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30AC" w:rsidR="00F25D98" w:rsidRDefault="006A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R16 TS38.101-3 for addition of missing MSD requirements for DC_19_n77 and DC_21_n77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99E08" w:rsidR="001E41F3" w:rsidRDefault="006A45A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B1B4C" w:rsidR="001E41F3" w:rsidRDefault="001A2CA0">
            <w:pPr>
              <w:pStyle w:val="CRCoverPage"/>
              <w:spacing w:after="0"/>
              <w:ind w:left="100"/>
              <w:rPr>
                <w:noProof/>
              </w:rPr>
            </w:pPr>
            <w:fldSimple w:instr=" DOCPROPERTY  ResDate  \* MERGEFORMAT ">
              <w:r w:rsidR="00D24991">
                <w:rPr>
                  <w:noProof/>
                </w:rPr>
                <w:t>2023-05-</w:t>
              </w:r>
              <w:r w:rsidR="006A45A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EF7C6" w14:textId="77777777" w:rsidR="006A45A6" w:rsidRDefault="006A45A6" w:rsidP="006A45A6">
            <w:pPr>
              <w:pStyle w:val="CRCoverPage"/>
              <w:spacing w:after="0"/>
              <w:ind w:left="100"/>
              <w:rPr>
                <w:rFonts w:cs="Arial"/>
                <w:lang w:eastAsia="ja-JP"/>
              </w:rPr>
            </w:pPr>
            <w:r w:rsidRPr="0045701A">
              <w:rPr>
                <w:rFonts w:cs="Arial"/>
                <w:lang w:eastAsia="ja-JP"/>
              </w:rPr>
              <w:t>Some MSD requirements are missing for PC3 EN-DC combinations with the following as UL configurations:</w:t>
            </w:r>
          </w:p>
          <w:p w14:paraId="357426D8"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DC_19_n77</w:t>
            </w:r>
          </w:p>
          <w:p w14:paraId="440303FC"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DC_19_n78</w:t>
            </w:r>
          </w:p>
          <w:p w14:paraId="42BCBA61"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DC_21_n77</w:t>
            </w:r>
          </w:p>
          <w:p w14:paraId="5D47014A"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DC_21_n78</w:t>
            </w:r>
          </w:p>
          <w:p w14:paraId="08095CDC" w14:textId="77777777" w:rsidR="006A45A6" w:rsidRDefault="006A45A6" w:rsidP="006A45A6">
            <w:pPr>
              <w:pStyle w:val="CRCoverPage"/>
              <w:spacing w:after="0"/>
              <w:ind w:left="100"/>
              <w:rPr>
                <w:rFonts w:cs="Arial"/>
                <w:lang w:eastAsia="ja-JP"/>
              </w:rPr>
            </w:pPr>
          </w:p>
          <w:p w14:paraId="6A3C29C1" w14:textId="77777777" w:rsidR="006A45A6" w:rsidRPr="00195AB6" w:rsidRDefault="006A45A6" w:rsidP="006A45A6">
            <w:pPr>
              <w:pStyle w:val="CRCoverPage"/>
              <w:spacing w:after="0"/>
              <w:ind w:left="100"/>
              <w:rPr>
                <w:rFonts w:cs="Arial"/>
                <w:lang w:eastAsia="ja-JP"/>
              </w:rPr>
            </w:pPr>
            <w:r w:rsidRPr="00195AB6">
              <w:rPr>
                <w:rFonts w:cs="Arial"/>
                <w:lang w:eastAsia="ja-JP"/>
              </w:rPr>
              <w:t xml:space="preserve">According to the discussion at the time they were specified, the MSD issue seems to be avoided by considering the frequency restriction. </w:t>
            </w:r>
            <w:r w:rsidRPr="006E315B">
              <w:rPr>
                <w:rFonts w:cs="Arial"/>
                <w:lang w:eastAsia="ja-JP"/>
              </w:rPr>
              <w:t>(TR 37.863-01-01 and TR 37.863-02-01 can be referenced.)</w:t>
            </w:r>
            <w:r>
              <w:rPr>
                <w:rFonts w:cs="Arial"/>
                <w:lang w:eastAsia="ja-JP"/>
              </w:rPr>
              <w:t xml:space="preserve"> </w:t>
            </w:r>
            <w:r w:rsidRPr="00195AB6">
              <w:rPr>
                <w:rFonts w:cs="Arial"/>
                <w:lang w:eastAsia="ja-JP"/>
              </w:rPr>
              <w:t>Specifically, band 19 and band 21 are currently operated only by a certain operator in Japan, so the frequency range in band n77 and band n78 was restricted. However, the frequency restriction of them is not specified in TS 38.101-3 clearly. Therefore, it is very difficult to read this restriction.</w:t>
            </w:r>
          </w:p>
          <w:p w14:paraId="708AA7DE" w14:textId="211AB60B" w:rsidR="001E41F3" w:rsidRDefault="006A45A6" w:rsidP="006A45A6">
            <w:pPr>
              <w:pStyle w:val="CRCoverPage"/>
              <w:spacing w:after="0"/>
              <w:ind w:left="100"/>
              <w:rPr>
                <w:noProof/>
              </w:rPr>
            </w:pPr>
            <w:r w:rsidRPr="00195AB6">
              <w:rPr>
                <w:rFonts w:cs="Arial"/>
                <w:lang w:eastAsia="ja-JP"/>
              </w:rPr>
              <w:t>There are two solutions for this problem. One is to add the missing MSD requirements and remove the frequency restriction from these EN-DC combination. The other is to clarify the frequency restriction by adding a NOTE. In this CR, the former solution is used to solve this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8F21F" w14:textId="77777777" w:rsidR="006A45A6" w:rsidRDefault="006A45A6" w:rsidP="006A45A6">
            <w:pPr>
              <w:pStyle w:val="CRCoverPage"/>
              <w:spacing w:after="0"/>
              <w:ind w:left="100"/>
              <w:rPr>
                <w:rFonts w:cs="Arial"/>
                <w:lang w:val="en-US" w:eastAsia="ja-JP"/>
              </w:rPr>
            </w:pPr>
            <w:r w:rsidRPr="00CF1E5C">
              <w:rPr>
                <w:rFonts w:cs="Arial"/>
                <w:lang w:val="en-US" w:eastAsia="ja-JP"/>
              </w:rPr>
              <w:t>The following MSD requirements are missing</w:t>
            </w:r>
            <w:r>
              <w:rPr>
                <w:rFonts w:cs="Arial"/>
                <w:lang w:val="en-US" w:eastAsia="ja-JP"/>
              </w:rPr>
              <w:t>.</w:t>
            </w:r>
          </w:p>
          <w:p w14:paraId="17CD761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C_19_n77</w:t>
            </w:r>
          </w:p>
          <w:p w14:paraId="403725BE"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n77</w:t>
            </w:r>
          </w:p>
          <w:p w14:paraId="1EAFD36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B19+n77</w:t>
            </w:r>
          </w:p>
          <w:p w14:paraId="5A4CCC2F"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B19+n77</w:t>
            </w:r>
          </w:p>
          <w:p w14:paraId="4F421DC3"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C_1-19_n77</w:t>
            </w:r>
          </w:p>
          <w:p w14:paraId="367C90E4"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B1+n77</w:t>
            </w:r>
          </w:p>
          <w:p w14:paraId="63CF468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C_1-21_n77</w:t>
            </w:r>
          </w:p>
          <w:p w14:paraId="21D0AE3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B21+n77</w:t>
            </w:r>
          </w:p>
          <w:p w14:paraId="5DB918CC"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B1+n77</w:t>
            </w:r>
          </w:p>
          <w:p w14:paraId="20F9449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C_3-19_n77</w:t>
            </w:r>
          </w:p>
          <w:p w14:paraId="15CA3A9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B19+n77</w:t>
            </w:r>
          </w:p>
          <w:p w14:paraId="0A35860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lastRenderedPageBreak/>
              <w:t>D</w:t>
            </w:r>
            <w:r w:rsidRPr="001315A7">
              <w:rPr>
                <w:rFonts w:cs="Arial"/>
                <w:lang w:val="en-US" w:eastAsia="ja-JP"/>
              </w:rPr>
              <w:t>C_3-21_n77</w:t>
            </w:r>
          </w:p>
          <w:p w14:paraId="42625FC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B3+n77</w:t>
            </w:r>
          </w:p>
          <w:p w14:paraId="530039F7"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B21+n77</w:t>
            </w:r>
          </w:p>
          <w:p w14:paraId="4ABCA42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_n77</w:t>
            </w:r>
          </w:p>
          <w:p w14:paraId="41F33E5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+n77</w:t>
            </w:r>
          </w:p>
          <w:p w14:paraId="2BAA9FD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w:t>
            </w:r>
            <w:r>
              <w:rPr>
                <w:rFonts w:cs="Arial"/>
                <w:lang w:val="en-US" w:eastAsia="ja-JP"/>
              </w:rPr>
              <w:t>8</w:t>
            </w:r>
          </w:p>
          <w:p w14:paraId="4BC1C81A"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w:t>
            </w:r>
            <w:r>
              <w:rPr>
                <w:rFonts w:cs="Arial"/>
                <w:lang w:val="en-US" w:eastAsia="ja-JP"/>
              </w:rPr>
              <w:t>8</w:t>
            </w:r>
          </w:p>
          <w:p w14:paraId="6426699B"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w:t>
            </w:r>
            <w:r>
              <w:rPr>
                <w:rFonts w:cs="Arial"/>
                <w:lang w:val="en-US" w:eastAsia="ja-JP"/>
              </w:rPr>
              <w:t>8</w:t>
            </w:r>
          </w:p>
          <w:p w14:paraId="30AE492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w:t>
            </w:r>
            <w:r>
              <w:rPr>
                <w:rFonts w:cs="Arial"/>
                <w:lang w:val="en-US" w:eastAsia="ja-JP"/>
              </w:rPr>
              <w:t>8</w:t>
            </w:r>
          </w:p>
          <w:p w14:paraId="293A5CC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w:t>
            </w:r>
            <w:r>
              <w:rPr>
                <w:rFonts w:cs="Arial"/>
                <w:lang w:val="en-US" w:eastAsia="ja-JP"/>
              </w:rPr>
              <w:t>8</w:t>
            </w:r>
          </w:p>
          <w:p w14:paraId="3F06FE5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w:t>
            </w:r>
            <w:r>
              <w:rPr>
                <w:rFonts w:cs="Arial"/>
                <w:lang w:val="en-US" w:eastAsia="ja-JP"/>
              </w:rPr>
              <w:t>8</w:t>
            </w:r>
          </w:p>
          <w:p w14:paraId="0A5714B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w:t>
            </w:r>
            <w:r>
              <w:rPr>
                <w:rFonts w:cs="Arial"/>
                <w:lang w:val="en-US" w:eastAsia="ja-JP"/>
              </w:rPr>
              <w:t>8</w:t>
            </w:r>
          </w:p>
          <w:p w14:paraId="49C349B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w:t>
            </w:r>
            <w:r>
              <w:rPr>
                <w:rFonts w:cs="Arial"/>
                <w:lang w:val="en-US" w:eastAsia="ja-JP"/>
              </w:rPr>
              <w:t>8</w:t>
            </w:r>
          </w:p>
          <w:p w14:paraId="63EEB329"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w:t>
            </w:r>
            <w:r>
              <w:rPr>
                <w:rFonts w:cs="Arial"/>
                <w:lang w:val="en-US" w:eastAsia="ja-JP"/>
              </w:rPr>
              <w:t>8</w:t>
            </w:r>
          </w:p>
          <w:p w14:paraId="575C1E0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w:t>
            </w:r>
            <w:r>
              <w:rPr>
                <w:rFonts w:cs="Arial"/>
                <w:lang w:val="en-US" w:eastAsia="ja-JP"/>
              </w:rPr>
              <w:t>8</w:t>
            </w:r>
          </w:p>
          <w:p w14:paraId="03F82512"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C_3-21_n7</w:t>
            </w:r>
            <w:r>
              <w:rPr>
                <w:rFonts w:cs="Arial"/>
                <w:lang w:val="en-US" w:eastAsia="ja-JP"/>
              </w:rPr>
              <w:t>8</w:t>
            </w:r>
          </w:p>
          <w:p w14:paraId="61B2DE0E"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w:t>
            </w:r>
            <w:r>
              <w:rPr>
                <w:rFonts w:cs="Arial"/>
                <w:lang w:val="en-US" w:eastAsia="ja-JP"/>
              </w:rPr>
              <w:t>8</w:t>
            </w:r>
          </w:p>
          <w:p w14:paraId="25FDB9F8"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w:t>
            </w:r>
            <w:r>
              <w:rPr>
                <w:rFonts w:cs="Arial"/>
                <w:lang w:val="en-US" w:eastAsia="ja-JP"/>
              </w:rPr>
              <w:t>8</w:t>
            </w:r>
          </w:p>
          <w:p w14:paraId="11D434B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w:t>
            </w:r>
            <w:r>
              <w:rPr>
                <w:rFonts w:cs="Arial"/>
                <w:lang w:val="en-US" w:eastAsia="ja-JP"/>
              </w:rPr>
              <w:t>8</w:t>
            </w:r>
          </w:p>
          <w:p w14:paraId="14F801BE" w14:textId="77777777" w:rsidR="006A45A6" w:rsidRPr="00DC7BB9"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w:t>
            </w:r>
            <w:r>
              <w:rPr>
                <w:rFonts w:cs="Arial"/>
                <w:lang w:val="en-US" w:eastAsia="ja-JP"/>
              </w:rPr>
              <w:t>8</w:t>
            </w:r>
          </w:p>
          <w:p w14:paraId="096789A7" w14:textId="77777777" w:rsidR="006A45A6" w:rsidRDefault="006A45A6" w:rsidP="006A45A6">
            <w:pPr>
              <w:pStyle w:val="CRCoverPage"/>
              <w:spacing w:after="0"/>
              <w:rPr>
                <w:rFonts w:cs="Arial"/>
                <w:highlight w:val="yellow"/>
                <w:lang w:val="en-US" w:eastAsia="ja-JP"/>
              </w:rPr>
            </w:pPr>
          </w:p>
          <w:p w14:paraId="641884E9" w14:textId="77777777" w:rsidR="006A45A6" w:rsidRPr="00CF1E5C" w:rsidRDefault="006A45A6" w:rsidP="006A45A6">
            <w:pPr>
              <w:pStyle w:val="CRCoverPage"/>
              <w:spacing w:after="0"/>
              <w:rPr>
                <w:rFonts w:cs="Arial"/>
                <w:lang w:val="en-US" w:eastAsia="ja-JP"/>
              </w:rPr>
            </w:pPr>
            <w:r w:rsidRPr="00DC7790">
              <w:rPr>
                <w:rFonts w:cs="Arial"/>
                <w:lang w:val="en-US" w:eastAsia="ja-JP"/>
              </w:rPr>
              <w:t>In this CR, the above MSD values are added. (Some are specified by NOTE.)</w:t>
            </w:r>
          </w:p>
          <w:p w14:paraId="31C656EC" w14:textId="77777777" w:rsidR="001E41F3" w:rsidRDefault="001E41F3" w:rsidP="006A45A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A45A6" w14:paraId="678D7BF9" w14:textId="77777777" w:rsidTr="00547111">
        <w:tc>
          <w:tcPr>
            <w:tcW w:w="2694" w:type="dxa"/>
            <w:gridSpan w:val="2"/>
            <w:tcBorders>
              <w:left w:val="single" w:sz="4" w:space="0" w:color="auto"/>
              <w:bottom w:val="single" w:sz="4" w:space="0" w:color="auto"/>
            </w:tcBorders>
          </w:tcPr>
          <w:p w14:paraId="4E5CE1B6" w14:textId="77777777" w:rsidR="006A45A6" w:rsidRDefault="006A45A6" w:rsidP="006A4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2E31F" w:rsidR="006A45A6" w:rsidRDefault="006A45A6" w:rsidP="006A45A6">
            <w:pPr>
              <w:pStyle w:val="CRCoverPage"/>
              <w:spacing w:after="0"/>
              <w:ind w:left="100"/>
              <w:rPr>
                <w:noProof/>
              </w:rPr>
            </w:pPr>
            <w:r w:rsidRPr="00DC7790">
              <w:rPr>
                <w:noProof/>
              </w:rPr>
              <w:t>Some MSD requirements remain missing.</w:t>
            </w:r>
          </w:p>
        </w:tc>
      </w:tr>
      <w:tr w:rsidR="006A45A6" w14:paraId="034AF533" w14:textId="77777777" w:rsidTr="00547111">
        <w:tc>
          <w:tcPr>
            <w:tcW w:w="2694" w:type="dxa"/>
            <w:gridSpan w:val="2"/>
          </w:tcPr>
          <w:p w14:paraId="39D9EB5B" w14:textId="77777777" w:rsidR="006A45A6" w:rsidRDefault="006A45A6" w:rsidP="006A45A6">
            <w:pPr>
              <w:pStyle w:val="CRCoverPage"/>
              <w:spacing w:after="0"/>
              <w:rPr>
                <w:b/>
                <w:i/>
                <w:noProof/>
                <w:sz w:val="8"/>
                <w:szCs w:val="8"/>
              </w:rPr>
            </w:pPr>
          </w:p>
        </w:tc>
        <w:tc>
          <w:tcPr>
            <w:tcW w:w="6946" w:type="dxa"/>
            <w:gridSpan w:val="9"/>
          </w:tcPr>
          <w:p w14:paraId="7826CB1C" w14:textId="77777777" w:rsidR="006A45A6" w:rsidRDefault="006A45A6" w:rsidP="006A45A6">
            <w:pPr>
              <w:pStyle w:val="CRCoverPage"/>
              <w:spacing w:after="0"/>
              <w:rPr>
                <w:noProof/>
                <w:sz w:val="8"/>
                <w:szCs w:val="8"/>
              </w:rPr>
            </w:pPr>
          </w:p>
        </w:tc>
      </w:tr>
      <w:tr w:rsidR="006A45A6" w14:paraId="6A17D7AC" w14:textId="77777777" w:rsidTr="00547111">
        <w:tc>
          <w:tcPr>
            <w:tcW w:w="2694" w:type="dxa"/>
            <w:gridSpan w:val="2"/>
            <w:tcBorders>
              <w:top w:val="single" w:sz="4" w:space="0" w:color="auto"/>
              <w:left w:val="single" w:sz="4" w:space="0" w:color="auto"/>
            </w:tcBorders>
          </w:tcPr>
          <w:p w14:paraId="6DAD5B19" w14:textId="77777777" w:rsidR="006A45A6" w:rsidRDefault="006A45A6" w:rsidP="006A4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067B3" w:rsidR="006A45A6" w:rsidRDefault="006A45A6" w:rsidP="006A45A6">
            <w:pPr>
              <w:pStyle w:val="CRCoverPage"/>
              <w:spacing w:after="0"/>
              <w:ind w:left="100"/>
              <w:rPr>
                <w:noProof/>
              </w:rPr>
            </w:pPr>
            <w:r>
              <w:t>7.3B.2.3.2</w:t>
            </w:r>
            <w:r w:rsidRPr="0081144D">
              <w:rPr>
                <w:noProof/>
              </w:rPr>
              <w:t xml:space="preserve">, </w:t>
            </w:r>
            <w:r>
              <w:t>7.3B.2.3.5</w:t>
            </w:r>
          </w:p>
        </w:tc>
      </w:tr>
      <w:tr w:rsidR="006A45A6" w14:paraId="56E1E6C3" w14:textId="77777777" w:rsidTr="00547111">
        <w:tc>
          <w:tcPr>
            <w:tcW w:w="2694" w:type="dxa"/>
            <w:gridSpan w:val="2"/>
            <w:tcBorders>
              <w:left w:val="single" w:sz="4" w:space="0" w:color="auto"/>
            </w:tcBorders>
          </w:tcPr>
          <w:p w14:paraId="2FB9DE77" w14:textId="77777777" w:rsidR="006A45A6" w:rsidRDefault="006A45A6" w:rsidP="006A45A6">
            <w:pPr>
              <w:pStyle w:val="CRCoverPage"/>
              <w:spacing w:after="0"/>
              <w:rPr>
                <w:b/>
                <w:i/>
                <w:noProof/>
                <w:sz w:val="8"/>
                <w:szCs w:val="8"/>
              </w:rPr>
            </w:pPr>
          </w:p>
        </w:tc>
        <w:tc>
          <w:tcPr>
            <w:tcW w:w="6946" w:type="dxa"/>
            <w:gridSpan w:val="9"/>
            <w:tcBorders>
              <w:right w:val="single" w:sz="4" w:space="0" w:color="auto"/>
            </w:tcBorders>
          </w:tcPr>
          <w:p w14:paraId="0898542D" w14:textId="77777777" w:rsidR="006A45A6" w:rsidRDefault="006A45A6" w:rsidP="006A45A6">
            <w:pPr>
              <w:pStyle w:val="CRCoverPage"/>
              <w:spacing w:after="0"/>
              <w:rPr>
                <w:noProof/>
                <w:sz w:val="8"/>
                <w:szCs w:val="8"/>
              </w:rPr>
            </w:pPr>
          </w:p>
        </w:tc>
      </w:tr>
      <w:tr w:rsidR="006A45A6" w14:paraId="76F95A8B" w14:textId="77777777" w:rsidTr="00547111">
        <w:tc>
          <w:tcPr>
            <w:tcW w:w="2694" w:type="dxa"/>
            <w:gridSpan w:val="2"/>
            <w:tcBorders>
              <w:left w:val="single" w:sz="4" w:space="0" w:color="auto"/>
            </w:tcBorders>
          </w:tcPr>
          <w:p w14:paraId="335EAB52" w14:textId="77777777" w:rsidR="006A45A6" w:rsidRDefault="006A45A6" w:rsidP="006A4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45A6" w:rsidRDefault="006A45A6" w:rsidP="006A4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45A6" w:rsidRDefault="006A45A6" w:rsidP="006A45A6">
            <w:pPr>
              <w:pStyle w:val="CRCoverPage"/>
              <w:spacing w:after="0"/>
              <w:jc w:val="center"/>
              <w:rPr>
                <w:b/>
                <w:caps/>
                <w:noProof/>
              </w:rPr>
            </w:pPr>
            <w:r>
              <w:rPr>
                <w:b/>
                <w:caps/>
                <w:noProof/>
              </w:rPr>
              <w:t>N</w:t>
            </w:r>
          </w:p>
        </w:tc>
        <w:tc>
          <w:tcPr>
            <w:tcW w:w="2977" w:type="dxa"/>
            <w:gridSpan w:val="4"/>
          </w:tcPr>
          <w:p w14:paraId="304CCBCB" w14:textId="77777777" w:rsidR="006A45A6" w:rsidRDefault="006A45A6" w:rsidP="006A4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45A6" w:rsidRDefault="006A45A6" w:rsidP="006A45A6">
            <w:pPr>
              <w:pStyle w:val="CRCoverPage"/>
              <w:spacing w:after="0"/>
              <w:ind w:left="99"/>
              <w:rPr>
                <w:noProof/>
              </w:rPr>
            </w:pPr>
          </w:p>
        </w:tc>
      </w:tr>
      <w:tr w:rsidR="006A45A6" w14:paraId="34ACE2EB" w14:textId="77777777" w:rsidTr="00547111">
        <w:tc>
          <w:tcPr>
            <w:tcW w:w="2694" w:type="dxa"/>
            <w:gridSpan w:val="2"/>
            <w:tcBorders>
              <w:left w:val="single" w:sz="4" w:space="0" w:color="auto"/>
            </w:tcBorders>
          </w:tcPr>
          <w:p w14:paraId="571382F3" w14:textId="77777777" w:rsidR="006A45A6" w:rsidRDefault="006A45A6" w:rsidP="006A4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B049"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A45A6" w:rsidRDefault="006A45A6" w:rsidP="006A4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45A6" w:rsidRDefault="006A45A6" w:rsidP="006A45A6">
            <w:pPr>
              <w:pStyle w:val="CRCoverPage"/>
              <w:spacing w:after="0"/>
              <w:ind w:left="99"/>
              <w:rPr>
                <w:noProof/>
              </w:rPr>
            </w:pPr>
            <w:r>
              <w:rPr>
                <w:noProof/>
              </w:rPr>
              <w:t xml:space="preserve">TS/TR ... CR ... </w:t>
            </w:r>
          </w:p>
        </w:tc>
      </w:tr>
      <w:tr w:rsidR="006A45A6" w14:paraId="446DDBAC" w14:textId="77777777" w:rsidTr="00547111">
        <w:tc>
          <w:tcPr>
            <w:tcW w:w="2694" w:type="dxa"/>
            <w:gridSpan w:val="2"/>
            <w:tcBorders>
              <w:left w:val="single" w:sz="4" w:space="0" w:color="auto"/>
            </w:tcBorders>
          </w:tcPr>
          <w:p w14:paraId="678A1AA6" w14:textId="77777777" w:rsidR="006A45A6" w:rsidRDefault="006A45A6" w:rsidP="006A4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D255" w:rsidR="006A45A6" w:rsidRDefault="006A45A6" w:rsidP="006A45A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45A6" w:rsidRDefault="006A45A6" w:rsidP="006A45A6">
            <w:pPr>
              <w:pStyle w:val="CRCoverPage"/>
              <w:spacing w:after="0"/>
              <w:jc w:val="center"/>
              <w:rPr>
                <w:b/>
                <w:caps/>
                <w:noProof/>
              </w:rPr>
            </w:pPr>
          </w:p>
        </w:tc>
        <w:tc>
          <w:tcPr>
            <w:tcW w:w="2977" w:type="dxa"/>
            <w:gridSpan w:val="4"/>
          </w:tcPr>
          <w:p w14:paraId="1A4306D9" w14:textId="77777777" w:rsidR="006A45A6" w:rsidRDefault="006A45A6" w:rsidP="006A4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C556" w:rsidR="006A45A6" w:rsidRDefault="006A45A6" w:rsidP="006A45A6">
            <w:pPr>
              <w:pStyle w:val="CRCoverPage"/>
              <w:spacing w:after="0"/>
              <w:ind w:left="99"/>
              <w:rPr>
                <w:noProof/>
              </w:rPr>
            </w:pPr>
            <w:r>
              <w:rPr>
                <w:noProof/>
              </w:rPr>
              <w:t>TS 38.521-</w:t>
            </w:r>
            <w:r>
              <w:rPr>
                <w:noProof/>
                <w:lang w:eastAsia="ja-JP"/>
              </w:rPr>
              <w:t>3</w:t>
            </w:r>
          </w:p>
        </w:tc>
      </w:tr>
      <w:tr w:rsidR="006A45A6" w14:paraId="55C714D2" w14:textId="77777777" w:rsidTr="00547111">
        <w:tc>
          <w:tcPr>
            <w:tcW w:w="2694" w:type="dxa"/>
            <w:gridSpan w:val="2"/>
            <w:tcBorders>
              <w:left w:val="single" w:sz="4" w:space="0" w:color="auto"/>
            </w:tcBorders>
          </w:tcPr>
          <w:p w14:paraId="45913E62" w14:textId="77777777" w:rsidR="006A45A6" w:rsidRDefault="006A45A6" w:rsidP="006A4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903B6"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A45A6" w:rsidRDefault="006A45A6" w:rsidP="006A4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45A6" w:rsidRDefault="006A45A6" w:rsidP="006A45A6">
            <w:pPr>
              <w:pStyle w:val="CRCoverPage"/>
              <w:spacing w:after="0"/>
              <w:ind w:left="99"/>
              <w:rPr>
                <w:noProof/>
              </w:rPr>
            </w:pPr>
            <w:r>
              <w:rPr>
                <w:noProof/>
              </w:rPr>
              <w:t xml:space="preserve">TS/TR ... CR ... </w:t>
            </w:r>
          </w:p>
        </w:tc>
      </w:tr>
      <w:tr w:rsidR="006A45A6" w14:paraId="60DF82CC" w14:textId="77777777" w:rsidTr="008863B9">
        <w:tc>
          <w:tcPr>
            <w:tcW w:w="2694" w:type="dxa"/>
            <w:gridSpan w:val="2"/>
            <w:tcBorders>
              <w:left w:val="single" w:sz="4" w:space="0" w:color="auto"/>
            </w:tcBorders>
          </w:tcPr>
          <w:p w14:paraId="517696CD" w14:textId="77777777" w:rsidR="006A45A6" w:rsidRDefault="006A45A6" w:rsidP="006A45A6">
            <w:pPr>
              <w:pStyle w:val="CRCoverPage"/>
              <w:spacing w:after="0"/>
              <w:rPr>
                <w:b/>
                <w:i/>
                <w:noProof/>
              </w:rPr>
            </w:pPr>
          </w:p>
        </w:tc>
        <w:tc>
          <w:tcPr>
            <w:tcW w:w="6946" w:type="dxa"/>
            <w:gridSpan w:val="9"/>
            <w:tcBorders>
              <w:right w:val="single" w:sz="4" w:space="0" w:color="auto"/>
            </w:tcBorders>
          </w:tcPr>
          <w:p w14:paraId="4D84207F" w14:textId="77777777" w:rsidR="006A45A6" w:rsidRDefault="006A45A6" w:rsidP="006A45A6">
            <w:pPr>
              <w:pStyle w:val="CRCoverPage"/>
              <w:spacing w:after="0"/>
              <w:rPr>
                <w:noProof/>
              </w:rPr>
            </w:pPr>
          </w:p>
        </w:tc>
      </w:tr>
      <w:tr w:rsidR="006A45A6" w14:paraId="556B87B6" w14:textId="77777777" w:rsidTr="008863B9">
        <w:tc>
          <w:tcPr>
            <w:tcW w:w="2694" w:type="dxa"/>
            <w:gridSpan w:val="2"/>
            <w:tcBorders>
              <w:left w:val="single" w:sz="4" w:space="0" w:color="auto"/>
              <w:bottom w:val="single" w:sz="4" w:space="0" w:color="auto"/>
            </w:tcBorders>
          </w:tcPr>
          <w:p w14:paraId="79A9C411" w14:textId="77777777" w:rsidR="006A45A6" w:rsidRDefault="006A45A6" w:rsidP="006A4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45A6" w:rsidRDefault="006A45A6" w:rsidP="006A45A6">
            <w:pPr>
              <w:pStyle w:val="CRCoverPage"/>
              <w:spacing w:after="0"/>
              <w:ind w:left="100"/>
              <w:rPr>
                <w:noProof/>
              </w:rPr>
            </w:pPr>
          </w:p>
        </w:tc>
      </w:tr>
      <w:tr w:rsidR="006A45A6" w:rsidRPr="008863B9" w14:paraId="45BFE792" w14:textId="77777777" w:rsidTr="008863B9">
        <w:tc>
          <w:tcPr>
            <w:tcW w:w="2694" w:type="dxa"/>
            <w:gridSpan w:val="2"/>
            <w:tcBorders>
              <w:top w:val="single" w:sz="4" w:space="0" w:color="auto"/>
              <w:bottom w:val="single" w:sz="4" w:space="0" w:color="auto"/>
            </w:tcBorders>
          </w:tcPr>
          <w:p w14:paraId="194242DD" w14:textId="77777777" w:rsidR="006A45A6" w:rsidRPr="008863B9" w:rsidRDefault="006A45A6" w:rsidP="006A4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45A6" w:rsidRPr="008863B9" w:rsidRDefault="006A45A6" w:rsidP="006A45A6">
            <w:pPr>
              <w:pStyle w:val="CRCoverPage"/>
              <w:spacing w:after="0"/>
              <w:ind w:left="100"/>
              <w:rPr>
                <w:noProof/>
                <w:sz w:val="8"/>
                <w:szCs w:val="8"/>
              </w:rPr>
            </w:pPr>
          </w:p>
        </w:tc>
      </w:tr>
      <w:tr w:rsidR="006A4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45A6" w:rsidRDefault="006A45A6" w:rsidP="006A4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45A6" w:rsidRDefault="006A45A6" w:rsidP="006A4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AC3E8F" w14:textId="77777777" w:rsidR="006A45A6" w:rsidRPr="00EF5447" w:rsidRDefault="006A45A6" w:rsidP="006A45A6">
      <w:pPr>
        <w:pStyle w:val="Separation"/>
      </w:pPr>
      <w:r>
        <w:lastRenderedPageBreak/>
        <w:t>&lt; Start of changes &gt;</w:t>
      </w:r>
    </w:p>
    <w:p w14:paraId="41EEB660" w14:textId="77777777" w:rsidR="00030BDD" w:rsidRDefault="00030BDD" w:rsidP="00030BDD">
      <w:pPr>
        <w:pStyle w:val="5"/>
        <w:ind w:left="1600"/>
      </w:pPr>
      <w:bookmarkStart w:id="1" w:name="_Toc21345611"/>
      <w:bookmarkStart w:id="2" w:name="_Toc29806460"/>
      <w:bookmarkStart w:id="3" w:name="_Toc37255993"/>
      <w:bookmarkStart w:id="4" w:name="_Toc37256334"/>
      <w:bookmarkStart w:id="5" w:name="_Toc45890168"/>
      <w:bookmarkStart w:id="6" w:name="_Toc52381993"/>
      <w:bookmarkStart w:id="7" w:name="_Toc61375092"/>
      <w:bookmarkStart w:id="8" w:name="_Toc67936444"/>
      <w:bookmarkStart w:id="9" w:name="_Toc67937317"/>
      <w:bookmarkStart w:id="10" w:name="_Toc76452553"/>
      <w:bookmarkStart w:id="11" w:name="_Toc76630396"/>
      <w:bookmarkStart w:id="12" w:name="_Toc83742956"/>
      <w:bookmarkStart w:id="13" w:name="_Toc83887070"/>
      <w:bookmarkStart w:id="14" w:name="_Toc83887871"/>
      <w:bookmarkStart w:id="15" w:name="_Toc90588712"/>
      <w:bookmarkStart w:id="16" w:name="_Toc52353221"/>
      <w:bookmarkStart w:id="17" w:name="_Toc53175044"/>
      <w:bookmarkStart w:id="18" w:name="_Toc61376193"/>
      <w:bookmarkStart w:id="19" w:name="_Toc61376605"/>
      <w:bookmarkStart w:id="20" w:name="_Toc67938882"/>
      <w:bookmarkStart w:id="21" w:name="_Toc76454488"/>
      <w:bookmarkStart w:id="22" w:name="_Toc76719908"/>
      <w:bookmarkStart w:id="23" w:name="_Toc76720428"/>
      <w:bookmarkStart w:id="24" w:name="_Toc83743125"/>
      <w:bookmarkStart w:id="25" w:name="_Toc83887500"/>
      <w:bookmarkStart w:id="26" w:name="_Toc83888302"/>
      <w:bookmarkStart w:id="27" w:name="_Toc90588956"/>
      <w:r>
        <w:t>7.3B.2.3.2</w:t>
      </w:r>
      <w:r>
        <w:tab/>
        <w:t>Reference sensitivity exceptions due to receiver harmonic mixing for EN-DC in NR FR1</w:t>
      </w:r>
      <w:bookmarkEnd w:id="16"/>
      <w:bookmarkEnd w:id="17"/>
      <w:bookmarkEnd w:id="18"/>
      <w:bookmarkEnd w:id="19"/>
      <w:bookmarkEnd w:id="20"/>
      <w:bookmarkEnd w:id="21"/>
      <w:bookmarkEnd w:id="22"/>
      <w:bookmarkEnd w:id="23"/>
      <w:bookmarkEnd w:id="24"/>
      <w:bookmarkEnd w:id="25"/>
      <w:bookmarkEnd w:id="26"/>
      <w:bookmarkEnd w:id="27"/>
    </w:p>
    <w:p w14:paraId="7DD760A1" w14:textId="77777777" w:rsidR="00030BDD" w:rsidRDefault="00030BDD" w:rsidP="00030BDD">
      <w:r>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4AA305EF" w14:textId="77777777" w:rsidR="00030BDD" w:rsidRDefault="00030BDD" w:rsidP="00030BDD">
      <w:pPr>
        <w:pStyle w:val="TH"/>
      </w:pPr>
      <w:r>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030BDD" w14:paraId="67A59910" w14:textId="77777777" w:rsidTr="00030BD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B278EFE" w14:textId="77777777" w:rsidR="00030BDD" w:rsidRDefault="00030BDD">
            <w:pPr>
              <w:pStyle w:val="TAH"/>
            </w:pPr>
            <w:r>
              <w:t xml:space="preserve">E-UTRA or NR Band / Channel bandwidth of the </w:t>
            </w:r>
            <w:r>
              <w:rPr>
                <w:lang w:eastAsia="zh-CN"/>
              </w:rPr>
              <w:t>affected DL</w:t>
            </w:r>
            <w:r>
              <w:t xml:space="preserve"> band / MSD</w:t>
            </w:r>
          </w:p>
        </w:tc>
      </w:tr>
      <w:tr w:rsidR="00030BDD" w14:paraId="6CD1D4B1"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6EDDF24" w14:textId="77777777" w:rsidR="00030BDD" w:rsidRDefault="00030BD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E964A3B" w14:textId="77777777" w:rsidR="00030BDD" w:rsidRDefault="00030BD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6AAB7B0" w14:textId="77777777" w:rsidR="00030BDD" w:rsidRDefault="00030BDD">
            <w:pPr>
              <w:pStyle w:val="TAH"/>
            </w:pPr>
            <w:r>
              <w:t>5</w:t>
            </w:r>
          </w:p>
          <w:p w14:paraId="3E55B753" w14:textId="77777777" w:rsidR="00030BDD" w:rsidRDefault="00030BDD">
            <w:pPr>
              <w:pStyle w:val="TAH"/>
            </w:pPr>
            <w:r>
              <w:t>MHz</w:t>
            </w:r>
          </w:p>
          <w:p w14:paraId="7966C391"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6697866" w14:textId="77777777" w:rsidR="00030BDD" w:rsidRDefault="00030BDD">
            <w:pPr>
              <w:pStyle w:val="TAH"/>
            </w:pPr>
            <w:r>
              <w:t>10 MHz</w:t>
            </w:r>
          </w:p>
          <w:p w14:paraId="473CE275"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870A8" w14:textId="77777777" w:rsidR="00030BDD" w:rsidRDefault="00030BDD">
            <w:pPr>
              <w:pStyle w:val="TAH"/>
            </w:pPr>
            <w:r>
              <w:t>15 MHz</w:t>
            </w:r>
          </w:p>
          <w:p w14:paraId="7596A1D0"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CA9F07" w14:textId="77777777" w:rsidR="00030BDD" w:rsidRDefault="00030BDD">
            <w:pPr>
              <w:pStyle w:val="TAH"/>
            </w:pPr>
            <w:r>
              <w:t>20 MHz</w:t>
            </w:r>
          </w:p>
          <w:p w14:paraId="2E4389C3"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008DCD9" w14:textId="77777777" w:rsidR="00030BDD" w:rsidRDefault="00030BDD">
            <w:pPr>
              <w:pStyle w:val="TAH"/>
            </w:pPr>
            <w:r>
              <w:t>25 MHz</w:t>
            </w:r>
          </w:p>
          <w:p w14:paraId="1F0D56F6"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CDE505" w14:textId="77777777" w:rsidR="00030BDD" w:rsidRDefault="00030BDD">
            <w:pPr>
              <w:pStyle w:val="TAH"/>
            </w:pPr>
            <w:r>
              <w:t>40 MHz</w:t>
            </w:r>
          </w:p>
          <w:p w14:paraId="3ED7DFDC"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AB3DC1A" w14:textId="77777777" w:rsidR="00030BDD" w:rsidRDefault="00030BDD">
            <w:pPr>
              <w:pStyle w:val="TAH"/>
            </w:pPr>
            <w:r>
              <w:t>50 MHz</w:t>
            </w:r>
          </w:p>
          <w:p w14:paraId="610FC1D6"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48C1A44" w14:textId="77777777" w:rsidR="00030BDD" w:rsidRDefault="00030BDD">
            <w:pPr>
              <w:pStyle w:val="TAH"/>
            </w:pPr>
            <w:r>
              <w:t>60 MHz</w:t>
            </w:r>
          </w:p>
          <w:p w14:paraId="7DD86F47"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31E90E" w14:textId="77777777" w:rsidR="00030BDD" w:rsidRDefault="00030BDD">
            <w:pPr>
              <w:pStyle w:val="TAH"/>
            </w:pPr>
            <w:r>
              <w:t>80 MHz</w:t>
            </w:r>
          </w:p>
          <w:p w14:paraId="5CC6BE70"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F84AE5F" w14:textId="77777777" w:rsidR="00030BDD" w:rsidRDefault="00030BDD">
            <w:pPr>
              <w:pStyle w:val="TAH"/>
            </w:pPr>
            <w:r>
              <w:t>90 MHz</w:t>
            </w:r>
          </w:p>
          <w:p w14:paraId="30224AA1" w14:textId="77777777" w:rsidR="00030BDD" w:rsidRDefault="00030BD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95CD58" w14:textId="77777777" w:rsidR="00030BDD" w:rsidRDefault="00030BDD">
            <w:pPr>
              <w:pStyle w:val="TAH"/>
            </w:pPr>
            <w:r>
              <w:t>100 MHz</w:t>
            </w:r>
          </w:p>
          <w:p w14:paraId="43F36E0D" w14:textId="77777777" w:rsidR="00030BDD" w:rsidRDefault="00030BDD">
            <w:pPr>
              <w:pStyle w:val="TAH"/>
            </w:pPr>
            <w:r>
              <w:t>(dB)</w:t>
            </w:r>
          </w:p>
        </w:tc>
      </w:tr>
      <w:tr w:rsidR="00030BDD" w14:paraId="76A5801C"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D980B0" w14:textId="77777777" w:rsidR="00030BDD" w:rsidRDefault="00030BDD">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AB97A" w14:textId="77777777" w:rsidR="00030BDD" w:rsidRDefault="00030BDD">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597C" w14:textId="77777777" w:rsidR="00030BDD" w:rsidRDefault="00030BDD">
            <w:pPr>
              <w:pStyle w:val="TAC"/>
              <w:rPr>
                <w:rFonts w:eastAsia="游ゴシック"/>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7AD8F" w14:textId="77777777" w:rsidR="00030BDD" w:rsidRDefault="00030BDD">
            <w:pPr>
              <w:pStyle w:val="TAC"/>
              <w:rPr>
                <w:rFonts w:eastAsia="游ゴシック"/>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A13AD" w14:textId="77777777" w:rsidR="00030BDD" w:rsidRDefault="00030BDD">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1ADAF" w14:textId="77777777" w:rsidR="00030BDD" w:rsidRDefault="00030BDD">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4F010A9C" w14:textId="77777777" w:rsidR="00030BDD" w:rsidRDefault="00030BD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00DC0F"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1A07200A"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1E64EB63"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20A700F2"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41DBFE6F"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2FBCBCD8" w14:textId="77777777" w:rsidR="00030BDD" w:rsidRDefault="00030BDD">
            <w:pPr>
              <w:pStyle w:val="TAC"/>
            </w:pPr>
          </w:p>
        </w:tc>
      </w:tr>
      <w:tr w:rsidR="00030BDD" w14:paraId="3BB5FA44"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30A39D" w14:textId="77777777" w:rsidR="00030BDD" w:rsidRDefault="00030BDD">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1982C" w14:textId="77777777" w:rsidR="00030BDD" w:rsidRDefault="00030BDD">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7BD87" w14:textId="77777777" w:rsidR="00030BDD" w:rsidRDefault="00030BDD">
            <w:pPr>
              <w:pStyle w:val="TAC"/>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D350" w14:textId="77777777" w:rsidR="00030BDD" w:rsidRDefault="00030BDD">
            <w:pPr>
              <w:pStyle w:val="TAC"/>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D73DC" w14:textId="77777777" w:rsidR="00030BDD" w:rsidRDefault="00030BDD">
            <w:pPr>
              <w:pStyle w:val="TAC"/>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A9EC" w14:textId="77777777" w:rsidR="00030BDD" w:rsidRDefault="00030BDD">
            <w:pPr>
              <w:pStyle w:val="TAC"/>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0B7D84E6"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69602DF0"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29CF4DD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10EA2266"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01366F1C"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205146A9"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tcPr>
          <w:p w14:paraId="691091CB" w14:textId="77777777" w:rsidR="00030BDD" w:rsidRDefault="00030BDD">
            <w:pPr>
              <w:pStyle w:val="TAC"/>
            </w:pPr>
          </w:p>
        </w:tc>
      </w:tr>
      <w:tr w:rsidR="00030BDD" w14:paraId="652157A8"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D8DF" w14:textId="77777777" w:rsidR="00030BDD" w:rsidRDefault="00030BDD">
            <w:pPr>
              <w:pStyle w:val="TAC"/>
            </w:pPr>
            <w: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2B882" w14:textId="77777777" w:rsidR="00030BDD" w:rsidRDefault="00030BDD">
            <w:pPr>
              <w:pStyle w:val="TAC"/>
            </w:pPr>
            <w:r>
              <w:rPr>
                <w:lang w:eastAsia="ja-JP"/>
              </w:rPr>
              <w:t>5</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D105D" w14:textId="77777777" w:rsidR="00030BDD" w:rsidRDefault="00030BDD">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C862" w14:textId="77777777" w:rsidR="00030BDD" w:rsidRDefault="00030BDD">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489102C" w14:textId="77777777" w:rsidR="00030BDD" w:rsidRDefault="00030BDD">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093E4726" w14:textId="77777777" w:rsidR="00030BDD" w:rsidRDefault="00030BDD">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353C2425" w14:textId="77777777" w:rsidR="00030BDD" w:rsidRDefault="00030BD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F4360C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49B1E"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FAC2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C67B5"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330E5"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78620" w14:textId="77777777" w:rsidR="00030BDD" w:rsidRDefault="00030BDD">
            <w:pPr>
              <w:pStyle w:val="TAC"/>
            </w:pPr>
          </w:p>
        </w:tc>
      </w:tr>
      <w:tr w:rsidR="00030BDD" w14:paraId="45648D75"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CC6A9" w14:textId="77777777" w:rsidR="00030BDD" w:rsidRDefault="00030BDD">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E1A30" w14:textId="77777777" w:rsidR="00030BDD" w:rsidRDefault="00030BDD">
            <w:pPr>
              <w:pStyle w:val="TAC"/>
              <w:rPr>
                <w:lang w:eastAsia="ja-JP"/>
              </w:rPr>
            </w:pPr>
            <w:r>
              <w:rPr>
                <w:lang w:eastAsia="zh-CN"/>
              </w:rPr>
              <w:t>28</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F6047" w14:textId="77777777" w:rsidR="00030BDD" w:rsidRDefault="00030BDD">
            <w:pPr>
              <w:pStyle w:val="TAC"/>
              <w:rPr>
                <w:rFonts w:cs="Arial"/>
                <w:lang w:eastAsia="zh-CN"/>
              </w:rPr>
            </w:pPr>
            <w: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D7083" w14:textId="77777777" w:rsidR="00030BDD" w:rsidRDefault="00030BDD">
            <w:pPr>
              <w:pStyle w:val="TAC"/>
              <w:rPr>
                <w:rFonts w:cs="Arial"/>
                <w:lang w:eastAsia="zh-CN"/>
              </w:rPr>
            </w:pPr>
            <w: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24102" w14:textId="77777777" w:rsidR="00030BDD" w:rsidRDefault="00030BDD">
            <w:pPr>
              <w:pStyle w:val="TAC"/>
              <w:rPr>
                <w:rFonts w:eastAsia="游ゴシック"/>
              </w:rPr>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4C763" w14:textId="77777777" w:rsidR="00030BDD" w:rsidRDefault="00030BDD">
            <w:pPr>
              <w:pStyle w:val="TAC"/>
              <w:rPr>
                <w:rFonts w:eastAsia="游ゴシック"/>
              </w:rPr>
            </w:pPr>
            <w:r>
              <w:t>30.3</w:t>
            </w:r>
          </w:p>
        </w:tc>
        <w:tc>
          <w:tcPr>
            <w:tcW w:w="0" w:type="auto"/>
            <w:tcBorders>
              <w:top w:val="single" w:sz="4" w:space="0" w:color="auto"/>
              <w:left w:val="single" w:sz="4" w:space="0" w:color="auto"/>
              <w:bottom w:val="single" w:sz="4" w:space="0" w:color="auto"/>
              <w:right w:val="single" w:sz="4" w:space="0" w:color="auto"/>
            </w:tcBorders>
            <w:vAlign w:val="center"/>
          </w:tcPr>
          <w:p w14:paraId="12A1FCC1" w14:textId="77777777" w:rsidR="00030BDD" w:rsidRDefault="00030BD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B6A3F25"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54FC5"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236F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3B25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A353"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F7A53" w14:textId="77777777" w:rsidR="00030BDD" w:rsidRDefault="00030BDD">
            <w:pPr>
              <w:pStyle w:val="TAC"/>
            </w:pPr>
          </w:p>
        </w:tc>
      </w:tr>
      <w:tr w:rsidR="00030BDD" w14:paraId="2DC78F85"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38A09" w14:textId="77777777" w:rsidR="00030BDD" w:rsidRDefault="00030BDD">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34E83" w14:textId="77777777" w:rsidR="00030BDD" w:rsidRDefault="00030BDD">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7F039" w14:textId="77777777" w:rsidR="00030BDD" w:rsidRDefault="00030BDD">
            <w:pPr>
              <w:pStyle w:val="TAC"/>
              <w:rPr>
                <w:lang w:eastAsia="zh-CN"/>
              </w:rPr>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7A57C" w14:textId="77777777" w:rsidR="00030BDD" w:rsidRDefault="00030BDD">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4334E" w14:textId="77777777" w:rsidR="00030BDD" w:rsidRDefault="00030BDD">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10616" w14:textId="77777777" w:rsidR="00030BDD" w:rsidRDefault="00030BDD">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6273502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D70A62"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65B78"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FECD3"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982"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42EC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3808E" w14:textId="77777777" w:rsidR="00030BDD" w:rsidRDefault="00030BDD">
            <w:pPr>
              <w:pStyle w:val="TAC"/>
            </w:pPr>
          </w:p>
        </w:tc>
      </w:tr>
      <w:tr w:rsidR="00030BDD" w14:paraId="7963FFA5"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9A32D" w14:textId="77777777" w:rsidR="00030BDD" w:rsidRDefault="00030BDD">
            <w:pPr>
              <w:pStyle w:val="TAC"/>
              <w:rPr>
                <w:lang w:eastAsia="zh-CN"/>
              </w:rPr>
            </w:pPr>
            <w:r>
              <w:rPr>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5E896" w14:textId="77777777" w:rsidR="00030BDD" w:rsidRDefault="00030BDD">
            <w:pPr>
              <w:pStyle w:val="TAC"/>
              <w:rPr>
                <w:lang w:eastAsia="zh-CN"/>
              </w:rPr>
            </w:pPr>
            <w:r>
              <w:rPr>
                <w:lang w:eastAsia="zh-CN"/>
              </w:rPr>
              <w:t>n12</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8AA45" w14:textId="77777777" w:rsidR="00030BDD" w:rsidRDefault="00030BDD">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E27F" w14:textId="77777777" w:rsidR="00030BDD" w:rsidRDefault="00030BDD">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2755FC4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BF6FA"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E9DBA"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5B84B"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BF946"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6DF13"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28C446"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EB29B"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6C3D7" w14:textId="77777777" w:rsidR="00030BDD" w:rsidRDefault="00030BDD">
            <w:pPr>
              <w:pStyle w:val="TAC"/>
            </w:pPr>
          </w:p>
        </w:tc>
      </w:tr>
      <w:tr w:rsidR="00030BDD" w14:paraId="78E18CBE"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3568E" w14:textId="77777777" w:rsidR="00030BDD" w:rsidRDefault="00030BDD">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C3191" w14:textId="77777777" w:rsidR="00030BDD" w:rsidRDefault="00030BDD">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6796A" w14:textId="77777777" w:rsidR="00030BDD" w:rsidRDefault="00030BDD">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CD86" w14:textId="77777777" w:rsidR="00030BDD" w:rsidRDefault="00030BDD">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54461" w14:textId="77777777" w:rsidR="00030BDD" w:rsidRDefault="00030BDD">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07A5" w14:textId="77777777" w:rsidR="00030BDD" w:rsidRDefault="00030BDD">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7BBB1D94"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6AB265"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4AC1CF"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9D200"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A45DB"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6C624"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C15EB" w14:textId="77777777" w:rsidR="00030BDD" w:rsidRDefault="00030BDD">
            <w:pPr>
              <w:pStyle w:val="TAC"/>
            </w:pPr>
          </w:p>
        </w:tc>
      </w:tr>
      <w:tr w:rsidR="00030BDD" w14:paraId="52B462BA"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153F3" w14:textId="77777777" w:rsidR="00030BDD" w:rsidRDefault="00030BDD">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E8618" w14:textId="77777777" w:rsidR="00030BDD" w:rsidRDefault="00030BDD">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B0116" w14:textId="77777777" w:rsidR="00030BDD" w:rsidRDefault="00030BDD">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595F0" w14:textId="77777777" w:rsidR="00030BDD" w:rsidRDefault="00030BDD">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0D26" w14:textId="77777777" w:rsidR="00030BDD" w:rsidRDefault="00030BDD">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3597A" w14:textId="77777777" w:rsidR="00030BDD" w:rsidRDefault="00030BDD">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54FC5BA9"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5410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C9332"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79D23"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4157D"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94B14"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222F8" w14:textId="77777777" w:rsidR="00030BDD" w:rsidRDefault="00030BDD">
            <w:pPr>
              <w:pStyle w:val="TAC"/>
            </w:pPr>
          </w:p>
        </w:tc>
      </w:tr>
      <w:tr w:rsidR="00030BDD" w14:paraId="0FB07468"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C6337" w14:textId="77777777" w:rsidR="00030BDD" w:rsidRDefault="00030BDD">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73987" w14:textId="77777777" w:rsidR="00030BDD" w:rsidRDefault="00030BDD">
            <w:pPr>
              <w:pStyle w:val="TAC"/>
            </w:pPr>
            <w:r>
              <w:rPr>
                <w:lang w:eastAsia="zh-CN"/>
              </w:rPr>
              <w:t>7</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6D652" w14:textId="77777777" w:rsidR="00030BDD" w:rsidRDefault="00030BDD">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8DF4D" w14:textId="77777777" w:rsidR="00030BDD" w:rsidRDefault="00030BDD">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B932B" w14:textId="77777777" w:rsidR="00030BDD" w:rsidRDefault="00030BDD">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9BEBF" w14:textId="77777777" w:rsidR="00030BDD" w:rsidRDefault="00030BDD">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4C7956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B7F77"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5B30D"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2C3C1"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C8846"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4B202" w14:textId="77777777" w:rsidR="00030BDD" w:rsidRDefault="00030BD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DC2A1" w14:textId="77777777" w:rsidR="00030BDD" w:rsidRDefault="00030BDD">
            <w:pPr>
              <w:pStyle w:val="TAC"/>
            </w:pPr>
          </w:p>
        </w:tc>
      </w:tr>
      <w:tr w:rsidR="008D7096" w14:paraId="02ECE8D5" w14:textId="77777777" w:rsidTr="00030BDD">
        <w:trPr>
          <w:trHeight w:val="187"/>
          <w:jc w:val="center"/>
          <w:ins w:id="28" w:author="NTT DOCOMO" w:date="2023-05-26T06:58:00Z"/>
        </w:trPr>
        <w:tc>
          <w:tcPr>
            <w:tcW w:w="0" w:type="auto"/>
            <w:tcBorders>
              <w:top w:val="single" w:sz="4" w:space="0" w:color="auto"/>
              <w:left w:val="single" w:sz="4" w:space="0" w:color="auto"/>
              <w:bottom w:val="single" w:sz="4" w:space="0" w:color="auto"/>
              <w:right w:val="single" w:sz="4" w:space="0" w:color="auto"/>
            </w:tcBorders>
            <w:vAlign w:val="center"/>
          </w:tcPr>
          <w:p w14:paraId="6D64E78E" w14:textId="79265CF6" w:rsidR="008D7096" w:rsidRDefault="008D7096" w:rsidP="008D7096">
            <w:pPr>
              <w:pStyle w:val="TAC"/>
              <w:rPr>
                <w:ins w:id="29" w:author="NTT DOCOMO" w:date="2023-05-26T06:58:00Z"/>
                <w:lang w:eastAsia="zh-CN"/>
              </w:rPr>
            </w:pPr>
            <w:ins w:id="30" w:author="NTT DOCOMO" w:date="2023-05-26T06:58: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31431BD" w14:textId="4FC93FFA" w:rsidR="008D7096" w:rsidRDefault="008D7096" w:rsidP="008D7096">
            <w:pPr>
              <w:pStyle w:val="TAC"/>
              <w:rPr>
                <w:ins w:id="31" w:author="NTT DOCOMO" w:date="2023-05-26T06:58:00Z"/>
                <w:lang w:eastAsia="zh-CN"/>
              </w:rPr>
            </w:pPr>
            <w:ins w:id="32" w:author="NTT DOCOMO" w:date="2023-05-26T06:58: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48C502F1" w14:textId="76A84856" w:rsidR="008D7096" w:rsidRDefault="008D7096" w:rsidP="008D7096">
            <w:pPr>
              <w:pStyle w:val="TAC"/>
              <w:rPr>
                <w:ins w:id="33" w:author="NTT DOCOMO" w:date="2023-05-26T06:58:00Z"/>
                <w:lang w:eastAsia="zh-CN"/>
              </w:rPr>
            </w:pPr>
            <w:ins w:id="34" w:author="NTT DOCOMO" w:date="2023-05-26T06:58: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490EA4E0" w14:textId="30EC0860" w:rsidR="008D7096" w:rsidRDefault="008D7096" w:rsidP="008D7096">
            <w:pPr>
              <w:pStyle w:val="TAC"/>
              <w:rPr>
                <w:ins w:id="35" w:author="NTT DOCOMO" w:date="2023-05-26T06:58:00Z"/>
                <w:lang w:eastAsia="zh-CN"/>
              </w:rPr>
            </w:pPr>
            <w:ins w:id="36" w:author="NTT DOCOMO" w:date="2023-05-26T06:58: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1D81099" w14:textId="6A0A0B89" w:rsidR="008D7096" w:rsidRDefault="008D7096" w:rsidP="008D7096">
            <w:pPr>
              <w:pStyle w:val="TAC"/>
              <w:rPr>
                <w:ins w:id="37" w:author="NTT DOCOMO" w:date="2023-05-26T06:58:00Z"/>
                <w:lang w:eastAsia="zh-CN"/>
              </w:rPr>
            </w:pPr>
            <w:ins w:id="38" w:author="NTT DOCOMO" w:date="2023-05-26T06:58: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690194A6" w14:textId="77777777" w:rsidR="008D7096" w:rsidRDefault="008D7096" w:rsidP="008D7096">
            <w:pPr>
              <w:pStyle w:val="TAC"/>
              <w:rPr>
                <w:ins w:id="39" w:author="NTT DOCOMO" w:date="2023-05-26T0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080B0" w14:textId="77777777" w:rsidR="008D7096" w:rsidRDefault="008D7096" w:rsidP="008D7096">
            <w:pPr>
              <w:pStyle w:val="TAC"/>
              <w:rPr>
                <w:ins w:id="40"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1A45DEB8" w14:textId="77777777" w:rsidR="008D7096" w:rsidRDefault="008D7096" w:rsidP="008D7096">
            <w:pPr>
              <w:pStyle w:val="TAC"/>
              <w:rPr>
                <w:ins w:id="41"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057DF936" w14:textId="77777777" w:rsidR="008D7096" w:rsidRDefault="008D7096" w:rsidP="008D7096">
            <w:pPr>
              <w:pStyle w:val="TAC"/>
              <w:rPr>
                <w:ins w:id="42"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4CCE4137" w14:textId="77777777" w:rsidR="008D7096" w:rsidRDefault="008D7096" w:rsidP="008D7096">
            <w:pPr>
              <w:pStyle w:val="TAC"/>
              <w:rPr>
                <w:ins w:id="43"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1FA8C874" w14:textId="77777777" w:rsidR="008D7096" w:rsidRDefault="008D7096" w:rsidP="008D7096">
            <w:pPr>
              <w:pStyle w:val="TAC"/>
              <w:rPr>
                <w:ins w:id="44"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291ECC14" w14:textId="77777777" w:rsidR="008D7096" w:rsidRDefault="008D7096" w:rsidP="008D7096">
            <w:pPr>
              <w:pStyle w:val="TAC"/>
              <w:rPr>
                <w:ins w:id="45" w:author="NTT DOCOMO" w:date="2023-05-26T06:58:00Z"/>
              </w:rPr>
            </w:pPr>
          </w:p>
        </w:tc>
        <w:tc>
          <w:tcPr>
            <w:tcW w:w="0" w:type="auto"/>
            <w:tcBorders>
              <w:top w:val="single" w:sz="4" w:space="0" w:color="auto"/>
              <w:left w:val="single" w:sz="4" w:space="0" w:color="auto"/>
              <w:bottom w:val="single" w:sz="4" w:space="0" w:color="auto"/>
              <w:right w:val="single" w:sz="4" w:space="0" w:color="auto"/>
            </w:tcBorders>
            <w:vAlign w:val="center"/>
          </w:tcPr>
          <w:p w14:paraId="1D87EF1D" w14:textId="77777777" w:rsidR="008D7096" w:rsidRDefault="008D7096" w:rsidP="008D7096">
            <w:pPr>
              <w:pStyle w:val="TAC"/>
              <w:rPr>
                <w:ins w:id="46" w:author="NTT DOCOMO" w:date="2023-05-26T06:58:00Z"/>
              </w:rPr>
            </w:pPr>
          </w:p>
        </w:tc>
      </w:tr>
      <w:tr w:rsidR="008D7096" w14:paraId="16C8521C"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E6C0E" w14:textId="77777777" w:rsidR="008D7096" w:rsidRDefault="008D7096" w:rsidP="008D7096">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450B8" w14:textId="77777777" w:rsidR="008D7096" w:rsidRDefault="008D7096" w:rsidP="008D7096">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97198"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7AA64" w14:textId="77777777" w:rsidR="008D7096" w:rsidRDefault="008D7096" w:rsidP="008D7096">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06D76" w14:textId="77777777" w:rsidR="008D7096" w:rsidRDefault="008D7096" w:rsidP="008D7096">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40501" w14:textId="77777777" w:rsidR="008D7096" w:rsidRDefault="008D7096" w:rsidP="008D7096">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0DA0FFF7"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84FDD"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CC6C6"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26C9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C2AA8"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5D2E0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52FC" w14:textId="77777777" w:rsidR="008D7096" w:rsidRDefault="008D7096" w:rsidP="008D7096">
            <w:pPr>
              <w:pStyle w:val="TAC"/>
            </w:pPr>
          </w:p>
        </w:tc>
      </w:tr>
      <w:tr w:rsidR="008D7096" w14:paraId="36439215"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2B75E" w14:textId="77777777" w:rsidR="008D7096" w:rsidRDefault="008D7096" w:rsidP="008D7096">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57A7" w14:textId="77777777" w:rsidR="008D7096" w:rsidRDefault="008D7096" w:rsidP="008D7096">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C9EF4" w14:textId="77777777" w:rsidR="008D7096" w:rsidRDefault="008D7096" w:rsidP="008D7096">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A9EBA" w14:textId="77777777" w:rsidR="008D7096" w:rsidRDefault="008D7096" w:rsidP="008D7096">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8263B" w14:textId="77777777" w:rsidR="008D7096" w:rsidRDefault="008D7096" w:rsidP="008D7096">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F650C" w14:textId="77777777" w:rsidR="008D7096" w:rsidRDefault="008D7096" w:rsidP="008D7096">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57645F5D"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40AB631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A05C10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9C9EDB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2B0B78D"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07EA007"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4CDCD24" w14:textId="77777777" w:rsidR="008D7096" w:rsidRDefault="008D7096" w:rsidP="008D7096">
            <w:pPr>
              <w:pStyle w:val="TAC"/>
            </w:pPr>
          </w:p>
        </w:tc>
      </w:tr>
      <w:tr w:rsidR="008D7096" w14:paraId="544FE2F3"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7F0DA" w14:textId="77777777" w:rsidR="008D7096" w:rsidRDefault="008D7096" w:rsidP="008D7096">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FCCCA" w14:textId="77777777" w:rsidR="008D7096" w:rsidRDefault="008D7096" w:rsidP="008D7096">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59022F3" w14:textId="77777777" w:rsidR="008D7096" w:rsidRDefault="008D7096" w:rsidP="008D7096">
            <w:pPr>
              <w:pStyle w:val="TAC"/>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05997549" w14:textId="77777777" w:rsidR="008D7096" w:rsidRDefault="008D7096" w:rsidP="008D7096">
            <w:pPr>
              <w:pStyle w:val="TAC"/>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6B351D0D" w14:textId="77777777" w:rsidR="008D7096" w:rsidRDefault="008D7096" w:rsidP="008D7096">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FA86A04" w14:textId="77777777" w:rsidR="008D7096" w:rsidRDefault="008D7096" w:rsidP="008D7096">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2AF803A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7B1F72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163CEA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CFB2EE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4B4294F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45A24D8"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1444D22" w14:textId="77777777" w:rsidR="008D7096" w:rsidRDefault="008D7096" w:rsidP="008D7096">
            <w:pPr>
              <w:pStyle w:val="TAC"/>
            </w:pPr>
          </w:p>
        </w:tc>
      </w:tr>
      <w:tr w:rsidR="008D7096" w14:paraId="17A26392"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C256B4" w14:textId="77777777" w:rsidR="008D7096" w:rsidRDefault="008D7096" w:rsidP="008D7096">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4E360" w14:textId="77777777" w:rsidR="008D7096" w:rsidRDefault="008D7096" w:rsidP="008D7096">
            <w:pPr>
              <w:pStyle w:val="TAC"/>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3A541" w14:textId="77777777" w:rsidR="008D7096" w:rsidRDefault="008D7096" w:rsidP="008D7096">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7E1C" w14:textId="77777777" w:rsidR="008D7096" w:rsidRDefault="008D7096" w:rsidP="008D7096">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4C6DEDA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33F0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ED649E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DDD487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4D32674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1B2064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45A6F388"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0D99547"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6409BB6" w14:textId="77777777" w:rsidR="008D7096" w:rsidRDefault="008D7096" w:rsidP="008D7096">
            <w:pPr>
              <w:pStyle w:val="TAC"/>
            </w:pPr>
          </w:p>
        </w:tc>
      </w:tr>
      <w:tr w:rsidR="008D7096" w14:paraId="2484768C"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D29255" w14:textId="77777777" w:rsidR="008D7096" w:rsidRDefault="008D7096" w:rsidP="008D7096">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4ACDB" w14:textId="77777777" w:rsidR="008D7096" w:rsidRDefault="008D7096" w:rsidP="008D7096">
            <w:pPr>
              <w:pStyle w:val="TAC"/>
            </w:pPr>
            <w:r>
              <w:t>13</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2F91" w14:textId="77777777" w:rsidR="008D7096" w:rsidRDefault="008D7096" w:rsidP="008D7096">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597A2" w14:textId="77777777" w:rsidR="008D7096" w:rsidRDefault="008D7096" w:rsidP="008D7096">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2B06E00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DD6B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0B2363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1FD5D33D"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6915920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B90836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20D738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916314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36E2B6B" w14:textId="77777777" w:rsidR="008D7096" w:rsidRDefault="008D7096" w:rsidP="008D7096">
            <w:pPr>
              <w:pStyle w:val="TAC"/>
            </w:pPr>
          </w:p>
        </w:tc>
      </w:tr>
      <w:tr w:rsidR="008D7096" w14:paraId="048CEEC9" w14:textId="77777777" w:rsidTr="00030BDD">
        <w:trPr>
          <w:trHeight w:val="187"/>
          <w:jc w:val="center"/>
          <w:ins w:id="47" w:author="NTT DOCOMO" w:date="2023-05-26T06:58:00Z"/>
        </w:trPr>
        <w:tc>
          <w:tcPr>
            <w:tcW w:w="0" w:type="auto"/>
            <w:tcBorders>
              <w:top w:val="single" w:sz="4" w:space="0" w:color="auto"/>
              <w:left w:val="single" w:sz="4" w:space="0" w:color="auto"/>
              <w:bottom w:val="single" w:sz="4" w:space="0" w:color="auto"/>
              <w:right w:val="single" w:sz="4" w:space="0" w:color="auto"/>
            </w:tcBorders>
            <w:vAlign w:val="center"/>
          </w:tcPr>
          <w:p w14:paraId="598EEA3B" w14:textId="31DBF0F8" w:rsidR="008D7096" w:rsidRDefault="008D7096" w:rsidP="008D7096">
            <w:pPr>
              <w:pStyle w:val="TAC"/>
              <w:rPr>
                <w:ins w:id="48" w:author="NTT DOCOMO" w:date="2023-05-26T06:58:00Z"/>
              </w:rPr>
            </w:pPr>
            <w:ins w:id="49" w:author="NTT DOCOMO" w:date="2023-05-26T06:58:00Z">
              <w:r>
                <w:rPr>
                  <w:lang w:eastAsia="ja-JP"/>
                </w:rPr>
                <w:t>n7</w:t>
              </w:r>
            </w:ins>
            <w:ins w:id="50" w:author="NTT DOCOMO" w:date="2023-05-26T06:59:00Z">
              <w:r>
                <w:rPr>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ABCCE78" w14:textId="2A7447BA" w:rsidR="008D7096" w:rsidRDefault="008D7096" w:rsidP="008D7096">
            <w:pPr>
              <w:pStyle w:val="TAC"/>
              <w:rPr>
                <w:ins w:id="51" w:author="NTT DOCOMO" w:date="2023-05-26T06:58:00Z"/>
              </w:rPr>
            </w:pPr>
            <w:ins w:id="52" w:author="NTT DOCOMO" w:date="2023-05-26T06:58: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1849C729" w14:textId="49F079EB" w:rsidR="008D7096" w:rsidRDefault="008D7096" w:rsidP="008D7096">
            <w:pPr>
              <w:pStyle w:val="TAC"/>
              <w:rPr>
                <w:ins w:id="53" w:author="NTT DOCOMO" w:date="2023-05-26T06:58:00Z"/>
              </w:rPr>
            </w:pPr>
            <w:ins w:id="54" w:author="NTT DOCOMO" w:date="2023-05-26T06:58: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616A2325" w14:textId="298213EC" w:rsidR="008D7096" w:rsidRDefault="008D7096" w:rsidP="008D7096">
            <w:pPr>
              <w:pStyle w:val="TAC"/>
              <w:rPr>
                <w:ins w:id="55" w:author="NTT DOCOMO" w:date="2023-05-26T06:58:00Z"/>
              </w:rPr>
            </w:pPr>
            <w:ins w:id="56" w:author="NTT DOCOMO" w:date="2023-05-26T06:58: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3FD32592" w14:textId="7E431F9E" w:rsidR="008D7096" w:rsidRDefault="008D7096" w:rsidP="008D7096">
            <w:pPr>
              <w:pStyle w:val="TAC"/>
              <w:rPr>
                <w:ins w:id="57" w:author="NTT DOCOMO" w:date="2023-05-26T06:58:00Z"/>
              </w:rPr>
            </w:pPr>
            <w:ins w:id="58" w:author="NTT DOCOMO" w:date="2023-05-26T06:58: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225537CB" w14:textId="77777777" w:rsidR="008D7096" w:rsidRDefault="008D7096" w:rsidP="008D7096">
            <w:pPr>
              <w:pStyle w:val="TAC"/>
              <w:rPr>
                <w:ins w:id="59"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3A4A33D9" w14:textId="77777777" w:rsidR="008D7096" w:rsidRDefault="008D7096" w:rsidP="008D7096">
            <w:pPr>
              <w:pStyle w:val="TAC"/>
              <w:rPr>
                <w:ins w:id="60"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4BB3E226" w14:textId="77777777" w:rsidR="008D7096" w:rsidRDefault="008D7096" w:rsidP="008D7096">
            <w:pPr>
              <w:pStyle w:val="TAC"/>
              <w:rPr>
                <w:ins w:id="61"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4EF7AF3C" w14:textId="77777777" w:rsidR="008D7096" w:rsidRDefault="008D7096" w:rsidP="008D7096">
            <w:pPr>
              <w:pStyle w:val="TAC"/>
              <w:rPr>
                <w:ins w:id="62"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0F0A6C10" w14:textId="77777777" w:rsidR="008D7096" w:rsidRDefault="008D7096" w:rsidP="008D7096">
            <w:pPr>
              <w:pStyle w:val="TAC"/>
              <w:rPr>
                <w:ins w:id="63"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1DE05E6F" w14:textId="77777777" w:rsidR="008D7096" w:rsidRDefault="008D7096" w:rsidP="008D7096">
            <w:pPr>
              <w:pStyle w:val="TAC"/>
              <w:rPr>
                <w:ins w:id="64"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439379C7" w14:textId="77777777" w:rsidR="008D7096" w:rsidRDefault="008D7096" w:rsidP="008D7096">
            <w:pPr>
              <w:pStyle w:val="TAC"/>
              <w:rPr>
                <w:ins w:id="65" w:author="NTT DOCOMO" w:date="2023-05-26T06:58:00Z"/>
              </w:rPr>
            </w:pPr>
          </w:p>
        </w:tc>
        <w:tc>
          <w:tcPr>
            <w:tcW w:w="0" w:type="auto"/>
            <w:tcBorders>
              <w:top w:val="single" w:sz="4" w:space="0" w:color="auto"/>
              <w:left w:val="single" w:sz="4" w:space="0" w:color="auto"/>
              <w:bottom w:val="single" w:sz="4" w:space="0" w:color="auto"/>
              <w:right w:val="single" w:sz="4" w:space="0" w:color="auto"/>
            </w:tcBorders>
          </w:tcPr>
          <w:p w14:paraId="0BB39CA4" w14:textId="77777777" w:rsidR="008D7096" w:rsidRDefault="008D7096" w:rsidP="008D7096">
            <w:pPr>
              <w:pStyle w:val="TAC"/>
              <w:rPr>
                <w:ins w:id="66" w:author="NTT DOCOMO" w:date="2023-05-26T06:58:00Z"/>
              </w:rPr>
            </w:pPr>
          </w:p>
        </w:tc>
      </w:tr>
      <w:tr w:rsidR="008D7096" w14:paraId="5BBE9909"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4A810" w14:textId="77777777" w:rsidR="008D7096" w:rsidRDefault="008D7096" w:rsidP="008D7096">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0210F" w14:textId="77777777" w:rsidR="008D7096" w:rsidRDefault="008D7096" w:rsidP="008D7096">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145F2"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51462"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BA14F"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825E6"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1102A60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6FF6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9FFA9C"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5E32B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CCD6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EAD7"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10376" w14:textId="77777777" w:rsidR="008D7096" w:rsidRDefault="008D7096" w:rsidP="008D7096">
            <w:pPr>
              <w:pStyle w:val="TAC"/>
            </w:pPr>
          </w:p>
        </w:tc>
      </w:tr>
      <w:tr w:rsidR="008D7096" w14:paraId="115C366A"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1DFF0" w14:textId="77777777" w:rsidR="008D7096" w:rsidRDefault="008D7096" w:rsidP="008D7096">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8C2B7" w14:textId="77777777" w:rsidR="008D7096" w:rsidRDefault="008D7096" w:rsidP="008D7096">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2E018"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BA4B4"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A58C5"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C4D10" w14:textId="77777777" w:rsidR="008D7096" w:rsidRDefault="008D7096" w:rsidP="008D7096">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7635544C"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FE09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F4B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49A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2790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BA160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8ECD961" w14:textId="77777777" w:rsidR="008D7096" w:rsidRDefault="008D7096" w:rsidP="008D7096">
            <w:pPr>
              <w:pStyle w:val="TAC"/>
            </w:pPr>
          </w:p>
        </w:tc>
      </w:tr>
      <w:tr w:rsidR="008D7096" w14:paraId="13BCA394"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033D6" w14:textId="77777777" w:rsidR="008D7096" w:rsidRDefault="008D7096" w:rsidP="008D7096">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5C7B" w14:textId="77777777" w:rsidR="008D7096" w:rsidRDefault="008D7096" w:rsidP="008D7096">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595F4" w14:textId="77777777" w:rsidR="008D7096" w:rsidRDefault="008D7096" w:rsidP="008D7096">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67F1E" w14:textId="77777777" w:rsidR="008D7096" w:rsidRDefault="008D7096" w:rsidP="008D7096">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74B3" w14:textId="77777777" w:rsidR="008D7096" w:rsidRDefault="008D7096" w:rsidP="008D7096">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7D549F7C" w14:textId="77777777" w:rsidR="008D7096" w:rsidRDefault="008D7096" w:rsidP="008D70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775B8C"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FDB4F"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D2A3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827A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366F6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BFF8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A65F032" w14:textId="77777777" w:rsidR="008D7096" w:rsidRDefault="008D7096" w:rsidP="008D7096">
            <w:pPr>
              <w:pStyle w:val="TAC"/>
            </w:pPr>
          </w:p>
        </w:tc>
      </w:tr>
      <w:tr w:rsidR="008D7096" w14:paraId="2AF39A5F"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C3071" w14:textId="77777777" w:rsidR="008D7096" w:rsidRDefault="008D7096" w:rsidP="008D7096">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B4A6D" w14:textId="77777777" w:rsidR="008D7096" w:rsidRDefault="008D7096" w:rsidP="008D7096">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2F63C" w14:textId="77777777" w:rsidR="008D7096" w:rsidRDefault="008D7096" w:rsidP="008D7096">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D564E" w14:textId="77777777" w:rsidR="008D7096" w:rsidRDefault="008D7096" w:rsidP="008D7096">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4C780" w14:textId="77777777" w:rsidR="008D7096" w:rsidRDefault="008D7096" w:rsidP="008D7096">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2A16592F"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668383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7407AA7"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FAE441D"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B77F88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4856341"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0C3D67C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AC38C8C" w14:textId="77777777" w:rsidR="008D7096" w:rsidRDefault="008D7096" w:rsidP="008D7096">
            <w:pPr>
              <w:pStyle w:val="TAC"/>
            </w:pPr>
          </w:p>
        </w:tc>
      </w:tr>
      <w:tr w:rsidR="008D7096" w14:paraId="08F383DC"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75FB3D" w14:textId="77777777" w:rsidR="008D7096" w:rsidRDefault="008D7096" w:rsidP="008D7096">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42CFF" w14:textId="77777777" w:rsidR="008D7096" w:rsidRDefault="008D7096" w:rsidP="008D7096">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F2AAC" w14:textId="77777777" w:rsidR="008D7096" w:rsidRDefault="008D7096" w:rsidP="008D7096">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4E206" w14:textId="77777777" w:rsidR="008D7096" w:rsidRDefault="008D7096" w:rsidP="008D7096">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DC57" w14:textId="77777777" w:rsidR="008D7096" w:rsidRDefault="008D7096" w:rsidP="008D7096">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6494DF7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E4E3E6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5ABD1BF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3E76439"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EFC91BB"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3A6FA786"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687A8B6E"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4043ED4D" w14:textId="77777777" w:rsidR="008D7096" w:rsidRDefault="008D7096" w:rsidP="008D7096">
            <w:pPr>
              <w:pStyle w:val="TAC"/>
            </w:pPr>
          </w:p>
        </w:tc>
      </w:tr>
      <w:tr w:rsidR="008D7096" w14:paraId="60AF15E4"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63D15" w14:textId="77777777" w:rsidR="008D7096" w:rsidRDefault="008D7096" w:rsidP="008D7096">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DE8" w14:textId="77777777" w:rsidR="008D7096" w:rsidRDefault="008D7096" w:rsidP="008D7096">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69EBA" w14:textId="77777777" w:rsidR="008D7096" w:rsidRDefault="008D7096" w:rsidP="008D7096">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404A9" w14:textId="77777777" w:rsidR="008D7096" w:rsidRDefault="008D7096" w:rsidP="008D7096">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39EFD" w14:textId="77777777" w:rsidR="008D7096" w:rsidRDefault="008D7096" w:rsidP="008D7096">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12C7105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B084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8DBB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0D7C3"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2322C"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BB62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7C56B1ED" w14:textId="77777777" w:rsidR="008D7096" w:rsidRDefault="008D7096" w:rsidP="008D70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4DC2B" w14:textId="77777777" w:rsidR="008D7096" w:rsidRDefault="008D7096" w:rsidP="008D7096">
            <w:pPr>
              <w:pStyle w:val="TAC"/>
            </w:pPr>
          </w:p>
        </w:tc>
      </w:tr>
      <w:tr w:rsidR="008D7096" w14:paraId="7A5115BF" w14:textId="77777777" w:rsidTr="00030B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7B57A" w14:textId="77777777" w:rsidR="008D7096" w:rsidRDefault="008D7096" w:rsidP="008D7096">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9E781" w14:textId="77777777" w:rsidR="008D7096" w:rsidRDefault="008D7096" w:rsidP="008D7096">
            <w:pPr>
              <w:pStyle w:val="TAC"/>
              <w:rPr>
                <w:lang w:eastAsia="zh-CN"/>
              </w:rPr>
            </w:pPr>
            <w:r>
              <w:rPr>
                <w:lang w:eastAsia="zh-CN"/>
              </w:rPr>
              <w:t>8</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32612" w14:textId="77777777" w:rsidR="008D7096" w:rsidRDefault="008D7096" w:rsidP="008D7096">
            <w:pPr>
              <w:pStyle w:val="TAC"/>
              <w:rPr>
                <w:lang w:eastAsia="zh-CN"/>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82ABA" w14:textId="77777777" w:rsidR="008D7096" w:rsidRDefault="008D7096" w:rsidP="008D7096">
            <w:pPr>
              <w:pStyle w:val="TAC"/>
              <w:rPr>
                <w:lang w:eastAsia="zh-CN"/>
              </w:rPr>
            </w:pPr>
            <w:r>
              <w:rPr>
                <w:rFonts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018BDF2A" w14:textId="77777777" w:rsidR="008D7096" w:rsidRDefault="008D7096" w:rsidP="008D70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FD0D92"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E868A"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C1BC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15064"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5FCA6"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A4180" w14:textId="77777777" w:rsidR="008D7096" w:rsidRDefault="008D7096" w:rsidP="008D7096">
            <w:pPr>
              <w:pStyle w:val="TAC"/>
            </w:pPr>
          </w:p>
        </w:tc>
        <w:tc>
          <w:tcPr>
            <w:tcW w:w="0" w:type="auto"/>
            <w:tcBorders>
              <w:top w:val="single" w:sz="4" w:space="0" w:color="auto"/>
              <w:left w:val="single" w:sz="4" w:space="0" w:color="auto"/>
              <w:bottom w:val="single" w:sz="4" w:space="0" w:color="auto"/>
              <w:right w:val="single" w:sz="4" w:space="0" w:color="auto"/>
            </w:tcBorders>
          </w:tcPr>
          <w:p w14:paraId="289F9322" w14:textId="77777777" w:rsidR="008D7096" w:rsidRDefault="008D7096" w:rsidP="008D70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DC4BB5" w14:textId="77777777" w:rsidR="008D7096" w:rsidRDefault="008D7096" w:rsidP="008D7096">
            <w:pPr>
              <w:pStyle w:val="TAC"/>
            </w:pPr>
          </w:p>
        </w:tc>
      </w:tr>
      <w:tr w:rsidR="008D7096" w14:paraId="7B0D616B" w14:textId="77777777" w:rsidTr="00030BD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13BC4D08" w14:textId="77777777" w:rsidR="008D7096" w:rsidRDefault="008D7096" w:rsidP="008D7096">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39E3DD23" w14:textId="77777777" w:rsidR="008D7096" w:rsidRDefault="008D7096" w:rsidP="008D7096">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650" w:dyaOrig="310" w14:anchorId="6C2BF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82.7pt;height:15.7pt" o:ole="">
                  <v:imagedata r:id="rId13" o:title=""/>
                </v:shape>
                <o:OLEObject Type="Embed" ProgID="Equation.3" ShapeID="_x0000_i1090" DrawAspect="Content" ObjectID="_1746603234" r:id="rId14"/>
              </w:object>
            </w:r>
            <w:r>
              <w:rPr>
                <w:snapToGrid w:val="0"/>
                <w:lang w:eastAsia="ja-JP"/>
              </w:rPr>
              <w:t xml:space="preserve">  with </w:t>
            </w:r>
            <w:r>
              <w:rPr>
                <w:rFonts w:eastAsia="SimSun"/>
                <w:snapToGrid w:val="0"/>
                <w:position w:val="-10"/>
                <w:lang w:eastAsia="ja-JP"/>
              </w:rPr>
              <w:object w:dxaOrig="310" w:dyaOrig="310" w14:anchorId="6EBE5A0A">
                <v:shape id="_x0000_i1091" type="#_x0000_t75" style="width:15.7pt;height:15.7pt" o:ole="">
                  <v:imagedata r:id="rId15" o:title=""/>
                </v:shape>
                <o:OLEObject Type="Embed" ProgID="Equation.3" ShapeID="_x0000_i1091" DrawAspect="Content" ObjectID="_1746603235"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A74826" w14:textId="77777777" w:rsidR="008D7096" w:rsidRDefault="008D7096" w:rsidP="008D7096">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14:paraId="2D87E21A" w14:textId="77777777" w:rsidR="008D7096" w:rsidRDefault="008D7096" w:rsidP="008D7096">
            <w:pPr>
              <w:pStyle w:val="TAN"/>
              <w:rPr>
                <w:szCs w:val="24"/>
              </w:rPr>
            </w:pPr>
            <w:r>
              <w:rPr>
                <w:szCs w:val="24"/>
              </w:rPr>
              <w:t xml:space="preserve">NOTE 4: The requirements should be verified for DL EARFCN or NR ARFCN of the victim (lower) band (superscript LB) such that </w:t>
            </w:r>
            <w:r>
              <w:rPr>
                <w:rFonts w:eastAsia="SimSun"/>
                <w:position w:val="-16"/>
                <w:szCs w:val="24"/>
                <w:lang w:eastAsia="zh-CN"/>
              </w:rPr>
              <w:object w:dxaOrig="1750" w:dyaOrig="410" w14:anchorId="179134AF">
                <v:shape id="_x0000_i1092" type="#_x0000_t75" style="width:87.7pt;height:20.65pt" o:ole="">
                  <v:imagedata r:id="rId17" o:title=""/>
                </v:shape>
                <o:OLEObject Type="Embed" ProgID="Equation.DSMT4" ShapeID="_x0000_i1092" DrawAspect="Content" ObjectID="_1746603236" r:id="rId18"/>
              </w:object>
            </w:r>
            <w:r>
              <w:rPr>
                <w:szCs w:val="24"/>
              </w:rPr>
              <w:t xml:space="preserve"> </w:t>
            </w:r>
            <w:r>
              <w:rPr>
                <w:szCs w:val="24"/>
                <w:lang w:eastAsia="zh-CN"/>
              </w:rPr>
              <w:t xml:space="preserve"> </w:t>
            </w:r>
            <w:r>
              <w:rPr>
                <w:szCs w:val="24"/>
              </w:rPr>
              <w:t xml:space="preserve">with </w:t>
            </w:r>
            <w:r>
              <w:rPr>
                <w:rFonts w:ascii="Times New Roman" w:eastAsia="SimSun" w:hAnsi="Times New Roman"/>
                <w:snapToGrid w:val="0"/>
                <w:position w:val="-10"/>
                <w:sz w:val="20"/>
                <w:lang w:eastAsia="ja-JP"/>
              </w:rPr>
              <w:object w:dxaOrig="310" w:dyaOrig="310" w14:anchorId="389EEB93">
                <v:shape id="_x0000_i1093" type="#_x0000_t75" style="width:15.7pt;height:15.7pt" o:ole="">
                  <v:imagedata r:id="rId15" o:title=""/>
                </v:shape>
                <o:OLEObject Type="Embed" ProgID="Equation.3" ShapeID="_x0000_i1093" DrawAspect="Content" ObjectID="_1746603237" r:id="rId19"/>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p w14:paraId="50F9C281" w14:textId="77777777" w:rsidR="008D7096" w:rsidRDefault="008D7096" w:rsidP="008D7096">
            <w:pPr>
              <w:pStyle w:val="TAN"/>
            </w:pPr>
            <w:r>
              <w:t>NOTE</w:t>
            </w:r>
            <w:r>
              <w:rPr>
                <w:lang w:eastAsia="zh-CN"/>
              </w:rPr>
              <w:t xml:space="preserve"> 5</w:t>
            </w:r>
            <w:r>
              <w:t>:</w:t>
            </w:r>
            <w:r>
              <w:tab/>
              <w:t>Void</w:t>
            </w:r>
          </w:p>
          <w:p w14:paraId="18A7BE82" w14:textId="77777777" w:rsidR="008D7096" w:rsidRDefault="008D7096" w:rsidP="008D7096">
            <w:pPr>
              <w:pStyle w:val="TAN"/>
            </w:pPr>
            <w:r>
              <w:t>NOTE 6:</w:t>
            </w:r>
            <w:r>
              <w:tab/>
              <w:t>Void</w:t>
            </w:r>
          </w:p>
          <w:p w14:paraId="76444D6D" w14:textId="77777777" w:rsidR="008D7096" w:rsidRDefault="008D7096" w:rsidP="008D7096">
            <w:pPr>
              <w:pStyle w:val="TAN"/>
            </w:pPr>
            <w:r>
              <w:t>NOTE 7:</w:t>
            </w:r>
            <w:r>
              <w:tab/>
              <w:t>Void</w:t>
            </w:r>
          </w:p>
          <w:p w14:paraId="355B4463" w14:textId="77777777" w:rsidR="008D7096" w:rsidRDefault="008D7096" w:rsidP="008D7096">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rFonts w:eastAsia="SimSun"/>
                <w:noProof/>
                <w:position w:val="-10"/>
              </w:rPr>
              <w:object w:dxaOrig="410" w:dyaOrig="310" w14:anchorId="43C0439D">
                <v:shape id="_x0000_i1094" type="#_x0000_t75" style="width:20.65pt;height:15.7pt" o:ole="">
                  <v:imagedata r:id="rId20" o:title=""/>
                </v:shape>
                <o:OLEObject Type="Embed" ProgID="Equation.3" ShapeID="_x0000_i1094" DrawAspect="Content" ObjectID="_1746603238" r:id="rId21"/>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095B5220" w14:textId="77777777" w:rsidR="008D7096" w:rsidRDefault="008D7096" w:rsidP="008D7096">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F6A4608" w14:textId="77777777" w:rsidR="008D7096" w:rsidRDefault="008D7096" w:rsidP="008D7096">
            <w:pPr>
              <w:pStyle w:val="TAN"/>
              <w:rPr>
                <w:lang w:eastAsia="zh-CN"/>
              </w:rPr>
            </w:pPr>
            <w:r>
              <w:rPr>
                <w:lang w:eastAsia="ja-JP"/>
              </w:rPr>
              <w:t>NOTE 10:</w:t>
            </w:r>
            <w:r>
              <w:t xml:space="preserve"> </w:t>
            </w:r>
            <w:r>
              <w:rPr>
                <w:lang w:eastAsia="ja-JP"/>
              </w:rPr>
              <w:t xml:space="preserve">  MSD test point can be chosen according to</w:t>
            </w:r>
            <w:r>
              <w:rPr>
                <w:rFonts w:eastAsia="ＭＳ 明朝"/>
                <w:lang w:eastAsia="ja-JP"/>
              </w:rPr>
              <w:t xml:space="preserve"> </w:t>
            </w:r>
            <w:r>
              <w:rPr>
                <w:lang w:eastAsia="ja-JP"/>
              </w:rPr>
              <w:t>supported BW and lowest SCS supported by the UE</w:t>
            </w:r>
            <w:r>
              <w:t>.</w:t>
            </w:r>
          </w:p>
        </w:tc>
      </w:tr>
    </w:tbl>
    <w:p w14:paraId="4B5F2EC5" w14:textId="77777777" w:rsidR="00030BDD" w:rsidRDefault="00030BDD" w:rsidP="00030BDD">
      <w:pPr>
        <w:rPr>
          <w:rFonts w:eastAsia="SimSun"/>
        </w:rPr>
      </w:pPr>
    </w:p>
    <w:p w14:paraId="1D9220CC" w14:textId="77777777" w:rsidR="00030BDD" w:rsidRDefault="00030BDD" w:rsidP="00030BDD">
      <w:pPr>
        <w:pStyle w:val="TH"/>
      </w:pPr>
      <w:r>
        <w:lastRenderedPageBreak/>
        <w:t>Table 7.3B.2.3.2-2: Uplink configuration</w:t>
      </w:r>
      <w:r>
        <w:rPr>
          <w:lang w:eastAsia="zh-CN"/>
        </w:rPr>
        <w:t xml:space="preserve"> for r</w:t>
      </w:r>
      <w:r>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030BDD" w14:paraId="61BC02E9" w14:textId="77777777" w:rsidTr="008D7096">
        <w:trPr>
          <w:trHeight w:val="187"/>
          <w:jc w:val="center"/>
        </w:trPr>
        <w:tc>
          <w:tcPr>
            <w:tcW w:w="10515" w:type="dxa"/>
            <w:gridSpan w:val="14"/>
            <w:tcBorders>
              <w:top w:val="single" w:sz="4" w:space="0" w:color="auto"/>
              <w:left w:val="single" w:sz="4" w:space="0" w:color="auto"/>
              <w:bottom w:val="single" w:sz="4" w:space="0" w:color="auto"/>
              <w:right w:val="single" w:sz="4" w:space="0" w:color="auto"/>
            </w:tcBorders>
            <w:hideMark/>
          </w:tcPr>
          <w:p w14:paraId="0A00F4CD" w14:textId="77777777" w:rsidR="00030BDD" w:rsidRDefault="00030BDD">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aggressor band</w:t>
            </w:r>
          </w:p>
        </w:tc>
      </w:tr>
      <w:tr w:rsidR="00030BDD" w14:paraId="36D41973"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04C88575" w14:textId="77777777" w:rsidR="00030BDD" w:rsidRDefault="00030BDD">
            <w:pPr>
              <w:pStyle w:val="TAH"/>
            </w:pPr>
            <w:r>
              <w:t>UL band</w:t>
            </w:r>
          </w:p>
        </w:tc>
        <w:tc>
          <w:tcPr>
            <w:tcW w:w="699" w:type="dxa"/>
            <w:tcBorders>
              <w:top w:val="single" w:sz="4" w:space="0" w:color="auto"/>
              <w:left w:val="single" w:sz="4" w:space="0" w:color="auto"/>
              <w:bottom w:val="single" w:sz="4" w:space="0" w:color="auto"/>
              <w:right w:val="single" w:sz="4" w:space="0" w:color="auto"/>
            </w:tcBorders>
            <w:hideMark/>
          </w:tcPr>
          <w:p w14:paraId="1BB480B2" w14:textId="77777777" w:rsidR="00030BDD" w:rsidRDefault="00030BDD">
            <w:pPr>
              <w:pStyle w:val="TAH"/>
            </w:pPr>
            <w:r>
              <w:t>DL band</w:t>
            </w:r>
          </w:p>
        </w:tc>
        <w:tc>
          <w:tcPr>
            <w:tcW w:w="710" w:type="dxa"/>
            <w:tcBorders>
              <w:top w:val="single" w:sz="4" w:space="0" w:color="auto"/>
              <w:left w:val="single" w:sz="4" w:space="0" w:color="auto"/>
              <w:bottom w:val="single" w:sz="4" w:space="0" w:color="auto"/>
              <w:right w:val="single" w:sz="4" w:space="0" w:color="auto"/>
            </w:tcBorders>
            <w:hideMark/>
          </w:tcPr>
          <w:p w14:paraId="76B9E010" w14:textId="77777777" w:rsidR="00030BDD" w:rsidRDefault="00030BDD">
            <w:pPr>
              <w:pStyle w:val="TAH"/>
            </w:pPr>
            <w:r>
              <w:t>SCS of UL band</w:t>
            </w:r>
          </w:p>
          <w:p w14:paraId="53D5B6E1" w14:textId="77777777" w:rsidR="00030BDD" w:rsidRDefault="00030BDD">
            <w:pPr>
              <w:pStyle w:val="TAH"/>
            </w:pPr>
            <w:r>
              <w:t>(kHz)</w:t>
            </w:r>
          </w:p>
        </w:tc>
        <w:tc>
          <w:tcPr>
            <w:tcW w:w="765" w:type="dxa"/>
            <w:tcBorders>
              <w:top w:val="single" w:sz="4" w:space="0" w:color="auto"/>
              <w:left w:val="single" w:sz="4" w:space="0" w:color="auto"/>
              <w:bottom w:val="single" w:sz="4" w:space="0" w:color="auto"/>
              <w:right w:val="single" w:sz="4" w:space="0" w:color="auto"/>
            </w:tcBorders>
            <w:hideMark/>
          </w:tcPr>
          <w:p w14:paraId="48D5B353" w14:textId="77777777" w:rsidR="00030BDD" w:rsidRDefault="00030BDD">
            <w:pPr>
              <w:pStyle w:val="TAH"/>
            </w:pPr>
            <w:r>
              <w:t>5 MHz</w:t>
            </w:r>
          </w:p>
          <w:p w14:paraId="494D4BF9" w14:textId="77777777" w:rsidR="00030BDD" w:rsidRDefault="00030BDD">
            <w:pPr>
              <w:pStyle w:val="TAH"/>
            </w:pPr>
            <w:r>
              <w:t>(L</w:t>
            </w:r>
            <w:r>
              <w:rPr>
                <w:vertAlign w:val="subscript"/>
              </w:rPr>
              <w:t>CRB</w:t>
            </w:r>
            <w:r>
              <w:t>)</w:t>
            </w:r>
          </w:p>
        </w:tc>
        <w:tc>
          <w:tcPr>
            <w:tcW w:w="765" w:type="dxa"/>
            <w:tcBorders>
              <w:top w:val="single" w:sz="4" w:space="0" w:color="auto"/>
              <w:left w:val="single" w:sz="4" w:space="0" w:color="auto"/>
              <w:bottom w:val="single" w:sz="4" w:space="0" w:color="auto"/>
              <w:right w:val="single" w:sz="4" w:space="0" w:color="auto"/>
            </w:tcBorders>
            <w:hideMark/>
          </w:tcPr>
          <w:p w14:paraId="35685A9C" w14:textId="77777777" w:rsidR="00030BDD" w:rsidRDefault="00030BDD">
            <w:pPr>
              <w:pStyle w:val="TAH"/>
            </w:pPr>
            <w:r>
              <w:t>10 MHz</w:t>
            </w:r>
          </w:p>
          <w:p w14:paraId="7F68F3A0" w14:textId="77777777" w:rsidR="00030BDD" w:rsidRDefault="00030BDD">
            <w:pPr>
              <w:pStyle w:val="TAH"/>
            </w:pPr>
            <w:r>
              <w:t>(L</w:t>
            </w:r>
            <w:r>
              <w:rPr>
                <w:vertAlign w:val="subscript"/>
              </w:rPr>
              <w:t>CRB</w:t>
            </w:r>
            <w:r>
              <w:t>)</w:t>
            </w:r>
          </w:p>
        </w:tc>
        <w:tc>
          <w:tcPr>
            <w:tcW w:w="765" w:type="dxa"/>
            <w:tcBorders>
              <w:top w:val="single" w:sz="4" w:space="0" w:color="auto"/>
              <w:left w:val="single" w:sz="4" w:space="0" w:color="auto"/>
              <w:bottom w:val="single" w:sz="4" w:space="0" w:color="auto"/>
              <w:right w:val="single" w:sz="4" w:space="0" w:color="auto"/>
            </w:tcBorders>
            <w:hideMark/>
          </w:tcPr>
          <w:p w14:paraId="785742F9" w14:textId="77777777" w:rsidR="00030BDD" w:rsidRDefault="00030BDD">
            <w:pPr>
              <w:pStyle w:val="TAH"/>
            </w:pPr>
            <w:r>
              <w:t>15 MHz</w:t>
            </w:r>
          </w:p>
          <w:p w14:paraId="46B1426B"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194DD55F" w14:textId="77777777" w:rsidR="00030BDD" w:rsidRDefault="00030BDD">
            <w:pPr>
              <w:pStyle w:val="TAH"/>
            </w:pPr>
            <w:r>
              <w:t>20 MHz</w:t>
            </w:r>
          </w:p>
          <w:p w14:paraId="59FF5076"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2BEAC7D" w14:textId="77777777" w:rsidR="00030BDD" w:rsidRDefault="00030BDD">
            <w:pPr>
              <w:pStyle w:val="TAH"/>
            </w:pPr>
            <w:r>
              <w:t>25 MHz</w:t>
            </w:r>
          </w:p>
          <w:p w14:paraId="57EC0748"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14E04720" w14:textId="77777777" w:rsidR="00030BDD" w:rsidRDefault="00030BDD">
            <w:pPr>
              <w:pStyle w:val="TAH"/>
            </w:pPr>
            <w:r>
              <w:t>40 MHz</w:t>
            </w:r>
          </w:p>
          <w:p w14:paraId="7B1554AA"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C5DE6E1" w14:textId="77777777" w:rsidR="00030BDD" w:rsidRDefault="00030BDD">
            <w:pPr>
              <w:pStyle w:val="TAH"/>
            </w:pPr>
            <w:r>
              <w:t>50 MHz</w:t>
            </w:r>
          </w:p>
          <w:p w14:paraId="396F3FF2"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BF50AA4" w14:textId="77777777" w:rsidR="00030BDD" w:rsidRDefault="00030BDD">
            <w:pPr>
              <w:pStyle w:val="TAH"/>
            </w:pPr>
            <w:r>
              <w:t>60 MHz</w:t>
            </w:r>
          </w:p>
          <w:p w14:paraId="02A62CB8"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C0E3B20" w14:textId="77777777" w:rsidR="00030BDD" w:rsidRDefault="00030BDD">
            <w:pPr>
              <w:pStyle w:val="TAH"/>
            </w:pPr>
            <w:r>
              <w:t>80 MHz</w:t>
            </w:r>
          </w:p>
          <w:p w14:paraId="08FF21E2"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EC38AC2" w14:textId="77777777" w:rsidR="00030BDD" w:rsidRDefault="00030BDD">
            <w:pPr>
              <w:pStyle w:val="TAH"/>
            </w:pPr>
            <w:r>
              <w:t>90 MHz</w:t>
            </w:r>
          </w:p>
          <w:p w14:paraId="6EAEFC08" w14:textId="77777777" w:rsidR="00030BDD" w:rsidRDefault="00030BDD">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A07AAA7" w14:textId="77777777" w:rsidR="00030BDD" w:rsidRDefault="00030BDD">
            <w:pPr>
              <w:pStyle w:val="TAH"/>
            </w:pPr>
            <w:r>
              <w:t>100 MHz</w:t>
            </w:r>
          </w:p>
          <w:p w14:paraId="232AAA4D" w14:textId="77777777" w:rsidR="00030BDD" w:rsidRDefault="00030BDD">
            <w:pPr>
              <w:pStyle w:val="TAH"/>
            </w:pPr>
            <w:r>
              <w:t>(L</w:t>
            </w:r>
            <w:r>
              <w:rPr>
                <w:vertAlign w:val="subscript"/>
              </w:rPr>
              <w:t>CRB</w:t>
            </w:r>
            <w:r>
              <w:t>)</w:t>
            </w:r>
          </w:p>
        </w:tc>
      </w:tr>
      <w:tr w:rsidR="00030BDD" w14:paraId="1658A468"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1E12394" w14:textId="77777777" w:rsidR="00030BDD" w:rsidRDefault="00030BDD">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351E8D3A" w14:textId="77777777" w:rsidR="00030BDD" w:rsidRDefault="00030BDD">
            <w:pPr>
              <w:pStyle w:val="TAC"/>
              <w:rPr>
                <w:lang w:eastAsia="ja-JP"/>
              </w:rPr>
            </w:pPr>
            <w:r>
              <w:rPr>
                <w:lang w:eastAsia="ja-JP"/>
              </w:rPr>
              <w:t>n71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701CC735" w14:textId="77777777" w:rsidR="00030BDD" w:rsidRDefault="00030BDD">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1324A2" w14:textId="77777777" w:rsidR="00030BDD" w:rsidRDefault="00030BDD">
            <w:pPr>
              <w:pStyle w:val="TAC"/>
              <w:rPr>
                <w:rFonts w:eastAsia="PMingLiU" w:cs="Arial"/>
                <w:lang w:eastAsia="zh-TW"/>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8710F60" w14:textId="77777777" w:rsidR="00030BDD" w:rsidRDefault="00030BDD">
            <w:pPr>
              <w:pStyle w:val="TAC"/>
              <w:rPr>
                <w:rFonts w:eastAsia="PMingLiU" w:cs="Arial"/>
                <w:lang w:eastAsia="zh-TW"/>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3467BC61" w14:textId="77777777" w:rsidR="00030BDD" w:rsidRDefault="00030BDD">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AB29B4D" w14:textId="77777777" w:rsidR="00030BDD" w:rsidRDefault="00030BDD">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00FC8615" w14:textId="77777777" w:rsidR="00030BDD" w:rsidRDefault="00030BDD">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72B09470"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3B9175"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483C27"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386760"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E2CB75"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A40B77" w14:textId="77777777" w:rsidR="00030BDD" w:rsidRDefault="00030BDD">
            <w:pPr>
              <w:pStyle w:val="TAC"/>
            </w:pPr>
          </w:p>
        </w:tc>
      </w:tr>
      <w:tr w:rsidR="00030BDD" w14:paraId="742B486A"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1A7EAE4" w14:textId="77777777" w:rsidR="00030BDD" w:rsidRDefault="00030BDD">
            <w:pPr>
              <w:pStyle w:val="TAC"/>
              <w:rPr>
                <w:lang w:eastAsia="ja-JP"/>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01EB271D" w14:textId="77777777" w:rsidR="00030BDD" w:rsidRDefault="00030BDD">
            <w:pPr>
              <w:pStyle w:val="TAC"/>
              <w:rPr>
                <w:lang w:eastAsia="ja-JP"/>
              </w:rPr>
            </w:pPr>
            <w:r>
              <w:rPr>
                <w:lang w:eastAsia="ja-JP"/>
              </w:rPr>
              <w:t>n71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354847CC" w14:textId="77777777" w:rsidR="00030BDD" w:rsidRDefault="00030BDD">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0F722CC" w14:textId="77777777" w:rsidR="00030BDD" w:rsidRDefault="00030BDD">
            <w:pPr>
              <w:pStyle w:val="TAC"/>
              <w:rPr>
                <w:rFonts w:cs="Arial"/>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3FEB3BE" w14:textId="77777777" w:rsidR="00030BDD" w:rsidRDefault="00030BDD">
            <w:pPr>
              <w:pStyle w:val="TAC"/>
              <w:rPr>
                <w:rFonts w:cs="Arial"/>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424C60" w14:textId="77777777" w:rsidR="00030BDD" w:rsidRDefault="00030BDD">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78DC3C" w14:textId="77777777" w:rsidR="00030BDD" w:rsidRDefault="00030BDD">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2EA5D013"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2C406C"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B028B3"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166771"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18B432D"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69CE91F"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A80096" w14:textId="77777777" w:rsidR="00030BDD" w:rsidRDefault="00030BDD">
            <w:pPr>
              <w:pStyle w:val="TAC"/>
            </w:pPr>
          </w:p>
        </w:tc>
      </w:tr>
      <w:tr w:rsidR="00030BDD" w14:paraId="22F0D105"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B86071D" w14:textId="77777777" w:rsidR="00030BDD" w:rsidRDefault="00030BDD">
            <w:pPr>
              <w:pStyle w:val="TAC"/>
              <w:rPr>
                <w:lang w:eastAsia="ja-JP"/>
              </w:rPr>
            </w:pPr>
            <w:r>
              <w:rPr>
                <w:lang w:eastAsia="zh-CN"/>
              </w:rPr>
              <w:t>n40</w:t>
            </w:r>
          </w:p>
        </w:tc>
        <w:tc>
          <w:tcPr>
            <w:tcW w:w="699" w:type="dxa"/>
            <w:tcBorders>
              <w:top w:val="single" w:sz="4" w:space="0" w:color="auto"/>
              <w:left w:val="single" w:sz="4" w:space="0" w:color="auto"/>
              <w:bottom w:val="single" w:sz="4" w:space="0" w:color="auto"/>
              <w:right w:val="single" w:sz="4" w:space="0" w:color="auto"/>
            </w:tcBorders>
            <w:vAlign w:val="center"/>
            <w:hideMark/>
          </w:tcPr>
          <w:p w14:paraId="1FCBC013" w14:textId="77777777" w:rsidR="00030BDD" w:rsidRDefault="00030BDD">
            <w:pPr>
              <w:pStyle w:val="TAC"/>
              <w:rPr>
                <w:lang w:eastAsia="ja-JP"/>
              </w:rPr>
            </w:pPr>
            <w:r>
              <w:rPr>
                <w:lang w:eastAsia="zh-CN"/>
              </w:rPr>
              <w:t>28</w:t>
            </w:r>
          </w:p>
        </w:tc>
        <w:tc>
          <w:tcPr>
            <w:tcW w:w="710" w:type="dxa"/>
            <w:tcBorders>
              <w:top w:val="single" w:sz="4" w:space="0" w:color="auto"/>
              <w:left w:val="single" w:sz="4" w:space="0" w:color="auto"/>
              <w:bottom w:val="single" w:sz="4" w:space="0" w:color="auto"/>
              <w:right w:val="single" w:sz="4" w:space="0" w:color="auto"/>
            </w:tcBorders>
            <w:vAlign w:val="center"/>
            <w:hideMark/>
          </w:tcPr>
          <w:p w14:paraId="669458E4" w14:textId="77777777" w:rsidR="00030BDD" w:rsidRDefault="00030BDD">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4230150" w14:textId="77777777" w:rsidR="00030BDD" w:rsidRDefault="00030BDD">
            <w:pPr>
              <w:pStyle w:val="TAC"/>
              <w:rPr>
                <w:rFonts w:eastAsia="PMingLiU" w:cs="Arial"/>
                <w:lang w:eastAsia="zh-TW"/>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F635C7" w14:textId="77777777" w:rsidR="00030BDD" w:rsidRDefault="00030BDD">
            <w:pPr>
              <w:pStyle w:val="TAC"/>
              <w:rPr>
                <w:rFonts w:eastAsia="PMingLiU" w:cs="Arial"/>
                <w:lang w:eastAsia="zh-TW"/>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9D35B" w14:textId="77777777" w:rsidR="00030BDD" w:rsidRDefault="00030BDD">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1AE2F83" w14:textId="77777777" w:rsidR="00030BDD" w:rsidRDefault="00030BDD">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02618C2F" w14:textId="77777777" w:rsidR="00030BDD" w:rsidRDefault="00030BDD">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734BA782"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tcPr>
          <w:p w14:paraId="38662E86"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tcPr>
          <w:p w14:paraId="4313A4AB"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tcPr>
          <w:p w14:paraId="63A113BA"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tcPr>
          <w:p w14:paraId="357EBE15"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tcPr>
          <w:p w14:paraId="5A4EFA9A" w14:textId="77777777" w:rsidR="00030BDD" w:rsidRDefault="00030BDD">
            <w:pPr>
              <w:pStyle w:val="TAC"/>
            </w:pPr>
          </w:p>
        </w:tc>
      </w:tr>
      <w:tr w:rsidR="00030BDD" w14:paraId="4829C9E4"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B8F75F3" w14:textId="77777777" w:rsidR="00030BDD" w:rsidRDefault="00030BDD">
            <w:pPr>
              <w:pStyle w:val="TAC"/>
              <w:rPr>
                <w:lang w:eastAsia="ja-JP"/>
              </w:rPr>
            </w:pPr>
            <w:r>
              <w:t>n41</w:t>
            </w:r>
          </w:p>
        </w:tc>
        <w:tc>
          <w:tcPr>
            <w:tcW w:w="699" w:type="dxa"/>
            <w:tcBorders>
              <w:top w:val="single" w:sz="4" w:space="0" w:color="auto"/>
              <w:left w:val="single" w:sz="4" w:space="0" w:color="auto"/>
              <w:bottom w:val="single" w:sz="4" w:space="0" w:color="auto"/>
              <w:right w:val="single" w:sz="4" w:space="0" w:color="auto"/>
            </w:tcBorders>
            <w:vAlign w:val="center"/>
            <w:hideMark/>
          </w:tcPr>
          <w:p w14:paraId="19ACA98C" w14:textId="77777777" w:rsidR="00030BDD" w:rsidRDefault="00030BDD">
            <w:pPr>
              <w:pStyle w:val="TAC"/>
              <w:rPr>
                <w:lang w:eastAsia="ja-JP"/>
              </w:rPr>
            </w:pPr>
            <w:r>
              <w:t>26</w:t>
            </w:r>
          </w:p>
        </w:tc>
        <w:tc>
          <w:tcPr>
            <w:tcW w:w="710" w:type="dxa"/>
            <w:tcBorders>
              <w:top w:val="single" w:sz="4" w:space="0" w:color="auto"/>
              <w:left w:val="single" w:sz="4" w:space="0" w:color="auto"/>
              <w:bottom w:val="single" w:sz="4" w:space="0" w:color="auto"/>
              <w:right w:val="single" w:sz="4" w:space="0" w:color="auto"/>
            </w:tcBorders>
            <w:vAlign w:val="center"/>
            <w:hideMark/>
          </w:tcPr>
          <w:p w14:paraId="0FF1112A" w14:textId="77777777" w:rsidR="00030BDD" w:rsidRDefault="00030BDD">
            <w:pPr>
              <w:pStyle w:val="TAC"/>
              <w:rPr>
                <w:lang w:eastAsia="ja-JP"/>
              </w:rPr>
            </w:pPr>
            <w:r>
              <w:rPr>
                <w:rFonts w:cs="Arial"/>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E2C3FAA" w14:textId="77777777" w:rsidR="00030BDD" w:rsidRDefault="00030BDD">
            <w:pPr>
              <w:pStyle w:val="TAC"/>
              <w:rPr>
                <w:rFonts w:cs="Arial"/>
              </w:rPr>
            </w:pPr>
            <w:r>
              <w:rPr>
                <w:rFonts w:cs="Arial"/>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2933A91" w14:textId="77777777" w:rsidR="00030BDD" w:rsidRDefault="00030BDD">
            <w:pPr>
              <w:pStyle w:val="TAC"/>
              <w:rPr>
                <w:rFonts w:cs="Arial"/>
              </w:rPr>
            </w:pPr>
            <w:r>
              <w:rPr>
                <w:rFonts w:cs="Arial"/>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153AB667" w14:textId="77777777" w:rsidR="00030BDD" w:rsidRDefault="00030BDD">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08744C49" w14:textId="77777777" w:rsidR="00030BDD" w:rsidRDefault="00030BD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09F4F34"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AE710F"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13406F9"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FC2C9D"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4858AE"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7EE1C1"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4A77B16" w14:textId="77777777" w:rsidR="00030BDD" w:rsidRDefault="00030BDD">
            <w:pPr>
              <w:pStyle w:val="TAC"/>
            </w:pPr>
          </w:p>
        </w:tc>
      </w:tr>
      <w:tr w:rsidR="00030BDD" w14:paraId="7C9E176E"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63313F0" w14:textId="77777777" w:rsidR="00030BDD" w:rsidRDefault="00030BDD">
            <w:pPr>
              <w:pStyle w:val="TAC"/>
            </w:pPr>
            <w:r>
              <w:t>48</w:t>
            </w:r>
          </w:p>
        </w:tc>
        <w:tc>
          <w:tcPr>
            <w:tcW w:w="699" w:type="dxa"/>
            <w:tcBorders>
              <w:top w:val="single" w:sz="4" w:space="0" w:color="auto"/>
              <w:left w:val="single" w:sz="4" w:space="0" w:color="auto"/>
              <w:bottom w:val="single" w:sz="4" w:space="0" w:color="auto"/>
              <w:right w:val="single" w:sz="4" w:space="0" w:color="auto"/>
            </w:tcBorders>
            <w:vAlign w:val="center"/>
            <w:hideMark/>
          </w:tcPr>
          <w:p w14:paraId="70908513" w14:textId="77777777" w:rsidR="00030BDD" w:rsidRDefault="00030BDD">
            <w:pPr>
              <w:pStyle w:val="TAC"/>
            </w:pPr>
            <w:r>
              <w:t>n12</w:t>
            </w:r>
          </w:p>
        </w:tc>
        <w:tc>
          <w:tcPr>
            <w:tcW w:w="710" w:type="dxa"/>
            <w:tcBorders>
              <w:top w:val="single" w:sz="4" w:space="0" w:color="auto"/>
              <w:left w:val="single" w:sz="4" w:space="0" w:color="auto"/>
              <w:bottom w:val="single" w:sz="4" w:space="0" w:color="auto"/>
              <w:right w:val="single" w:sz="4" w:space="0" w:color="auto"/>
            </w:tcBorders>
            <w:vAlign w:val="center"/>
            <w:hideMark/>
          </w:tcPr>
          <w:p w14:paraId="734E0E27" w14:textId="77777777" w:rsidR="00030BDD" w:rsidRDefault="00030BDD">
            <w:pPr>
              <w:pStyle w:val="TAC"/>
              <w:rPr>
                <w:rFonts w:cs="Arial"/>
                <w:lang w:eastAsia="zh-CN"/>
              </w:rPr>
            </w:pPr>
            <w:r>
              <w:rPr>
                <w:rFonts w:cs="Arial"/>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481EFDF" w14:textId="77777777" w:rsidR="00030BDD" w:rsidRDefault="00030BDD">
            <w:pPr>
              <w:pStyle w:val="TAC"/>
              <w:rPr>
                <w:rFonts w:cs="Arial"/>
                <w:lang w:eastAsia="zh-CN"/>
              </w:rPr>
            </w:pPr>
            <w:r>
              <w:rPr>
                <w:rFonts w:cs="Arial"/>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7DC01AC" w14:textId="77777777" w:rsidR="00030BDD" w:rsidRDefault="00030BDD">
            <w:pPr>
              <w:pStyle w:val="TAC"/>
              <w:rPr>
                <w:rFonts w:cs="Arial"/>
                <w:lang w:eastAsia="zh-CN"/>
              </w:rPr>
            </w:pPr>
            <w:r>
              <w:rPr>
                <w:rFonts w:cs="Arial"/>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2E38FE26" w14:textId="77777777" w:rsidR="00030BDD" w:rsidRDefault="00030BDD">
            <w:pPr>
              <w:pStyle w:val="TAC"/>
              <w:rPr>
                <w:rFonts w:cs="Arial"/>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B7AC966" w14:textId="77777777" w:rsidR="00030BDD" w:rsidRDefault="00030BDD">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08D46D8"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6E37874"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90C585"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F64ED0"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3A770E"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8F6005E"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78FD66" w14:textId="77777777" w:rsidR="00030BDD" w:rsidRDefault="00030BDD">
            <w:pPr>
              <w:pStyle w:val="TAC"/>
            </w:pPr>
          </w:p>
        </w:tc>
      </w:tr>
      <w:tr w:rsidR="00030BDD" w14:paraId="7E46547A"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7F5CDF2" w14:textId="77777777" w:rsidR="00030BDD" w:rsidRDefault="00030BDD">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0BEAA7D7" w14:textId="77777777" w:rsidR="00030BDD" w:rsidRDefault="00030BDD">
            <w:pPr>
              <w:pStyle w:val="TAC"/>
              <w:rPr>
                <w:lang w:eastAsia="zh-CN"/>
              </w:rPr>
            </w:pPr>
            <w:r>
              <w:rPr>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44359E4D" w14:textId="77777777" w:rsidR="00030BDD" w:rsidRDefault="00030BDD">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806B67B" w14:textId="77777777" w:rsidR="00030BDD" w:rsidRDefault="00030BDD">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493639A" w14:textId="77777777" w:rsidR="00030BDD" w:rsidRDefault="00030BDD">
            <w:pPr>
              <w:pStyle w:val="TAC"/>
              <w:rPr>
                <w:lang w:eastAsia="zh-CN"/>
              </w:rPr>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7560D964" w14:textId="77777777" w:rsidR="00030BDD" w:rsidRDefault="00030BDD">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F80D85A" w14:textId="77777777" w:rsidR="00030BDD" w:rsidRDefault="00030BDD">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2CF8B476"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2FDC72"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28E97E"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9245B7"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D894722"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7AD264"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E64DDF" w14:textId="77777777" w:rsidR="00030BDD" w:rsidRDefault="00030BDD">
            <w:pPr>
              <w:pStyle w:val="TAC"/>
            </w:pPr>
          </w:p>
        </w:tc>
      </w:tr>
      <w:tr w:rsidR="00030BDD" w14:paraId="31B59985"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B23BECF" w14:textId="77777777" w:rsidR="00030BDD" w:rsidRDefault="00030BDD">
            <w:pPr>
              <w:pStyle w:val="TAC"/>
            </w:pPr>
            <w:r>
              <w:rPr>
                <w:lang w:eastAsia="ja-JP"/>
              </w:rP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555BFA04" w14:textId="77777777" w:rsidR="00030BDD" w:rsidRDefault="00030BDD">
            <w:pPr>
              <w:pStyle w:val="TAC"/>
              <w:rPr>
                <w:lang w:eastAsia="zh-CN"/>
              </w:rPr>
            </w:pPr>
            <w:r>
              <w:rPr>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44935E2B" w14:textId="77777777" w:rsidR="00030BDD" w:rsidRDefault="00030BDD">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49074FB" w14:textId="77777777" w:rsidR="00030BDD" w:rsidRDefault="00030BDD">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4E4A777" w14:textId="77777777" w:rsidR="00030BDD" w:rsidRDefault="00030BDD">
            <w:pPr>
              <w:pStyle w:val="TAC"/>
              <w:rPr>
                <w:lang w:eastAsia="zh-CN"/>
              </w:rPr>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22F93163" w14:textId="77777777" w:rsidR="00030BDD" w:rsidRDefault="00030BDD">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CE85C6F" w14:textId="77777777" w:rsidR="00030BDD" w:rsidRDefault="00030BDD">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092EF461"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61EFD9"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D3B4407"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ADA579"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1B1E035"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F33582"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58976B" w14:textId="77777777" w:rsidR="00030BDD" w:rsidRDefault="00030BDD">
            <w:pPr>
              <w:pStyle w:val="TAC"/>
            </w:pPr>
          </w:p>
        </w:tc>
      </w:tr>
      <w:tr w:rsidR="00030BDD" w14:paraId="602293DC"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ECF5F41" w14:textId="77777777" w:rsidR="00030BDD" w:rsidRDefault="00030BDD">
            <w:pPr>
              <w:pStyle w:val="TAC"/>
              <w:rPr>
                <w:lang w:eastAsia="zh-CN"/>
              </w:rPr>
            </w:pPr>
            <w:r>
              <w:t>n7</w:t>
            </w: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hideMark/>
          </w:tcPr>
          <w:p w14:paraId="14861596" w14:textId="77777777" w:rsidR="00030BDD" w:rsidRDefault="00030BDD">
            <w:pPr>
              <w:pStyle w:val="TAC"/>
              <w:rPr>
                <w:lang w:eastAsia="zh-CN"/>
              </w:rPr>
            </w:pPr>
            <w:r>
              <w:rPr>
                <w:lang w:eastAsia="zh-CN"/>
              </w:rPr>
              <w:t>7</w:t>
            </w:r>
          </w:p>
        </w:tc>
        <w:tc>
          <w:tcPr>
            <w:tcW w:w="710" w:type="dxa"/>
            <w:tcBorders>
              <w:top w:val="single" w:sz="4" w:space="0" w:color="auto"/>
              <w:left w:val="single" w:sz="4" w:space="0" w:color="auto"/>
              <w:bottom w:val="single" w:sz="4" w:space="0" w:color="auto"/>
              <w:right w:val="single" w:sz="4" w:space="0" w:color="auto"/>
            </w:tcBorders>
            <w:vAlign w:val="center"/>
            <w:hideMark/>
          </w:tcPr>
          <w:p w14:paraId="76F6CE37" w14:textId="77777777" w:rsidR="00030BDD" w:rsidRDefault="00030BDD">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552130E" w14:textId="77777777" w:rsidR="00030BDD" w:rsidRDefault="00030BDD">
            <w:pPr>
              <w:pStyle w:val="TAC"/>
              <w:rPr>
                <w:rFonts w:cs="Arial"/>
              </w:rPr>
            </w:pPr>
            <w:r>
              <w:rPr>
                <w:rFonts w:cs="Arial"/>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8B202AF" w14:textId="77777777" w:rsidR="00030BDD" w:rsidRDefault="00030BDD">
            <w:pPr>
              <w:pStyle w:val="TAC"/>
              <w:rPr>
                <w:lang w:eastAsia="zh-CN"/>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01DE47F" w14:textId="77777777" w:rsidR="00030BDD" w:rsidRDefault="00030BDD">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65D38558" w14:textId="77777777" w:rsidR="00030BDD" w:rsidRDefault="00030BDD">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7EAF7D6C"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6B8D20"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11C5E4"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E17752"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AAB672C"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A1C96A" w14:textId="77777777" w:rsidR="00030BDD" w:rsidRDefault="00030BDD">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B8DDD2" w14:textId="77777777" w:rsidR="00030BDD" w:rsidRDefault="00030BDD">
            <w:pPr>
              <w:pStyle w:val="TAC"/>
            </w:pPr>
          </w:p>
        </w:tc>
      </w:tr>
      <w:tr w:rsidR="008D7096" w14:paraId="78F272E5" w14:textId="77777777" w:rsidTr="008D7096">
        <w:trPr>
          <w:trHeight w:val="187"/>
          <w:jc w:val="center"/>
          <w:ins w:id="67" w:author="NTT DOCOMO" w:date="2023-05-26T06:59:00Z"/>
        </w:trPr>
        <w:tc>
          <w:tcPr>
            <w:tcW w:w="699" w:type="dxa"/>
            <w:tcBorders>
              <w:top w:val="single" w:sz="4" w:space="0" w:color="auto"/>
              <w:left w:val="single" w:sz="4" w:space="0" w:color="auto"/>
              <w:bottom w:val="single" w:sz="4" w:space="0" w:color="auto"/>
              <w:right w:val="single" w:sz="4" w:space="0" w:color="auto"/>
            </w:tcBorders>
            <w:vAlign w:val="center"/>
          </w:tcPr>
          <w:p w14:paraId="72B6F1BC" w14:textId="6CE748CF" w:rsidR="008D7096" w:rsidRDefault="008D7096" w:rsidP="008D7096">
            <w:pPr>
              <w:pStyle w:val="TAC"/>
              <w:rPr>
                <w:ins w:id="68" w:author="NTT DOCOMO" w:date="2023-05-26T06:59:00Z"/>
              </w:rPr>
            </w:pPr>
            <w:ins w:id="69" w:author="NTT DOCOMO" w:date="2023-05-26T06:59:00Z">
              <w:r>
                <w:rPr>
                  <w:lang w:eastAsia="ja-JP"/>
                </w:rPr>
                <w:t>n77</w:t>
              </w:r>
            </w:ins>
          </w:p>
        </w:tc>
        <w:tc>
          <w:tcPr>
            <w:tcW w:w="699" w:type="dxa"/>
            <w:tcBorders>
              <w:top w:val="single" w:sz="4" w:space="0" w:color="auto"/>
              <w:left w:val="single" w:sz="4" w:space="0" w:color="auto"/>
              <w:bottom w:val="single" w:sz="4" w:space="0" w:color="auto"/>
              <w:right w:val="single" w:sz="4" w:space="0" w:color="auto"/>
            </w:tcBorders>
            <w:vAlign w:val="center"/>
          </w:tcPr>
          <w:p w14:paraId="6F649D06" w14:textId="7FE1265B" w:rsidR="008D7096" w:rsidRDefault="008D7096" w:rsidP="008D7096">
            <w:pPr>
              <w:pStyle w:val="TAC"/>
              <w:rPr>
                <w:ins w:id="70" w:author="NTT DOCOMO" w:date="2023-05-26T06:59:00Z"/>
                <w:lang w:eastAsia="zh-CN"/>
              </w:rPr>
            </w:pPr>
            <w:ins w:id="71" w:author="NTT DOCOMO" w:date="2023-05-26T06:59:00Z">
              <w:r>
                <w:rPr>
                  <w:rFonts w:hint="eastAsia"/>
                  <w:lang w:eastAsia="ja-JP"/>
                </w:rPr>
                <w:t>1</w:t>
              </w:r>
              <w:r>
                <w:rPr>
                  <w:lang w:eastAsia="ja-JP"/>
                </w:rPr>
                <w:t>9</w:t>
              </w:r>
            </w:ins>
          </w:p>
        </w:tc>
        <w:tc>
          <w:tcPr>
            <w:tcW w:w="710" w:type="dxa"/>
            <w:tcBorders>
              <w:top w:val="single" w:sz="4" w:space="0" w:color="auto"/>
              <w:left w:val="single" w:sz="4" w:space="0" w:color="auto"/>
              <w:bottom w:val="single" w:sz="4" w:space="0" w:color="auto"/>
              <w:right w:val="single" w:sz="4" w:space="0" w:color="auto"/>
            </w:tcBorders>
            <w:vAlign w:val="center"/>
          </w:tcPr>
          <w:p w14:paraId="01E8E665" w14:textId="7B896651" w:rsidR="008D7096" w:rsidRDefault="008D7096" w:rsidP="008D7096">
            <w:pPr>
              <w:pStyle w:val="TAC"/>
              <w:rPr>
                <w:ins w:id="72" w:author="NTT DOCOMO" w:date="2023-05-26T06:59:00Z"/>
                <w:lang w:eastAsia="zh-CN"/>
              </w:rPr>
            </w:pPr>
            <w:ins w:id="73" w:author="NTT DOCOMO" w:date="2023-05-26T06:59:00Z">
              <w:r>
                <w:rPr>
                  <w:lang w:eastAsia="ja-JP"/>
                </w:rPr>
                <w:t>15</w:t>
              </w:r>
            </w:ins>
          </w:p>
        </w:tc>
        <w:tc>
          <w:tcPr>
            <w:tcW w:w="765" w:type="dxa"/>
            <w:tcBorders>
              <w:top w:val="single" w:sz="4" w:space="0" w:color="auto"/>
              <w:left w:val="single" w:sz="4" w:space="0" w:color="auto"/>
              <w:bottom w:val="single" w:sz="4" w:space="0" w:color="auto"/>
              <w:right w:val="single" w:sz="4" w:space="0" w:color="auto"/>
            </w:tcBorders>
            <w:vAlign w:val="center"/>
          </w:tcPr>
          <w:p w14:paraId="5EDB63DE" w14:textId="61273BF7" w:rsidR="008D7096" w:rsidRDefault="008D7096" w:rsidP="008D7096">
            <w:pPr>
              <w:pStyle w:val="TAC"/>
              <w:rPr>
                <w:ins w:id="74" w:author="NTT DOCOMO" w:date="2023-05-26T06:59:00Z"/>
                <w:rFonts w:cs="Arial"/>
              </w:rPr>
            </w:pPr>
            <w:ins w:id="75" w:author="NTT DOCOMO" w:date="2023-05-26T06:59:00Z">
              <w:r>
                <w:rPr>
                  <w:rFonts w:cs="Arial"/>
                </w:rPr>
                <w:t>25</w:t>
              </w:r>
            </w:ins>
          </w:p>
        </w:tc>
        <w:tc>
          <w:tcPr>
            <w:tcW w:w="765" w:type="dxa"/>
            <w:tcBorders>
              <w:top w:val="single" w:sz="4" w:space="0" w:color="auto"/>
              <w:left w:val="single" w:sz="4" w:space="0" w:color="auto"/>
              <w:bottom w:val="single" w:sz="4" w:space="0" w:color="auto"/>
              <w:right w:val="single" w:sz="4" w:space="0" w:color="auto"/>
            </w:tcBorders>
            <w:vAlign w:val="center"/>
          </w:tcPr>
          <w:p w14:paraId="219317D1" w14:textId="39346D64" w:rsidR="008D7096" w:rsidRDefault="008D7096" w:rsidP="008D7096">
            <w:pPr>
              <w:pStyle w:val="TAC"/>
              <w:rPr>
                <w:ins w:id="76" w:author="NTT DOCOMO" w:date="2023-05-26T06:59:00Z"/>
                <w:lang w:eastAsia="zh-CN"/>
              </w:rPr>
            </w:pPr>
            <w:ins w:id="77" w:author="NTT DOCOMO" w:date="2023-05-26T06:59:00Z">
              <w:r>
                <w:rPr>
                  <w:rFonts w:cs="Arial"/>
                </w:rPr>
                <w:t>50</w:t>
              </w:r>
            </w:ins>
          </w:p>
        </w:tc>
        <w:tc>
          <w:tcPr>
            <w:tcW w:w="765" w:type="dxa"/>
            <w:tcBorders>
              <w:top w:val="single" w:sz="4" w:space="0" w:color="auto"/>
              <w:left w:val="single" w:sz="4" w:space="0" w:color="auto"/>
              <w:bottom w:val="single" w:sz="4" w:space="0" w:color="auto"/>
              <w:right w:val="single" w:sz="4" w:space="0" w:color="auto"/>
            </w:tcBorders>
            <w:vAlign w:val="center"/>
          </w:tcPr>
          <w:p w14:paraId="23056114" w14:textId="2B555611" w:rsidR="008D7096" w:rsidRDefault="008D7096" w:rsidP="008D7096">
            <w:pPr>
              <w:pStyle w:val="TAC"/>
              <w:rPr>
                <w:ins w:id="78" w:author="NTT DOCOMO" w:date="2023-05-26T06:59:00Z"/>
                <w:lang w:eastAsia="zh-CN"/>
              </w:rPr>
            </w:pPr>
            <w:ins w:id="79" w:author="NTT DOCOMO" w:date="2023-05-26T06:59:00Z">
              <w:r>
                <w:rPr>
                  <w:rFonts w:cs="Arial"/>
                </w:rPr>
                <w:t>75</w:t>
              </w:r>
            </w:ins>
          </w:p>
        </w:tc>
        <w:tc>
          <w:tcPr>
            <w:tcW w:w="764" w:type="dxa"/>
            <w:tcBorders>
              <w:top w:val="single" w:sz="4" w:space="0" w:color="auto"/>
              <w:left w:val="single" w:sz="4" w:space="0" w:color="auto"/>
              <w:bottom w:val="single" w:sz="4" w:space="0" w:color="auto"/>
              <w:right w:val="single" w:sz="4" w:space="0" w:color="auto"/>
            </w:tcBorders>
            <w:vAlign w:val="center"/>
          </w:tcPr>
          <w:p w14:paraId="2069FFEE" w14:textId="77777777" w:rsidR="008D7096" w:rsidRDefault="008D7096" w:rsidP="008D7096">
            <w:pPr>
              <w:pStyle w:val="TAC"/>
              <w:rPr>
                <w:ins w:id="80" w:author="NTT DOCOMO" w:date="2023-05-26T06:59: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1D8C01C3" w14:textId="77777777" w:rsidR="008D7096" w:rsidRDefault="008D7096" w:rsidP="008D7096">
            <w:pPr>
              <w:pStyle w:val="TAC"/>
              <w:rPr>
                <w:ins w:id="81"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1F2C6770" w14:textId="77777777" w:rsidR="008D7096" w:rsidRDefault="008D7096" w:rsidP="008D7096">
            <w:pPr>
              <w:pStyle w:val="TAC"/>
              <w:rPr>
                <w:ins w:id="82"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0589061D" w14:textId="77777777" w:rsidR="008D7096" w:rsidRDefault="008D7096" w:rsidP="008D7096">
            <w:pPr>
              <w:pStyle w:val="TAC"/>
              <w:rPr>
                <w:ins w:id="83"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74BC3284" w14:textId="77777777" w:rsidR="008D7096" w:rsidRDefault="008D7096" w:rsidP="008D7096">
            <w:pPr>
              <w:pStyle w:val="TAC"/>
              <w:rPr>
                <w:ins w:id="84"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72EAE3B1" w14:textId="77777777" w:rsidR="008D7096" w:rsidRDefault="008D7096" w:rsidP="008D7096">
            <w:pPr>
              <w:pStyle w:val="TAC"/>
              <w:rPr>
                <w:ins w:id="85"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382DF350" w14:textId="77777777" w:rsidR="008D7096" w:rsidRDefault="008D7096" w:rsidP="008D7096">
            <w:pPr>
              <w:pStyle w:val="TAC"/>
              <w:rPr>
                <w:ins w:id="86"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55DC2133" w14:textId="77777777" w:rsidR="008D7096" w:rsidRDefault="008D7096" w:rsidP="008D7096">
            <w:pPr>
              <w:pStyle w:val="TAC"/>
              <w:rPr>
                <w:ins w:id="87" w:author="NTT DOCOMO" w:date="2023-05-26T06:59:00Z"/>
              </w:rPr>
            </w:pPr>
          </w:p>
        </w:tc>
      </w:tr>
      <w:tr w:rsidR="008D7096" w14:paraId="11317DE2"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98F3F35" w14:textId="77777777" w:rsidR="008D7096" w:rsidRDefault="008D7096" w:rsidP="008D7096">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77789763" w14:textId="77777777" w:rsidR="008D7096" w:rsidRDefault="008D7096" w:rsidP="008D7096">
            <w:pPr>
              <w:pStyle w:val="TAC"/>
            </w:pPr>
            <w:r>
              <w:rPr>
                <w:lang w:eastAsia="ja-JP"/>
              </w:rPr>
              <w:t>28</w:t>
            </w:r>
          </w:p>
        </w:tc>
        <w:tc>
          <w:tcPr>
            <w:tcW w:w="710" w:type="dxa"/>
            <w:tcBorders>
              <w:top w:val="single" w:sz="4" w:space="0" w:color="auto"/>
              <w:left w:val="single" w:sz="4" w:space="0" w:color="auto"/>
              <w:bottom w:val="single" w:sz="4" w:space="0" w:color="auto"/>
              <w:right w:val="single" w:sz="4" w:space="0" w:color="auto"/>
            </w:tcBorders>
            <w:vAlign w:val="center"/>
            <w:hideMark/>
          </w:tcPr>
          <w:p w14:paraId="6854A793" w14:textId="77777777" w:rsidR="008D7096" w:rsidRDefault="008D7096" w:rsidP="008D7096">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2ADA0ED" w14:textId="77777777" w:rsidR="008D7096" w:rsidRDefault="008D7096" w:rsidP="008D7096">
            <w:pPr>
              <w:pStyle w:val="TAC"/>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A035481" w14:textId="77777777" w:rsidR="008D7096" w:rsidRDefault="008D7096" w:rsidP="008D7096">
            <w:pPr>
              <w:pStyle w:val="TAC"/>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CCD9960" w14:textId="77777777" w:rsidR="008D7096" w:rsidRDefault="008D7096" w:rsidP="008D7096">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681E0C6" w14:textId="77777777" w:rsidR="008D7096" w:rsidRDefault="008D7096" w:rsidP="008D7096">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4F98F12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968749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74D44ED"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A5A3F4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33A079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43122B"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1C9FF7" w14:textId="77777777" w:rsidR="008D7096" w:rsidRDefault="008D7096" w:rsidP="008D7096">
            <w:pPr>
              <w:pStyle w:val="TAC"/>
            </w:pPr>
          </w:p>
        </w:tc>
      </w:tr>
      <w:tr w:rsidR="008D7096" w14:paraId="56104FAA"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2B6EE97" w14:textId="77777777" w:rsidR="008D7096" w:rsidRDefault="008D7096" w:rsidP="008D7096">
            <w:pPr>
              <w:pStyle w:val="TAC"/>
              <w:rPr>
                <w:lang w:eastAsia="ja-JP"/>
              </w:rPr>
            </w:pPr>
            <w:r>
              <w:t>n7</w:t>
            </w: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hideMark/>
          </w:tcPr>
          <w:p w14:paraId="2EEBE622" w14:textId="77777777" w:rsidR="008D7096" w:rsidRDefault="008D7096" w:rsidP="008D7096">
            <w:pPr>
              <w:pStyle w:val="TAC"/>
              <w:rPr>
                <w:lang w:eastAsia="ja-JP"/>
              </w:rPr>
            </w:pPr>
            <w:r>
              <w:rPr>
                <w:lang w:eastAsia="zh-CN"/>
              </w:rPr>
              <w:t>41</w:t>
            </w:r>
          </w:p>
        </w:tc>
        <w:tc>
          <w:tcPr>
            <w:tcW w:w="710" w:type="dxa"/>
            <w:tcBorders>
              <w:top w:val="single" w:sz="4" w:space="0" w:color="auto"/>
              <w:left w:val="single" w:sz="4" w:space="0" w:color="auto"/>
              <w:bottom w:val="single" w:sz="4" w:space="0" w:color="auto"/>
              <w:right w:val="single" w:sz="4" w:space="0" w:color="auto"/>
            </w:tcBorders>
            <w:vAlign w:val="center"/>
            <w:hideMark/>
          </w:tcPr>
          <w:p w14:paraId="2AE86093" w14:textId="77777777" w:rsidR="008D7096" w:rsidRDefault="008D7096" w:rsidP="008D7096">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FCDA00D" w14:textId="77777777" w:rsidR="008D7096" w:rsidRDefault="008D7096" w:rsidP="008D7096">
            <w:pPr>
              <w:pStyle w:val="TAC"/>
              <w:rPr>
                <w:rFonts w:cs="Arial"/>
              </w:rPr>
            </w:pPr>
            <w:r>
              <w:rPr>
                <w:rFonts w:cs="Arial"/>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81D27C" w14:textId="77777777" w:rsidR="008D7096" w:rsidRDefault="008D7096" w:rsidP="008D7096">
            <w:pPr>
              <w:pStyle w:val="TAC"/>
              <w:rPr>
                <w:rFonts w:cs="Arial"/>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574CEFD" w14:textId="77777777" w:rsidR="008D7096" w:rsidRDefault="008D7096" w:rsidP="008D7096">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7D35A822" w14:textId="77777777" w:rsidR="008D7096" w:rsidRDefault="008D7096" w:rsidP="008D7096">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0E80139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7C6FC7"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D9230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216F13"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AF1A33"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8CD86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564135" w14:textId="77777777" w:rsidR="008D7096" w:rsidRDefault="008D7096" w:rsidP="008D7096">
            <w:pPr>
              <w:pStyle w:val="TAC"/>
            </w:pPr>
          </w:p>
        </w:tc>
      </w:tr>
      <w:tr w:rsidR="008D7096" w14:paraId="02553932"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4ACD1C8D" w14:textId="77777777" w:rsidR="008D7096" w:rsidRDefault="008D7096" w:rsidP="008D7096">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9CD275D" w14:textId="77777777" w:rsidR="008D7096" w:rsidRDefault="008D7096" w:rsidP="008D7096">
            <w:pPr>
              <w:pStyle w:val="TAC"/>
              <w:rPr>
                <w:lang w:eastAsia="zh-CN"/>
              </w:rPr>
            </w:pPr>
            <w:r>
              <w:rPr>
                <w:lang w:eastAsia="zh-CN"/>
              </w:rPr>
              <w:t>8</w:t>
            </w:r>
          </w:p>
        </w:tc>
        <w:tc>
          <w:tcPr>
            <w:tcW w:w="710" w:type="dxa"/>
            <w:tcBorders>
              <w:top w:val="single" w:sz="4" w:space="0" w:color="auto"/>
              <w:left w:val="single" w:sz="4" w:space="0" w:color="auto"/>
              <w:bottom w:val="single" w:sz="4" w:space="0" w:color="auto"/>
              <w:right w:val="single" w:sz="4" w:space="0" w:color="auto"/>
            </w:tcBorders>
            <w:vAlign w:val="center"/>
            <w:hideMark/>
          </w:tcPr>
          <w:p w14:paraId="0E6BE1F8" w14:textId="77777777" w:rsidR="008D7096" w:rsidRDefault="008D7096" w:rsidP="008D7096">
            <w:pPr>
              <w:pStyle w:val="TAC"/>
              <w:rPr>
                <w:lang w:eastAsia="zh-CN"/>
              </w:rPr>
            </w:pPr>
            <w:r>
              <w:rPr>
                <w:rFonts w:cs="Arial"/>
                <w:szCs w:val="18"/>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BC8AFFF" w14:textId="77777777" w:rsidR="008D7096" w:rsidRDefault="008D7096" w:rsidP="008D7096">
            <w:pPr>
              <w:pStyle w:val="TAC"/>
              <w:rPr>
                <w:rFonts w:cs="Arial"/>
              </w:rPr>
            </w:pPr>
            <w:r>
              <w:rPr>
                <w:rFonts w:cs="Arial"/>
                <w:szCs w:val="18"/>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D14BFB9" w14:textId="77777777" w:rsidR="008D7096" w:rsidRDefault="008D7096" w:rsidP="008D7096">
            <w:pPr>
              <w:pStyle w:val="TAC"/>
              <w:rPr>
                <w:lang w:eastAsia="zh-CN"/>
              </w:rPr>
            </w:pPr>
            <w:r>
              <w:rPr>
                <w:rFonts w:cs="Arial"/>
                <w:szCs w:val="18"/>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00C003C" w14:textId="77777777" w:rsidR="008D7096" w:rsidRDefault="008D7096" w:rsidP="008D7096">
            <w:pPr>
              <w:pStyle w:val="TAC"/>
              <w:rPr>
                <w:lang w:eastAsia="zh-CN"/>
              </w:rPr>
            </w:pPr>
            <w:r>
              <w:rPr>
                <w:rFonts w:cs="Arial"/>
                <w:szCs w:val="18"/>
              </w:rPr>
              <w:t>20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771EA71" w14:textId="77777777" w:rsidR="008D7096" w:rsidRDefault="008D7096" w:rsidP="008D7096">
            <w:pPr>
              <w:pStyle w:val="TAC"/>
              <w:rPr>
                <w:lang w:eastAsia="zh-CN"/>
              </w:rPr>
            </w:pPr>
            <w:r>
              <w:rPr>
                <w:lang w:eastAsia="zh-CN"/>
              </w:rPr>
              <w:t>20</w:t>
            </w:r>
          </w:p>
        </w:tc>
        <w:tc>
          <w:tcPr>
            <w:tcW w:w="764" w:type="dxa"/>
            <w:tcBorders>
              <w:top w:val="single" w:sz="4" w:space="0" w:color="auto"/>
              <w:left w:val="single" w:sz="4" w:space="0" w:color="auto"/>
              <w:bottom w:val="single" w:sz="4" w:space="0" w:color="auto"/>
              <w:right w:val="single" w:sz="4" w:space="0" w:color="auto"/>
            </w:tcBorders>
            <w:vAlign w:val="center"/>
          </w:tcPr>
          <w:p w14:paraId="783BD96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11056A"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096CA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9B196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C29E46D"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2CEDE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B0B679" w14:textId="77777777" w:rsidR="008D7096" w:rsidRDefault="008D7096" w:rsidP="008D7096">
            <w:pPr>
              <w:pStyle w:val="TAC"/>
            </w:pPr>
          </w:p>
        </w:tc>
      </w:tr>
      <w:tr w:rsidR="008D7096" w14:paraId="51A1B5A8"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A7FE299" w14:textId="77777777" w:rsidR="008D7096" w:rsidRDefault="008D7096" w:rsidP="008D7096">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724BA3D" w14:textId="77777777" w:rsidR="008D7096" w:rsidRDefault="008D7096" w:rsidP="008D7096">
            <w:pPr>
              <w:pStyle w:val="TAC"/>
              <w:rPr>
                <w:lang w:eastAsia="zh-CN"/>
              </w:rPr>
            </w:pPr>
            <w:r>
              <w:rPr>
                <w:lang w:eastAsia="zh-CN"/>
              </w:rPr>
              <w:t>12</w:t>
            </w:r>
          </w:p>
        </w:tc>
        <w:tc>
          <w:tcPr>
            <w:tcW w:w="710" w:type="dxa"/>
            <w:tcBorders>
              <w:top w:val="single" w:sz="4" w:space="0" w:color="auto"/>
              <w:left w:val="single" w:sz="4" w:space="0" w:color="auto"/>
              <w:bottom w:val="single" w:sz="4" w:space="0" w:color="auto"/>
              <w:right w:val="single" w:sz="4" w:space="0" w:color="auto"/>
            </w:tcBorders>
            <w:vAlign w:val="center"/>
            <w:hideMark/>
          </w:tcPr>
          <w:p w14:paraId="1709788D" w14:textId="77777777" w:rsidR="008D7096" w:rsidRDefault="008D7096" w:rsidP="008D7096">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1626A26" w14:textId="77777777" w:rsidR="008D7096" w:rsidRDefault="008D7096" w:rsidP="008D7096">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78F2519" w14:textId="77777777" w:rsidR="008D7096" w:rsidRDefault="008D7096" w:rsidP="008D7096">
            <w:pPr>
              <w:pStyle w:val="TAC"/>
              <w:rPr>
                <w:lang w:eastAsia="zh-CN"/>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698EFC22" w14:textId="77777777" w:rsidR="008D7096" w:rsidRDefault="008D7096" w:rsidP="008D70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D6B8C34" w14:textId="77777777" w:rsidR="008D7096" w:rsidRDefault="008D7096" w:rsidP="008D70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11EE774B"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6327E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AFE9079"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F95DB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38CA40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57D47A7"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32CAFA" w14:textId="77777777" w:rsidR="008D7096" w:rsidRDefault="008D7096" w:rsidP="008D7096">
            <w:pPr>
              <w:pStyle w:val="TAC"/>
            </w:pPr>
          </w:p>
        </w:tc>
      </w:tr>
      <w:tr w:rsidR="008D7096" w14:paraId="48327D3C"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43C2C9E5" w14:textId="77777777" w:rsidR="008D7096" w:rsidRDefault="008D7096" w:rsidP="008D7096">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22C82432" w14:textId="77777777" w:rsidR="008D7096" w:rsidRDefault="008D7096" w:rsidP="008D7096">
            <w:pPr>
              <w:pStyle w:val="TAC"/>
              <w:rPr>
                <w:lang w:eastAsia="zh-CN"/>
              </w:rPr>
            </w:pPr>
            <w:r>
              <w:rPr>
                <w:lang w:eastAsia="zh-CN"/>
              </w:rPr>
              <w:t>13</w:t>
            </w:r>
          </w:p>
        </w:tc>
        <w:tc>
          <w:tcPr>
            <w:tcW w:w="710" w:type="dxa"/>
            <w:tcBorders>
              <w:top w:val="single" w:sz="4" w:space="0" w:color="auto"/>
              <w:left w:val="single" w:sz="4" w:space="0" w:color="auto"/>
              <w:bottom w:val="single" w:sz="4" w:space="0" w:color="auto"/>
              <w:right w:val="single" w:sz="4" w:space="0" w:color="auto"/>
            </w:tcBorders>
            <w:vAlign w:val="center"/>
            <w:hideMark/>
          </w:tcPr>
          <w:p w14:paraId="73214902" w14:textId="77777777" w:rsidR="008D7096" w:rsidRDefault="008D7096" w:rsidP="008D7096">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FAD06E" w14:textId="77777777" w:rsidR="008D7096" w:rsidRDefault="008D7096" w:rsidP="008D7096">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71AEBCB" w14:textId="77777777" w:rsidR="008D7096" w:rsidRDefault="008D7096" w:rsidP="008D7096">
            <w:pPr>
              <w:pStyle w:val="TAC"/>
              <w:rPr>
                <w:lang w:eastAsia="zh-CN"/>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3ED4B0CC" w14:textId="77777777" w:rsidR="008D7096" w:rsidRDefault="008D7096" w:rsidP="008D70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008F6B17" w14:textId="77777777" w:rsidR="008D7096" w:rsidRDefault="008D7096" w:rsidP="008D70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190BF0D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22B39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05033C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E051C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BAF423A"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8C5E3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D08730C" w14:textId="77777777" w:rsidR="008D7096" w:rsidRDefault="008D7096" w:rsidP="008D7096">
            <w:pPr>
              <w:pStyle w:val="TAC"/>
            </w:pPr>
          </w:p>
        </w:tc>
      </w:tr>
      <w:tr w:rsidR="008D7096" w14:paraId="4DE3C216" w14:textId="77777777" w:rsidTr="008D7096">
        <w:trPr>
          <w:trHeight w:val="187"/>
          <w:jc w:val="center"/>
          <w:ins w:id="88" w:author="NTT DOCOMO" w:date="2023-05-26T06:59:00Z"/>
        </w:trPr>
        <w:tc>
          <w:tcPr>
            <w:tcW w:w="699" w:type="dxa"/>
            <w:tcBorders>
              <w:top w:val="single" w:sz="4" w:space="0" w:color="auto"/>
              <w:left w:val="single" w:sz="4" w:space="0" w:color="auto"/>
              <w:bottom w:val="single" w:sz="4" w:space="0" w:color="auto"/>
              <w:right w:val="single" w:sz="4" w:space="0" w:color="auto"/>
            </w:tcBorders>
            <w:vAlign w:val="center"/>
          </w:tcPr>
          <w:p w14:paraId="3478C953" w14:textId="3D30E229" w:rsidR="008D7096" w:rsidRDefault="008D7096" w:rsidP="008D7096">
            <w:pPr>
              <w:pStyle w:val="TAC"/>
              <w:rPr>
                <w:ins w:id="89" w:author="NTT DOCOMO" w:date="2023-05-26T06:59:00Z"/>
              </w:rPr>
            </w:pPr>
            <w:ins w:id="90" w:author="NTT DOCOMO" w:date="2023-05-26T06:59:00Z">
              <w:r>
                <w:rPr>
                  <w:lang w:eastAsia="ja-JP"/>
                </w:rPr>
                <w:t>n7</w:t>
              </w:r>
              <w:r>
                <w:rPr>
                  <w:lang w:eastAsia="ja-JP"/>
                </w:rPr>
                <w:t>8</w:t>
              </w:r>
            </w:ins>
          </w:p>
        </w:tc>
        <w:tc>
          <w:tcPr>
            <w:tcW w:w="699" w:type="dxa"/>
            <w:tcBorders>
              <w:top w:val="single" w:sz="4" w:space="0" w:color="auto"/>
              <w:left w:val="single" w:sz="4" w:space="0" w:color="auto"/>
              <w:bottom w:val="single" w:sz="4" w:space="0" w:color="auto"/>
              <w:right w:val="single" w:sz="4" w:space="0" w:color="auto"/>
            </w:tcBorders>
            <w:vAlign w:val="center"/>
          </w:tcPr>
          <w:p w14:paraId="18D03C69" w14:textId="0D620B8B" w:rsidR="008D7096" w:rsidRDefault="008D7096" w:rsidP="008D7096">
            <w:pPr>
              <w:pStyle w:val="TAC"/>
              <w:rPr>
                <w:ins w:id="91" w:author="NTT DOCOMO" w:date="2023-05-26T06:59:00Z"/>
                <w:lang w:eastAsia="zh-CN"/>
              </w:rPr>
            </w:pPr>
            <w:ins w:id="92" w:author="NTT DOCOMO" w:date="2023-05-26T06:59:00Z">
              <w:r>
                <w:rPr>
                  <w:rFonts w:hint="eastAsia"/>
                  <w:lang w:eastAsia="ja-JP"/>
                </w:rPr>
                <w:t>1</w:t>
              </w:r>
              <w:r>
                <w:rPr>
                  <w:lang w:eastAsia="ja-JP"/>
                </w:rPr>
                <w:t>9</w:t>
              </w:r>
            </w:ins>
          </w:p>
        </w:tc>
        <w:tc>
          <w:tcPr>
            <w:tcW w:w="710" w:type="dxa"/>
            <w:tcBorders>
              <w:top w:val="single" w:sz="4" w:space="0" w:color="auto"/>
              <w:left w:val="single" w:sz="4" w:space="0" w:color="auto"/>
              <w:bottom w:val="single" w:sz="4" w:space="0" w:color="auto"/>
              <w:right w:val="single" w:sz="4" w:space="0" w:color="auto"/>
            </w:tcBorders>
            <w:vAlign w:val="center"/>
          </w:tcPr>
          <w:p w14:paraId="07AA5806" w14:textId="05619057" w:rsidR="008D7096" w:rsidRDefault="008D7096" w:rsidP="008D7096">
            <w:pPr>
              <w:pStyle w:val="TAC"/>
              <w:rPr>
                <w:ins w:id="93" w:author="NTT DOCOMO" w:date="2023-05-26T06:59:00Z"/>
                <w:lang w:eastAsia="zh-CN"/>
              </w:rPr>
            </w:pPr>
            <w:ins w:id="94" w:author="NTT DOCOMO" w:date="2023-05-26T06:59:00Z">
              <w:r>
                <w:rPr>
                  <w:lang w:eastAsia="ja-JP"/>
                </w:rPr>
                <w:t>15</w:t>
              </w:r>
            </w:ins>
          </w:p>
        </w:tc>
        <w:tc>
          <w:tcPr>
            <w:tcW w:w="765" w:type="dxa"/>
            <w:tcBorders>
              <w:top w:val="single" w:sz="4" w:space="0" w:color="auto"/>
              <w:left w:val="single" w:sz="4" w:space="0" w:color="auto"/>
              <w:bottom w:val="single" w:sz="4" w:space="0" w:color="auto"/>
              <w:right w:val="single" w:sz="4" w:space="0" w:color="auto"/>
            </w:tcBorders>
            <w:vAlign w:val="center"/>
          </w:tcPr>
          <w:p w14:paraId="2CFF836C" w14:textId="0AEB1FF7" w:rsidR="008D7096" w:rsidRDefault="008D7096" w:rsidP="008D7096">
            <w:pPr>
              <w:pStyle w:val="TAC"/>
              <w:rPr>
                <w:ins w:id="95" w:author="NTT DOCOMO" w:date="2023-05-26T06:59:00Z"/>
                <w:rFonts w:cs="Arial"/>
              </w:rPr>
            </w:pPr>
            <w:ins w:id="96" w:author="NTT DOCOMO" w:date="2023-05-26T06:59:00Z">
              <w:r>
                <w:rPr>
                  <w:rFonts w:cs="Arial"/>
                </w:rPr>
                <w:t>25</w:t>
              </w:r>
            </w:ins>
          </w:p>
        </w:tc>
        <w:tc>
          <w:tcPr>
            <w:tcW w:w="765" w:type="dxa"/>
            <w:tcBorders>
              <w:top w:val="single" w:sz="4" w:space="0" w:color="auto"/>
              <w:left w:val="single" w:sz="4" w:space="0" w:color="auto"/>
              <w:bottom w:val="single" w:sz="4" w:space="0" w:color="auto"/>
              <w:right w:val="single" w:sz="4" w:space="0" w:color="auto"/>
            </w:tcBorders>
            <w:vAlign w:val="center"/>
          </w:tcPr>
          <w:p w14:paraId="61618446" w14:textId="79360FB5" w:rsidR="008D7096" w:rsidRDefault="008D7096" w:rsidP="008D7096">
            <w:pPr>
              <w:pStyle w:val="TAC"/>
              <w:rPr>
                <w:ins w:id="97" w:author="NTT DOCOMO" w:date="2023-05-26T06:59:00Z"/>
                <w:lang w:eastAsia="zh-CN"/>
              </w:rPr>
            </w:pPr>
            <w:ins w:id="98" w:author="NTT DOCOMO" w:date="2023-05-26T06:59:00Z">
              <w:r>
                <w:rPr>
                  <w:rFonts w:cs="Arial"/>
                </w:rPr>
                <w:t>50</w:t>
              </w:r>
            </w:ins>
          </w:p>
        </w:tc>
        <w:tc>
          <w:tcPr>
            <w:tcW w:w="765" w:type="dxa"/>
            <w:tcBorders>
              <w:top w:val="single" w:sz="4" w:space="0" w:color="auto"/>
              <w:left w:val="single" w:sz="4" w:space="0" w:color="auto"/>
              <w:bottom w:val="single" w:sz="4" w:space="0" w:color="auto"/>
              <w:right w:val="single" w:sz="4" w:space="0" w:color="auto"/>
            </w:tcBorders>
            <w:vAlign w:val="center"/>
          </w:tcPr>
          <w:p w14:paraId="751C5A8D" w14:textId="2A058FD0" w:rsidR="008D7096" w:rsidRDefault="008D7096" w:rsidP="008D7096">
            <w:pPr>
              <w:pStyle w:val="TAC"/>
              <w:rPr>
                <w:ins w:id="99" w:author="NTT DOCOMO" w:date="2023-05-26T06:59:00Z"/>
                <w:lang w:eastAsia="zh-CN"/>
              </w:rPr>
            </w:pPr>
            <w:ins w:id="100" w:author="NTT DOCOMO" w:date="2023-05-26T06:59:00Z">
              <w:r>
                <w:rPr>
                  <w:rFonts w:cs="Arial"/>
                </w:rPr>
                <w:t>75</w:t>
              </w:r>
            </w:ins>
          </w:p>
        </w:tc>
        <w:tc>
          <w:tcPr>
            <w:tcW w:w="764" w:type="dxa"/>
            <w:tcBorders>
              <w:top w:val="single" w:sz="4" w:space="0" w:color="auto"/>
              <w:left w:val="single" w:sz="4" w:space="0" w:color="auto"/>
              <w:bottom w:val="single" w:sz="4" w:space="0" w:color="auto"/>
              <w:right w:val="single" w:sz="4" w:space="0" w:color="auto"/>
            </w:tcBorders>
            <w:vAlign w:val="center"/>
          </w:tcPr>
          <w:p w14:paraId="5BCACD5B" w14:textId="77777777" w:rsidR="008D7096" w:rsidRDefault="008D7096" w:rsidP="008D7096">
            <w:pPr>
              <w:pStyle w:val="TAC"/>
              <w:rPr>
                <w:ins w:id="101" w:author="NTT DOCOMO" w:date="2023-05-26T06:59: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0E34F8E6" w14:textId="77777777" w:rsidR="008D7096" w:rsidRDefault="008D7096" w:rsidP="008D7096">
            <w:pPr>
              <w:pStyle w:val="TAC"/>
              <w:rPr>
                <w:ins w:id="102"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213D450E" w14:textId="77777777" w:rsidR="008D7096" w:rsidRDefault="008D7096" w:rsidP="008D7096">
            <w:pPr>
              <w:pStyle w:val="TAC"/>
              <w:rPr>
                <w:ins w:id="103"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468EF816" w14:textId="77777777" w:rsidR="008D7096" w:rsidRDefault="008D7096" w:rsidP="008D7096">
            <w:pPr>
              <w:pStyle w:val="TAC"/>
              <w:rPr>
                <w:ins w:id="104"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75D04133" w14:textId="77777777" w:rsidR="008D7096" w:rsidRDefault="008D7096" w:rsidP="008D7096">
            <w:pPr>
              <w:pStyle w:val="TAC"/>
              <w:rPr>
                <w:ins w:id="105"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5162403B" w14:textId="77777777" w:rsidR="008D7096" w:rsidRDefault="008D7096" w:rsidP="008D7096">
            <w:pPr>
              <w:pStyle w:val="TAC"/>
              <w:rPr>
                <w:ins w:id="106"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4146F744" w14:textId="77777777" w:rsidR="008D7096" w:rsidRDefault="008D7096" w:rsidP="008D7096">
            <w:pPr>
              <w:pStyle w:val="TAC"/>
              <w:rPr>
                <w:ins w:id="107" w:author="NTT DOCOMO" w:date="2023-05-26T06:59:00Z"/>
              </w:rPr>
            </w:pPr>
          </w:p>
        </w:tc>
        <w:tc>
          <w:tcPr>
            <w:tcW w:w="764" w:type="dxa"/>
            <w:tcBorders>
              <w:top w:val="single" w:sz="4" w:space="0" w:color="auto"/>
              <w:left w:val="single" w:sz="4" w:space="0" w:color="auto"/>
              <w:bottom w:val="single" w:sz="4" w:space="0" w:color="auto"/>
              <w:right w:val="single" w:sz="4" w:space="0" w:color="auto"/>
            </w:tcBorders>
            <w:vAlign w:val="center"/>
          </w:tcPr>
          <w:p w14:paraId="5A88D1C1" w14:textId="77777777" w:rsidR="008D7096" w:rsidRDefault="008D7096" w:rsidP="008D7096">
            <w:pPr>
              <w:pStyle w:val="TAC"/>
              <w:rPr>
                <w:ins w:id="108" w:author="NTT DOCOMO" w:date="2023-05-26T06:59:00Z"/>
              </w:rPr>
            </w:pPr>
          </w:p>
        </w:tc>
      </w:tr>
      <w:tr w:rsidR="008D7096" w14:paraId="78EFC4B2"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3FB3399" w14:textId="77777777" w:rsidR="008D7096" w:rsidRDefault="008D7096" w:rsidP="008D7096">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66F75563" w14:textId="77777777" w:rsidR="008D7096" w:rsidRDefault="008D7096" w:rsidP="008D7096">
            <w:pPr>
              <w:pStyle w:val="TAC"/>
              <w:rPr>
                <w:lang w:eastAsia="zh-CN"/>
              </w:rPr>
            </w:pPr>
            <w:r>
              <w:rPr>
                <w:lang w:eastAsia="zh-CN"/>
              </w:rPr>
              <w:t>40</w:t>
            </w:r>
          </w:p>
        </w:tc>
        <w:tc>
          <w:tcPr>
            <w:tcW w:w="710" w:type="dxa"/>
            <w:tcBorders>
              <w:top w:val="single" w:sz="4" w:space="0" w:color="auto"/>
              <w:left w:val="single" w:sz="4" w:space="0" w:color="auto"/>
              <w:bottom w:val="single" w:sz="4" w:space="0" w:color="auto"/>
              <w:right w:val="single" w:sz="4" w:space="0" w:color="auto"/>
            </w:tcBorders>
            <w:vAlign w:val="center"/>
            <w:hideMark/>
          </w:tcPr>
          <w:p w14:paraId="3993AAE1" w14:textId="77777777" w:rsidR="008D7096" w:rsidRDefault="008D7096" w:rsidP="008D7096">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10F5380" w14:textId="77777777" w:rsidR="008D7096" w:rsidRDefault="008D7096" w:rsidP="008D7096">
            <w:pPr>
              <w:pStyle w:val="TAC"/>
              <w:rPr>
                <w:rFonts w:cs="Arial"/>
              </w:rPr>
            </w:pPr>
            <w:r>
              <w:rPr>
                <w:lang w:eastAsia="zh-CN"/>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74034690" w14:textId="77777777" w:rsidR="008D7096" w:rsidRDefault="008D7096" w:rsidP="008D7096">
            <w:pPr>
              <w:pStyle w:val="TAC"/>
              <w:rPr>
                <w:lang w:eastAsia="zh-CN"/>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CB70643" w14:textId="77777777" w:rsidR="008D7096" w:rsidRDefault="008D7096" w:rsidP="008D7096">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54780D3C" w14:textId="77777777" w:rsidR="008D7096" w:rsidRDefault="008D7096" w:rsidP="008D7096">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1CA088E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5B17C3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F6D91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F421E6"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C551C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8DEA48B"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05B4840" w14:textId="77777777" w:rsidR="008D7096" w:rsidRDefault="008D7096" w:rsidP="008D7096">
            <w:pPr>
              <w:pStyle w:val="TAC"/>
            </w:pPr>
          </w:p>
        </w:tc>
      </w:tr>
      <w:tr w:rsidR="008D7096" w14:paraId="37808642"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159CDD6" w14:textId="77777777" w:rsidR="008D7096" w:rsidRDefault="008D7096" w:rsidP="008D7096">
            <w:pPr>
              <w:pStyle w:val="TAC"/>
              <w:rPr>
                <w:lang w:eastAsia="ja-JP"/>
              </w:rPr>
            </w:pPr>
            <w:r>
              <w:t>n7</w:t>
            </w: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0D3A573F" w14:textId="77777777" w:rsidR="008D7096" w:rsidRDefault="008D7096" w:rsidP="008D7096">
            <w:pPr>
              <w:pStyle w:val="TAC"/>
              <w:rPr>
                <w:lang w:eastAsia="ja-JP"/>
              </w:rPr>
            </w:pPr>
            <w:r>
              <w:rPr>
                <w:lang w:eastAsia="zh-CN"/>
              </w:rPr>
              <w:t>41</w:t>
            </w:r>
          </w:p>
        </w:tc>
        <w:tc>
          <w:tcPr>
            <w:tcW w:w="710" w:type="dxa"/>
            <w:tcBorders>
              <w:top w:val="single" w:sz="4" w:space="0" w:color="auto"/>
              <w:left w:val="single" w:sz="4" w:space="0" w:color="auto"/>
              <w:bottom w:val="single" w:sz="4" w:space="0" w:color="auto"/>
              <w:right w:val="single" w:sz="4" w:space="0" w:color="auto"/>
            </w:tcBorders>
            <w:vAlign w:val="center"/>
            <w:hideMark/>
          </w:tcPr>
          <w:p w14:paraId="1231D0D3" w14:textId="77777777" w:rsidR="008D7096" w:rsidRDefault="008D7096" w:rsidP="008D7096">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C24E654" w14:textId="77777777" w:rsidR="008D7096" w:rsidRDefault="008D7096" w:rsidP="008D7096">
            <w:pPr>
              <w:pStyle w:val="TAC"/>
              <w:rPr>
                <w:rFonts w:cs="Arial"/>
              </w:rPr>
            </w:pPr>
            <w:r>
              <w:rPr>
                <w:rFonts w:cs="Arial"/>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A4D66B" w14:textId="77777777" w:rsidR="008D7096" w:rsidRDefault="008D7096" w:rsidP="008D7096">
            <w:pPr>
              <w:pStyle w:val="TAC"/>
              <w:rPr>
                <w:rFonts w:cs="Arial"/>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4C29FAA" w14:textId="77777777" w:rsidR="008D7096" w:rsidRDefault="008D7096" w:rsidP="008D7096">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5973F999" w14:textId="77777777" w:rsidR="008D7096" w:rsidRDefault="008D7096" w:rsidP="008D7096">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513B4F4D"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B5E2C50"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6D6F61F"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ACBCE2"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D6F7BB"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1EA7B4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8925EB" w14:textId="77777777" w:rsidR="008D7096" w:rsidRDefault="008D7096" w:rsidP="008D7096">
            <w:pPr>
              <w:pStyle w:val="TAC"/>
            </w:pPr>
          </w:p>
        </w:tc>
      </w:tr>
      <w:tr w:rsidR="008D7096" w14:paraId="45DAFC6A"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8AB5C4E" w14:textId="77777777" w:rsidR="008D7096" w:rsidRDefault="008D7096" w:rsidP="008D7096">
            <w:pPr>
              <w:pStyle w:val="TAC"/>
            </w:pPr>
            <w: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4100FD5E" w14:textId="77777777" w:rsidR="008D7096" w:rsidRDefault="008D7096" w:rsidP="008D7096">
            <w:pPr>
              <w:pStyle w:val="TAC"/>
              <w:rPr>
                <w:lang w:eastAsia="zh-CN"/>
              </w:rPr>
            </w:pPr>
            <w:r>
              <w:t>11</w:t>
            </w:r>
          </w:p>
        </w:tc>
        <w:tc>
          <w:tcPr>
            <w:tcW w:w="710" w:type="dxa"/>
            <w:tcBorders>
              <w:top w:val="single" w:sz="4" w:space="0" w:color="auto"/>
              <w:left w:val="single" w:sz="4" w:space="0" w:color="auto"/>
              <w:bottom w:val="single" w:sz="4" w:space="0" w:color="auto"/>
              <w:right w:val="single" w:sz="4" w:space="0" w:color="auto"/>
            </w:tcBorders>
            <w:vAlign w:val="center"/>
            <w:hideMark/>
          </w:tcPr>
          <w:p w14:paraId="5E04E19A" w14:textId="77777777" w:rsidR="008D7096" w:rsidRDefault="008D7096" w:rsidP="008D7096">
            <w:pPr>
              <w:pStyle w:val="TAC"/>
              <w:rPr>
                <w:lang w:eastAsia="zh-CN"/>
              </w:rPr>
            </w:pPr>
            <w: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C4FC4B5" w14:textId="77777777" w:rsidR="008D7096" w:rsidRDefault="008D7096" w:rsidP="008D7096">
            <w:pPr>
              <w:pStyle w:val="TAC"/>
              <w:rPr>
                <w:rFonts w:cs="Arial"/>
              </w:rPr>
            </w:pPr>
            <w: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3A45F2" w14:textId="77777777" w:rsidR="008D7096" w:rsidRDefault="008D7096" w:rsidP="008D7096">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259A27DD" w14:textId="77777777" w:rsidR="008D7096" w:rsidRDefault="008D7096" w:rsidP="008D7096">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25F7FFAF" w14:textId="77777777" w:rsidR="008D7096" w:rsidRDefault="008D7096" w:rsidP="008D70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618B17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5D1AB6"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D6BB51"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DCEE5D"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8B13AC0"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27D73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D77BEAF" w14:textId="77777777" w:rsidR="008D7096" w:rsidRDefault="008D7096" w:rsidP="008D7096">
            <w:pPr>
              <w:pStyle w:val="TAC"/>
            </w:pPr>
          </w:p>
        </w:tc>
      </w:tr>
      <w:tr w:rsidR="008D7096" w14:paraId="1935E9E2"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D125B3A" w14:textId="77777777" w:rsidR="008D7096" w:rsidRDefault="008D7096" w:rsidP="008D7096">
            <w:pPr>
              <w:pStyle w:val="TAC"/>
            </w:pPr>
            <w: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4442AF6A" w14:textId="77777777" w:rsidR="008D7096" w:rsidRDefault="008D7096" w:rsidP="008D7096">
            <w:pPr>
              <w:pStyle w:val="TAC"/>
            </w:pPr>
            <w:r>
              <w:t>19</w:t>
            </w:r>
          </w:p>
        </w:tc>
        <w:tc>
          <w:tcPr>
            <w:tcW w:w="710" w:type="dxa"/>
            <w:tcBorders>
              <w:top w:val="single" w:sz="4" w:space="0" w:color="auto"/>
              <w:left w:val="single" w:sz="4" w:space="0" w:color="auto"/>
              <w:bottom w:val="single" w:sz="4" w:space="0" w:color="auto"/>
              <w:right w:val="single" w:sz="4" w:space="0" w:color="auto"/>
            </w:tcBorders>
            <w:vAlign w:val="center"/>
            <w:hideMark/>
          </w:tcPr>
          <w:p w14:paraId="4D504C59" w14:textId="77777777" w:rsidR="008D7096" w:rsidRDefault="008D7096" w:rsidP="008D7096">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C8DE02E" w14:textId="77777777" w:rsidR="008D7096" w:rsidRDefault="008D7096" w:rsidP="008D7096">
            <w:pPr>
              <w:pStyle w:val="TAC"/>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9DE0321" w14:textId="77777777" w:rsidR="008D7096" w:rsidRDefault="008D7096" w:rsidP="008D7096">
            <w:pPr>
              <w:pStyle w:val="TAC"/>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252AC83B" w14:textId="77777777" w:rsidR="008D7096" w:rsidRDefault="008D7096" w:rsidP="008D7096">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75503E9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7E522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2211E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15E186"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79AF4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6459886"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F917D4"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D142756" w14:textId="77777777" w:rsidR="008D7096" w:rsidRDefault="008D7096" w:rsidP="008D7096">
            <w:pPr>
              <w:pStyle w:val="TAC"/>
            </w:pPr>
          </w:p>
        </w:tc>
      </w:tr>
      <w:tr w:rsidR="008D7096" w14:paraId="504C4941"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445A3C32" w14:textId="77777777" w:rsidR="008D7096" w:rsidRDefault="008D7096" w:rsidP="008D7096">
            <w:pPr>
              <w:pStyle w:val="TAC"/>
            </w:pPr>
            <w:r>
              <w:rPr>
                <w:lang w:eastAsia="ja-JP"/>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54C433BD" w14:textId="77777777" w:rsidR="008D7096" w:rsidRDefault="008D7096" w:rsidP="008D7096">
            <w:pPr>
              <w:pStyle w:val="TAC"/>
            </w:pPr>
            <w:r>
              <w:rPr>
                <w:lang w:eastAsia="ja-JP"/>
              </w:rPr>
              <w:t>21</w:t>
            </w:r>
          </w:p>
        </w:tc>
        <w:tc>
          <w:tcPr>
            <w:tcW w:w="710" w:type="dxa"/>
            <w:tcBorders>
              <w:top w:val="single" w:sz="4" w:space="0" w:color="auto"/>
              <w:left w:val="single" w:sz="4" w:space="0" w:color="auto"/>
              <w:bottom w:val="single" w:sz="4" w:space="0" w:color="auto"/>
              <w:right w:val="single" w:sz="4" w:space="0" w:color="auto"/>
            </w:tcBorders>
            <w:vAlign w:val="center"/>
            <w:hideMark/>
          </w:tcPr>
          <w:p w14:paraId="0601B0E1" w14:textId="77777777" w:rsidR="008D7096" w:rsidRDefault="008D7096" w:rsidP="008D7096">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9EB6BB4" w14:textId="77777777" w:rsidR="008D7096" w:rsidRDefault="008D7096" w:rsidP="008D7096">
            <w:pPr>
              <w:pStyle w:val="TAC"/>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78F8234" w14:textId="77777777" w:rsidR="008D7096" w:rsidRDefault="008D7096" w:rsidP="008D7096">
            <w:pPr>
              <w:pStyle w:val="TAC"/>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4782C601" w14:textId="77777777" w:rsidR="008D7096" w:rsidRDefault="008D7096" w:rsidP="008D7096">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7EF2E84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C5FCC7"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7F4A6B"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56A277"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5A3A6E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4655B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54167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EFA9A7" w14:textId="77777777" w:rsidR="008D7096" w:rsidRDefault="008D7096" w:rsidP="008D7096">
            <w:pPr>
              <w:pStyle w:val="TAC"/>
            </w:pPr>
          </w:p>
        </w:tc>
      </w:tr>
      <w:tr w:rsidR="008D7096" w14:paraId="39DA9FBF"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9A3176F" w14:textId="77777777" w:rsidR="008D7096" w:rsidRDefault="008D7096" w:rsidP="008D7096">
            <w:pPr>
              <w:pStyle w:val="TAC"/>
              <w:rPr>
                <w:lang w:eastAsia="ja-JP"/>
              </w:rPr>
            </w:pPr>
            <w:r>
              <w:rPr>
                <w:lang w:eastAsia="ja-JP"/>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20C6C87B" w14:textId="77777777" w:rsidR="008D7096" w:rsidRDefault="008D7096" w:rsidP="008D7096">
            <w:pPr>
              <w:pStyle w:val="TAC"/>
              <w:rPr>
                <w:lang w:eastAsia="ja-JP"/>
              </w:rPr>
            </w:pPr>
            <w:r>
              <w:rPr>
                <w:lang w:eastAsia="ja-JP"/>
              </w:rPr>
              <w:t>26</w:t>
            </w:r>
          </w:p>
        </w:tc>
        <w:tc>
          <w:tcPr>
            <w:tcW w:w="710" w:type="dxa"/>
            <w:tcBorders>
              <w:top w:val="single" w:sz="4" w:space="0" w:color="auto"/>
              <w:left w:val="single" w:sz="4" w:space="0" w:color="auto"/>
              <w:bottom w:val="single" w:sz="4" w:space="0" w:color="auto"/>
              <w:right w:val="single" w:sz="4" w:space="0" w:color="auto"/>
            </w:tcBorders>
            <w:vAlign w:val="center"/>
            <w:hideMark/>
          </w:tcPr>
          <w:p w14:paraId="0505D148" w14:textId="77777777" w:rsidR="008D7096" w:rsidRDefault="008D7096" w:rsidP="008D7096">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B3A6C48" w14:textId="77777777" w:rsidR="008D7096" w:rsidRDefault="008D7096" w:rsidP="008D7096">
            <w:pPr>
              <w:pStyle w:val="TAC"/>
              <w:rPr>
                <w:lang w:eastAsia="ja-JP"/>
              </w:rPr>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58D7AE" w14:textId="77777777" w:rsidR="008D7096" w:rsidRDefault="008D7096" w:rsidP="008D7096">
            <w:pPr>
              <w:pStyle w:val="TAC"/>
              <w:rPr>
                <w:lang w:eastAsia="ja-JP"/>
              </w:rPr>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3A56F9AA" w14:textId="77777777" w:rsidR="008D7096" w:rsidRDefault="008D7096" w:rsidP="008D7096">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35B4C53A"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2FF0D12"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A564E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D1D9578"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FBC701"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0E43D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4E283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76A736B" w14:textId="77777777" w:rsidR="008D7096" w:rsidRDefault="008D7096" w:rsidP="008D7096">
            <w:pPr>
              <w:pStyle w:val="TAC"/>
            </w:pPr>
          </w:p>
        </w:tc>
      </w:tr>
      <w:tr w:rsidR="008D7096" w14:paraId="5B6DCDD4" w14:textId="77777777" w:rsidTr="008D7096">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32F2DFE" w14:textId="77777777" w:rsidR="008D7096" w:rsidRDefault="008D7096" w:rsidP="008D7096">
            <w:pPr>
              <w:pStyle w:val="TAC"/>
              <w:rPr>
                <w:lang w:eastAsia="ja-JP"/>
              </w:rPr>
            </w:pPr>
            <w:r>
              <w:rPr>
                <w:lang w:eastAsia="zh-CN"/>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14042751" w14:textId="77777777" w:rsidR="008D7096" w:rsidRDefault="008D7096" w:rsidP="008D7096">
            <w:pPr>
              <w:pStyle w:val="TAC"/>
              <w:rPr>
                <w:lang w:eastAsia="ja-JP"/>
              </w:rPr>
            </w:pPr>
            <w:r>
              <w:rPr>
                <w:lang w:eastAsia="zh-CN"/>
              </w:rPr>
              <w:t>8</w:t>
            </w:r>
          </w:p>
        </w:tc>
        <w:tc>
          <w:tcPr>
            <w:tcW w:w="710" w:type="dxa"/>
            <w:tcBorders>
              <w:top w:val="single" w:sz="4" w:space="0" w:color="auto"/>
              <w:left w:val="single" w:sz="4" w:space="0" w:color="auto"/>
              <w:bottom w:val="single" w:sz="4" w:space="0" w:color="auto"/>
              <w:right w:val="single" w:sz="4" w:space="0" w:color="auto"/>
            </w:tcBorders>
            <w:vAlign w:val="center"/>
            <w:hideMark/>
          </w:tcPr>
          <w:p w14:paraId="7E65112F" w14:textId="77777777" w:rsidR="008D7096" w:rsidRDefault="008D7096" w:rsidP="008D7096">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6513236" w14:textId="77777777" w:rsidR="008D7096" w:rsidRDefault="008D7096" w:rsidP="008D7096">
            <w:pPr>
              <w:pStyle w:val="TAC"/>
              <w:rPr>
                <w:lang w:eastAsia="ja-JP"/>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3FFF816" w14:textId="77777777" w:rsidR="008D7096" w:rsidRDefault="008D7096" w:rsidP="008D7096">
            <w:pPr>
              <w:pStyle w:val="TAC"/>
              <w:rPr>
                <w:lang w:eastAsia="ja-JP"/>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3DDD6638" w14:textId="77777777" w:rsidR="008D7096" w:rsidRDefault="008D7096" w:rsidP="008D7096">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71A7407E"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620CE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49689FC"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3850A1"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7A004A"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69DB85"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173F7A" w14:textId="77777777" w:rsidR="008D7096" w:rsidRDefault="008D7096" w:rsidP="008D70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EB1412" w14:textId="77777777" w:rsidR="008D7096" w:rsidRDefault="008D7096" w:rsidP="008D7096">
            <w:pPr>
              <w:pStyle w:val="TAC"/>
            </w:pPr>
          </w:p>
        </w:tc>
      </w:tr>
      <w:tr w:rsidR="008D7096" w14:paraId="087EAC78" w14:textId="77777777" w:rsidTr="008D7096">
        <w:trPr>
          <w:trHeight w:val="187"/>
          <w:jc w:val="center"/>
        </w:trPr>
        <w:tc>
          <w:tcPr>
            <w:tcW w:w="10515" w:type="dxa"/>
            <w:gridSpan w:val="14"/>
            <w:tcBorders>
              <w:top w:val="single" w:sz="4" w:space="0" w:color="auto"/>
              <w:left w:val="single" w:sz="4" w:space="0" w:color="auto"/>
              <w:bottom w:val="single" w:sz="4" w:space="0" w:color="auto"/>
              <w:right w:val="single" w:sz="4" w:space="0" w:color="auto"/>
            </w:tcBorders>
            <w:vAlign w:val="center"/>
            <w:hideMark/>
          </w:tcPr>
          <w:p w14:paraId="1E7E2F4F" w14:textId="77777777" w:rsidR="008D7096" w:rsidRDefault="008D7096" w:rsidP="008D7096">
            <w:pPr>
              <w:pStyle w:val="TAN"/>
            </w:pPr>
            <w:r>
              <w:t xml:space="preserve">NOTE </w:t>
            </w:r>
            <w:r>
              <w:rPr>
                <w:lang w:eastAsia="zh-CN"/>
              </w:rPr>
              <w:t>1</w:t>
            </w:r>
            <w:r>
              <w:t>:</w:t>
            </w:r>
            <w:r>
              <w:tab/>
              <w:t>Void</w:t>
            </w:r>
          </w:p>
          <w:p w14:paraId="69E9B5C0" w14:textId="77777777" w:rsidR="008D7096" w:rsidRDefault="008D7096" w:rsidP="008D7096">
            <w:pPr>
              <w:pStyle w:val="TAN"/>
            </w:pPr>
            <w:r>
              <w:t>NOTE 2:</w:t>
            </w:r>
            <w:r>
              <w:tab/>
              <w:t>Void</w:t>
            </w:r>
          </w:p>
          <w:p w14:paraId="45EE6E9A" w14:textId="77777777" w:rsidR="008D7096" w:rsidRDefault="008D7096" w:rsidP="008D7096">
            <w:pPr>
              <w:pStyle w:val="TAN"/>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6715DA57" w14:textId="77777777" w:rsidR="008D7096" w:rsidRDefault="008D7096" w:rsidP="008D7096">
            <w:pPr>
              <w:pStyle w:val="TAN"/>
            </w:pPr>
            <w:r>
              <w:t>NOTE 4:</w:t>
            </w:r>
            <w:r>
              <w:tab/>
              <w:t>Unless otherwise stated, the UL resource blocks allocation is applied at the center of the channel bandwidth. The note applies to the entire table.</w:t>
            </w:r>
          </w:p>
          <w:p w14:paraId="4C6637FC" w14:textId="77777777" w:rsidR="008D7096" w:rsidRDefault="008D7096" w:rsidP="008D7096">
            <w:pPr>
              <w:pStyle w:val="TAN"/>
            </w:pPr>
            <w:r>
              <w:rPr>
                <w:lang w:eastAsia="ja-JP"/>
              </w:rPr>
              <w:t>NOTE 5:</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68C9CD36" w14:textId="5932F7BB" w:rsidR="001E41F3" w:rsidRDefault="001E41F3" w:rsidP="006A45A6">
      <w:pPr>
        <w:rPr>
          <w:lang w:val="en-US"/>
        </w:rPr>
      </w:pPr>
    </w:p>
    <w:p w14:paraId="1940FF9F" w14:textId="097D22B7" w:rsidR="00030BDD" w:rsidRDefault="00030BDD" w:rsidP="006A45A6">
      <w:pPr>
        <w:pStyle w:val="6"/>
        <w:ind w:left="1600"/>
        <w:rPr>
          <w:lang w:eastAsia="ja-JP"/>
        </w:rPr>
      </w:pPr>
      <w:r w:rsidRPr="007615D1">
        <w:rPr>
          <w:rFonts w:eastAsia="??"/>
          <w:color w:val="FF0000"/>
          <w:sz w:val="32"/>
        </w:rPr>
        <w:t>&lt;&lt; Unchanged content omitted &gt;&gt;</w:t>
      </w:r>
    </w:p>
    <w:p w14:paraId="76A74132" w14:textId="77777777" w:rsidR="00030BDD" w:rsidRPr="00030BDD" w:rsidRDefault="00030BDD" w:rsidP="00030BDD">
      <w:pPr>
        <w:rPr>
          <w:rFonts w:hint="eastAsia"/>
          <w:lang w:eastAsia="ja-JP"/>
        </w:rPr>
      </w:pPr>
    </w:p>
    <w:p w14:paraId="4EA935B5" w14:textId="77777777" w:rsidR="008D7096" w:rsidRDefault="008D7096" w:rsidP="008D7096">
      <w:pPr>
        <w:pStyle w:val="5"/>
        <w:ind w:left="1600"/>
      </w:pPr>
      <w:bookmarkStart w:id="109" w:name="_Toc21351723"/>
      <w:bookmarkStart w:id="110" w:name="_Toc29807305"/>
      <w:bookmarkStart w:id="111" w:name="_Toc36649019"/>
      <w:bookmarkStart w:id="112" w:name="_Toc36651744"/>
      <w:bookmarkStart w:id="113" w:name="_Toc37256678"/>
      <w:bookmarkStart w:id="114" w:name="_Toc37257019"/>
      <w:bookmarkStart w:id="115" w:name="_Toc45890766"/>
      <w:bookmarkStart w:id="116" w:name="_Toc45891990"/>
      <w:bookmarkStart w:id="117" w:name="_Toc45892400"/>
      <w:bookmarkStart w:id="118" w:name="_Toc45892810"/>
      <w:bookmarkStart w:id="119" w:name="_Toc52353224"/>
      <w:bookmarkStart w:id="120" w:name="_Toc53175047"/>
      <w:bookmarkStart w:id="121" w:name="_Toc61376196"/>
      <w:bookmarkStart w:id="122" w:name="_Toc61376608"/>
      <w:bookmarkStart w:id="123" w:name="_Toc67938885"/>
      <w:bookmarkStart w:id="124" w:name="_Toc76454491"/>
      <w:bookmarkStart w:id="125" w:name="_Toc76719911"/>
      <w:bookmarkStart w:id="126" w:name="_Toc76720431"/>
      <w:bookmarkStart w:id="127" w:name="_Toc83743128"/>
      <w:bookmarkStart w:id="128" w:name="_Toc83887503"/>
      <w:bookmarkStart w:id="129" w:name="_Toc83888305"/>
      <w:bookmarkStart w:id="130" w:name="_Toc90588959"/>
      <w:bookmarkStart w:id="131" w:name="_Hlk52295790"/>
      <w:r>
        <w:t>7.3B.2.3.5</w:t>
      </w:r>
      <w:r>
        <w:tab/>
        <w:t>MSD for intermodulation interference due to dual uplink operation for EN-DC in NR FR1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C7E386B" w14:textId="77777777" w:rsidR="008D7096" w:rsidRDefault="008D7096" w:rsidP="008D7096">
      <w:pPr>
        <w:pStyle w:val="H6"/>
      </w:pPr>
      <w:r>
        <w:t>7.3B.2.3.5.0</w:t>
      </w:r>
      <w:r>
        <w:tab/>
        <w:t>General</w:t>
      </w:r>
    </w:p>
    <w:bookmarkEnd w:id="131"/>
    <w:p w14:paraId="21474EA5" w14:textId="77777777" w:rsidR="008D7096" w:rsidRDefault="008D7096" w:rsidP="008D7096">
      <w:r>
        <w:t>For EN-DC configurations in NR FR1 the UE may indicate capability of not supporting simultaneous dual uplink operation due to possible intermodulation interference overlapping in frequency to its own primary downlink channel bandwidth if</w:t>
      </w:r>
    </w:p>
    <w:p w14:paraId="47A0C763" w14:textId="77777777" w:rsidR="008D7096" w:rsidRDefault="008D7096" w:rsidP="008D7096">
      <w:pPr>
        <w:pStyle w:val="B1"/>
      </w:pPr>
      <w:r>
        <w:t>-</w:t>
      </w:r>
      <w:r>
        <w:tab/>
        <w:t>the intermodulation order is 2;</w:t>
      </w:r>
    </w:p>
    <w:p w14:paraId="7E0E0AAF" w14:textId="77777777" w:rsidR="008D7096" w:rsidRDefault="008D7096" w:rsidP="008D7096">
      <w:pPr>
        <w:pStyle w:val="B1"/>
      </w:pPr>
      <w:r>
        <w:t>-</w:t>
      </w:r>
      <w:r>
        <w:tab/>
        <w:t>the intermodulation order is 3 when both operating bands are between 450 MHz – 960 MHz or between 1427 MHz – 2690 MHz</w:t>
      </w:r>
    </w:p>
    <w:p w14:paraId="7BBCE716" w14:textId="77777777" w:rsidR="008D7096" w:rsidRDefault="008D7096" w:rsidP="008D7096">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18FA3F97" w14:textId="77777777" w:rsidR="008D7096" w:rsidRDefault="008D7096" w:rsidP="008D7096">
      <w:bookmarkStart w:id="132" w:name="_Toc21351724"/>
      <w:r>
        <w:t>For EN-DC configurations in NR FR1 with uplink and downlink assigned to E-UTRA and NR FR1 bands given in Table 7.3B.2.3.5.1-1, Table 7.3B.2.3.5.1-1</w:t>
      </w:r>
      <w:r>
        <w:rPr>
          <w:lang w:val="en-US" w:eastAsia="zh-CN"/>
        </w:rPr>
        <w:t xml:space="preserve">a, </w:t>
      </w:r>
      <w:r>
        <w:t>Table 7.3B.2.3.5.2-0 and Table 7.3B.2.3.5.2-1 the reference sensitivity is defined only for the specific uplink and downlink test points specified in Table 7.3B.2.3.5.1-1,</w:t>
      </w:r>
      <w:r>
        <w:rPr>
          <w:lang w:val="en-US" w:eastAsia="zh-CN"/>
        </w:rPr>
        <w:t xml:space="preserve"> </w:t>
      </w:r>
      <w:r>
        <w:t>Table 7.3B.2.3.5.1-1</w:t>
      </w:r>
      <w:r>
        <w:rPr>
          <w:lang w:val="en-US" w:eastAsia="zh-CN"/>
        </w:rPr>
        <w:t>a,</w:t>
      </w:r>
      <w:r>
        <w:t xml:space="preserve"> </w:t>
      </w:r>
      <w:r>
        <w:lastRenderedPageBreak/>
        <w:t>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val="en-US" w:eastAsia="zh-CN"/>
        </w:rPr>
        <w:t xml:space="preserve">a, </w:t>
      </w:r>
      <w:r>
        <w:t>Table 7.3B.2.3.5.2-0 and Table 7.3B.2.3.5.2-1.</w:t>
      </w:r>
    </w:p>
    <w:p w14:paraId="53663C6D" w14:textId="77777777" w:rsidR="008D7096" w:rsidRDefault="008D7096" w:rsidP="008D7096">
      <w:r>
        <w:t>The throughput on each of the CGs shall be ≥ 95% of the maximum throughput of the respective reference measurement channels as specified in Annex A of TS 38.101-1 [2] and Annex A of TS 36.101 [4], with parameters specified in Table 7.3B.2.3.5.1-1, Table 7.3B.2.3.5.1-1</w:t>
      </w:r>
      <w:r>
        <w:rPr>
          <w:lang w:val="en-US" w:eastAsia="zh-CN"/>
        </w:rPr>
        <w:t xml:space="preserve">a, </w:t>
      </w:r>
      <w:r>
        <w:t>Table 7.3B.2.3.5.2-0 and Table 7.3B.2.3.5.2-1 with dual UL transmissions overlapping in time unless otherwise stated.</w:t>
      </w:r>
    </w:p>
    <w:p w14:paraId="142900C2" w14:textId="77777777" w:rsidR="008D7096" w:rsidRDefault="008D7096" w:rsidP="008D7096">
      <w:pPr>
        <w:pStyle w:val="6"/>
      </w:pPr>
      <w:bookmarkStart w:id="133" w:name="_Toc29807306"/>
      <w:bookmarkStart w:id="134" w:name="_Toc36649020"/>
      <w:bookmarkStart w:id="135" w:name="_Toc36651745"/>
      <w:bookmarkStart w:id="136" w:name="_Toc37256679"/>
      <w:bookmarkStart w:id="137" w:name="_Toc37257020"/>
      <w:bookmarkStart w:id="138" w:name="_Toc45890767"/>
      <w:bookmarkStart w:id="139" w:name="_Toc45891991"/>
      <w:bookmarkStart w:id="140" w:name="_Toc45892401"/>
      <w:bookmarkStart w:id="141" w:name="_Toc45892811"/>
      <w:bookmarkStart w:id="142" w:name="_Toc52353225"/>
      <w:bookmarkStart w:id="143" w:name="_Toc53175048"/>
      <w:bookmarkStart w:id="144" w:name="_Toc61376197"/>
      <w:bookmarkStart w:id="145" w:name="_Toc61376609"/>
      <w:bookmarkStart w:id="146" w:name="_Toc67938886"/>
      <w:bookmarkStart w:id="147" w:name="_Toc76454492"/>
      <w:bookmarkStart w:id="148" w:name="_Toc76719912"/>
      <w:bookmarkStart w:id="149" w:name="_Toc76720432"/>
      <w:bookmarkStart w:id="150" w:name="_Toc83743129"/>
      <w:bookmarkStart w:id="151" w:name="_Toc83887504"/>
      <w:bookmarkStart w:id="152" w:name="_Toc83888306"/>
      <w:bookmarkStart w:id="153" w:name="_Toc90588960"/>
      <w:bookmarkStart w:id="154" w:name="_Hlk52295900"/>
      <w:r>
        <w:lastRenderedPageBreak/>
        <w:t>7.3B.2.3.5.1</w:t>
      </w:r>
      <w:r>
        <w:tab/>
        <w:t xml:space="preserve">MSD test points for intermodulation interference due to dual uplink operation for </w:t>
      </w:r>
      <w:r>
        <w:rPr>
          <w:lang w:val="en-US" w:eastAsia="zh-CN"/>
        </w:rPr>
        <w:t xml:space="preserve">PC3 </w:t>
      </w:r>
      <w:r>
        <w:t>EN-DC in NR FR1 involving two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40EE02E" w14:textId="77777777" w:rsidR="008D7096" w:rsidRDefault="008D7096" w:rsidP="008D7096">
      <w:pPr>
        <w:pStyle w:val="TH"/>
      </w:pPr>
      <w:bookmarkStart w:id="155" w:name="_Hlk4056379"/>
      <w:bookmarkEnd w:id="154"/>
      <w:r>
        <w:t>Table 7.3B.2.3.5.1-1:</w:t>
      </w:r>
      <w:bookmarkEnd w:id="155"/>
      <w:r>
        <w:t xml:space="preserve"> MSD test points for PCell due to dual uplink operation for PC3 EN-DC in NR FR1 (two bands)</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967"/>
        <w:gridCol w:w="746"/>
        <w:gridCol w:w="1392"/>
        <w:gridCol w:w="967"/>
        <w:gridCol w:w="867"/>
        <w:gridCol w:w="713"/>
      </w:tblGrid>
      <w:tr w:rsidR="008D7096" w14:paraId="26E3E330" w14:textId="77777777" w:rsidTr="008D7096">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BB060C" w14:textId="77777777" w:rsidR="008D7096" w:rsidRDefault="008D7096">
            <w:pPr>
              <w:pStyle w:val="TAH"/>
            </w:pPr>
            <w:r>
              <w:lastRenderedPageBreak/>
              <w:t>NR or E-UTRA Band / Channel bandwidth / N</w:t>
            </w:r>
            <w:r>
              <w:rPr>
                <w:vertAlign w:val="subscript"/>
              </w:rPr>
              <w:t>RB</w:t>
            </w:r>
            <w:r>
              <w:t xml:space="preserve"> / MSD</w:t>
            </w:r>
          </w:p>
        </w:tc>
      </w:tr>
      <w:tr w:rsidR="008D7096" w14:paraId="74E6294B" w14:textId="77777777" w:rsidTr="008D7096">
        <w:trPr>
          <w:trHeight w:val="187"/>
          <w:tblHeader/>
          <w:jc w:val="center"/>
        </w:trPr>
        <w:tc>
          <w:tcPr>
            <w:tcW w:w="1218" w:type="pct"/>
            <w:tcBorders>
              <w:top w:val="single" w:sz="4" w:space="0" w:color="auto"/>
              <w:left w:val="single" w:sz="4" w:space="0" w:color="auto"/>
              <w:bottom w:val="single" w:sz="4" w:space="0" w:color="auto"/>
              <w:right w:val="single" w:sz="4" w:space="0" w:color="auto"/>
            </w:tcBorders>
            <w:hideMark/>
          </w:tcPr>
          <w:p w14:paraId="0F8F6056" w14:textId="77777777" w:rsidR="008D7096" w:rsidRDefault="008D7096">
            <w:pPr>
              <w:pStyle w:val="TAH"/>
            </w:pPr>
            <w:r>
              <w:rPr>
                <w:lang w:eastAsia="ja-JP"/>
              </w:rPr>
              <w:t>EN-DC</w:t>
            </w:r>
          </w:p>
          <w:p w14:paraId="0A6F8A0E" w14:textId="77777777" w:rsidR="008D7096" w:rsidRDefault="008D7096">
            <w:pPr>
              <w:pStyle w:val="TAH"/>
              <w:rPr>
                <w:lang w:eastAsia="ja-JP"/>
              </w:rPr>
            </w:pPr>
            <w:r>
              <w:t>Configuration</w:t>
            </w:r>
          </w:p>
        </w:tc>
        <w:tc>
          <w:tcPr>
            <w:tcW w:w="528" w:type="pct"/>
            <w:tcBorders>
              <w:top w:val="single" w:sz="4" w:space="0" w:color="auto"/>
              <w:left w:val="single" w:sz="4" w:space="0" w:color="auto"/>
              <w:bottom w:val="single" w:sz="4" w:space="0" w:color="auto"/>
              <w:right w:val="single" w:sz="4" w:space="0" w:color="auto"/>
            </w:tcBorders>
            <w:hideMark/>
          </w:tcPr>
          <w:p w14:paraId="740FE126" w14:textId="77777777" w:rsidR="008D7096" w:rsidRDefault="008D7096">
            <w:pPr>
              <w:pStyle w:val="TAH"/>
            </w:pPr>
            <w:r>
              <w:t xml:space="preserve">EUTRA or </w:t>
            </w:r>
            <w:r>
              <w:rPr>
                <w:lang w:eastAsia="ja-JP"/>
              </w:rPr>
              <w:t>NR</w:t>
            </w:r>
            <w:r>
              <w:t xml:space="preserve"> band</w:t>
            </w:r>
          </w:p>
        </w:tc>
        <w:tc>
          <w:tcPr>
            <w:tcW w:w="485" w:type="pct"/>
            <w:tcBorders>
              <w:top w:val="single" w:sz="4" w:space="0" w:color="auto"/>
              <w:left w:val="single" w:sz="4" w:space="0" w:color="auto"/>
              <w:bottom w:val="single" w:sz="4" w:space="0" w:color="auto"/>
              <w:right w:val="single" w:sz="4" w:space="0" w:color="auto"/>
            </w:tcBorders>
            <w:hideMark/>
          </w:tcPr>
          <w:p w14:paraId="203D5323" w14:textId="77777777" w:rsidR="008D7096" w:rsidRDefault="008D7096">
            <w:pPr>
              <w:pStyle w:val="TAH"/>
            </w:pPr>
            <w:r>
              <w:t>UL F</w:t>
            </w:r>
            <w:r>
              <w:rPr>
                <w:vertAlign w:val="subscript"/>
              </w:rPr>
              <w:t>c</w:t>
            </w:r>
            <w:r>
              <w:t xml:space="preserve"> </w:t>
            </w:r>
            <w:r>
              <w:br/>
              <w:t>(MHz)</w:t>
            </w:r>
          </w:p>
        </w:tc>
        <w:tc>
          <w:tcPr>
            <w:tcW w:w="471" w:type="pct"/>
            <w:tcBorders>
              <w:top w:val="single" w:sz="4" w:space="0" w:color="auto"/>
              <w:left w:val="single" w:sz="4" w:space="0" w:color="auto"/>
              <w:bottom w:val="single" w:sz="4" w:space="0" w:color="auto"/>
              <w:right w:val="single" w:sz="4" w:space="0" w:color="auto"/>
            </w:tcBorders>
            <w:hideMark/>
          </w:tcPr>
          <w:p w14:paraId="6BAB2195" w14:textId="77777777" w:rsidR="008D7096" w:rsidRDefault="008D7096">
            <w:pPr>
              <w:pStyle w:val="TAH"/>
            </w:pPr>
            <w:r>
              <w:t xml:space="preserve">UL/DL BW </w:t>
            </w:r>
            <w:r>
              <w:br/>
              <w:t>(MHz)</w:t>
            </w:r>
          </w:p>
        </w:tc>
        <w:tc>
          <w:tcPr>
            <w:tcW w:w="879" w:type="pct"/>
            <w:tcBorders>
              <w:top w:val="single" w:sz="4" w:space="0" w:color="auto"/>
              <w:left w:val="single" w:sz="4" w:space="0" w:color="auto"/>
              <w:bottom w:val="single" w:sz="4" w:space="0" w:color="auto"/>
              <w:right w:val="single" w:sz="4" w:space="0" w:color="auto"/>
            </w:tcBorders>
            <w:hideMark/>
          </w:tcPr>
          <w:p w14:paraId="1F342FFE" w14:textId="77777777" w:rsidR="008D7096" w:rsidRDefault="008D7096">
            <w:pPr>
              <w:pStyle w:val="TAH"/>
            </w:pPr>
            <w:r>
              <w:t xml:space="preserve">UL </w:t>
            </w:r>
            <w:r>
              <w:br/>
              <w:t>L</w:t>
            </w:r>
            <w:r>
              <w:rPr>
                <w:vertAlign w:val="subscript"/>
              </w:rPr>
              <w:t>CRB</w:t>
            </w:r>
          </w:p>
        </w:tc>
        <w:tc>
          <w:tcPr>
            <w:tcW w:w="485" w:type="pct"/>
            <w:tcBorders>
              <w:top w:val="single" w:sz="4" w:space="0" w:color="auto"/>
              <w:left w:val="single" w:sz="4" w:space="0" w:color="auto"/>
              <w:bottom w:val="single" w:sz="4" w:space="0" w:color="auto"/>
              <w:right w:val="single" w:sz="4" w:space="0" w:color="auto"/>
            </w:tcBorders>
            <w:hideMark/>
          </w:tcPr>
          <w:p w14:paraId="3021D540" w14:textId="77777777" w:rsidR="008D7096" w:rsidRDefault="008D7096">
            <w:pPr>
              <w:pStyle w:val="TAH"/>
            </w:pPr>
            <w:r>
              <w:t>DL F</w:t>
            </w:r>
            <w:r>
              <w:rPr>
                <w:vertAlign w:val="subscript"/>
              </w:rPr>
              <w:t>c</w:t>
            </w:r>
            <w:r>
              <w:t xml:space="preserve"> (MHz)</w:t>
            </w:r>
          </w:p>
        </w:tc>
        <w:tc>
          <w:tcPr>
            <w:tcW w:w="398" w:type="pct"/>
            <w:tcBorders>
              <w:top w:val="single" w:sz="4" w:space="0" w:color="auto"/>
              <w:left w:val="single" w:sz="4" w:space="0" w:color="auto"/>
              <w:bottom w:val="single" w:sz="4" w:space="0" w:color="auto"/>
              <w:right w:val="single" w:sz="4" w:space="0" w:color="auto"/>
            </w:tcBorders>
            <w:hideMark/>
          </w:tcPr>
          <w:p w14:paraId="1CFED803" w14:textId="77777777" w:rsidR="008D7096" w:rsidRDefault="008D7096">
            <w:pPr>
              <w:pStyle w:val="TAH"/>
            </w:pPr>
            <w:r>
              <w:t xml:space="preserve">MSD </w:t>
            </w:r>
            <w:r>
              <w:br/>
              <w:t>(dB)</w:t>
            </w:r>
          </w:p>
        </w:tc>
        <w:tc>
          <w:tcPr>
            <w:tcW w:w="536" w:type="pct"/>
            <w:tcBorders>
              <w:top w:val="single" w:sz="4" w:space="0" w:color="auto"/>
              <w:left w:val="single" w:sz="4" w:space="0" w:color="auto"/>
              <w:bottom w:val="single" w:sz="4" w:space="0" w:color="auto"/>
              <w:right w:val="single" w:sz="4" w:space="0" w:color="auto"/>
            </w:tcBorders>
            <w:hideMark/>
          </w:tcPr>
          <w:p w14:paraId="77B1A3CF" w14:textId="77777777" w:rsidR="008D7096" w:rsidRDefault="008D7096">
            <w:pPr>
              <w:pStyle w:val="TAH"/>
            </w:pPr>
            <w:r>
              <w:t>IMD order</w:t>
            </w:r>
          </w:p>
        </w:tc>
      </w:tr>
      <w:tr w:rsidR="008D7096" w14:paraId="5E32FAA9"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CCB0E12" w14:textId="77777777" w:rsidR="008D7096" w:rsidRDefault="008D7096">
            <w:pPr>
              <w:pStyle w:val="TAC"/>
              <w:rPr>
                <w:rFonts w:eastAsia="ＭＳ 明朝"/>
              </w:rPr>
            </w:pPr>
            <w:r>
              <w:t>DC_</w:t>
            </w:r>
            <w:r>
              <w:rPr>
                <w:lang w:eastAsia="zh-TW"/>
              </w:rPr>
              <w:t>1A</w:t>
            </w:r>
            <w:r>
              <w:t>_n</w:t>
            </w:r>
            <w:r>
              <w:rPr>
                <w:lang w:eastAsia="zh-TW"/>
              </w:rPr>
              <w:t>3A</w:t>
            </w:r>
          </w:p>
        </w:tc>
        <w:tc>
          <w:tcPr>
            <w:tcW w:w="528" w:type="pct"/>
            <w:tcBorders>
              <w:top w:val="single" w:sz="4" w:space="0" w:color="auto"/>
              <w:left w:val="single" w:sz="4" w:space="0" w:color="auto"/>
              <w:bottom w:val="single" w:sz="4" w:space="0" w:color="auto"/>
              <w:right w:val="single" w:sz="4" w:space="0" w:color="auto"/>
            </w:tcBorders>
            <w:hideMark/>
          </w:tcPr>
          <w:p w14:paraId="54E78AB3" w14:textId="77777777" w:rsidR="008D7096" w:rsidRDefault="008D7096">
            <w:pPr>
              <w:pStyle w:val="TAC"/>
              <w:rPr>
                <w:rFonts w:eastAsia="SimSun"/>
              </w:rPr>
            </w:pPr>
            <w:r>
              <w:rPr>
                <w:lang w:eastAsia="zh-TW"/>
              </w:rPr>
              <w:t>1</w:t>
            </w:r>
          </w:p>
        </w:tc>
        <w:tc>
          <w:tcPr>
            <w:tcW w:w="485" w:type="pct"/>
            <w:tcBorders>
              <w:top w:val="single" w:sz="4" w:space="0" w:color="auto"/>
              <w:left w:val="single" w:sz="4" w:space="0" w:color="auto"/>
              <w:bottom w:val="single" w:sz="4" w:space="0" w:color="auto"/>
              <w:right w:val="single" w:sz="4" w:space="0" w:color="auto"/>
            </w:tcBorders>
            <w:noWrap/>
            <w:hideMark/>
          </w:tcPr>
          <w:p w14:paraId="51C0DDC7" w14:textId="77777777" w:rsidR="008D7096" w:rsidRDefault="008D7096">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6F08F295" w14:textId="77777777" w:rsidR="008D7096" w:rsidRDefault="008D7096">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54F2F6C" w14:textId="77777777" w:rsidR="008D7096" w:rsidRDefault="008D7096">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09DB0E4A" w14:textId="77777777" w:rsidR="008D7096" w:rsidRDefault="008D7096">
            <w:pPr>
              <w:pStyle w:val="TAC"/>
            </w:pPr>
            <w:r>
              <w:rPr>
                <w:lang w:eastAsia="zh-TW"/>
              </w:rPr>
              <w:t>2140</w:t>
            </w:r>
          </w:p>
        </w:tc>
        <w:tc>
          <w:tcPr>
            <w:tcW w:w="398" w:type="pct"/>
            <w:tcBorders>
              <w:top w:val="single" w:sz="4" w:space="0" w:color="auto"/>
              <w:left w:val="single" w:sz="4" w:space="0" w:color="auto"/>
              <w:bottom w:val="single" w:sz="4" w:space="0" w:color="auto"/>
              <w:right w:val="single" w:sz="4" w:space="0" w:color="auto"/>
            </w:tcBorders>
            <w:noWrap/>
            <w:hideMark/>
          </w:tcPr>
          <w:p w14:paraId="33BFEE5F" w14:textId="77777777" w:rsidR="008D7096" w:rsidRDefault="008D7096">
            <w:pPr>
              <w:pStyle w:val="TAC"/>
              <w:rPr>
                <w:rFonts w:eastAsia="ＭＳ 明朝"/>
              </w:rPr>
            </w:pPr>
            <w:r>
              <w:rPr>
                <w:lang w:eastAsia="zh-TW"/>
              </w:rPr>
              <w:t>23</w:t>
            </w:r>
          </w:p>
        </w:tc>
        <w:tc>
          <w:tcPr>
            <w:tcW w:w="536" w:type="pct"/>
            <w:tcBorders>
              <w:top w:val="single" w:sz="4" w:space="0" w:color="auto"/>
              <w:left w:val="single" w:sz="4" w:space="0" w:color="auto"/>
              <w:bottom w:val="single" w:sz="4" w:space="0" w:color="auto"/>
              <w:right w:val="single" w:sz="4" w:space="0" w:color="auto"/>
            </w:tcBorders>
            <w:hideMark/>
          </w:tcPr>
          <w:p w14:paraId="652882E8" w14:textId="77777777" w:rsidR="008D7096" w:rsidRDefault="008D7096">
            <w:pPr>
              <w:pStyle w:val="TAC"/>
              <w:rPr>
                <w:rFonts w:eastAsia="SimSun"/>
              </w:rPr>
            </w:pPr>
            <w:r>
              <w:rPr>
                <w:lang w:eastAsia="zh-TW"/>
              </w:rPr>
              <w:t>IMD3</w:t>
            </w:r>
          </w:p>
        </w:tc>
      </w:tr>
      <w:tr w:rsidR="008D7096" w14:paraId="37A87AFA"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4C7135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443CCFCF" w14:textId="77777777" w:rsidR="008D7096" w:rsidRDefault="008D7096">
            <w:pPr>
              <w:pStyle w:val="TAC"/>
              <w:rPr>
                <w:rFonts w:eastAsia="SimSun"/>
              </w:rPr>
            </w:pPr>
            <w:r>
              <w:rPr>
                <w:lang w:eastAsia="zh-TW"/>
              </w:rPr>
              <w:t>n3</w:t>
            </w:r>
          </w:p>
        </w:tc>
        <w:tc>
          <w:tcPr>
            <w:tcW w:w="485" w:type="pct"/>
            <w:tcBorders>
              <w:top w:val="single" w:sz="4" w:space="0" w:color="auto"/>
              <w:left w:val="single" w:sz="4" w:space="0" w:color="auto"/>
              <w:bottom w:val="single" w:sz="4" w:space="0" w:color="auto"/>
              <w:right w:val="single" w:sz="4" w:space="0" w:color="auto"/>
            </w:tcBorders>
            <w:noWrap/>
            <w:hideMark/>
          </w:tcPr>
          <w:p w14:paraId="6BFD19AE" w14:textId="77777777" w:rsidR="008D7096" w:rsidRDefault="008D7096">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67CF0E1C" w14:textId="77777777" w:rsidR="008D7096" w:rsidRDefault="008D7096">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0D5D4994" w14:textId="77777777" w:rsidR="008D7096" w:rsidRDefault="008D7096">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4EDC5A7A" w14:textId="77777777" w:rsidR="008D7096" w:rsidRDefault="008D7096">
            <w:pPr>
              <w:pStyle w:val="TAC"/>
            </w:pPr>
            <w:r>
              <w:rPr>
                <w:lang w:eastAsia="zh-TW"/>
              </w:rPr>
              <w:t>1855</w:t>
            </w:r>
          </w:p>
        </w:tc>
        <w:tc>
          <w:tcPr>
            <w:tcW w:w="398" w:type="pct"/>
            <w:tcBorders>
              <w:top w:val="single" w:sz="4" w:space="0" w:color="auto"/>
              <w:left w:val="single" w:sz="4" w:space="0" w:color="auto"/>
              <w:bottom w:val="single" w:sz="4" w:space="0" w:color="auto"/>
              <w:right w:val="single" w:sz="4" w:space="0" w:color="auto"/>
            </w:tcBorders>
            <w:noWrap/>
            <w:hideMark/>
          </w:tcPr>
          <w:p w14:paraId="7687DE7F" w14:textId="77777777" w:rsidR="008D7096" w:rsidRDefault="008D7096">
            <w:pPr>
              <w:pStyle w:val="TAC"/>
              <w:rPr>
                <w:rFonts w:eastAsia="ＭＳ 明朝"/>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556FA8B8" w14:textId="77777777" w:rsidR="008D7096" w:rsidRDefault="008D7096">
            <w:pPr>
              <w:pStyle w:val="TAC"/>
              <w:rPr>
                <w:rFonts w:eastAsia="SimSun"/>
              </w:rPr>
            </w:pPr>
            <w:r>
              <w:rPr>
                <w:lang w:eastAsia="zh-TW"/>
              </w:rPr>
              <w:t>N/A</w:t>
            </w:r>
          </w:p>
        </w:tc>
      </w:tr>
      <w:tr w:rsidR="008D7096" w14:paraId="5F4558A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582A462" w14:textId="77777777" w:rsidR="008D7096" w:rsidRDefault="008D7096">
            <w:pPr>
              <w:pStyle w:val="TAC"/>
              <w:rPr>
                <w:rFonts w:cs="Arial"/>
              </w:rPr>
            </w:pPr>
            <w:r>
              <w:rPr>
                <w:rFonts w:eastAsia="ＭＳ 明朝"/>
              </w:rPr>
              <w:t>DC_1C_n3</w:t>
            </w:r>
          </w:p>
        </w:tc>
        <w:tc>
          <w:tcPr>
            <w:tcW w:w="528" w:type="pct"/>
            <w:tcBorders>
              <w:top w:val="single" w:sz="4" w:space="0" w:color="auto"/>
              <w:left w:val="single" w:sz="4" w:space="0" w:color="auto"/>
              <w:bottom w:val="single" w:sz="4" w:space="0" w:color="auto"/>
              <w:right w:val="single" w:sz="4" w:space="0" w:color="auto"/>
            </w:tcBorders>
            <w:hideMark/>
          </w:tcPr>
          <w:p w14:paraId="0FE91C18" w14:textId="77777777" w:rsidR="008D7096" w:rsidRDefault="008D7096">
            <w:pPr>
              <w:pStyle w:val="TAC"/>
            </w:pPr>
            <w:r>
              <w:rPr>
                <w:lang w:eastAsia="zh-TW"/>
              </w:rPr>
              <w:t>1C</w:t>
            </w:r>
          </w:p>
        </w:tc>
        <w:tc>
          <w:tcPr>
            <w:tcW w:w="485" w:type="pct"/>
            <w:tcBorders>
              <w:top w:val="single" w:sz="4" w:space="0" w:color="auto"/>
              <w:left w:val="single" w:sz="4" w:space="0" w:color="auto"/>
              <w:bottom w:val="single" w:sz="4" w:space="0" w:color="auto"/>
              <w:right w:val="single" w:sz="4" w:space="0" w:color="auto"/>
            </w:tcBorders>
            <w:noWrap/>
            <w:hideMark/>
          </w:tcPr>
          <w:p w14:paraId="7CE78C0C" w14:textId="77777777" w:rsidR="008D7096" w:rsidRDefault="008D7096">
            <w:pPr>
              <w:pStyle w:val="TAC"/>
              <w:rPr>
                <w:lang w:eastAsia="zh-TW"/>
              </w:rPr>
            </w:pPr>
            <w:r>
              <w:rPr>
                <w:lang w:eastAsia="zh-TW"/>
              </w:rPr>
              <w:t>1950</w:t>
            </w:r>
          </w:p>
          <w:p w14:paraId="59F4A590" w14:textId="77777777" w:rsidR="008D7096" w:rsidRDefault="008D7096">
            <w:pPr>
              <w:pStyle w:val="TAC"/>
              <w:rPr>
                <w:rFonts w:cs="Arial"/>
              </w:rPr>
            </w:pPr>
            <w:r>
              <w:rPr>
                <w:lang w:eastAsia="zh-TW"/>
              </w:rPr>
              <w:t>1970</w:t>
            </w:r>
          </w:p>
        </w:tc>
        <w:tc>
          <w:tcPr>
            <w:tcW w:w="471" w:type="pct"/>
            <w:tcBorders>
              <w:top w:val="single" w:sz="4" w:space="0" w:color="auto"/>
              <w:left w:val="single" w:sz="4" w:space="0" w:color="auto"/>
              <w:bottom w:val="single" w:sz="4" w:space="0" w:color="auto"/>
              <w:right w:val="single" w:sz="4" w:space="0" w:color="auto"/>
            </w:tcBorders>
            <w:noWrap/>
            <w:hideMark/>
          </w:tcPr>
          <w:p w14:paraId="1980733C" w14:textId="77777777" w:rsidR="008D7096" w:rsidRDefault="008D7096">
            <w:pPr>
              <w:pStyle w:val="TAC"/>
              <w:rPr>
                <w:lang w:eastAsia="zh-TW"/>
              </w:rPr>
            </w:pPr>
            <w:r>
              <w:rPr>
                <w:lang w:eastAsia="zh-TW"/>
              </w:rPr>
              <w:t>20</w:t>
            </w:r>
          </w:p>
          <w:p w14:paraId="6FD18A2E" w14:textId="77777777" w:rsidR="008D7096" w:rsidRDefault="008D7096">
            <w:pPr>
              <w:pStyle w:val="TAC"/>
              <w:rPr>
                <w:rFonts w:cs="Arial"/>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54AEE831" w14:textId="77777777" w:rsidR="008D7096" w:rsidRDefault="008D7096">
            <w:pPr>
              <w:pStyle w:val="TAC"/>
              <w:rPr>
                <w:lang w:eastAsia="ja-JP"/>
              </w:rPr>
            </w:pPr>
            <w:r>
              <w:rPr>
                <w:lang w:eastAsia="ja-JP"/>
              </w:rPr>
              <w:t>1 (RBstart=0)</w:t>
            </w:r>
          </w:p>
          <w:p w14:paraId="550E85C7" w14:textId="77777777" w:rsidR="008D7096" w:rsidRDefault="008D7096">
            <w:pPr>
              <w:pStyle w:val="TAC"/>
              <w:rPr>
                <w:rFonts w:cs="Arial"/>
              </w:rPr>
            </w:pPr>
            <w:r>
              <w:rPr>
                <w:lang w:eastAsia="ja-JP"/>
              </w:rPr>
              <w:t>1 (RBstart=67)</w:t>
            </w:r>
          </w:p>
        </w:tc>
        <w:tc>
          <w:tcPr>
            <w:tcW w:w="485" w:type="pct"/>
            <w:tcBorders>
              <w:top w:val="single" w:sz="4" w:space="0" w:color="auto"/>
              <w:left w:val="single" w:sz="4" w:space="0" w:color="auto"/>
              <w:bottom w:val="single" w:sz="4" w:space="0" w:color="auto"/>
              <w:right w:val="single" w:sz="4" w:space="0" w:color="auto"/>
            </w:tcBorders>
            <w:noWrap/>
            <w:hideMark/>
          </w:tcPr>
          <w:p w14:paraId="292F054D" w14:textId="77777777" w:rsidR="008D7096" w:rsidRDefault="008D7096">
            <w:pPr>
              <w:pStyle w:val="TAC"/>
              <w:rPr>
                <w:lang w:eastAsia="zh-TW"/>
              </w:rPr>
            </w:pPr>
            <w:r>
              <w:rPr>
                <w:lang w:eastAsia="zh-TW"/>
              </w:rPr>
              <w:t>2140</w:t>
            </w:r>
          </w:p>
          <w:p w14:paraId="0BEB24EE" w14:textId="77777777" w:rsidR="008D7096" w:rsidRDefault="008D7096">
            <w:pPr>
              <w:pStyle w:val="TAC"/>
              <w:rPr>
                <w:rFonts w:cs="Arial"/>
              </w:rPr>
            </w:pPr>
            <w:r>
              <w:rPr>
                <w:lang w:eastAsia="zh-TW"/>
              </w:rPr>
              <w:t>2160</w:t>
            </w:r>
          </w:p>
        </w:tc>
        <w:tc>
          <w:tcPr>
            <w:tcW w:w="398" w:type="pct"/>
            <w:tcBorders>
              <w:top w:val="single" w:sz="4" w:space="0" w:color="auto"/>
              <w:left w:val="single" w:sz="4" w:space="0" w:color="auto"/>
              <w:bottom w:val="single" w:sz="4" w:space="0" w:color="auto"/>
              <w:right w:val="single" w:sz="4" w:space="0" w:color="auto"/>
            </w:tcBorders>
            <w:noWrap/>
            <w:hideMark/>
          </w:tcPr>
          <w:p w14:paraId="56F47CA6" w14:textId="77777777" w:rsidR="008D7096" w:rsidRDefault="008D7096">
            <w:pPr>
              <w:pStyle w:val="TAC"/>
              <w:rPr>
                <w:rFonts w:cs="Arial"/>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C5EE35D" w14:textId="77777777" w:rsidR="008D7096" w:rsidRDefault="008D7096">
            <w:pPr>
              <w:pStyle w:val="TAC"/>
            </w:pPr>
            <w:r>
              <w:rPr>
                <w:lang w:eastAsia="zh-TW"/>
              </w:rPr>
              <w:t>N/A</w:t>
            </w:r>
          </w:p>
        </w:tc>
      </w:tr>
      <w:tr w:rsidR="008D7096" w14:paraId="00042418" w14:textId="77777777" w:rsidTr="008D7096">
        <w:trPr>
          <w:trHeight w:val="187"/>
          <w:jc w:val="center"/>
        </w:trPr>
        <w:tc>
          <w:tcPr>
            <w:tcW w:w="1218" w:type="pct"/>
            <w:tcBorders>
              <w:top w:val="nil"/>
              <w:left w:val="single" w:sz="4" w:space="0" w:color="auto"/>
              <w:bottom w:val="nil"/>
              <w:right w:val="single" w:sz="4" w:space="0" w:color="auto"/>
            </w:tcBorders>
          </w:tcPr>
          <w:p w14:paraId="0267C24A" w14:textId="77777777" w:rsidR="008D7096" w:rsidRDefault="008D7096">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hideMark/>
          </w:tcPr>
          <w:p w14:paraId="61953166" w14:textId="77777777" w:rsidR="008D7096" w:rsidRDefault="008D7096">
            <w:pPr>
              <w:pStyle w:val="TAC"/>
            </w:pPr>
            <w:r>
              <w:rPr>
                <w:lang w:eastAsia="zh-TW"/>
              </w:rPr>
              <w:t>n3</w:t>
            </w:r>
          </w:p>
        </w:tc>
        <w:tc>
          <w:tcPr>
            <w:tcW w:w="485" w:type="pct"/>
            <w:tcBorders>
              <w:top w:val="single" w:sz="4" w:space="0" w:color="auto"/>
              <w:left w:val="single" w:sz="4" w:space="0" w:color="auto"/>
              <w:bottom w:val="single" w:sz="4" w:space="0" w:color="auto"/>
              <w:right w:val="single" w:sz="4" w:space="0" w:color="auto"/>
            </w:tcBorders>
            <w:noWrap/>
            <w:hideMark/>
          </w:tcPr>
          <w:p w14:paraId="33950FD1" w14:textId="77777777" w:rsidR="008D7096" w:rsidRDefault="008D7096">
            <w:pPr>
              <w:pStyle w:val="TAC"/>
              <w:rPr>
                <w:rFonts w:cs="Arial"/>
              </w:rPr>
            </w:pPr>
            <w:r>
              <w:rPr>
                <w:lang w:eastAsia="zh-TW"/>
              </w:rPr>
              <w:t>N/A</w:t>
            </w:r>
          </w:p>
        </w:tc>
        <w:tc>
          <w:tcPr>
            <w:tcW w:w="471" w:type="pct"/>
            <w:tcBorders>
              <w:top w:val="single" w:sz="4" w:space="0" w:color="auto"/>
              <w:left w:val="single" w:sz="4" w:space="0" w:color="auto"/>
              <w:bottom w:val="single" w:sz="4" w:space="0" w:color="auto"/>
              <w:right w:val="single" w:sz="4" w:space="0" w:color="auto"/>
            </w:tcBorders>
            <w:noWrap/>
            <w:hideMark/>
          </w:tcPr>
          <w:p w14:paraId="788C95C5" w14:textId="77777777" w:rsidR="008D7096" w:rsidRDefault="008D7096">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45AA665" w14:textId="77777777" w:rsidR="008D7096" w:rsidRDefault="008D7096">
            <w:pPr>
              <w:pStyle w:val="TAC"/>
              <w:rPr>
                <w:rFonts w:cs="Arial"/>
              </w:rPr>
            </w:pPr>
            <w:r>
              <w:rPr>
                <w:lang w:eastAsia="zh-TW"/>
              </w:rPr>
              <w:t>N/A</w:t>
            </w:r>
          </w:p>
        </w:tc>
        <w:tc>
          <w:tcPr>
            <w:tcW w:w="485" w:type="pct"/>
            <w:tcBorders>
              <w:top w:val="single" w:sz="4" w:space="0" w:color="auto"/>
              <w:left w:val="single" w:sz="4" w:space="0" w:color="auto"/>
              <w:bottom w:val="single" w:sz="4" w:space="0" w:color="auto"/>
              <w:right w:val="single" w:sz="4" w:space="0" w:color="auto"/>
            </w:tcBorders>
            <w:noWrap/>
            <w:hideMark/>
          </w:tcPr>
          <w:p w14:paraId="64AE4608" w14:textId="77777777" w:rsidR="008D7096" w:rsidRDefault="008D7096">
            <w:pPr>
              <w:pStyle w:val="TAC"/>
              <w:rPr>
                <w:rFonts w:cs="Arial"/>
              </w:rPr>
            </w:pPr>
            <w:r>
              <w:rPr>
                <w:lang w:eastAsia="zh-TW"/>
              </w:rPr>
              <w:t>1877.5</w:t>
            </w:r>
          </w:p>
        </w:tc>
        <w:tc>
          <w:tcPr>
            <w:tcW w:w="398" w:type="pct"/>
            <w:tcBorders>
              <w:top w:val="single" w:sz="4" w:space="0" w:color="auto"/>
              <w:left w:val="single" w:sz="4" w:space="0" w:color="auto"/>
              <w:bottom w:val="single" w:sz="4" w:space="0" w:color="auto"/>
              <w:right w:val="single" w:sz="4" w:space="0" w:color="auto"/>
            </w:tcBorders>
            <w:noWrap/>
            <w:hideMark/>
          </w:tcPr>
          <w:p w14:paraId="0CC19CD7" w14:textId="77777777" w:rsidR="008D7096" w:rsidRDefault="008D7096">
            <w:pPr>
              <w:pStyle w:val="TAC"/>
              <w:rPr>
                <w:rFonts w:cs="Arial"/>
              </w:rPr>
            </w:pPr>
            <w:r>
              <w:rPr>
                <w:lang w:eastAsia="zh-TW"/>
              </w:rPr>
              <w:t>36</w:t>
            </w:r>
          </w:p>
        </w:tc>
        <w:tc>
          <w:tcPr>
            <w:tcW w:w="536" w:type="pct"/>
            <w:tcBorders>
              <w:top w:val="single" w:sz="4" w:space="0" w:color="auto"/>
              <w:left w:val="single" w:sz="4" w:space="0" w:color="auto"/>
              <w:bottom w:val="single" w:sz="4" w:space="0" w:color="auto"/>
              <w:right w:val="single" w:sz="4" w:space="0" w:color="auto"/>
            </w:tcBorders>
            <w:hideMark/>
          </w:tcPr>
          <w:p w14:paraId="7AAAA836" w14:textId="77777777" w:rsidR="008D7096" w:rsidRDefault="008D7096">
            <w:pPr>
              <w:pStyle w:val="TAC"/>
            </w:pPr>
            <w:r>
              <w:rPr>
                <w:lang w:eastAsia="zh-TW"/>
              </w:rPr>
              <w:t>IMD5</w:t>
            </w:r>
          </w:p>
        </w:tc>
      </w:tr>
      <w:tr w:rsidR="008D7096" w14:paraId="0E7BF1E4"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9E96597" w14:textId="77777777" w:rsidR="008D7096" w:rsidRDefault="008D7096">
            <w:pPr>
              <w:pStyle w:val="TAC"/>
              <w:rPr>
                <w:rFonts w:eastAsia="ＭＳ 明朝"/>
              </w:rPr>
            </w:pPr>
            <w:r>
              <w:rPr>
                <w:rFonts w:cs="Arial"/>
              </w:rPr>
              <w:t>DC_1A_n8A</w:t>
            </w:r>
          </w:p>
        </w:tc>
        <w:tc>
          <w:tcPr>
            <w:tcW w:w="528" w:type="pct"/>
            <w:tcBorders>
              <w:top w:val="single" w:sz="4" w:space="0" w:color="auto"/>
              <w:left w:val="single" w:sz="4" w:space="0" w:color="auto"/>
              <w:bottom w:val="single" w:sz="4" w:space="0" w:color="auto"/>
              <w:right w:val="single" w:sz="4" w:space="0" w:color="auto"/>
            </w:tcBorders>
            <w:hideMark/>
          </w:tcPr>
          <w:p w14:paraId="49EB2687" w14:textId="77777777" w:rsidR="008D7096" w:rsidRDefault="008D7096">
            <w:pPr>
              <w:pStyle w:val="TAC"/>
              <w:rPr>
                <w:rFonts w:eastAsia="SimSun"/>
              </w:rPr>
            </w:pPr>
            <w:r>
              <w:t>1</w:t>
            </w:r>
          </w:p>
        </w:tc>
        <w:tc>
          <w:tcPr>
            <w:tcW w:w="485" w:type="pct"/>
            <w:tcBorders>
              <w:top w:val="single" w:sz="4" w:space="0" w:color="auto"/>
              <w:left w:val="single" w:sz="4" w:space="0" w:color="auto"/>
              <w:bottom w:val="single" w:sz="4" w:space="0" w:color="auto"/>
              <w:right w:val="single" w:sz="4" w:space="0" w:color="auto"/>
            </w:tcBorders>
            <w:noWrap/>
            <w:hideMark/>
          </w:tcPr>
          <w:p w14:paraId="5D31D41F" w14:textId="77777777" w:rsidR="008D7096" w:rsidRDefault="008D7096">
            <w:pPr>
              <w:pStyle w:val="TAC"/>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5BA38340"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AEF0DDC"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FF38212" w14:textId="77777777" w:rsidR="008D7096" w:rsidRDefault="008D7096">
            <w:pPr>
              <w:pStyle w:val="TAC"/>
            </w:pPr>
            <w:r>
              <w:rPr>
                <w:rFonts w:cs="Arial"/>
              </w:rPr>
              <w:t>2155</w:t>
            </w:r>
          </w:p>
        </w:tc>
        <w:tc>
          <w:tcPr>
            <w:tcW w:w="398" w:type="pct"/>
            <w:tcBorders>
              <w:top w:val="single" w:sz="4" w:space="0" w:color="auto"/>
              <w:left w:val="single" w:sz="4" w:space="0" w:color="auto"/>
              <w:bottom w:val="single" w:sz="4" w:space="0" w:color="auto"/>
              <w:right w:val="single" w:sz="4" w:space="0" w:color="auto"/>
            </w:tcBorders>
            <w:noWrap/>
            <w:hideMark/>
          </w:tcPr>
          <w:p w14:paraId="2BD1BB84" w14:textId="77777777" w:rsidR="008D7096" w:rsidRDefault="008D7096">
            <w:pPr>
              <w:pStyle w:val="TAC"/>
              <w:rPr>
                <w:rFonts w:eastAsia="ＭＳ 明朝"/>
              </w:rPr>
            </w:pPr>
            <w:r>
              <w:rPr>
                <w:rFonts w:cs="Arial"/>
              </w:rPr>
              <w:t>6</w:t>
            </w:r>
            <w:r>
              <w:rPr>
                <w:rFonts w:cs="Arial"/>
                <w:lang w:eastAsia="zh-CN"/>
              </w:rPr>
              <w:t>.0</w:t>
            </w:r>
          </w:p>
        </w:tc>
        <w:tc>
          <w:tcPr>
            <w:tcW w:w="536" w:type="pct"/>
            <w:tcBorders>
              <w:top w:val="single" w:sz="4" w:space="0" w:color="auto"/>
              <w:left w:val="single" w:sz="4" w:space="0" w:color="auto"/>
              <w:bottom w:val="single" w:sz="4" w:space="0" w:color="auto"/>
              <w:right w:val="single" w:sz="4" w:space="0" w:color="auto"/>
            </w:tcBorders>
            <w:hideMark/>
          </w:tcPr>
          <w:p w14:paraId="28137BAA" w14:textId="77777777" w:rsidR="008D7096" w:rsidRDefault="008D7096">
            <w:pPr>
              <w:pStyle w:val="TAC"/>
              <w:rPr>
                <w:rFonts w:eastAsia="SimSun"/>
              </w:rPr>
            </w:pPr>
            <w:r>
              <w:t>IMD4</w:t>
            </w:r>
          </w:p>
        </w:tc>
      </w:tr>
      <w:tr w:rsidR="008D7096" w14:paraId="4612535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3FB7618"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20EE4E63" w14:textId="77777777" w:rsidR="008D7096" w:rsidRDefault="008D7096">
            <w:pPr>
              <w:pStyle w:val="TAC"/>
              <w:rPr>
                <w:rFonts w:eastAsia="SimSun"/>
              </w:rPr>
            </w:pPr>
            <w:r>
              <w:rPr>
                <w:lang w:eastAsia="zh-CN"/>
              </w:rPr>
              <w:t>n8</w:t>
            </w:r>
          </w:p>
        </w:tc>
        <w:tc>
          <w:tcPr>
            <w:tcW w:w="485" w:type="pct"/>
            <w:tcBorders>
              <w:top w:val="single" w:sz="4" w:space="0" w:color="auto"/>
              <w:left w:val="single" w:sz="4" w:space="0" w:color="auto"/>
              <w:bottom w:val="single" w:sz="4" w:space="0" w:color="auto"/>
              <w:right w:val="single" w:sz="4" w:space="0" w:color="auto"/>
            </w:tcBorders>
            <w:noWrap/>
            <w:hideMark/>
          </w:tcPr>
          <w:p w14:paraId="7141F35E" w14:textId="77777777" w:rsidR="008D7096" w:rsidRDefault="008D7096">
            <w:pPr>
              <w:pStyle w:val="TAC"/>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0A226153"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3FC7083"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67536BE" w14:textId="77777777" w:rsidR="008D7096" w:rsidRDefault="008D7096">
            <w:pPr>
              <w:pStyle w:val="TAC"/>
            </w:pPr>
            <w:r>
              <w:rPr>
                <w:rFonts w:cs="Arial"/>
              </w:rPr>
              <w:t>932.5</w:t>
            </w:r>
          </w:p>
        </w:tc>
        <w:tc>
          <w:tcPr>
            <w:tcW w:w="398" w:type="pct"/>
            <w:tcBorders>
              <w:top w:val="single" w:sz="4" w:space="0" w:color="auto"/>
              <w:left w:val="single" w:sz="4" w:space="0" w:color="auto"/>
              <w:bottom w:val="single" w:sz="4" w:space="0" w:color="auto"/>
              <w:right w:val="single" w:sz="4" w:space="0" w:color="auto"/>
            </w:tcBorders>
            <w:noWrap/>
            <w:hideMark/>
          </w:tcPr>
          <w:p w14:paraId="39C1F91B" w14:textId="77777777" w:rsidR="008D7096" w:rsidRDefault="008D7096">
            <w:pPr>
              <w:pStyle w:val="TAC"/>
              <w:rPr>
                <w:rFonts w:eastAsia="ＭＳ 明朝"/>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617E51BB" w14:textId="77777777" w:rsidR="008D7096" w:rsidRDefault="008D7096">
            <w:pPr>
              <w:pStyle w:val="TAC"/>
              <w:rPr>
                <w:rFonts w:eastAsia="SimSun"/>
              </w:rPr>
            </w:pPr>
            <w:r>
              <w:t>N/A</w:t>
            </w:r>
          </w:p>
        </w:tc>
      </w:tr>
      <w:tr w:rsidR="008D7096" w14:paraId="123B52BE"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8150E38" w14:textId="77777777" w:rsidR="008D7096" w:rsidRDefault="008D7096">
            <w:pPr>
              <w:pStyle w:val="TAC"/>
              <w:rPr>
                <w:lang w:eastAsia="zh-CN"/>
              </w:rPr>
            </w:pPr>
            <w:bookmarkStart w:id="156" w:name="OLE_LINK38"/>
            <w:r>
              <w:rPr>
                <w:lang w:eastAsia="zh-CN"/>
              </w:rPr>
              <w:t>DC_1A_n71A</w:t>
            </w:r>
          </w:p>
          <w:p w14:paraId="6ACF68B6" w14:textId="77777777" w:rsidR="008D7096" w:rsidRDefault="008D7096">
            <w:pPr>
              <w:pStyle w:val="TAC"/>
              <w:rPr>
                <w:rFonts w:eastAsia="ＭＳ 明朝"/>
              </w:rPr>
            </w:pPr>
            <w:r>
              <w:rPr>
                <w:lang w:eastAsia="zh-CN"/>
              </w:rPr>
              <w:t>DC_1A_n71B</w:t>
            </w:r>
            <w:bookmarkEnd w:id="156"/>
          </w:p>
        </w:tc>
        <w:tc>
          <w:tcPr>
            <w:tcW w:w="528" w:type="pct"/>
            <w:tcBorders>
              <w:top w:val="single" w:sz="4" w:space="0" w:color="auto"/>
              <w:left w:val="single" w:sz="4" w:space="0" w:color="auto"/>
              <w:bottom w:val="single" w:sz="4" w:space="0" w:color="auto"/>
              <w:right w:val="single" w:sz="4" w:space="0" w:color="auto"/>
            </w:tcBorders>
            <w:hideMark/>
          </w:tcPr>
          <w:p w14:paraId="31F0FD50" w14:textId="77777777" w:rsidR="008D7096" w:rsidRDefault="008D7096">
            <w:pPr>
              <w:pStyle w:val="TAC"/>
              <w:rPr>
                <w:rFonts w:eastAsia="SimSun"/>
                <w:lang w:eastAsia="zh-CN"/>
              </w:rPr>
            </w:pPr>
            <w:r>
              <w:rPr>
                <w:lang w:eastAsia="zh-CN"/>
              </w:rPr>
              <w:t>1</w:t>
            </w:r>
          </w:p>
        </w:tc>
        <w:tc>
          <w:tcPr>
            <w:tcW w:w="485" w:type="pct"/>
            <w:tcBorders>
              <w:top w:val="single" w:sz="4" w:space="0" w:color="auto"/>
              <w:left w:val="single" w:sz="4" w:space="0" w:color="auto"/>
              <w:bottom w:val="single" w:sz="4" w:space="0" w:color="auto"/>
              <w:right w:val="single" w:sz="4" w:space="0" w:color="auto"/>
            </w:tcBorders>
            <w:noWrap/>
            <w:hideMark/>
          </w:tcPr>
          <w:p w14:paraId="0532AED2" w14:textId="77777777" w:rsidR="008D7096" w:rsidRDefault="008D7096">
            <w:pPr>
              <w:pStyle w:val="TAC"/>
              <w:rPr>
                <w:rFonts w:cs="Arial"/>
              </w:rPr>
            </w:pPr>
            <w:r>
              <w:rPr>
                <w:lang w:eastAsia="zh-CN"/>
              </w:rPr>
              <w:t>1958</w:t>
            </w:r>
          </w:p>
        </w:tc>
        <w:tc>
          <w:tcPr>
            <w:tcW w:w="471" w:type="pct"/>
            <w:tcBorders>
              <w:top w:val="single" w:sz="4" w:space="0" w:color="auto"/>
              <w:left w:val="single" w:sz="4" w:space="0" w:color="auto"/>
              <w:bottom w:val="single" w:sz="4" w:space="0" w:color="auto"/>
              <w:right w:val="single" w:sz="4" w:space="0" w:color="auto"/>
            </w:tcBorders>
            <w:noWrap/>
            <w:hideMark/>
          </w:tcPr>
          <w:p w14:paraId="04697014" w14:textId="77777777" w:rsidR="008D7096" w:rsidRDefault="008D7096">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BFD752C" w14:textId="77777777" w:rsidR="008D7096" w:rsidRDefault="008D7096">
            <w:pPr>
              <w:pStyle w:val="TAC"/>
              <w:rPr>
                <w:rFonts w:cs="Arial"/>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258504E2" w14:textId="77777777" w:rsidR="008D7096" w:rsidRDefault="008D7096">
            <w:pPr>
              <w:pStyle w:val="TAC"/>
              <w:rPr>
                <w:rFonts w:cs="Arial"/>
              </w:rPr>
            </w:pPr>
            <w:r>
              <w:rPr>
                <w:lang w:eastAsia="zh-CN"/>
              </w:rPr>
              <w:t>2148</w:t>
            </w:r>
          </w:p>
        </w:tc>
        <w:tc>
          <w:tcPr>
            <w:tcW w:w="398" w:type="pct"/>
            <w:tcBorders>
              <w:top w:val="single" w:sz="4" w:space="0" w:color="auto"/>
              <w:left w:val="single" w:sz="4" w:space="0" w:color="auto"/>
              <w:bottom w:val="single" w:sz="4" w:space="0" w:color="auto"/>
              <w:right w:val="single" w:sz="4" w:space="0" w:color="auto"/>
            </w:tcBorders>
            <w:noWrap/>
            <w:hideMark/>
          </w:tcPr>
          <w:p w14:paraId="7B191B27" w14:textId="77777777" w:rsidR="008D7096" w:rsidRDefault="008D7096">
            <w:pPr>
              <w:pStyle w:val="TAC"/>
              <w:rPr>
                <w:rFonts w:cs="Arial"/>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0D33AB32" w14:textId="77777777" w:rsidR="008D7096" w:rsidRDefault="008D7096">
            <w:pPr>
              <w:pStyle w:val="TAC"/>
            </w:pPr>
            <w:r>
              <w:rPr>
                <w:lang w:eastAsia="zh-CN"/>
              </w:rPr>
              <w:t>N/A</w:t>
            </w:r>
          </w:p>
        </w:tc>
      </w:tr>
      <w:tr w:rsidR="008D7096" w14:paraId="2F0C7224"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8E1F1A2"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5EFF8694" w14:textId="77777777" w:rsidR="008D7096" w:rsidRDefault="008D7096">
            <w:pPr>
              <w:pStyle w:val="TAC"/>
              <w:rPr>
                <w:rFonts w:eastAsia="SimSun"/>
                <w:lang w:eastAsia="zh-CN"/>
              </w:rPr>
            </w:pPr>
            <w:r>
              <w:rPr>
                <w:lang w:eastAsia="zh-CN"/>
              </w:rPr>
              <w:t>n71</w:t>
            </w:r>
          </w:p>
        </w:tc>
        <w:tc>
          <w:tcPr>
            <w:tcW w:w="485" w:type="pct"/>
            <w:tcBorders>
              <w:top w:val="single" w:sz="4" w:space="0" w:color="auto"/>
              <w:left w:val="single" w:sz="4" w:space="0" w:color="auto"/>
              <w:bottom w:val="single" w:sz="4" w:space="0" w:color="auto"/>
              <w:right w:val="single" w:sz="4" w:space="0" w:color="auto"/>
            </w:tcBorders>
            <w:noWrap/>
            <w:hideMark/>
          </w:tcPr>
          <w:p w14:paraId="0BDAB47C" w14:textId="77777777" w:rsidR="008D7096" w:rsidRDefault="008D7096">
            <w:pPr>
              <w:pStyle w:val="TAC"/>
              <w:rPr>
                <w:rFonts w:cs="Arial"/>
              </w:rPr>
            </w:pPr>
            <w:r>
              <w:rPr>
                <w:lang w:eastAsia="zh-CN"/>
              </w:rPr>
              <w:t>668</w:t>
            </w:r>
          </w:p>
        </w:tc>
        <w:tc>
          <w:tcPr>
            <w:tcW w:w="471" w:type="pct"/>
            <w:tcBorders>
              <w:top w:val="single" w:sz="4" w:space="0" w:color="auto"/>
              <w:left w:val="single" w:sz="4" w:space="0" w:color="auto"/>
              <w:bottom w:val="single" w:sz="4" w:space="0" w:color="auto"/>
              <w:right w:val="single" w:sz="4" w:space="0" w:color="auto"/>
            </w:tcBorders>
            <w:noWrap/>
            <w:hideMark/>
          </w:tcPr>
          <w:p w14:paraId="604AAEEB" w14:textId="77777777" w:rsidR="008D7096" w:rsidRDefault="008D7096">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C255E37" w14:textId="77777777" w:rsidR="008D7096" w:rsidRDefault="008D7096">
            <w:pPr>
              <w:pStyle w:val="TAC"/>
              <w:rPr>
                <w:rFonts w:cs="Arial"/>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309C2C96" w14:textId="77777777" w:rsidR="008D7096" w:rsidRDefault="008D7096">
            <w:pPr>
              <w:pStyle w:val="TAC"/>
              <w:rPr>
                <w:rFonts w:cs="Arial"/>
              </w:rPr>
            </w:pPr>
            <w:r>
              <w:rPr>
                <w:lang w:eastAsia="zh-CN"/>
              </w:rPr>
              <w:t>622</w:t>
            </w:r>
          </w:p>
        </w:tc>
        <w:tc>
          <w:tcPr>
            <w:tcW w:w="398" w:type="pct"/>
            <w:tcBorders>
              <w:top w:val="single" w:sz="4" w:space="0" w:color="auto"/>
              <w:left w:val="single" w:sz="4" w:space="0" w:color="auto"/>
              <w:bottom w:val="single" w:sz="4" w:space="0" w:color="auto"/>
              <w:right w:val="single" w:sz="4" w:space="0" w:color="auto"/>
            </w:tcBorders>
            <w:noWrap/>
            <w:hideMark/>
          </w:tcPr>
          <w:p w14:paraId="726750B4" w14:textId="77777777" w:rsidR="008D7096" w:rsidRDefault="008D7096">
            <w:pPr>
              <w:pStyle w:val="TAC"/>
              <w:rPr>
                <w:rFonts w:cs="Arial"/>
              </w:rPr>
            </w:pPr>
            <w:r>
              <w:rPr>
                <w:lang w:eastAsia="zh-CN"/>
              </w:rPr>
              <w:t>15.1</w:t>
            </w:r>
          </w:p>
        </w:tc>
        <w:tc>
          <w:tcPr>
            <w:tcW w:w="536" w:type="pct"/>
            <w:tcBorders>
              <w:top w:val="single" w:sz="4" w:space="0" w:color="auto"/>
              <w:left w:val="single" w:sz="4" w:space="0" w:color="auto"/>
              <w:bottom w:val="single" w:sz="4" w:space="0" w:color="auto"/>
              <w:right w:val="single" w:sz="4" w:space="0" w:color="auto"/>
            </w:tcBorders>
            <w:hideMark/>
          </w:tcPr>
          <w:p w14:paraId="008FFDE9" w14:textId="77777777" w:rsidR="008D7096" w:rsidRDefault="008D7096">
            <w:pPr>
              <w:pStyle w:val="TAC"/>
            </w:pPr>
            <w:r>
              <w:rPr>
                <w:lang w:eastAsia="zh-CN"/>
              </w:rPr>
              <w:t>IMD3</w:t>
            </w:r>
          </w:p>
        </w:tc>
      </w:tr>
      <w:tr w:rsidR="008D7096" w14:paraId="0B265BB7"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B83A626" w14:textId="77777777" w:rsidR="008D7096" w:rsidRDefault="008D7096">
            <w:pPr>
              <w:pStyle w:val="TAC"/>
              <w:rPr>
                <w:rFonts w:eastAsia="ＭＳ 明朝"/>
              </w:rPr>
            </w:pPr>
            <w:r>
              <w:rPr>
                <w:rFonts w:eastAsia="ＭＳ 明朝"/>
              </w:rPr>
              <w:t>DC_1A_n77A,</w:t>
            </w:r>
          </w:p>
          <w:p w14:paraId="5489C154" w14:textId="77777777" w:rsidR="008D7096" w:rsidRDefault="008D7096">
            <w:pPr>
              <w:pStyle w:val="TAC"/>
              <w:rPr>
                <w:rFonts w:eastAsia="SimSun" w:cs="Arial"/>
                <w:kern w:val="2"/>
                <w:szCs w:val="24"/>
                <w:lang w:eastAsia="zh-TW"/>
              </w:rPr>
            </w:pPr>
            <w:r>
              <w:rPr>
                <w:rFonts w:cs="Arial"/>
                <w:kern w:val="2"/>
                <w:szCs w:val="24"/>
                <w:lang w:eastAsia="ja-JP"/>
              </w:rPr>
              <w:t>DC_1A_SUL_n77A-n84A</w:t>
            </w:r>
            <w:r>
              <w:rPr>
                <w:rFonts w:cs="Arial"/>
                <w:kern w:val="2"/>
                <w:szCs w:val="24"/>
                <w:lang w:eastAsia="zh-TW"/>
              </w:rPr>
              <w:t>,</w:t>
            </w:r>
          </w:p>
          <w:p w14:paraId="43CA9A94" w14:textId="77777777" w:rsidR="008D7096" w:rsidRDefault="008D7096">
            <w:pPr>
              <w:pStyle w:val="TAC"/>
              <w:rPr>
                <w:rFonts w:eastAsia="ＭＳ 明朝"/>
                <w:lang w:eastAsia="zh-TW"/>
              </w:rPr>
            </w:pPr>
            <w:r>
              <w:rPr>
                <w:rFonts w:cs="Arial"/>
                <w:kern w:val="2"/>
                <w:szCs w:val="24"/>
                <w:lang w:eastAsia="ja-JP"/>
              </w:rPr>
              <w:t>DC_1A_n77(2A),</w:t>
            </w:r>
          </w:p>
        </w:tc>
        <w:tc>
          <w:tcPr>
            <w:tcW w:w="528" w:type="pct"/>
            <w:tcBorders>
              <w:top w:val="single" w:sz="4" w:space="0" w:color="auto"/>
              <w:left w:val="single" w:sz="4" w:space="0" w:color="auto"/>
              <w:bottom w:val="nil"/>
              <w:right w:val="single" w:sz="4" w:space="0" w:color="auto"/>
            </w:tcBorders>
            <w:hideMark/>
          </w:tcPr>
          <w:p w14:paraId="4E9906DE" w14:textId="77777777" w:rsidR="008D7096" w:rsidRDefault="008D7096">
            <w:pPr>
              <w:pStyle w:val="TAC"/>
              <w:rPr>
                <w:rFonts w:eastAsia="SimSun"/>
              </w:rPr>
            </w:pPr>
            <w:r>
              <w:t>1</w:t>
            </w:r>
          </w:p>
        </w:tc>
        <w:tc>
          <w:tcPr>
            <w:tcW w:w="485" w:type="pct"/>
            <w:tcBorders>
              <w:top w:val="single" w:sz="4" w:space="0" w:color="auto"/>
              <w:left w:val="single" w:sz="4" w:space="0" w:color="auto"/>
              <w:bottom w:val="nil"/>
              <w:right w:val="single" w:sz="4" w:space="0" w:color="auto"/>
            </w:tcBorders>
            <w:noWrap/>
            <w:hideMark/>
          </w:tcPr>
          <w:p w14:paraId="5FA94A17" w14:textId="77777777" w:rsidR="008D7096" w:rsidRDefault="008D7096">
            <w:pPr>
              <w:pStyle w:val="TAC"/>
            </w:pPr>
            <w:r>
              <w:t>1950</w:t>
            </w:r>
          </w:p>
        </w:tc>
        <w:tc>
          <w:tcPr>
            <w:tcW w:w="471" w:type="pct"/>
            <w:tcBorders>
              <w:top w:val="single" w:sz="4" w:space="0" w:color="auto"/>
              <w:left w:val="single" w:sz="4" w:space="0" w:color="auto"/>
              <w:bottom w:val="nil"/>
              <w:right w:val="single" w:sz="4" w:space="0" w:color="auto"/>
            </w:tcBorders>
            <w:noWrap/>
            <w:hideMark/>
          </w:tcPr>
          <w:p w14:paraId="7C8C2D38" w14:textId="77777777" w:rsidR="008D7096" w:rsidRDefault="008D7096">
            <w:pPr>
              <w:pStyle w:val="TAC"/>
            </w:pPr>
            <w:r>
              <w:t>5</w:t>
            </w:r>
          </w:p>
        </w:tc>
        <w:tc>
          <w:tcPr>
            <w:tcW w:w="879" w:type="pct"/>
            <w:tcBorders>
              <w:top w:val="single" w:sz="4" w:space="0" w:color="auto"/>
              <w:left w:val="single" w:sz="4" w:space="0" w:color="auto"/>
              <w:bottom w:val="nil"/>
              <w:right w:val="single" w:sz="4" w:space="0" w:color="auto"/>
            </w:tcBorders>
            <w:noWrap/>
            <w:hideMark/>
          </w:tcPr>
          <w:p w14:paraId="28AFA785" w14:textId="77777777" w:rsidR="008D7096" w:rsidRDefault="008D7096">
            <w:pPr>
              <w:pStyle w:val="TAC"/>
            </w:pPr>
            <w:r>
              <w:t>25</w:t>
            </w:r>
          </w:p>
        </w:tc>
        <w:tc>
          <w:tcPr>
            <w:tcW w:w="485" w:type="pct"/>
            <w:tcBorders>
              <w:top w:val="single" w:sz="4" w:space="0" w:color="auto"/>
              <w:left w:val="single" w:sz="4" w:space="0" w:color="auto"/>
              <w:bottom w:val="nil"/>
              <w:right w:val="single" w:sz="4" w:space="0" w:color="auto"/>
            </w:tcBorders>
            <w:noWrap/>
            <w:hideMark/>
          </w:tcPr>
          <w:p w14:paraId="75BA5BA0" w14:textId="77777777" w:rsidR="008D7096" w:rsidRDefault="008D7096">
            <w:pPr>
              <w:pStyle w:val="TAC"/>
            </w:pPr>
            <w:r>
              <w:t>2140</w:t>
            </w:r>
          </w:p>
        </w:tc>
        <w:tc>
          <w:tcPr>
            <w:tcW w:w="398" w:type="pct"/>
            <w:tcBorders>
              <w:top w:val="single" w:sz="4" w:space="0" w:color="auto"/>
              <w:left w:val="single" w:sz="4" w:space="0" w:color="auto"/>
              <w:bottom w:val="single" w:sz="4" w:space="0" w:color="auto"/>
              <w:right w:val="single" w:sz="4" w:space="0" w:color="auto"/>
            </w:tcBorders>
            <w:noWrap/>
            <w:hideMark/>
          </w:tcPr>
          <w:p w14:paraId="0959FFD1" w14:textId="77777777" w:rsidR="008D7096" w:rsidRDefault="008D7096">
            <w:pPr>
              <w:pStyle w:val="TAC"/>
            </w:pPr>
            <w:r>
              <w:t>29.8</w:t>
            </w:r>
          </w:p>
        </w:tc>
        <w:tc>
          <w:tcPr>
            <w:tcW w:w="536" w:type="pct"/>
            <w:tcBorders>
              <w:top w:val="single" w:sz="4" w:space="0" w:color="auto"/>
              <w:left w:val="single" w:sz="4" w:space="0" w:color="auto"/>
              <w:bottom w:val="nil"/>
              <w:right w:val="single" w:sz="4" w:space="0" w:color="auto"/>
            </w:tcBorders>
            <w:hideMark/>
          </w:tcPr>
          <w:p w14:paraId="5CB79D9C" w14:textId="77777777" w:rsidR="008D7096" w:rsidRDefault="008D7096">
            <w:pPr>
              <w:pStyle w:val="TAC"/>
            </w:pPr>
            <w:r>
              <w:t>IMD2</w:t>
            </w:r>
            <w:r>
              <w:rPr>
                <w:vertAlign w:val="superscript"/>
              </w:rPr>
              <w:t>3</w:t>
            </w:r>
          </w:p>
        </w:tc>
      </w:tr>
      <w:tr w:rsidR="008D7096" w14:paraId="4D636167"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999407D"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674BE069" w14:textId="77777777" w:rsidR="008D7096" w:rsidRDefault="008D7096">
            <w:pPr>
              <w:pStyle w:val="TAC"/>
              <w:rPr>
                <w:rFonts w:eastAsia="SimSun"/>
              </w:rPr>
            </w:pPr>
            <w:r>
              <w:t>n77</w:t>
            </w:r>
          </w:p>
        </w:tc>
        <w:tc>
          <w:tcPr>
            <w:tcW w:w="485" w:type="pct"/>
            <w:tcBorders>
              <w:top w:val="single" w:sz="4" w:space="0" w:color="auto"/>
              <w:left w:val="single" w:sz="4" w:space="0" w:color="auto"/>
              <w:bottom w:val="single" w:sz="4" w:space="0" w:color="auto"/>
              <w:right w:val="single" w:sz="4" w:space="0" w:color="auto"/>
            </w:tcBorders>
            <w:noWrap/>
            <w:hideMark/>
          </w:tcPr>
          <w:p w14:paraId="64ED16A6" w14:textId="77777777" w:rsidR="008D7096" w:rsidRDefault="008D7096">
            <w:pPr>
              <w:pStyle w:val="TAC"/>
            </w:pPr>
            <w:r>
              <w:t>4090</w:t>
            </w:r>
          </w:p>
        </w:tc>
        <w:tc>
          <w:tcPr>
            <w:tcW w:w="471" w:type="pct"/>
            <w:tcBorders>
              <w:top w:val="single" w:sz="4" w:space="0" w:color="auto"/>
              <w:left w:val="single" w:sz="4" w:space="0" w:color="auto"/>
              <w:bottom w:val="single" w:sz="4" w:space="0" w:color="auto"/>
              <w:right w:val="single" w:sz="4" w:space="0" w:color="auto"/>
            </w:tcBorders>
            <w:noWrap/>
            <w:hideMark/>
          </w:tcPr>
          <w:p w14:paraId="768ADDD4"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486D1410"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1BA78201" w14:textId="77777777" w:rsidR="008D7096" w:rsidRDefault="008D7096">
            <w:pPr>
              <w:pStyle w:val="TAC"/>
            </w:pPr>
            <w:r>
              <w:t>4090</w:t>
            </w:r>
          </w:p>
        </w:tc>
        <w:tc>
          <w:tcPr>
            <w:tcW w:w="398" w:type="pct"/>
            <w:tcBorders>
              <w:top w:val="single" w:sz="4" w:space="0" w:color="auto"/>
              <w:left w:val="single" w:sz="4" w:space="0" w:color="auto"/>
              <w:bottom w:val="single" w:sz="4" w:space="0" w:color="auto"/>
              <w:right w:val="single" w:sz="4" w:space="0" w:color="auto"/>
            </w:tcBorders>
            <w:noWrap/>
            <w:hideMark/>
          </w:tcPr>
          <w:p w14:paraId="04333230" w14:textId="77777777" w:rsidR="008D7096" w:rsidRDefault="008D7096">
            <w:pPr>
              <w:pStyle w:val="TAC"/>
              <w:rPr>
                <w:rFonts w:eastAsia="ＭＳ 明朝"/>
              </w:rPr>
            </w:pPr>
            <w:r>
              <w:t>N/A</w:t>
            </w:r>
          </w:p>
        </w:tc>
        <w:tc>
          <w:tcPr>
            <w:tcW w:w="536" w:type="pct"/>
            <w:tcBorders>
              <w:top w:val="single" w:sz="4" w:space="0" w:color="auto"/>
              <w:left w:val="single" w:sz="4" w:space="0" w:color="auto"/>
              <w:bottom w:val="single" w:sz="4" w:space="0" w:color="auto"/>
              <w:right w:val="single" w:sz="4" w:space="0" w:color="auto"/>
            </w:tcBorders>
            <w:hideMark/>
          </w:tcPr>
          <w:p w14:paraId="3B191C67" w14:textId="77777777" w:rsidR="008D7096" w:rsidRDefault="008D7096">
            <w:pPr>
              <w:pStyle w:val="TAC"/>
              <w:rPr>
                <w:rFonts w:eastAsia="SimSun"/>
              </w:rPr>
            </w:pPr>
            <w:r>
              <w:t>N/A</w:t>
            </w:r>
          </w:p>
        </w:tc>
      </w:tr>
      <w:tr w:rsidR="008D7096" w14:paraId="1287CE36"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89C78EB" w14:textId="77777777" w:rsidR="008D7096" w:rsidRDefault="008D7096">
            <w:pPr>
              <w:pStyle w:val="TAC"/>
              <w:rPr>
                <w:rFonts w:eastAsia="ＭＳ 明朝"/>
              </w:rPr>
            </w:pPr>
            <w:r>
              <w:rPr>
                <w:rFonts w:eastAsia="ＭＳ 明朝"/>
              </w:rPr>
              <w:t>DC_1A_n77A,</w:t>
            </w:r>
          </w:p>
          <w:p w14:paraId="25D7BAAC" w14:textId="77777777" w:rsidR="008D7096" w:rsidRDefault="008D7096">
            <w:pPr>
              <w:pStyle w:val="TAC"/>
              <w:rPr>
                <w:rFonts w:eastAsia="SimSun"/>
                <w:lang w:eastAsia="zh-TW"/>
              </w:rPr>
            </w:pPr>
            <w:r>
              <w:t>DC_1A_SUL_n77A-n84A,</w:t>
            </w:r>
          </w:p>
          <w:p w14:paraId="60211028" w14:textId="77777777" w:rsidR="008D7096" w:rsidRDefault="008D7096">
            <w:pPr>
              <w:pStyle w:val="TAC"/>
              <w:rPr>
                <w:lang w:eastAsia="zh-TW"/>
              </w:rPr>
            </w:pPr>
            <w:r>
              <w:rPr>
                <w:rFonts w:cs="Arial"/>
                <w:kern w:val="2"/>
                <w:szCs w:val="24"/>
                <w:lang w:eastAsia="ja-JP"/>
              </w:rPr>
              <w:t>DC_1A_n77(2A),</w:t>
            </w:r>
          </w:p>
          <w:p w14:paraId="6F75A6CB" w14:textId="77777777" w:rsidR="008D7096" w:rsidRDefault="008D7096">
            <w:pPr>
              <w:pStyle w:val="TAC"/>
              <w:rPr>
                <w:rFonts w:eastAsia="ＭＳ 明朝"/>
              </w:rPr>
            </w:pPr>
            <w:r>
              <w:rPr>
                <w:rFonts w:eastAsia="ＭＳ 明朝"/>
              </w:rPr>
              <w:t>DC_1A_n78A,</w:t>
            </w:r>
          </w:p>
          <w:p w14:paraId="0F8CB8E7" w14:textId="77777777" w:rsidR="008D7096" w:rsidRDefault="008D7096">
            <w:pPr>
              <w:pStyle w:val="TAC"/>
              <w:rPr>
                <w:rFonts w:eastAsia="SimSun"/>
                <w:lang w:eastAsia="zh-TW"/>
              </w:rPr>
            </w:pPr>
            <w:r>
              <w:rPr>
                <w:rFonts w:eastAsia="ＭＳ 明朝"/>
              </w:rPr>
              <w:t>DC_1A_SUL_n78A-n84A</w:t>
            </w:r>
            <w:r>
              <w:rPr>
                <w:lang w:eastAsia="zh-TW"/>
              </w:rPr>
              <w:t>,</w:t>
            </w:r>
          </w:p>
          <w:p w14:paraId="249E32D6" w14:textId="77777777" w:rsidR="008D7096" w:rsidRDefault="008D7096">
            <w:pPr>
              <w:pStyle w:val="TAC"/>
              <w:rPr>
                <w:lang w:eastAsia="zh-TW"/>
              </w:rPr>
            </w:pPr>
            <w:r>
              <w:rPr>
                <w:rFonts w:eastAsia="ＭＳ 明朝"/>
              </w:rPr>
              <w:t>DC_1A_n78(2A)</w:t>
            </w:r>
          </w:p>
        </w:tc>
        <w:tc>
          <w:tcPr>
            <w:tcW w:w="528" w:type="pct"/>
            <w:tcBorders>
              <w:top w:val="single" w:sz="4" w:space="0" w:color="auto"/>
              <w:left w:val="single" w:sz="4" w:space="0" w:color="auto"/>
              <w:bottom w:val="nil"/>
              <w:right w:val="single" w:sz="4" w:space="0" w:color="auto"/>
            </w:tcBorders>
            <w:hideMark/>
          </w:tcPr>
          <w:p w14:paraId="64110911" w14:textId="77777777" w:rsidR="008D7096" w:rsidRDefault="008D7096">
            <w:pPr>
              <w:pStyle w:val="TAC"/>
            </w:pPr>
            <w:r>
              <w:t>1</w:t>
            </w:r>
          </w:p>
        </w:tc>
        <w:tc>
          <w:tcPr>
            <w:tcW w:w="485" w:type="pct"/>
            <w:tcBorders>
              <w:top w:val="single" w:sz="4" w:space="0" w:color="auto"/>
              <w:left w:val="single" w:sz="4" w:space="0" w:color="auto"/>
              <w:bottom w:val="nil"/>
              <w:right w:val="single" w:sz="4" w:space="0" w:color="auto"/>
            </w:tcBorders>
            <w:noWrap/>
            <w:hideMark/>
          </w:tcPr>
          <w:p w14:paraId="7C95BC65" w14:textId="77777777" w:rsidR="008D7096" w:rsidRDefault="008D7096">
            <w:pPr>
              <w:pStyle w:val="TAC"/>
            </w:pPr>
            <w:r>
              <w:t>1950</w:t>
            </w:r>
          </w:p>
        </w:tc>
        <w:tc>
          <w:tcPr>
            <w:tcW w:w="471" w:type="pct"/>
            <w:tcBorders>
              <w:top w:val="single" w:sz="4" w:space="0" w:color="auto"/>
              <w:left w:val="single" w:sz="4" w:space="0" w:color="auto"/>
              <w:bottom w:val="nil"/>
              <w:right w:val="single" w:sz="4" w:space="0" w:color="auto"/>
            </w:tcBorders>
            <w:noWrap/>
            <w:hideMark/>
          </w:tcPr>
          <w:p w14:paraId="17696C20" w14:textId="77777777" w:rsidR="008D7096" w:rsidRDefault="008D7096">
            <w:pPr>
              <w:pStyle w:val="TAC"/>
            </w:pPr>
            <w:r>
              <w:t>5</w:t>
            </w:r>
          </w:p>
        </w:tc>
        <w:tc>
          <w:tcPr>
            <w:tcW w:w="879" w:type="pct"/>
            <w:tcBorders>
              <w:top w:val="single" w:sz="4" w:space="0" w:color="auto"/>
              <w:left w:val="single" w:sz="4" w:space="0" w:color="auto"/>
              <w:bottom w:val="nil"/>
              <w:right w:val="single" w:sz="4" w:space="0" w:color="auto"/>
            </w:tcBorders>
            <w:noWrap/>
            <w:hideMark/>
          </w:tcPr>
          <w:p w14:paraId="4265BDCC" w14:textId="77777777" w:rsidR="008D7096" w:rsidRDefault="008D7096">
            <w:pPr>
              <w:pStyle w:val="TAC"/>
            </w:pPr>
            <w:r>
              <w:t>25</w:t>
            </w:r>
          </w:p>
        </w:tc>
        <w:tc>
          <w:tcPr>
            <w:tcW w:w="485" w:type="pct"/>
            <w:tcBorders>
              <w:top w:val="single" w:sz="4" w:space="0" w:color="auto"/>
              <w:left w:val="single" w:sz="4" w:space="0" w:color="auto"/>
              <w:bottom w:val="nil"/>
              <w:right w:val="single" w:sz="4" w:space="0" w:color="auto"/>
            </w:tcBorders>
            <w:noWrap/>
            <w:hideMark/>
          </w:tcPr>
          <w:p w14:paraId="542F2176" w14:textId="77777777" w:rsidR="008D7096" w:rsidRDefault="008D7096">
            <w:pPr>
              <w:pStyle w:val="TAC"/>
            </w:pPr>
            <w:r>
              <w:t>2140</w:t>
            </w:r>
          </w:p>
        </w:tc>
        <w:tc>
          <w:tcPr>
            <w:tcW w:w="398" w:type="pct"/>
            <w:tcBorders>
              <w:top w:val="single" w:sz="4" w:space="0" w:color="auto"/>
              <w:left w:val="single" w:sz="4" w:space="0" w:color="auto"/>
              <w:bottom w:val="single" w:sz="4" w:space="0" w:color="auto"/>
              <w:right w:val="single" w:sz="4" w:space="0" w:color="auto"/>
            </w:tcBorders>
            <w:noWrap/>
            <w:hideMark/>
          </w:tcPr>
          <w:p w14:paraId="2F238A5A" w14:textId="77777777" w:rsidR="008D7096" w:rsidRDefault="008D7096">
            <w:pPr>
              <w:pStyle w:val="TAC"/>
              <w:rPr>
                <w:rFonts w:eastAsia="ＭＳ 明朝"/>
              </w:rPr>
            </w:pPr>
            <w:r>
              <w:t>8.0</w:t>
            </w:r>
          </w:p>
        </w:tc>
        <w:tc>
          <w:tcPr>
            <w:tcW w:w="536" w:type="pct"/>
            <w:tcBorders>
              <w:top w:val="single" w:sz="4" w:space="0" w:color="auto"/>
              <w:left w:val="single" w:sz="4" w:space="0" w:color="auto"/>
              <w:bottom w:val="nil"/>
              <w:right w:val="single" w:sz="4" w:space="0" w:color="auto"/>
            </w:tcBorders>
            <w:hideMark/>
          </w:tcPr>
          <w:p w14:paraId="017F7A69" w14:textId="77777777" w:rsidR="008D7096" w:rsidRDefault="008D7096">
            <w:pPr>
              <w:pStyle w:val="TAC"/>
              <w:rPr>
                <w:rFonts w:eastAsia="SimSun"/>
              </w:rPr>
            </w:pPr>
            <w:r>
              <w:t>IMD4</w:t>
            </w:r>
            <w:r>
              <w:rPr>
                <w:vertAlign w:val="superscript"/>
              </w:rPr>
              <w:t>3</w:t>
            </w:r>
          </w:p>
        </w:tc>
      </w:tr>
      <w:tr w:rsidR="008D7096" w14:paraId="4836C71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EFEACB4"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0B347EDA" w14:textId="77777777" w:rsidR="008D7096" w:rsidRDefault="008D7096">
            <w:pPr>
              <w:pStyle w:val="TAC"/>
              <w:rPr>
                <w:rFonts w:eastAsia="SimSun"/>
              </w:rPr>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77F31A07" w14:textId="77777777" w:rsidR="008D7096" w:rsidRDefault="008D7096">
            <w:pPr>
              <w:pStyle w:val="TAC"/>
            </w:pPr>
            <w:r>
              <w:t>3710</w:t>
            </w:r>
          </w:p>
        </w:tc>
        <w:tc>
          <w:tcPr>
            <w:tcW w:w="471" w:type="pct"/>
            <w:tcBorders>
              <w:top w:val="single" w:sz="4" w:space="0" w:color="auto"/>
              <w:left w:val="single" w:sz="4" w:space="0" w:color="auto"/>
              <w:bottom w:val="single" w:sz="4" w:space="0" w:color="auto"/>
              <w:right w:val="single" w:sz="4" w:space="0" w:color="auto"/>
            </w:tcBorders>
            <w:noWrap/>
            <w:hideMark/>
          </w:tcPr>
          <w:p w14:paraId="443A7E85"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3149773"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1802D62B" w14:textId="77777777" w:rsidR="008D7096" w:rsidRDefault="008D7096">
            <w:pPr>
              <w:pStyle w:val="TAC"/>
            </w:pPr>
            <w:r>
              <w:t>3710</w:t>
            </w:r>
          </w:p>
        </w:tc>
        <w:tc>
          <w:tcPr>
            <w:tcW w:w="398" w:type="pct"/>
            <w:tcBorders>
              <w:top w:val="single" w:sz="4" w:space="0" w:color="auto"/>
              <w:left w:val="single" w:sz="4" w:space="0" w:color="auto"/>
              <w:bottom w:val="single" w:sz="4" w:space="0" w:color="auto"/>
              <w:right w:val="single" w:sz="4" w:space="0" w:color="auto"/>
            </w:tcBorders>
            <w:noWrap/>
            <w:hideMark/>
          </w:tcPr>
          <w:p w14:paraId="3FDEFCB9" w14:textId="77777777" w:rsidR="008D7096" w:rsidRDefault="008D7096">
            <w:pPr>
              <w:pStyle w:val="TAC"/>
              <w:rPr>
                <w:rFonts w:eastAsia="ＭＳ 明朝"/>
              </w:rPr>
            </w:pPr>
            <w:r>
              <w:t>N/A</w:t>
            </w:r>
          </w:p>
        </w:tc>
        <w:tc>
          <w:tcPr>
            <w:tcW w:w="536" w:type="pct"/>
            <w:tcBorders>
              <w:top w:val="single" w:sz="4" w:space="0" w:color="auto"/>
              <w:left w:val="single" w:sz="4" w:space="0" w:color="auto"/>
              <w:bottom w:val="single" w:sz="4" w:space="0" w:color="auto"/>
              <w:right w:val="single" w:sz="4" w:space="0" w:color="auto"/>
            </w:tcBorders>
            <w:hideMark/>
          </w:tcPr>
          <w:p w14:paraId="68921B86" w14:textId="77777777" w:rsidR="008D7096" w:rsidRDefault="008D7096">
            <w:pPr>
              <w:pStyle w:val="TAC"/>
              <w:rPr>
                <w:rFonts w:eastAsia="SimSun"/>
              </w:rPr>
            </w:pPr>
            <w:r>
              <w:t>N/A</w:t>
            </w:r>
          </w:p>
        </w:tc>
      </w:tr>
      <w:tr w:rsidR="008D7096" w14:paraId="3FD1D3A0" w14:textId="77777777" w:rsidTr="008D7096">
        <w:trPr>
          <w:trHeight w:val="187"/>
          <w:jc w:val="center"/>
        </w:trPr>
        <w:tc>
          <w:tcPr>
            <w:tcW w:w="1218" w:type="pct"/>
            <w:tcBorders>
              <w:top w:val="nil"/>
              <w:left w:val="single" w:sz="4" w:space="0" w:color="auto"/>
              <w:bottom w:val="nil"/>
              <w:right w:val="single" w:sz="4" w:space="0" w:color="auto"/>
            </w:tcBorders>
            <w:vAlign w:val="center"/>
            <w:hideMark/>
          </w:tcPr>
          <w:p w14:paraId="7881586E" w14:textId="77777777" w:rsidR="008D7096" w:rsidRDefault="008D7096">
            <w:pPr>
              <w:pStyle w:val="TAC"/>
            </w:pPr>
            <w:r>
              <w:t>DC_2A_n46A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152A7D4F" w14:textId="77777777" w:rsidR="008D7096" w:rsidRDefault="008D7096">
            <w:pPr>
              <w:pStyle w:val="TAC"/>
            </w:pPr>
            <w:r>
              <w:t>2</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1A15F13B" w14:textId="77777777" w:rsidR="008D7096" w:rsidRDefault="008D7096">
            <w:pPr>
              <w:pStyle w:val="TAC"/>
            </w:pPr>
            <w:r>
              <w:t>1880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6D41A62" w14:textId="77777777" w:rsidR="008D7096" w:rsidRDefault="008D7096">
            <w:pPr>
              <w:pStyle w:val="TAC"/>
            </w:pPr>
            <w: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2204F30D" w14:textId="77777777" w:rsidR="008D7096" w:rsidRDefault="008D7096">
            <w:pPr>
              <w:pStyle w:val="TAC"/>
            </w:pPr>
            <w:r>
              <w:t>25</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32ECFE35" w14:textId="77777777" w:rsidR="008D7096" w:rsidRDefault="008D7096">
            <w:pPr>
              <w:pStyle w:val="TAC"/>
            </w:pPr>
            <w:r>
              <w:t>1960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8E111D8" w14:textId="77777777" w:rsidR="008D7096" w:rsidRDefault="008D7096">
            <w:pPr>
              <w:pStyle w:val="TAC"/>
            </w:pPr>
            <w:r>
              <w:t>12.0</w:t>
            </w:r>
          </w:p>
        </w:tc>
        <w:tc>
          <w:tcPr>
            <w:tcW w:w="536" w:type="pct"/>
            <w:tcBorders>
              <w:top w:val="single" w:sz="4" w:space="0" w:color="auto"/>
              <w:left w:val="single" w:sz="4" w:space="0" w:color="auto"/>
              <w:bottom w:val="single" w:sz="4" w:space="0" w:color="auto"/>
              <w:right w:val="single" w:sz="4" w:space="0" w:color="auto"/>
            </w:tcBorders>
            <w:vAlign w:val="center"/>
            <w:hideMark/>
          </w:tcPr>
          <w:p w14:paraId="7D765618" w14:textId="77777777" w:rsidR="008D7096" w:rsidRDefault="008D7096">
            <w:pPr>
              <w:pStyle w:val="TAC"/>
            </w:pPr>
            <w:r>
              <w:rPr>
                <w:lang w:eastAsia="zh-TW"/>
              </w:rPr>
              <w:t>IMD3</w:t>
            </w:r>
          </w:p>
        </w:tc>
      </w:tr>
      <w:tr w:rsidR="008D7096" w14:paraId="3EA66131" w14:textId="77777777" w:rsidTr="008D7096">
        <w:trPr>
          <w:trHeight w:val="187"/>
          <w:jc w:val="center"/>
        </w:trPr>
        <w:tc>
          <w:tcPr>
            <w:tcW w:w="1218" w:type="pct"/>
            <w:tcBorders>
              <w:top w:val="nil"/>
              <w:left w:val="single" w:sz="4" w:space="0" w:color="auto"/>
              <w:bottom w:val="single" w:sz="4" w:space="0" w:color="auto"/>
              <w:right w:val="single" w:sz="4" w:space="0" w:color="auto"/>
            </w:tcBorders>
            <w:vAlign w:val="center"/>
          </w:tcPr>
          <w:p w14:paraId="6FB0732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5F3F34DA" w14:textId="77777777" w:rsidR="008D7096" w:rsidRDefault="008D7096">
            <w:pPr>
              <w:pStyle w:val="TAC"/>
            </w:pPr>
            <w:r>
              <w:t>n46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16DB6F55" w14:textId="77777777" w:rsidR="008D7096" w:rsidRDefault="008D7096">
            <w:pPr>
              <w:pStyle w:val="TAC"/>
            </w:pPr>
            <w:r>
              <w:t>5720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B4AC513" w14:textId="77777777" w:rsidR="008D7096" w:rsidRDefault="008D7096">
            <w:pPr>
              <w:pStyle w:val="TAC"/>
            </w:pPr>
            <w: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E7768C1" w14:textId="77777777" w:rsidR="008D7096" w:rsidRDefault="008D7096">
            <w:pPr>
              <w:pStyle w:val="TAC"/>
            </w:pPr>
            <w:r>
              <w:t>100</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45FAA1E2" w14:textId="77777777" w:rsidR="008D7096" w:rsidRDefault="008D7096">
            <w:pPr>
              <w:pStyle w:val="TAC"/>
            </w:pPr>
            <w:r>
              <w:t>5720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B2138FD"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04940C3E" w14:textId="77777777" w:rsidR="008D7096" w:rsidRDefault="008D7096">
            <w:pPr>
              <w:pStyle w:val="TAC"/>
            </w:pPr>
            <w:r>
              <w:rPr>
                <w:lang w:eastAsia="zh-TW"/>
              </w:rPr>
              <w:t>N/A</w:t>
            </w:r>
          </w:p>
        </w:tc>
      </w:tr>
      <w:tr w:rsidR="008D7096" w14:paraId="65221BE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FEB7743" w14:textId="77777777" w:rsidR="008D7096" w:rsidRDefault="008D7096">
            <w:pPr>
              <w:pStyle w:val="TAC"/>
            </w:pPr>
            <w:r>
              <w:rPr>
                <w:rFonts w:eastAsia="ＭＳ 明朝"/>
              </w:rPr>
              <w:t>DC_2</w:t>
            </w:r>
            <w:r>
              <w:rPr>
                <w:lang w:eastAsia="zh-TW"/>
              </w:rPr>
              <w:t>A</w:t>
            </w:r>
            <w:r>
              <w:rPr>
                <w:rFonts w:eastAsia="ＭＳ 明朝"/>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574AEC60" w14:textId="77777777" w:rsidR="008D7096" w:rsidRDefault="008D7096">
            <w:pPr>
              <w:pStyle w:val="TAC"/>
            </w:pPr>
            <w:r>
              <w:rPr>
                <w:lang w:eastAsia="zh-TW"/>
              </w:rPr>
              <w:t>2</w:t>
            </w:r>
          </w:p>
        </w:tc>
        <w:tc>
          <w:tcPr>
            <w:tcW w:w="485" w:type="pct"/>
            <w:tcBorders>
              <w:top w:val="single" w:sz="4" w:space="0" w:color="auto"/>
              <w:left w:val="single" w:sz="4" w:space="0" w:color="auto"/>
              <w:bottom w:val="single" w:sz="4" w:space="0" w:color="auto"/>
              <w:right w:val="single" w:sz="4" w:space="0" w:color="auto"/>
            </w:tcBorders>
            <w:noWrap/>
            <w:hideMark/>
          </w:tcPr>
          <w:p w14:paraId="705B1110" w14:textId="77777777" w:rsidR="008D7096" w:rsidRDefault="008D7096">
            <w:pPr>
              <w:pStyle w:val="TAC"/>
              <w:rPr>
                <w:lang w:eastAsia="ko-KR"/>
              </w:rPr>
            </w:pPr>
            <w:r>
              <w:rPr>
                <w:rFonts w:cs="Arial"/>
              </w:rPr>
              <w:t>1852.5</w:t>
            </w:r>
          </w:p>
        </w:tc>
        <w:tc>
          <w:tcPr>
            <w:tcW w:w="471" w:type="pct"/>
            <w:tcBorders>
              <w:top w:val="single" w:sz="4" w:space="0" w:color="auto"/>
              <w:left w:val="single" w:sz="4" w:space="0" w:color="auto"/>
              <w:bottom w:val="single" w:sz="4" w:space="0" w:color="auto"/>
              <w:right w:val="single" w:sz="4" w:space="0" w:color="auto"/>
            </w:tcBorders>
            <w:noWrap/>
            <w:hideMark/>
          </w:tcPr>
          <w:p w14:paraId="70AA8C1E" w14:textId="77777777" w:rsidR="008D7096" w:rsidRDefault="008D7096">
            <w:pPr>
              <w:pStyle w:val="TAC"/>
              <w:rPr>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9CE5E19" w14:textId="77777777" w:rsidR="008D7096" w:rsidRDefault="008D7096">
            <w:pPr>
              <w:pStyle w:val="TAC"/>
              <w:rPr>
                <w:lang w:eastAsia="ko-KR"/>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5CFCC105" w14:textId="77777777" w:rsidR="008D7096" w:rsidRDefault="008D7096">
            <w:pPr>
              <w:pStyle w:val="TAC"/>
              <w:rPr>
                <w:lang w:eastAsia="ko-KR"/>
              </w:rPr>
            </w:pPr>
            <w:r>
              <w:rPr>
                <w:rFonts w:eastAsia="Times New Roman"/>
              </w:rPr>
              <w:t>1932.5</w:t>
            </w:r>
          </w:p>
        </w:tc>
        <w:tc>
          <w:tcPr>
            <w:tcW w:w="398" w:type="pct"/>
            <w:tcBorders>
              <w:top w:val="single" w:sz="4" w:space="0" w:color="auto"/>
              <w:left w:val="single" w:sz="4" w:space="0" w:color="auto"/>
              <w:bottom w:val="single" w:sz="4" w:space="0" w:color="auto"/>
              <w:right w:val="single" w:sz="4" w:space="0" w:color="auto"/>
            </w:tcBorders>
            <w:noWrap/>
            <w:hideMark/>
          </w:tcPr>
          <w:p w14:paraId="6785B1C8" w14:textId="77777777" w:rsidR="008D7096" w:rsidRDefault="008D7096">
            <w:pPr>
              <w:pStyle w:val="TAC"/>
              <w:rPr>
                <w:lang w:eastAsia="ko-KR"/>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0F02451D" w14:textId="77777777" w:rsidR="008D7096" w:rsidRDefault="008D7096">
            <w:pPr>
              <w:pStyle w:val="TAC"/>
            </w:pPr>
            <w:r>
              <w:rPr>
                <w:lang w:eastAsia="zh-TW"/>
              </w:rPr>
              <w:t>IMD4</w:t>
            </w:r>
          </w:p>
        </w:tc>
      </w:tr>
      <w:tr w:rsidR="008D7096" w14:paraId="66CC9C36"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894AFB3"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B2556DF" w14:textId="77777777" w:rsidR="008D7096" w:rsidRDefault="008D7096">
            <w:pPr>
              <w:pStyle w:val="TAC"/>
            </w:pPr>
            <w:r>
              <w:t>n48</w:t>
            </w:r>
          </w:p>
        </w:tc>
        <w:tc>
          <w:tcPr>
            <w:tcW w:w="485" w:type="pct"/>
            <w:tcBorders>
              <w:top w:val="single" w:sz="4" w:space="0" w:color="auto"/>
              <w:left w:val="single" w:sz="4" w:space="0" w:color="auto"/>
              <w:bottom w:val="single" w:sz="4" w:space="0" w:color="auto"/>
              <w:right w:val="single" w:sz="4" w:space="0" w:color="auto"/>
            </w:tcBorders>
            <w:noWrap/>
            <w:hideMark/>
          </w:tcPr>
          <w:p w14:paraId="5282719E" w14:textId="77777777" w:rsidR="008D7096" w:rsidRDefault="008D7096">
            <w:pPr>
              <w:pStyle w:val="TAC"/>
              <w:rPr>
                <w:lang w:eastAsia="ko-KR"/>
              </w:rPr>
            </w:pPr>
            <w:r>
              <w:rPr>
                <w:rFonts w:cs="Arial"/>
              </w:rPr>
              <w:t>3625</w:t>
            </w:r>
          </w:p>
        </w:tc>
        <w:tc>
          <w:tcPr>
            <w:tcW w:w="471" w:type="pct"/>
            <w:tcBorders>
              <w:top w:val="single" w:sz="4" w:space="0" w:color="auto"/>
              <w:left w:val="single" w:sz="4" w:space="0" w:color="auto"/>
              <w:bottom w:val="single" w:sz="4" w:space="0" w:color="auto"/>
              <w:right w:val="single" w:sz="4" w:space="0" w:color="auto"/>
            </w:tcBorders>
            <w:noWrap/>
            <w:hideMark/>
          </w:tcPr>
          <w:p w14:paraId="714D949C" w14:textId="77777777" w:rsidR="008D7096" w:rsidRDefault="008D7096">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484B192F" w14:textId="77777777" w:rsidR="008D7096" w:rsidRDefault="008D7096">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04120B4D" w14:textId="77777777" w:rsidR="008D7096" w:rsidRDefault="008D7096">
            <w:pPr>
              <w:pStyle w:val="TAC"/>
              <w:rPr>
                <w:lang w:eastAsia="ko-KR"/>
              </w:rPr>
            </w:pPr>
            <w:r>
              <w:rPr>
                <w:rFonts w:cs="Arial"/>
              </w:rPr>
              <w:t>3625</w:t>
            </w:r>
          </w:p>
        </w:tc>
        <w:tc>
          <w:tcPr>
            <w:tcW w:w="398" w:type="pct"/>
            <w:tcBorders>
              <w:top w:val="single" w:sz="4" w:space="0" w:color="auto"/>
              <w:left w:val="single" w:sz="4" w:space="0" w:color="auto"/>
              <w:bottom w:val="single" w:sz="4" w:space="0" w:color="auto"/>
              <w:right w:val="single" w:sz="4" w:space="0" w:color="auto"/>
            </w:tcBorders>
            <w:noWrap/>
            <w:hideMark/>
          </w:tcPr>
          <w:p w14:paraId="434839AD" w14:textId="77777777" w:rsidR="008D7096" w:rsidRDefault="008D7096">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4D97E3C" w14:textId="77777777" w:rsidR="008D7096" w:rsidRDefault="008D7096">
            <w:pPr>
              <w:pStyle w:val="TAC"/>
            </w:pPr>
            <w:r>
              <w:rPr>
                <w:lang w:eastAsia="zh-TW"/>
              </w:rPr>
              <w:t>N/A</w:t>
            </w:r>
          </w:p>
        </w:tc>
      </w:tr>
      <w:tr w:rsidR="008D7096" w14:paraId="5C1DBC0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291AA58" w14:textId="77777777" w:rsidR="008D7096" w:rsidRDefault="008D7096">
            <w:pPr>
              <w:pStyle w:val="TAC"/>
              <w:rPr>
                <w:rFonts w:eastAsia="ＭＳ 明朝"/>
              </w:rPr>
            </w:pPr>
            <w:r>
              <w:t>DC_2A_n66A</w:t>
            </w:r>
            <w:bookmarkStart w:id="157" w:name="OLE_LINK50"/>
            <w:bookmarkStart w:id="158" w:name="OLE_LINK49"/>
            <w:r>
              <w:t>, DC_2A-2A_n66A</w:t>
            </w:r>
            <w:bookmarkEnd w:id="157"/>
            <w:bookmarkEnd w:id="158"/>
          </w:p>
        </w:tc>
        <w:tc>
          <w:tcPr>
            <w:tcW w:w="528" w:type="pct"/>
            <w:tcBorders>
              <w:top w:val="single" w:sz="4" w:space="0" w:color="auto"/>
              <w:left w:val="single" w:sz="4" w:space="0" w:color="auto"/>
              <w:bottom w:val="single" w:sz="4" w:space="0" w:color="auto"/>
              <w:right w:val="single" w:sz="4" w:space="0" w:color="auto"/>
            </w:tcBorders>
            <w:hideMark/>
          </w:tcPr>
          <w:p w14:paraId="3940CCEF" w14:textId="77777777" w:rsidR="008D7096" w:rsidRDefault="008D7096">
            <w:pPr>
              <w:pStyle w:val="TAC"/>
              <w:rPr>
                <w:rFonts w:eastAsia="SimSun"/>
              </w:rPr>
            </w:pPr>
            <w:r>
              <w:t>2</w:t>
            </w:r>
          </w:p>
        </w:tc>
        <w:tc>
          <w:tcPr>
            <w:tcW w:w="485" w:type="pct"/>
            <w:tcBorders>
              <w:top w:val="single" w:sz="4" w:space="0" w:color="auto"/>
              <w:left w:val="single" w:sz="4" w:space="0" w:color="auto"/>
              <w:bottom w:val="single" w:sz="4" w:space="0" w:color="auto"/>
              <w:right w:val="single" w:sz="4" w:space="0" w:color="auto"/>
            </w:tcBorders>
            <w:noWrap/>
            <w:hideMark/>
          </w:tcPr>
          <w:p w14:paraId="0602B3EF" w14:textId="77777777" w:rsidR="008D7096" w:rsidRDefault="008D7096">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30BD99C3"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4C0A1AF"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D079A3B" w14:textId="77777777" w:rsidR="008D7096" w:rsidRDefault="008D7096">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47B49363" w14:textId="77777777" w:rsidR="008D7096" w:rsidRDefault="008D7096">
            <w:pPr>
              <w:pStyle w:val="TAC"/>
              <w:rPr>
                <w:rFonts w:eastAsia="ＭＳ 明朝"/>
              </w:rPr>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75872184" w14:textId="77777777" w:rsidR="008D7096" w:rsidRDefault="008D7096">
            <w:pPr>
              <w:pStyle w:val="TAC"/>
              <w:rPr>
                <w:rFonts w:eastAsia="SimSun"/>
              </w:rPr>
            </w:pPr>
            <w:r>
              <w:t>IMD3</w:t>
            </w:r>
          </w:p>
        </w:tc>
      </w:tr>
      <w:tr w:rsidR="008D7096" w14:paraId="5E730FE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BC2B10D"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770F4A7D" w14:textId="77777777" w:rsidR="008D7096" w:rsidRDefault="008D7096">
            <w:pPr>
              <w:pStyle w:val="TAC"/>
              <w:rPr>
                <w:rFonts w:eastAsia="SimSun"/>
              </w:rPr>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20A98689" w14:textId="77777777" w:rsidR="008D7096" w:rsidRDefault="008D7096">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229B099E"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0CCAFB1"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77CE31B" w14:textId="77777777" w:rsidR="008D7096" w:rsidRDefault="008D7096">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4D21596D" w14:textId="77777777" w:rsidR="008D7096" w:rsidRDefault="008D7096">
            <w:pPr>
              <w:pStyle w:val="TAC"/>
              <w:rPr>
                <w:rFonts w:eastAsia="ＭＳ 明朝"/>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1370838A" w14:textId="77777777" w:rsidR="008D7096" w:rsidRDefault="008D7096">
            <w:pPr>
              <w:pStyle w:val="TAC"/>
              <w:rPr>
                <w:rFonts w:eastAsia="SimSun"/>
              </w:rPr>
            </w:pPr>
            <w:r>
              <w:t>N/A</w:t>
            </w:r>
          </w:p>
        </w:tc>
      </w:tr>
      <w:tr w:rsidR="008D7096" w14:paraId="7F97C0B2"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F36421F" w14:textId="77777777" w:rsidR="008D7096" w:rsidRDefault="008D7096">
            <w:pPr>
              <w:pStyle w:val="TAC"/>
              <w:rPr>
                <w:rFonts w:eastAsia="ＭＳ 明朝"/>
              </w:rPr>
            </w:pPr>
            <w:r>
              <w:t>DC_2A_n66A, DC_2A-2A_n66A</w:t>
            </w:r>
          </w:p>
        </w:tc>
        <w:tc>
          <w:tcPr>
            <w:tcW w:w="528" w:type="pct"/>
            <w:tcBorders>
              <w:top w:val="single" w:sz="4" w:space="0" w:color="auto"/>
              <w:left w:val="single" w:sz="4" w:space="0" w:color="auto"/>
              <w:bottom w:val="single" w:sz="4" w:space="0" w:color="auto"/>
              <w:right w:val="single" w:sz="4" w:space="0" w:color="auto"/>
            </w:tcBorders>
            <w:hideMark/>
          </w:tcPr>
          <w:p w14:paraId="5F938F5A" w14:textId="77777777" w:rsidR="008D7096" w:rsidRDefault="008D7096">
            <w:pPr>
              <w:pStyle w:val="TAC"/>
              <w:rPr>
                <w:rFonts w:eastAsia="SimSun"/>
              </w:rPr>
            </w:pPr>
            <w:r>
              <w:t>2</w:t>
            </w:r>
          </w:p>
        </w:tc>
        <w:tc>
          <w:tcPr>
            <w:tcW w:w="485" w:type="pct"/>
            <w:tcBorders>
              <w:top w:val="single" w:sz="4" w:space="0" w:color="auto"/>
              <w:left w:val="single" w:sz="4" w:space="0" w:color="auto"/>
              <w:bottom w:val="single" w:sz="4" w:space="0" w:color="auto"/>
              <w:right w:val="single" w:sz="4" w:space="0" w:color="auto"/>
            </w:tcBorders>
            <w:noWrap/>
            <w:hideMark/>
          </w:tcPr>
          <w:p w14:paraId="3AEF65B5" w14:textId="77777777" w:rsidR="008D7096" w:rsidRDefault="008D7096">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0D1DADD1"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6A1F554"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E4D7F84" w14:textId="77777777" w:rsidR="008D7096" w:rsidRDefault="008D7096">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0E21C94B" w14:textId="77777777" w:rsidR="008D7096" w:rsidRDefault="008D7096">
            <w:pPr>
              <w:pStyle w:val="TAC"/>
              <w:rPr>
                <w:rFonts w:eastAsia="ＭＳ 明朝"/>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4133E9A9" w14:textId="77777777" w:rsidR="008D7096" w:rsidRDefault="008D7096">
            <w:pPr>
              <w:pStyle w:val="TAC"/>
              <w:rPr>
                <w:rFonts w:eastAsia="SimSun"/>
              </w:rPr>
            </w:pPr>
            <w:r>
              <w:t>N/A</w:t>
            </w:r>
          </w:p>
        </w:tc>
      </w:tr>
      <w:tr w:rsidR="008D7096" w14:paraId="65D374E1"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BC877BA"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54A61F91" w14:textId="77777777" w:rsidR="008D7096" w:rsidRDefault="008D7096">
            <w:pPr>
              <w:pStyle w:val="TAC"/>
              <w:rPr>
                <w:rFonts w:eastAsia="SimSun"/>
              </w:rPr>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0415E767" w14:textId="77777777" w:rsidR="008D7096" w:rsidRDefault="008D7096">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75B1935"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CE2E855"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7F7FC2B" w14:textId="77777777" w:rsidR="008D7096" w:rsidRDefault="008D7096">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4F91B7B1" w14:textId="77777777" w:rsidR="008D7096" w:rsidRDefault="008D7096">
            <w:pPr>
              <w:pStyle w:val="TAC"/>
              <w:rPr>
                <w:rFonts w:eastAsia="ＭＳ 明朝"/>
              </w:rPr>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2440D260" w14:textId="77777777" w:rsidR="008D7096" w:rsidRDefault="008D7096">
            <w:pPr>
              <w:pStyle w:val="TAC"/>
              <w:rPr>
                <w:rFonts w:eastAsia="SimSun"/>
              </w:rPr>
            </w:pPr>
            <w:r>
              <w:t>IMD5</w:t>
            </w:r>
          </w:p>
        </w:tc>
      </w:tr>
      <w:tr w:rsidR="008D7096" w14:paraId="10402E5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C37CAEE" w14:textId="77777777" w:rsidR="008D7096" w:rsidRDefault="008D7096">
            <w:pPr>
              <w:pStyle w:val="TAC"/>
              <w:rPr>
                <w:rFonts w:cs="Arial"/>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p w14:paraId="0370FB95" w14:textId="77777777" w:rsidR="008D7096" w:rsidRDefault="008D7096">
            <w:pPr>
              <w:pStyle w:val="TAC"/>
              <w:rPr>
                <w:rFonts w:eastAsia="ＭＳ 明朝"/>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207044FE" w14:textId="77777777" w:rsidR="008D7096" w:rsidRDefault="008D7096">
            <w:pPr>
              <w:pStyle w:val="TAC"/>
              <w:rPr>
                <w:rFonts w:eastAsia="SimSun"/>
              </w:rPr>
            </w:pPr>
            <w:r>
              <w:rPr>
                <w:rFonts w:cs="Arial"/>
                <w:lang w:eastAsia="ja-JP"/>
              </w:rPr>
              <w:t>2</w:t>
            </w:r>
          </w:p>
        </w:tc>
        <w:tc>
          <w:tcPr>
            <w:tcW w:w="485" w:type="pct"/>
            <w:tcBorders>
              <w:top w:val="single" w:sz="4" w:space="0" w:color="auto"/>
              <w:left w:val="single" w:sz="4" w:space="0" w:color="auto"/>
              <w:bottom w:val="nil"/>
              <w:right w:val="single" w:sz="4" w:space="0" w:color="auto"/>
            </w:tcBorders>
            <w:noWrap/>
            <w:hideMark/>
          </w:tcPr>
          <w:p w14:paraId="0E139127" w14:textId="77777777" w:rsidR="008D7096" w:rsidRDefault="008D7096">
            <w:pPr>
              <w:pStyle w:val="TAC"/>
            </w:pPr>
            <w:r>
              <w:rPr>
                <w:rFonts w:cs="Arial"/>
                <w:lang w:eastAsia="ja-JP"/>
              </w:rPr>
              <w:t>1855</w:t>
            </w:r>
          </w:p>
        </w:tc>
        <w:tc>
          <w:tcPr>
            <w:tcW w:w="471" w:type="pct"/>
            <w:tcBorders>
              <w:top w:val="single" w:sz="4" w:space="0" w:color="auto"/>
              <w:left w:val="single" w:sz="4" w:space="0" w:color="auto"/>
              <w:bottom w:val="nil"/>
              <w:right w:val="single" w:sz="4" w:space="0" w:color="auto"/>
            </w:tcBorders>
            <w:noWrap/>
            <w:hideMark/>
          </w:tcPr>
          <w:p w14:paraId="1FB44695" w14:textId="77777777" w:rsidR="008D7096" w:rsidRDefault="008D7096">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62048B8F" w14:textId="77777777" w:rsidR="008D7096" w:rsidRDefault="008D7096">
            <w:pPr>
              <w:pStyle w:val="TAC"/>
            </w:pPr>
            <w:r>
              <w:rPr>
                <w:rFonts w:cs="Arial"/>
              </w:rPr>
              <w:t>25</w:t>
            </w:r>
          </w:p>
        </w:tc>
        <w:tc>
          <w:tcPr>
            <w:tcW w:w="485" w:type="pct"/>
            <w:tcBorders>
              <w:top w:val="single" w:sz="4" w:space="0" w:color="auto"/>
              <w:left w:val="single" w:sz="4" w:space="0" w:color="auto"/>
              <w:bottom w:val="nil"/>
              <w:right w:val="single" w:sz="4" w:space="0" w:color="auto"/>
            </w:tcBorders>
            <w:noWrap/>
            <w:hideMark/>
          </w:tcPr>
          <w:p w14:paraId="636AC716" w14:textId="77777777" w:rsidR="008D7096" w:rsidRDefault="008D7096">
            <w:pPr>
              <w:pStyle w:val="TAC"/>
            </w:pPr>
            <w:r>
              <w:rPr>
                <w:rFonts w:cs="Arial"/>
                <w:lang w:eastAsia="ja-JP"/>
              </w:rPr>
              <w:t>1935</w:t>
            </w:r>
          </w:p>
        </w:tc>
        <w:tc>
          <w:tcPr>
            <w:tcW w:w="398" w:type="pct"/>
            <w:tcBorders>
              <w:top w:val="single" w:sz="4" w:space="0" w:color="auto"/>
              <w:left w:val="single" w:sz="4" w:space="0" w:color="auto"/>
              <w:bottom w:val="single" w:sz="4" w:space="0" w:color="auto"/>
              <w:right w:val="single" w:sz="4" w:space="0" w:color="auto"/>
            </w:tcBorders>
            <w:noWrap/>
            <w:hideMark/>
          </w:tcPr>
          <w:p w14:paraId="1264848A" w14:textId="77777777" w:rsidR="008D7096" w:rsidRDefault="008D7096">
            <w:pPr>
              <w:pStyle w:val="TAC"/>
              <w:rPr>
                <w:rFonts w:eastAsia="ＭＳ 明朝"/>
              </w:rPr>
            </w:pPr>
            <w:r>
              <w:rPr>
                <w:rFonts w:eastAsia="ＭＳ 明朝" w:cs="Arial"/>
                <w:lang w:eastAsia="ja-JP"/>
              </w:rPr>
              <w:t>26</w:t>
            </w:r>
          </w:p>
        </w:tc>
        <w:tc>
          <w:tcPr>
            <w:tcW w:w="536" w:type="pct"/>
            <w:tcBorders>
              <w:top w:val="single" w:sz="4" w:space="0" w:color="auto"/>
              <w:left w:val="single" w:sz="4" w:space="0" w:color="auto"/>
              <w:bottom w:val="nil"/>
              <w:right w:val="single" w:sz="4" w:space="0" w:color="auto"/>
            </w:tcBorders>
            <w:hideMark/>
          </w:tcPr>
          <w:p w14:paraId="353D6B0A" w14:textId="77777777" w:rsidR="008D7096" w:rsidRDefault="008D7096">
            <w:pPr>
              <w:pStyle w:val="TAC"/>
              <w:rPr>
                <w:rFonts w:eastAsia="SimSun"/>
              </w:rPr>
            </w:pPr>
            <w:r>
              <w:rPr>
                <w:rFonts w:cs="Arial"/>
              </w:rPr>
              <w:t>IMD2</w:t>
            </w:r>
            <w:r>
              <w:rPr>
                <w:rFonts w:cs="Arial"/>
                <w:vertAlign w:val="superscript"/>
              </w:rPr>
              <w:t>3</w:t>
            </w:r>
          </w:p>
        </w:tc>
      </w:tr>
      <w:tr w:rsidR="008D7096" w14:paraId="6B98BF5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93F3D17"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5A1761A3" w14:textId="77777777" w:rsidR="008D7096" w:rsidRDefault="008D7096">
            <w:pPr>
              <w:pStyle w:val="TAC"/>
              <w:rPr>
                <w:rFonts w:eastAsia="SimSun"/>
              </w:rPr>
            </w:pPr>
            <w:r>
              <w:rPr>
                <w:rFonts w:eastAsia="ＭＳ 明朝"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4E099297" w14:textId="77777777" w:rsidR="008D7096" w:rsidRDefault="008D7096">
            <w:pPr>
              <w:pStyle w:val="TAC"/>
            </w:pPr>
            <w:r>
              <w:rPr>
                <w:rFonts w:cs="Arial"/>
                <w:lang w:eastAsia="ja-JP"/>
              </w:rPr>
              <w:t>3790</w:t>
            </w:r>
          </w:p>
        </w:tc>
        <w:tc>
          <w:tcPr>
            <w:tcW w:w="471" w:type="pct"/>
            <w:tcBorders>
              <w:top w:val="single" w:sz="4" w:space="0" w:color="auto"/>
              <w:left w:val="single" w:sz="4" w:space="0" w:color="auto"/>
              <w:bottom w:val="single" w:sz="4" w:space="0" w:color="auto"/>
              <w:right w:val="single" w:sz="4" w:space="0" w:color="auto"/>
            </w:tcBorders>
            <w:noWrap/>
            <w:hideMark/>
          </w:tcPr>
          <w:p w14:paraId="604985AB" w14:textId="77777777" w:rsidR="008D7096" w:rsidRDefault="008D7096">
            <w:pPr>
              <w:pStyle w:val="TAC"/>
            </w:pPr>
            <w:r>
              <w:rPr>
                <w:rFonts w:eastAsia="ＭＳ 明朝"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F99D0A7" w14:textId="77777777" w:rsidR="008D7096" w:rsidRDefault="008D7096">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4AE68736" w14:textId="77777777" w:rsidR="008D7096" w:rsidRDefault="008D7096">
            <w:pPr>
              <w:pStyle w:val="TAC"/>
            </w:pPr>
            <w:r>
              <w:rPr>
                <w:rFonts w:cs="Arial"/>
                <w:lang w:eastAsia="ja-JP"/>
              </w:rPr>
              <w:t>3790</w:t>
            </w:r>
          </w:p>
        </w:tc>
        <w:tc>
          <w:tcPr>
            <w:tcW w:w="398" w:type="pct"/>
            <w:tcBorders>
              <w:top w:val="single" w:sz="4" w:space="0" w:color="auto"/>
              <w:left w:val="single" w:sz="4" w:space="0" w:color="auto"/>
              <w:bottom w:val="single" w:sz="4" w:space="0" w:color="auto"/>
              <w:right w:val="single" w:sz="4" w:space="0" w:color="auto"/>
            </w:tcBorders>
            <w:noWrap/>
            <w:hideMark/>
          </w:tcPr>
          <w:p w14:paraId="08DDF5DE" w14:textId="77777777" w:rsidR="008D7096" w:rsidRDefault="008D7096">
            <w:pPr>
              <w:pStyle w:val="TAC"/>
              <w:rPr>
                <w:rFonts w:eastAsia="ＭＳ 明朝"/>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462DF18E" w14:textId="77777777" w:rsidR="008D7096" w:rsidRDefault="008D7096">
            <w:pPr>
              <w:pStyle w:val="TAC"/>
              <w:rPr>
                <w:rFonts w:eastAsia="SimSun"/>
              </w:rPr>
            </w:pPr>
            <w:r>
              <w:rPr>
                <w:rFonts w:cs="Arial"/>
                <w:lang w:eastAsia="ja-JP"/>
              </w:rPr>
              <w:t>N/A</w:t>
            </w:r>
          </w:p>
        </w:tc>
      </w:tr>
      <w:tr w:rsidR="008D7096" w14:paraId="7FA26EC1"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DF2000A" w14:textId="77777777" w:rsidR="008D7096" w:rsidRDefault="008D7096">
            <w:pPr>
              <w:pStyle w:val="TAC"/>
              <w:rPr>
                <w:rFonts w:cs="Arial"/>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p w14:paraId="27F874BF" w14:textId="77777777" w:rsidR="008D7096" w:rsidRDefault="008D7096">
            <w:pPr>
              <w:pStyle w:val="TAC"/>
              <w:rPr>
                <w:rFonts w:eastAsia="ＭＳ 明朝"/>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01A3998F" w14:textId="77777777" w:rsidR="008D7096" w:rsidRDefault="008D7096">
            <w:pPr>
              <w:pStyle w:val="TAC"/>
              <w:rPr>
                <w:rFonts w:eastAsia="SimSun"/>
              </w:rPr>
            </w:pPr>
            <w:r>
              <w:rPr>
                <w:rFonts w:cs="Arial"/>
                <w:lang w:eastAsia="ja-JP"/>
              </w:rPr>
              <w:t>2</w:t>
            </w:r>
          </w:p>
        </w:tc>
        <w:tc>
          <w:tcPr>
            <w:tcW w:w="485" w:type="pct"/>
            <w:tcBorders>
              <w:top w:val="single" w:sz="4" w:space="0" w:color="auto"/>
              <w:left w:val="single" w:sz="4" w:space="0" w:color="auto"/>
              <w:bottom w:val="nil"/>
              <w:right w:val="single" w:sz="4" w:space="0" w:color="auto"/>
            </w:tcBorders>
            <w:noWrap/>
            <w:hideMark/>
          </w:tcPr>
          <w:p w14:paraId="7C46B213" w14:textId="77777777" w:rsidR="008D7096" w:rsidRDefault="008D7096">
            <w:pPr>
              <w:pStyle w:val="TAC"/>
            </w:pPr>
            <w:r>
              <w:rPr>
                <w:rFonts w:cs="Arial"/>
                <w:lang w:eastAsia="ja-JP"/>
              </w:rPr>
              <w:t>1885</w:t>
            </w:r>
          </w:p>
        </w:tc>
        <w:tc>
          <w:tcPr>
            <w:tcW w:w="471" w:type="pct"/>
            <w:tcBorders>
              <w:top w:val="single" w:sz="4" w:space="0" w:color="auto"/>
              <w:left w:val="single" w:sz="4" w:space="0" w:color="auto"/>
              <w:bottom w:val="nil"/>
              <w:right w:val="single" w:sz="4" w:space="0" w:color="auto"/>
            </w:tcBorders>
            <w:noWrap/>
            <w:hideMark/>
          </w:tcPr>
          <w:p w14:paraId="3F2A8CC6" w14:textId="77777777" w:rsidR="008D7096" w:rsidRDefault="008D7096">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5E674F56" w14:textId="77777777" w:rsidR="008D7096" w:rsidRDefault="008D7096">
            <w:pPr>
              <w:pStyle w:val="TAC"/>
            </w:pPr>
            <w:r>
              <w:rPr>
                <w:rFonts w:cs="Arial"/>
              </w:rPr>
              <w:t>25</w:t>
            </w:r>
          </w:p>
        </w:tc>
        <w:tc>
          <w:tcPr>
            <w:tcW w:w="485" w:type="pct"/>
            <w:tcBorders>
              <w:top w:val="single" w:sz="4" w:space="0" w:color="auto"/>
              <w:left w:val="single" w:sz="4" w:space="0" w:color="auto"/>
              <w:bottom w:val="nil"/>
              <w:right w:val="single" w:sz="4" w:space="0" w:color="auto"/>
            </w:tcBorders>
            <w:noWrap/>
            <w:hideMark/>
          </w:tcPr>
          <w:p w14:paraId="3C5B740E" w14:textId="77777777" w:rsidR="008D7096" w:rsidRDefault="008D7096">
            <w:pPr>
              <w:pStyle w:val="TAC"/>
            </w:pPr>
            <w:r>
              <w:rPr>
                <w:rFonts w:cs="Arial"/>
                <w:lang w:eastAsia="ja-JP"/>
              </w:rPr>
              <w:t>1965</w:t>
            </w:r>
          </w:p>
        </w:tc>
        <w:tc>
          <w:tcPr>
            <w:tcW w:w="398" w:type="pct"/>
            <w:tcBorders>
              <w:top w:val="single" w:sz="4" w:space="0" w:color="auto"/>
              <w:left w:val="single" w:sz="4" w:space="0" w:color="auto"/>
              <w:bottom w:val="single" w:sz="4" w:space="0" w:color="auto"/>
              <w:right w:val="single" w:sz="4" w:space="0" w:color="auto"/>
            </w:tcBorders>
            <w:noWrap/>
            <w:hideMark/>
          </w:tcPr>
          <w:p w14:paraId="1B800073" w14:textId="77777777" w:rsidR="008D7096" w:rsidRDefault="008D7096">
            <w:pPr>
              <w:pStyle w:val="TAC"/>
              <w:rPr>
                <w:rFonts w:eastAsia="ＭＳ 明朝"/>
              </w:rPr>
            </w:pPr>
            <w:r>
              <w:rPr>
                <w:rFonts w:eastAsia="ＭＳ 明朝" w:cs="Arial"/>
                <w:lang w:eastAsia="ja-JP"/>
              </w:rPr>
              <w:t>8.0</w:t>
            </w:r>
          </w:p>
        </w:tc>
        <w:tc>
          <w:tcPr>
            <w:tcW w:w="536" w:type="pct"/>
            <w:tcBorders>
              <w:top w:val="single" w:sz="4" w:space="0" w:color="auto"/>
              <w:left w:val="single" w:sz="4" w:space="0" w:color="auto"/>
              <w:bottom w:val="nil"/>
              <w:right w:val="single" w:sz="4" w:space="0" w:color="auto"/>
            </w:tcBorders>
            <w:hideMark/>
          </w:tcPr>
          <w:p w14:paraId="189DFA92" w14:textId="77777777" w:rsidR="008D7096" w:rsidRDefault="008D7096">
            <w:pPr>
              <w:pStyle w:val="TAC"/>
              <w:rPr>
                <w:rFonts w:eastAsia="SimSun"/>
              </w:rPr>
            </w:pPr>
            <w:r>
              <w:rPr>
                <w:rFonts w:cs="Arial"/>
              </w:rPr>
              <w:t>IMD4</w:t>
            </w:r>
            <w:r>
              <w:rPr>
                <w:rFonts w:cs="Arial"/>
                <w:vertAlign w:val="superscript"/>
              </w:rPr>
              <w:t>3</w:t>
            </w:r>
          </w:p>
        </w:tc>
      </w:tr>
      <w:tr w:rsidR="008D7096" w14:paraId="046C5F2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57FD967"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64C3FE7C" w14:textId="77777777" w:rsidR="008D7096" w:rsidRDefault="008D7096">
            <w:pPr>
              <w:pStyle w:val="TAC"/>
              <w:rPr>
                <w:rFonts w:eastAsia="SimSun"/>
              </w:rPr>
            </w:pPr>
            <w:r>
              <w:rPr>
                <w:rFonts w:eastAsia="ＭＳ 明朝"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4E06D27B" w14:textId="77777777" w:rsidR="008D7096" w:rsidRDefault="008D7096">
            <w:pPr>
              <w:pStyle w:val="TAC"/>
            </w:pPr>
            <w:r>
              <w:rPr>
                <w:rFonts w:cs="Arial"/>
                <w:lang w:eastAsia="ja-JP"/>
              </w:rPr>
              <w:t>3690</w:t>
            </w:r>
          </w:p>
        </w:tc>
        <w:tc>
          <w:tcPr>
            <w:tcW w:w="471" w:type="pct"/>
            <w:tcBorders>
              <w:top w:val="single" w:sz="4" w:space="0" w:color="auto"/>
              <w:left w:val="single" w:sz="4" w:space="0" w:color="auto"/>
              <w:bottom w:val="single" w:sz="4" w:space="0" w:color="auto"/>
              <w:right w:val="single" w:sz="4" w:space="0" w:color="auto"/>
            </w:tcBorders>
            <w:noWrap/>
            <w:hideMark/>
          </w:tcPr>
          <w:p w14:paraId="76C5A70D" w14:textId="77777777" w:rsidR="008D7096" w:rsidRDefault="008D7096">
            <w:pPr>
              <w:pStyle w:val="TAC"/>
            </w:pPr>
            <w:r>
              <w:rPr>
                <w:rFonts w:eastAsia="ＭＳ 明朝"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17A68CEB" w14:textId="77777777" w:rsidR="008D7096" w:rsidRDefault="008D7096">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6B78DC20" w14:textId="77777777" w:rsidR="008D7096" w:rsidRDefault="008D7096">
            <w:pPr>
              <w:pStyle w:val="TAC"/>
            </w:pPr>
            <w:r>
              <w:rPr>
                <w:rFonts w:cs="Arial"/>
                <w:lang w:eastAsia="ja-JP"/>
              </w:rPr>
              <w:t>3690</w:t>
            </w:r>
          </w:p>
        </w:tc>
        <w:tc>
          <w:tcPr>
            <w:tcW w:w="398" w:type="pct"/>
            <w:tcBorders>
              <w:top w:val="single" w:sz="4" w:space="0" w:color="auto"/>
              <w:left w:val="single" w:sz="4" w:space="0" w:color="auto"/>
              <w:bottom w:val="single" w:sz="4" w:space="0" w:color="auto"/>
              <w:right w:val="single" w:sz="4" w:space="0" w:color="auto"/>
            </w:tcBorders>
            <w:noWrap/>
            <w:hideMark/>
          </w:tcPr>
          <w:p w14:paraId="16A19FC7" w14:textId="77777777" w:rsidR="008D7096" w:rsidRDefault="008D7096">
            <w:pPr>
              <w:pStyle w:val="TAC"/>
              <w:rPr>
                <w:rFonts w:eastAsia="ＭＳ 明朝"/>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517B5B5A" w14:textId="77777777" w:rsidR="008D7096" w:rsidRDefault="008D7096">
            <w:pPr>
              <w:pStyle w:val="TAC"/>
              <w:rPr>
                <w:rFonts w:eastAsia="SimSun"/>
              </w:rPr>
            </w:pPr>
            <w:r>
              <w:rPr>
                <w:rFonts w:cs="Arial"/>
                <w:lang w:eastAsia="ja-JP"/>
              </w:rPr>
              <w:t>N/A</w:t>
            </w:r>
          </w:p>
        </w:tc>
      </w:tr>
      <w:tr w:rsidR="008D7096" w14:paraId="5349AC70"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C8BB56F" w14:textId="77777777" w:rsidR="008D7096" w:rsidRDefault="008D7096">
            <w:pPr>
              <w:pStyle w:val="TAC"/>
              <w:rPr>
                <w:rFonts w:eastAsia="ＭＳ 明朝"/>
              </w:rPr>
            </w:pPr>
            <w:r>
              <w:t>DC_</w:t>
            </w:r>
            <w:r>
              <w:rPr>
                <w:lang w:eastAsia="zh-TW"/>
              </w:rPr>
              <w:t>3</w:t>
            </w:r>
            <w:r>
              <w:t>_n</w:t>
            </w:r>
            <w:r>
              <w:rPr>
                <w:lang w:eastAsia="zh-TW"/>
              </w:rPr>
              <w:t>1</w:t>
            </w:r>
          </w:p>
        </w:tc>
        <w:tc>
          <w:tcPr>
            <w:tcW w:w="528" w:type="pct"/>
            <w:tcBorders>
              <w:top w:val="single" w:sz="4" w:space="0" w:color="auto"/>
              <w:left w:val="single" w:sz="4" w:space="0" w:color="auto"/>
              <w:bottom w:val="single" w:sz="4" w:space="0" w:color="auto"/>
              <w:right w:val="single" w:sz="4" w:space="0" w:color="auto"/>
            </w:tcBorders>
            <w:hideMark/>
          </w:tcPr>
          <w:p w14:paraId="26BC41BC" w14:textId="77777777" w:rsidR="008D7096" w:rsidRDefault="008D7096">
            <w:pPr>
              <w:pStyle w:val="TAC"/>
              <w:rPr>
                <w:rFonts w:eastAsia="SimSun"/>
              </w:rPr>
            </w:pPr>
            <w:r>
              <w:rPr>
                <w:lang w:eastAsia="zh-TW"/>
              </w:rPr>
              <w:t>3</w:t>
            </w:r>
          </w:p>
        </w:tc>
        <w:tc>
          <w:tcPr>
            <w:tcW w:w="485" w:type="pct"/>
            <w:tcBorders>
              <w:top w:val="single" w:sz="4" w:space="0" w:color="auto"/>
              <w:left w:val="single" w:sz="4" w:space="0" w:color="auto"/>
              <w:bottom w:val="single" w:sz="4" w:space="0" w:color="auto"/>
              <w:right w:val="single" w:sz="4" w:space="0" w:color="auto"/>
            </w:tcBorders>
            <w:noWrap/>
            <w:hideMark/>
          </w:tcPr>
          <w:p w14:paraId="1F329E0B" w14:textId="77777777" w:rsidR="008D7096" w:rsidRDefault="008D7096">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73E5D02E" w14:textId="77777777" w:rsidR="008D7096" w:rsidRDefault="008D7096">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27059CA" w14:textId="77777777" w:rsidR="008D7096" w:rsidRDefault="008D7096">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3B317592" w14:textId="77777777" w:rsidR="008D7096" w:rsidRDefault="008D7096">
            <w:pPr>
              <w:pStyle w:val="TAC"/>
            </w:pPr>
            <w:r>
              <w:rPr>
                <w:lang w:eastAsia="zh-TW"/>
              </w:rPr>
              <w:t>1855</w:t>
            </w:r>
          </w:p>
        </w:tc>
        <w:tc>
          <w:tcPr>
            <w:tcW w:w="398" w:type="pct"/>
            <w:tcBorders>
              <w:top w:val="single" w:sz="4" w:space="0" w:color="auto"/>
              <w:left w:val="single" w:sz="4" w:space="0" w:color="auto"/>
              <w:bottom w:val="single" w:sz="4" w:space="0" w:color="auto"/>
              <w:right w:val="single" w:sz="4" w:space="0" w:color="auto"/>
            </w:tcBorders>
            <w:noWrap/>
            <w:hideMark/>
          </w:tcPr>
          <w:p w14:paraId="73783E0C" w14:textId="77777777" w:rsidR="008D7096" w:rsidRDefault="008D7096">
            <w:pPr>
              <w:pStyle w:val="TAC"/>
              <w:rPr>
                <w:rFonts w:eastAsia="ＭＳ 明朝"/>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66F154A8" w14:textId="77777777" w:rsidR="008D7096" w:rsidRDefault="008D7096">
            <w:pPr>
              <w:pStyle w:val="TAC"/>
              <w:rPr>
                <w:rFonts w:eastAsia="SimSun"/>
              </w:rPr>
            </w:pPr>
            <w:r>
              <w:rPr>
                <w:lang w:eastAsia="zh-TW"/>
              </w:rPr>
              <w:t>N/A</w:t>
            </w:r>
          </w:p>
        </w:tc>
      </w:tr>
      <w:tr w:rsidR="008D7096" w14:paraId="48675CF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C6924BF"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78B387FA" w14:textId="77777777" w:rsidR="008D7096" w:rsidRDefault="008D7096">
            <w:pPr>
              <w:pStyle w:val="TAC"/>
              <w:rPr>
                <w:rFonts w:eastAsia="SimSun"/>
              </w:rPr>
            </w:pPr>
            <w:r>
              <w:t>n</w:t>
            </w:r>
            <w:r>
              <w:rPr>
                <w:lang w:eastAsia="zh-TW"/>
              </w:rPr>
              <w:t>1</w:t>
            </w:r>
          </w:p>
        </w:tc>
        <w:tc>
          <w:tcPr>
            <w:tcW w:w="485" w:type="pct"/>
            <w:tcBorders>
              <w:top w:val="single" w:sz="4" w:space="0" w:color="auto"/>
              <w:left w:val="single" w:sz="4" w:space="0" w:color="auto"/>
              <w:bottom w:val="single" w:sz="4" w:space="0" w:color="auto"/>
              <w:right w:val="single" w:sz="4" w:space="0" w:color="auto"/>
            </w:tcBorders>
            <w:noWrap/>
            <w:hideMark/>
          </w:tcPr>
          <w:p w14:paraId="1A7484CC" w14:textId="77777777" w:rsidR="008D7096" w:rsidRDefault="008D7096">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03174D12" w14:textId="77777777" w:rsidR="008D7096" w:rsidRDefault="008D7096">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FF45F8A" w14:textId="77777777" w:rsidR="008D7096" w:rsidRDefault="008D7096">
            <w:pPr>
              <w:pStyle w:val="TAC"/>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4D020D39" w14:textId="77777777" w:rsidR="008D7096" w:rsidRDefault="008D7096">
            <w:pPr>
              <w:pStyle w:val="TAC"/>
            </w:pPr>
            <w:r>
              <w:rPr>
                <w:lang w:eastAsia="zh-TW"/>
              </w:rPr>
              <w:t>2140</w:t>
            </w:r>
          </w:p>
        </w:tc>
        <w:tc>
          <w:tcPr>
            <w:tcW w:w="398" w:type="pct"/>
            <w:tcBorders>
              <w:top w:val="single" w:sz="4" w:space="0" w:color="auto"/>
              <w:left w:val="single" w:sz="4" w:space="0" w:color="auto"/>
              <w:bottom w:val="single" w:sz="4" w:space="0" w:color="auto"/>
              <w:right w:val="single" w:sz="4" w:space="0" w:color="auto"/>
            </w:tcBorders>
            <w:noWrap/>
            <w:hideMark/>
          </w:tcPr>
          <w:p w14:paraId="62C21740" w14:textId="77777777" w:rsidR="008D7096" w:rsidRDefault="008D7096">
            <w:pPr>
              <w:pStyle w:val="TAC"/>
              <w:rPr>
                <w:rFonts w:eastAsia="ＭＳ 明朝"/>
              </w:rPr>
            </w:pPr>
            <w:r>
              <w:rPr>
                <w:lang w:eastAsia="zh-TW"/>
              </w:rPr>
              <w:t>23</w:t>
            </w:r>
          </w:p>
        </w:tc>
        <w:tc>
          <w:tcPr>
            <w:tcW w:w="536" w:type="pct"/>
            <w:tcBorders>
              <w:top w:val="single" w:sz="4" w:space="0" w:color="auto"/>
              <w:left w:val="single" w:sz="4" w:space="0" w:color="auto"/>
              <w:bottom w:val="single" w:sz="4" w:space="0" w:color="auto"/>
              <w:right w:val="single" w:sz="4" w:space="0" w:color="auto"/>
            </w:tcBorders>
            <w:hideMark/>
          </w:tcPr>
          <w:p w14:paraId="4B02E065" w14:textId="77777777" w:rsidR="008D7096" w:rsidRDefault="008D7096">
            <w:pPr>
              <w:pStyle w:val="TAC"/>
              <w:rPr>
                <w:rFonts w:eastAsia="SimSun"/>
              </w:rPr>
            </w:pPr>
            <w:r>
              <w:rPr>
                <w:lang w:eastAsia="zh-TW"/>
              </w:rPr>
              <w:t>IMD3</w:t>
            </w:r>
          </w:p>
        </w:tc>
      </w:tr>
      <w:tr w:rsidR="008D7096" w14:paraId="54CC77F9" w14:textId="77777777" w:rsidTr="008D7096">
        <w:trPr>
          <w:trHeight w:val="187"/>
          <w:jc w:val="center"/>
        </w:trPr>
        <w:tc>
          <w:tcPr>
            <w:tcW w:w="1218" w:type="pct"/>
            <w:tcBorders>
              <w:top w:val="nil"/>
              <w:left w:val="single" w:sz="4" w:space="0" w:color="auto"/>
              <w:bottom w:val="nil"/>
              <w:right w:val="single" w:sz="4" w:space="0" w:color="auto"/>
            </w:tcBorders>
            <w:hideMark/>
          </w:tcPr>
          <w:p w14:paraId="4066DE4D" w14:textId="77777777" w:rsidR="008D7096" w:rsidRDefault="008D7096">
            <w:pPr>
              <w:pStyle w:val="TAC"/>
              <w:rPr>
                <w:rFonts w:eastAsia="ＭＳ 明朝"/>
              </w:rPr>
            </w:pPr>
            <w:r>
              <w:rPr>
                <w:rFonts w:cs="Arial"/>
              </w:rPr>
              <w:t>DC_3_n5</w:t>
            </w:r>
          </w:p>
        </w:tc>
        <w:tc>
          <w:tcPr>
            <w:tcW w:w="528" w:type="pct"/>
            <w:tcBorders>
              <w:top w:val="single" w:sz="4" w:space="0" w:color="auto"/>
              <w:left w:val="single" w:sz="4" w:space="0" w:color="auto"/>
              <w:bottom w:val="single" w:sz="4" w:space="0" w:color="auto"/>
              <w:right w:val="single" w:sz="4" w:space="0" w:color="auto"/>
            </w:tcBorders>
            <w:hideMark/>
          </w:tcPr>
          <w:p w14:paraId="456B1700" w14:textId="77777777" w:rsidR="008D7096" w:rsidRDefault="008D7096">
            <w:pPr>
              <w:pStyle w:val="TAC"/>
              <w:rPr>
                <w:rFonts w:eastAsia="SimSun"/>
              </w:rPr>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385E2B79" w14:textId="77777777" w:rsidR="008D7096" w:rsidRDefault="008D7096">
            <w:pPr>
              <w:pStyle w:val="TAC"/>
              <w:rPr>
                <w:lang w:eastAsia="zh-TW"/>
              </w:rPr>
            </w:pPr>
            <w:r>
              <w:rPr>
                <w:rFonts w:cs="Arial"/>
              </w:rPr>
              <w:t>1771</w:t>
            </w:r>
          </w:p>
        </w:tc>
        <w:tc>
          <w:tcPr>
            <w:tcW w:w="471" w:type="pct"/>
            <w:tcBorders>
              <w:top w:val="single" w:sz="4" w:space="0" w:color="auto"/>
              <w:left w:val="single" w:sz="4" w:space="0" w:color="auto"/>
              <w:bottom w:val="single" w:sz="4" w:space="0" w:color="auto"/>
              <w:right w:val="single" w:sz="4" w:space="0" w:color="auto"/>
            </w:tcBorders>
            <w:noWrap/>
            <w:hideMark/>
          </w:tcPr>
          <w:p w14:paraId="0FB69DF2" w14:textId="77777777" w:rsidR="008D7096" w:rsidRDefault="008D7096">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BD61059" w14:textId="77777777" w:rsidR="008D7096" w:rsidRDefault="008D7096">
            <w:pPr>
              <w:pStyle w:val="TAC"/>
              <w:rPr>
                <w:lang w:eastAsia="zh-TW"/>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E3E1275" w14:textId="77777777" w:rsidR="008D7096" w:rsidRDefault="008D7096">
            <w:pPr>
              <w:pStyle w:val="TAC"/>
              <w:rPr>
                <w:lang w:eastAsia="zh-TW"/>
              </w:rPr>
            </w:pPr>
            <w:r>
              <w:rPr>
                <w:rFonts w:cs="Arial"/>
              </w:rPr>
              <w:t>1866</w:t>
            </w:r>
          </w:p>
        </w:tc>
        <w:tc>
          <w:tcPr>
            <w:tcW w:w="398" w:type="pct"/>
            <w:tcBorders>
              <w:top w:val="single" w:sz="4" w:space="0" w:color="auto"/>
              <w:left w:val="single" w:sz="4" w:space="0" w:color="auto"/>
              <w:bottom w:val="single" w:sz="4" w:space="0" w:color="auto"/>
              <w:right w:val="single" w:sz="4" w:space="0" w:color="auto"/>
            </w:tcBorders>
            <w:noWrap/>
            <w:hideMark/>
          </w:tcPr>
          <w:p w14:paraId="7E56CA2C" w14:textId="77777777" w:rsidR="008D7096" w:rsidRDefault="008D7096">
            <w:pPr>
              <w:pStyle w:val="TAC"/>
              <w:rPr>
                <w:lang w:eastAsia="zh-TW"/>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6296F89D" w14:textId="77777777" w:rsidR="008D7096" w:rsidRDefault="008D7096">
            <w:pPr>
              <w:pStyle w:val="TAC"/>
              <w:rPr>
                <w:lang w:eastAsia="zh-TW"/>
              </w:rPr>
            </w:pPr>
            <w:r>
              <w:rPr>
                <w:rFonts w:cs="Arial"/>
              </w:rPr>
              <w:t>IMD4</w:t>
            </w:r>
          </w:p>
        </w:tc>
      </w:tr>
      <w:tr w:rsidR="008D7096" w14:paraId="090CC459" w14:textId="77777777" w:rsidTr="008D7096">
        <w:trPr>
          <w:trHeight w:val="187"/>
          <w:jc w:val="center"/>
        </w:trPr>
        <w:tc>
          <w:tcPr>
            <w:tcW w:w="1218" w:type="pct"/>
            <w:tcBorders>
              <w:top w:val="nil"/>
              <w:left w:val="single" w:sz="4" w:space="0" w:color="auto"/>
              <w:bottom w:val="nil"/>
              <w:right w:val="single" w:sz="4" w:space="0" w:color="auto"/>
            </w:tcBorders>
          </w:tcPr>
          <w:p w14:paraId="43237C99"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436FDE10" w14:textId="77777777" w:rsidR="008D7096" w:rsidRDefault="008D7096">
            <w:pPr>
              <w:pStyle w:val="TAC"/>
              <w:rPr>
                <w:rFonts w:eastAsia="SimSun"/>
              </w:rPr>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35A6D58B" w14:textId="77777777" w:rsidR="008D7096" w:rsidRDefault="008D7096">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5C5B0525" w14:textId="77777777" w:rsidR="008D7096" w:rsidRDefault="008D7096">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AE13981" w14:textId="77777777" w:rsidR="008D7096" w:rsidRDefault="008D7096">
            <w:pPr>
              <w:pStyle w:val="TAC"/>
              <w:rPr>
                <w:lang w:eastAsia="zh-TW"/>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D67D445" w14:textId="77777777" w:rsidR="008D7096" w:rsidRDefault="008D7096">
            <w:pPr>
              <w:pStyle w:val="TAC"/>
              <w:rPr>
                <w:lang w:eastAsia="zh-TW"/>
              </w:rPr>
            </w:pPr>
            <w:r>
              <w:rPr>
                <w:rFonts w:cs="Arial"/>
              </w:rPr>
              <w:t>883</w:t>
            </w:r>
          </w:p>
        </w:tc>
        <w:tc>
          <w:tcPr>
            <w:tcW w:w="398" w:type="pct"/>
            <w:tcBorders>
              <w:top w:val="single" w:sz="4" w:space="0" w:color="auto"/>
              <w:left w:val="single" w:sz="4" w:space="0" w:color="auto"/>
              <w:bottom w:val="single" w:sz="4" w:space="0" w:color="auto"/>
              <w:right w:val="single" w:sz="4" w:space="0" w:color="auto"/>
            </w:tcBorders>
            <w:noWrap/>
            <w:hideMark/>
          </w:tcPr>
          <w:p w14:paraId="33471CB4" w14:textId="77777777" w:rsidR="008D7096" w:rsidRDefault="008D7096">
            <w:pPr>
              <w:pStyle w:val="TAC"/>
              <w:rPr>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A2503BA" w14:textId="77777777" w:rsidR="008D7096" w:rsidRDefault="008D7096">
            <w:pPr>
              <w:pStyle w:val="TAC"/>
              <w:rPr>
                <w:lang w:eastAsia="zh-TW"/>
              </w:rPr>
            </w:pPr>
            <w:r>
              <w:rPr>
                <w:rFonts w:cs="Arial"/>
              </w:rPr>
              <w:t>N/A</w:t>
            </w:r>
          </w:p>
        </w:tc>
      </w:tr>
      <w:tr w:rsidR="008D7096" w14:paraId="4C25EE68" w14:textId="77777777" w:rsidTr="008D7096">
        <w:trPr>
          <w:trHeight w:val="187"/>
          <w:jc w:val="center"/>
        </w:trPr>
        <w:tc>
          <w:tcPr>
            <w:tcW w:w="1218" w:type="pct"/>
            <w:tcBorders>
              <w:top w:val="nil"/>
              <w:left w:val="single" w:sz="4" w:space="0" w:color="auto"/>
              <w:bottom w:val="nil"/>
              <w:right w:val="single" w:sz="4" w:space="0" w:color="auto"/>
            </w:tcBorders>
          </w:tcPr>
          <w:p w14:paraId="49D552A3"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17D01BEC" w14:textId="77777777" w:rsidR="008D7096" w:rsidRDefault="008D7096">
            <w:pPr>
              <w:pStyle w:val="TAC"/>
              <w:rPr>
                <w:rFonts w:eastAsia="SimSun"/>
              </w:rPr>
            </w:pPr>
            <w:r>
              <w:t>3</w:t>
            </w:r>
          </w:p>
        </w:tc>
        <w:tc>
          <w:tcPr>
            <w:tcW w:w="485" w:type="pct"/>
            <w:tcBorders>
              <w:top w:val="single" w:sz="4" w:space="0" w:color="auto"/>
              <w:left w:val="single" w:sz="4" w:space="0" w:color="auto"/>
              <w:bottom w:val="single" w:sz="4" w:space="0" w:color="auto"/>
              <w:right w:val="single" w:sz="4" w:space="0" w:color="auto"/>
            </w:tcBorders>
            <w:noWrap/>
            <w:hideMark/>
          </w:tcPr>
          <w:p w14:paraId="25CBE502" w14:textId="77777777" w:rsidR="008D7096" w:rsidRDefault="008D7096">
            <w:pPr>
              <w:pStyle w:val="TAC"/>
              <w:rPr>
                <w:lang w:eastAsia="zh-TW"/>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1A1D4104" w14:textId="77777777" w:rsidR="008D7096" w:rsidRDefault="008D7096">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F53EE46" w14:textId="77777777" w:rsidR="008D7096" w:rsidRDefault="008D7096">
            <w:pPr>
              <w:pStyle w:val="TAC"/>
              <w:rPr>
                <w:lang w:eastAsia="zh-TW"/>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1E8D9A3" w14:textId="77777777" w:rsidR="008D7096" w:rsidRDefault="008D7096">
            <w:pPr>
              <w:pStyle w:val="TAC"/>
              <w:rPr>
                <w:lang w:eastAsia="zh-TW"/>
              </w:rPr>
            </w:pPr>
            <w:r>
              <w:rPr>
                <w:rFonts w:cs="Arial"/>
              </w:rPr>
              <w:t>1816</w:t>
            </w:r>
          </w:p>
        </w:tc>
        <w:tc>
          <w:tcPr>
            <w:tcW w:w="398" w:type="pct"/>
            <w:tcBorders>
              <w:top w:val="single" w:sz="4" w:space="0" w:color="auto"/>
              <w:left w:val="single" w:sz="4" w:space="0" w:color="auto"/>
              <w:bottom w:val="single" w:sz="4" w:space="0" w:color="auto"/>
              <w:right w:val="single" w:sz="4" w:space="0" w:color="auto"/>
            </w:tcBorders>
            <w:noWrap/>
            <w:hideMark/>
          </w:tcPr>
          <w:p w14:paraId="5CF1EC66" w14:textId="77777777" w:rsidR="008D7096" w:rsidRDefault="008D7096">
            <w:pPr>
              <w:pStyle w:val="TAC"/>
              <w:rPr>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806E903" w14:textId="77777777" w:rsidR="008D7096" w:rsidRDefault="008D7096">
            <w:pPr>
              <w:pStyle w:val="TAC"/>
              <w:rPr>
                <w:lang w:eastAsia="zh-TW"/>
              </w:rPr>
            </w:pPr>
            <w:r>
              <w:rPr>
                <w:rFonts w:cs="Arial"/>
              </w:rPr>
              <w:t>N/A</w:t>
            </w:r>
          </w:p>
        </w:tc>
      </w:tr>
      <w:tr w:rsidR="008D7096" w14:paraId="24AA3B8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637EF36"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0AE0C5E2" w14:textId="77777777" w:rsidR="008D7096" w:rsidRDefault="008D7096">
            <w:pPr>
              <w:pStyle w:val="TAC"/>
              <w:rPr>
                <w:rFonts w:eastAsia="SimSun"/>
              </w:rPr>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6C142BB7" w14:textId="77777777" w:rsidR="008D7096" w:rsidRDefault="008D7096">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5CDE09A9" w14:textId="77777777" w:rsidR="008D7096" w:rsidRDefault="008D7096">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D256DBD" w14:textId="77777777" w:rsidR="008D7096" w:rsidRDefault="008D7096">
            <w:pPr>
              <w:pStyle w:val="TAC"/>
              <w:rPr>
                <w:lang w:eastAsia="zh-TW"/>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FEFC13B" w14:textId="77777777" w:rsidR="008D7096" w:rsidRDefault="008D7096">
            <w:pPr>
              <w:pStyle w:val="TAC"/>
              <w:rPr>
                <w:lang w:eastAsia="zh-TW"/>
              </w:rPr>
            </w:pPr>
            <w:r>
              <w:rPr>
                <w:rFonts w:cs="Arial"/>
              </w:rPr>
              <w:t>883</w:t>
            </w:r>
          </w:p>
        </w:tc>
        <w:tc>
          <w:tcPr>
            <w:tcW w:w="398" w:type="pct"/>
            <w:tcBorders>
              <w:top w:val="single" w:sz="4" w:space="0" w:color="auto"/>
              <w:left w:val="single" w:sz="4" w:space="0" w:color="auto"/>
              <w:bottom w:val="single" w:sz="4" w:space="0" w:color="auto"/>
              <w:right w:val="single" w:sz="4" w:space="0" w:color="auto"/>
            </w:tcBorders>
            <w:noWrap/>
            <w:hideMark/>
          </w:tcPr>
          <w:p w14:paraId="1BD4B88C" w14:textId="77777777" w:rsidR="008D7096" w:rsidRDefault="008D7096">
            <w:pPr>
              <w:pStyle w:val="TAC"/>
              <w:rPr>
                <w:lang w:eastAsia="zh-TW"/>
              </w:rPr>
            </w:pPr>
            <w:r>
              <w:rPr>
                <w:rFonts w:cs="Arial"/>
              </w:rPr>
              <w:t>24</w:t>
            </w:r>
          </w:p>
        </w:tc>
        <w:tc>
          <w:tcPr>
            <w:tcW w:w="536" w:type="pct"/>
            <w:tcBorders>
              <w:top w:val="single" w:sz="4" w:space="0" w:color="auto"/>
              <w:left w:val="single" w:sz="4" w:space="0" w:color="auto"/>
              <w:bottom w:val="single" w:sz="4" w:space="0" w:color="auto"/>
              <w:right w:val="single" w:sz="4" w:space="0" w:color="auto"/>
            </w:tcBorders>
            <w:hideMark/>
          </w:tcPr>
          <w:p w14:paraId="4AB88A9B" w14:textId="77777777" w:rsidR="008D7096" w:rsidRDefault="008D7096">
            <w:pPr>
              <w:pStyle w:val="TAC"/>
              <w:rPr>
                <w:lang w:eastAsia="zh-TW"/>
              </w:rPr>
            </w:pPr>
            <w:r>
              <w:rPr>
                <w:rFonts w:cs="Arial"/>
              </w:rPr>
              <w:t>IMD2</w:t>
            </w:r>
            <w:r>
              <w:rPr>
                <w:rFonts w:cs="Arial"/>
                <w:vertAlign w:val="superscript"/>
              </w:rPr>
              <w:t>3</w:t>
            </w:r>
          </w:p>
        </w:tc>
      </w:tr>
      <w:tr w:rsidR="008D7096" w14:paraId="4EDA9AD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1BB182B" w14:textId="77777777" w:rsidR="008D7096" w:rsidRDefault="008D7096">
            <w:pPr>
              <w:pStyle w:val="TAC"/>
              <w:rPr>
                <w:rFonts w:eastAsia="ＭＳ 明朝"/>
              </w:rPr>
            </w:pPr>
            <w:r>
              <w:rPr>
                <w:rFonts w:eastAsia="ＭＳ 明朝"/>
              </w:rPr>
              <w:t>DC_3A_n7A</w:t>
            </w:r>
          </w:p>
          <w:p w14:paraId="719AE6D6" w14:textId="77777777" w:rsidR="008D7096" w:rsidRDefault="008D7096">
            <w:pPr>
              <w:pStyle w:val="TAC"/>
              <w:rPr>
                <w:rFonts w:eastAsia="ＭＳ 明朝"/>
              </w:rPr>
            </w:pPr>
            <w:r>
              <w:rPr>
                <w:noProof/>
              </w:rPr>
              <w:t>DC_3C_n7A</w:t>
            </w:r>
          </w:p>
        </w:tc>
        <w:tc>
          <w:tcPr>
            <w:tcW w:w="528" w:type="pct"/>
            <w:tcBorders>
              <w:top w:val="single" w:sz="4" w:space="0" w:color="auto"/>
              <w:left w:val="single" w:sz="4" w:space="0" w:color="auto"/>
              <w:bottom w:val="single" w:sz="4" w:space="0" w:color="auto"/>
              <w:right w:val="single" w:sz="4" w:space="0" w:color="auto"/>
            </w:tcBorders>
            <w:hideMark/>
          </w:tcPr>
          <w:p w14:paraId="5E9688F1" w14:textId="77777777" w:rsidR="008D7096" w:rsidRDefault="008D7096">
            <w:pPr>
              <w:pStyle w:val="TAC"/>
              <w:rPr>
                <w:rFonts w:eastAsia="SimSun"/>
              </w:rPr>
            </w:pPr>
            <w:r>
              <w:t>3</w:t>
            </w:r>
          </w:p>
        </w:tc>
        <w:tc>
          <w:tcPr>
            <w:tcW w:w="485" w:type="pct"/>
            <w:tcBorders>
              <w:top w:val="single" w:sz="4" w:space="0" w:color="auto"/>
              <w:left w:val="single" w:sz="4" w:space="0" w:color="auto"/>
              <w:bottom w:val="single" w:sz="4" w:space="0" w:color="auto"/>
              <w:right w:val="single" w:sz="4" w:space="0" w:color="auto"/>
            </w:tcBorders>
            <w:noWrap/>
            <w:hideMark/>
          </w:tcPr>
          <w:p w14:paraId="5010604A" w14:textId="77777777" w:rsidR="008D7096" w:rsidRDefault="008D7096">
            <w:pPr>
              <w:pStyle w:val="TAC"/>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1F4ACF73" w14:textId="77777777" w:rsidR="008D7096" w:rsidRDefault="008D7096">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14053D15" w14:textId="77777777" w:rsidR="008D7096" w:rsidRDefault="008D7096">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2804FAFD" w14:textId="77777777" w:rsidR="008D7096" w:rsidRDefault="008D7096">
            <w:pPr>
              <w:pStyle w:val="TAC"/>
            </w:pPr>
            <w:r>
              <w:t>1825</w:t>
            </w:r>
          </w:p>
        </w:tc>
        <w:tc>
          <w:tcPr>
            <w:tcW w:w="398" w:type="pct"/>
            <w:tcBorders>
              <w:top w:val="single" w:sz="4" w:space="0" w:color="auto"/>
              <w:left w:val="single" w:sz="4" w:space="0" w:color="auto"/>
              <w:bottom w:val="single" w:sz="4" w:space="0" w:color="auto"/>
              <w:right w:val="single" w:sz="4" w:space="0" w:color="auto"/>
            </w:tcBorders>
            <w:noWrap/>
            <w:hideMark/>
          </w:tcPr>
          <w:p w14:paraId="621D83C4" w14:textId="77777777" w:rsidR="008D7096" w:rsidRDefault="008D7096">
            <w:pPr>
              <w:pStyle w:val="TAC"/>
              <w:rPr>
                <w:rFonts w:eastAsia="ＭＳ 明朝"/>
              </w:rPr>
            </w:pPr>
            <w:r>
              <w:t>N/A</w:t>
            </w:r>
          </w:p>
        </w:tc>
        <w:tc>
          <w:tcPr>
            <w:tcW w:w="536" w:type="pct"/>
            <w:tcBorders>
              <w:top w:val="single" w:sz="4" w:space="0" w:color="auto"/>
              <w:left w:val="single" w:sz="4" w:space="0" w:color="auto"/>
              <w:bottom w:val="single" w:sz="4" w:space="0" w:color="auto"/>
              <w:right w:val="single" w:sz="4" w:space="0" w:color="auto"/>
            </w:tcBorders>
            <w:hideMark/>
          </w:tcPr>
          <w:p w14:paraId="2154D776" w14:textId="77777777" w:rsidR="008D7096" w:rsidRDefault="008D7096">
            <w:pPr>
              <w:pStyle w:val="TAC"/>
              <w:rPr>
                <w:rFonts w:eastAsia="SimSun"/>
              </w:rPr>
            </w:pPr>
            <w:r>
              <w:t>N/A</w:t>
            </w:r>
          </w:p>
        </w:tc>
      </w:tr>
      <w:tr w:rsidR="008D7096" w14:paraId="092CC23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373F7B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02F1E7E5" w14:textId="77777777" w:rsidR="008D7096" w:rsidRDefault="008D7096">
            <w:pPr>
              <w:pStyle w:val="TAC"/>
              <w:rPr>
                <w:rFonts w:eastAsia="SimSun"/>
              </w:rPr>
            </w:pPr>
            <w:r>
              <w:t>n7</w:t>
            </w:r>
          </w:p>
        </w:tc>
        <w:tc>
          <w:tcPr>
            <w:tcW w:w="485" w:type="pct"/>
            <w:tcBorders>
              <w:top w:val="single" w:sz="4" w:space="0" w:color="auto"/>
              <w:left w:val="single" w:sz="4" w:space="0" w:color="auto"/>
              <w:bottom w:val="single" w:sz="4" w:space="0" w:color="auto"/>
              <w:right w:val="single" w:sz="4" w:space="0" w:color="auto"/>
            </w:tcBorders>
            <w:noWrap/>
            <w:hideMark/>
          </w:tcPr>
          <w:p w14:paraId="1559DE36" w14:textId="77777777" w:rsidR="008D7096" w:rsidRDefault="008D7096">
            <w:pPr>
              <w:pStyle w:val="TAC"/>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33AE82EE"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48E1AF9D"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151AFAFF" w14:textId="77777777" w:rsidR="008D7096" w:rsidRDefault="008D7096">
            <w:pPr>
              <w:pStyle w:val="TAC"/>
            </w:pPr>
            <w:r>
              <w:t>2655</w:t>
            </w:r>
          </w:p>
        </w:tc>
        <w:tc>
          <w:tcPr>
            <w:tcW w:w="398" w:type="pct"/>
            <w:tcBorders>
              <w:top w:val="single" w:sz="4" w:space="0" w:color="auto"/>
              <w:left w:val="single" w:sz="4" w:space="0" w:color="auto"/>
              <w:bottom w:val="single" w:sz="4" w:space="0" w:color="auto"/>
              <w:right w:val="single" w:sz="4" w:space="0" w:color="auto"/>
            </w:tcBorders>
            <w:noWrap/>
            <w:hideMark/>
          </w:tcPr>
          <w:p w14:paraId="471BBDC3" w14:textId="77777777" w:rsidR="008D7096" w:rsidRDefault="008D7096">
            <w:pPr>
              <w:pStyle w:val="TAC"/>
              <w:rPr>
                <w:rFonts w:eastAsia="ＭＳ 明朝"/>
              </w:rPr>
            </w:pPr>
            <w:r>
              <w:t>10.2</w:t>
            </w:r>
          </w:p>
        </w:tc>
        <w:tc>
          <w:tcPr>
            <w:tcW w:w="536" w:type="pct"/>
            <w:tcBorders>
              <w:top w:val="single" w:sz="4" w:space="0" w:color="auto"/>
              <w:left w:val="single" w:sz="4" w:space="0" w:color="auto"/>
              <w:bottom w:val="single" w:sz="4" w:space="0" w:color="auto"/>
              <w:right w:val="single" w:sz="4" w:space="0" w:color="auto"/>
            </w:tcBorders>
            <w:hideMark/>
          </w:tcPr>
          <w:p w14:paraId="0E4BB35D" w14:textId="77777777" w:rsidR="008D7096" w:rsidRDefault="008D7096">
            <w:pPr>
              <w:pStyle w:val="TAC"/>
              <w:rPr>
                <w:rFonts w:eastAsia="SimSun"/>
              </w:rPr>
            </w:pPr>
            <w:r>
              <w:t>IMD4</w:t>
            </w:r>
          </w:p>
        </w:tc>
      </w:tr>
      <w:tr w:rsidR="008D7096" w14:paraId="636A05C5"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152474A1" w14:textId="77777777" w:rsidR="008D7096" w:rsidRDefault="008D7096">
            <w:pPr>
              <w:pStyle w:val="TAC"/>
              <w:rPr>
                <w:rFonts w:eastAsia="ＭＳ 明朝"/>
              </w:rPr>
            </w:pPr>
            <w:r>
              <w:t>DC_</w:t>
            </w:r>
            <w:r>
              <w:rPr>
                <w:lang w:eastAsia="zh-TW"/>
              </w:rPr>
              <w:t>3</w:t>
            </w:r>
            <w:r>
              <w:t>_n8</w:t>
            </w:r>
          </w:p>
        </w:tc>
        <w:tc>
          <w:tcPr>
            <w:tcW w:w="528" w:type="pct"/>
            <w:tcBorders>
              <w:top w:val="single" w:sz="4" w:space="0" w:color="auto"/>
              <w:left w:val="single" w:sz="4" w:space="0" w:color="auto"/>
              <w:bottom w:val="single" w:sz="4" w:space="0" w:color="auto"/>
              <w:right w:val="single" w:sz="4" w:space="0" w:color="auto"/>
            </w:tcBorders>
            <w:hideMark/>
          </w:tcPr>
          <w:p w14:paraId="329B0F7E" w14:textId="77777777" w:rsidR="008D7096" w:rsidRDefault="008D7096">
            <w:pPr>
              <w:pStyle w:val="TAC"/>
              <w:rPr>
                <w:rFonts w:eastAsia="SimSun"/>
              </w:rPr>
            </w:pPr>
            <w:r>
              <w:t>n8</w:t>
            </w:r>
          </w:p>
        </w:tc>
        <w:tc>
          <w:tcPr>
            <w:tcW w:w="485" w:type="pct"/>
            <w:tcBorders>
              <w:top w:val="single" w:sz="4" w:space="0" w:color="auto"/>
              <w:left w:val="single" w:sz="4" w:space="0" w:color="auto"/>
              <w:bottom w:val="single" w:sz="4" w:space="0" w:color="auto"/>
              <w:right w:val="single" w:sz="4" w:space="0" w:color="auto"/>
            </w:tcBorders>
            <w:noWrap/>
            <w:hideMark/>
          </w:tcPr>
          <w:p w14:paraId="01AE27CC" w14:textId="77777777" w:rsidR="008D7096" w:rsidRDefault="008D7096">
            <w:pPr>
              <w:pStyle w:val="TAC"/>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11397A7B"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51C6B18"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0E456139" w14:textId="77777777" w:rsidR="008D7096" w:rsidRDefault="008D7096">
            <w:pPr>
              <w:pStyle w:val="TAC"/>
            </w:pPr>
            <w:r>
              <w:rPr>
                <w:rFonts w:cs="Arial"/>
              </w:rPr>
              <w:t>945</w:t>
            </w:r>
          </w:p>
        </w:tc>
        <w:tc>
          <w:tcPr>
            <w:tcW w:w="398" w:type="pct"/>
            <w:tcBorders>
              <w:top w:val="single" w:sz="4" w:space="0" w:color="auto"/>
              <w:left w:val="single" w:sz="4" w:space="0" w:color="auto"/>
              <w:bottom w:val="single" w:sz="4" w:space="0" w:color="auto"/>
              <w:right w:val="single" w:sz="4" w:space="0" w:color="auto"/>
            </w:tcBorders>
            <w:noWrap/>
            <w:hideMark/>
          </w:tcPr>
          <w:p w14:paraId="16AF7198" w14:textId="77777777" w:rsidR="008D7096" w:rsidRDefault="008D7096">
            <w:pPr>
              <w:pStyle w:val="TAC"/>
            </w:pPr>
            <w:r>
              <w:rPr>
                <w:rFonts w:cs="Arial"/>
              </w:rPr>
              <w:t>8</w:t>
            </w:r>
          </w:p>
        </w:tc>
        <w:tc>
          <w:tcPr>
            <w:tcW w:w="536" w:type="pct"/>
            <w:tcBorders>
              <w:top w:val="single" w:sz="4" w:space="0" w:color="auto"/>
              <w:left w:val="single" w:sz="4" w:space="0" w:color="auto"/>
              <w:bottom w:val="single" w:sz="4" w:space="0" w:color="auto"/>
              <w:right w:val="single" w:sz="4" w:space="0" w:color="auto"/>
            </w:tcBorders>
            <w:hideMark/>
          </w:tcPr>
          <w:p w14:paraId="63A59C4C" w14:textId="77777777" w:rsidR="008D7096" w:rsidRDefault="008D7096">
            <w:pPr>
              <w:pStyle w:val="TAC"/>
            </w:pPr>
            <w:r>
              <w:t>IMD4</w:t>
            </w:r>
            <w:r>
              <w:rPr>
                <w:rFonts w:cs="Arial"/>
                <w:vertAlign w:val="superscript"/>
              </w:rPr>
              <w:t>3</w:t>
            </w:r>
          </w:p>
        </w:tc>
      </w:tr>
      <w:tr w:rsidR="008D7096" w14:paraId="424345B0" w14:textId="77777777" w:rsidTr="008D7096">
        <w:trPr>
          <w:trHeight w:val="187"/>
          <w:jc w:val="center"/>
        </w:trPr>
        <w:tc>
          <w:tcPr>
            <w:tcW w:w="1218" w:type="pct"/>
            <w:tcBorders>
              <w:top w:val="nil"/>
              <w:left w:val="single" w:sz="4" w:space="0" w:color="auto"/>
              <w:bottom w:val="nil"/>
              <w:right w:val="single" w:sz="4" w:space="0" w:color="auto"/>
            </w:tcBorders>
          </w:tcPr>
          <w:p w14:paraId="756C419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551C19D6" w14:textId="77777777" w:rsidR="008D7096" w:rsidRDefault="008D7096">
            <w:pPr>
              <w:pStyle w:val="TAC"/>
              <w:rPr>
                <w:rFonts w:eastAsia="SimSun"/>
              </w:rPr>
            </w:pPr>
            <w:r>
              <w:t>3</w:t>
            </w:r>
          </w:p>
        </w:tc>
        <w:tc>
          <w:tcPr>
            <w:tcW w:w="485" w:type="pct"/>
            <w:tcBorders>
              <w:top w:val="single" w:sz="4" w:space="0" w:color="auto"/>
              <w:left w:val="single" w:sz="4" w:space="0" w:color="auto"/>
              <w:bottom w:val="single" w:sz="4" w:space="0" w:color="auto"/>
              <w:right w:val="single" w:sz="4" w:space="0" w:color="auto"/>
            </w:tcBorders>
            <w:noWrap/>
            <w:hideMark/>
          </w:tcPr>
          <w:p w14:paraId="32180F91" w14:textId="77777777" w:rsidR="008D7096" w:rsidRDefault="008D7096">
            <w:pPr>
              <w:pStyle w:val="TAC"/>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601A0BEF" w14:textId="77777777" w:rsidR="008D7096" w:rsidRDefault="008D7096">
            <w:pPr>
              <w:pStyle w:val="TAC"/>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248BCFE" w14:textId="77777777" w:rsidR="008D7096" w:rsidRDefault="008D7096">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1B874F11" w14:textId="77777777" w:rsidR="008D7096" w:rsidRDefault="008D7096">
            <w:pPr>
              <w:pStyle w:val="TAC"/>
            </w:pPr>
            <w:r>
              <w:rPr>
                <w:rFonts w:cs="Arial"/>
              </w:rPr>
              <w:t>1850</w:t>
            </w:r>
          </w:p>
        </w:tc>
        <w:tc>
          <w:tcPr>
            <w:tcW w:w="398" w:type="pct"/>
            <w:tcBorders>
              <w:top w:val="single" w:sz="4" w:space="0" w:color="auto"/>
              <w:left w:val="single" w:sz="4" w:space="0" w:color="auto"/>
              <w:bottom w:val="single" w:sz="4" w:space="0" w:color="auto"/>
              <w:right w:val="single" w:sz="4" w:space="0" w:color="auto"/>
            </w:tcBorders>
            <w:noWrap/>
            <w:hideMark/>
          </w:tcPr>
          <w:p w14:paraId="30F0FD25"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82C303C" w14:textId="77777777" w:rsidR="008D7096" w:rsidRDefault="008D7096">
            <w:pPr>
              <w:pStyle w:val="TAC"/>
            </w:pPr>
            <w:r>
              <w:t>N/A</w:t>
            </w:r>
          </w:p>
        </w:tc>
      </w:tr>
      <w:tr w:rsidR="008D7096" w14:paraId="013BD8B9" w14:textId="77777777" w:rsidTr="008D7096">
        <w:trPr>
          <w:trHeight w:val="187"/>
          <w:jc w:val="center"/>
        </w:trPr>
        <w:tc>
          <w:tcPr>
            <w:tcW w:w="1218" w:type="pct"/>
            <w:tcBorders>
              <w:top w:val="nil"/>
              <w:left w:val="single" w:sz="4" w:space="0" w:color="auto"/>
              <w:bottom w:val="nil"/>
              <w:right w:val="single" w:sz="4" w:space="0" w:color="auto"/>
            </w:tcBorders>
          </w:tcPr>
          <w:p w14:paraId="29D54D4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770161B2" w14:textId="77777777" w:rsidR="008D7096" w:rsidRDefault="008D7096">
            <w:pPr>
              <w:pStyle w:val="TAC"/>
              <w:rPr>
                <w:rFonts w:eastAsia="SimSun"/>
              </w:rPr>
            </w:pPr>
            <w:r>
              <w:t>n8</w:t>
            </w:r>
          </w:p>
        </w:tc>
        <w:tc>
          <w:tcPr>
            <w:tcW w:w="485" w:type="pct"/>
            <w:tcBorders>
              <w:top w:val="single" w:sz="4" w:space="0" w:color="auto"/>
              <w:left w:val="single" w:sz="4" w:space="0" w:color="auto"/>
              <w:bottom w:val="single" w:sz="4" w:space="0" w:color="auto"/>
              <w:right w:val="single" w:sz="4" w:space="0" w:color="auto"/>
            </w:tcBorders>
            <w:noWrap/>
            <w:hideMark/>
          </w:tcPr>
          <w:p w14:paraId="0B0DD484" w14:textId="77777777" w:rsidR="008D7096" w:rsidRDefault="008D7096">
            <w:pPr>
              <w:pStyle w:val="TAC"/>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2C9E8054" w14:textId="77777777" w:rsidR="008D7096" w:rsidRDefault="008D7096">
            <w:pPr>
              <w:pStyle w:val="TAC"/>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57ADEF14" w14:textId="77777777" w:rsidR="008D7096" w:rsidRDefault="008D7096">
            <w:pPr>
              <w:pStyle w:val="TAC"/>
            </w:pPr>
            <w:r>
              <w:rPr>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46B9C6EE" w14:textId="77777777" w:rsidR="008D7096" w:rsidRDefault="008D7096">
            <w:pPr>
              <w:pStyle w:val="TAC"/>
            </w:pPr>
            <w:r>
              <w:rPr>
                <w:lang w:eastAsia="ja-JP"/>
              </w:rPr>
              <w:t>942.5</w:t>
            </w:r>
          </w:p>
        </w:tc>
        <w:tc>
          <w:tcPr>
            <w:tcW w:w="398" w:type="pct"/>
            <w:tcBorders>
              <w:top w:val="single" w:sz="4" w:space="0" w:color="auto"/>
              <w:left w:val="single" w:sz="4" w:space="0" w:color="auto"/>
              <w:bottom w:val="single" w:sz="4" w:space="0" w:color="auto"/>
              <w:right w:val="single" w:sz="4" w:space="0" w:color="auto"/>
            </w:tcBorders>
            <w:noWrap/>
            <w:hideMark/>
          </w:tcPr>
          <w:p w14:paraId="60116B2E" w14:textId="77777777" w:rsidR="008D7096" w:rsidRDefault="008D7096">
            <w:pPr>
              <w:pStyle w:val="TAC"/>
            </w:pPr>
            <w:r>
              <w:rPr>
                <w:rFonts w:cs="Arial"/>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749B1EF" w14:textId="77777777" w:rsidR="008D7096" w:rsidRDefault="008D7096">
            <w:pPr>
              <w:pStyle w:val="TAC"/>
            </w:pPr>
            <w:r>
              <w:t>N/A</w:t>
            </w:r>
          </w:p>
        </w:tc>
      </w:tr>
      <w:tr w:rsidR="008D7096" w14:paraId="5223EA20"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FF5DBD7"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45FFAE82" w14:textId="77777777" w:rsidR="008D7096" w:rsidRDefault="008D7096">
            <w:pPr>
              <w:pStyle w:val="TAC"/>
              <w:rPr>
                <w:rFonts w:eastAsia="SimSun"/>
              </w:rPr>
            </w:pPr>
            <w:r>
              <w:t>3</w:t>
            </w:r>
          </w:p>
        </w:tc>
        <w:tc>
          <w:tcPr>
            <w:tcW w:w="485" w:type="pct"/>
            <w:tcBorders>
              <w:top w:val="single" w:sz="4" w:space="0" w:color="auto"/>
              <w:left w:val="single" w:sz="4" w:space="0" w:color="auto"/>
              <w:bottom w:val="single" w:sz="4" w:space="0" w:color="auto"/>
              <w:right w:val="single" w:sz="4" w:space="0" w:color="auto"/>
            </w:tcBorders>
            <w:noWrap/>
            <w:hideMark/>
          </w:tcPr>
          <w:p w14:paraId="7CD689B7" w14:textId="77777777" w:rsidR="008D7096" w:rsidRDefault="008D7096">
            <w:pPr>
              <w:pStyle w:val="TAC"/>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4D6E1F2D" w14:textId="77777777" w:rsidR="008D7096" w:rsidRDefault="008D7096">
            <w:pPr>
              <w:pStyle w:val="TAC"/>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14AED831" w14:textId="77777777" w:rsidR="008D7096" w:rsidRDefault="008D7096">
            <w:pPr>
              <w:pStyle w:val="TAC"/>
            </w:pPr>
            <w:r>
              <w:rPr>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12A89749" w14:textId="77777777" w:rsidR="008D7096" w:rsidRDefault="008D7096">
            <w:pPr>
              <w:pStyle w:val="TAC"/>
            </w:pPr>
            <w:r>
              <w:rPr>
                <w:lang w:eastAsia="ja-JP"/>
              </w:rPr>
              <w:t>1842.5</w:t>
            </w:r>
          </w:p>
        </w:tc>
        <w:tc>
          <w:tcPr>
            <w:tcW w:w="398" w:type="pct"/>
            <w:tcBorders>
              <w:top w:val="single" w:sz="4" w:space="0" w:color="auto"/>
              <w:left w:val="single" w:sz="4" w:space="0" w:color="auto"/>
              <w:bottom w:val="single" w:sz="4" w:space="0" w:color="auto"/>
              <w:right w:val="single" w:sz="4" w:space="0" w:color="auto"/>
            </w:tcBorders>
            <w:noWrap/>
            <w:hideMark/>
          </w:tcPr>
          <w:p w14:paraId="68C089EF" w14:textId="77777777" w:rsidR="008D7096" w:rsidRDefault="008D7096">
            <w:pPr>
              <w:pStyle w:val="TAC"/>
            </w:pPr>
            <w:r>
              <w:rPr>
                <w:rFonts w:cs="Arial"/>
                <w:lang w:eastAsia="zh-TW"/>
              </w:rPr>
              <w:t>6.4</w:t>
            </w:r>
          </w:p>
        </w:tc>
        <w:tc>
          <w:tcPr>
            <w:tcW w:w="536" w:type="pct"/>
            <w:tcBorders>
              <w:top w:val="single" w:sz="4" w:space="0" w:color="auto"/>
              <w:left w:val="single" w:sz="4" w:space="0" w:color="auto"/>
              <w:bottom w:val="single" w:sz="4" w:space="0" w:color="auto"/>
              <w:right w:val="single" w:sz="4" w:space="0" w:color="auto"/>
            </w:tcBorders>
            <w:hideMark/>
          </w:tcPr>
          <w:p w14:paraId="3D787B6D" w14:textId="77777777" w:rsidR="008D7096" w:rsidRDefault="008D7096">
            <w:pPr>
              <w:pStyle w:val="TAC"/>
            </w:pPr>
            <w:r>
              <w:t>IMD5</w:t>
            </w:r>
          </w:p>
        </w:tc>
      </w:tr>
      <w:tr w:rsidR="008D7096" w14:paraId="30BB756B"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6D9AC2F" w14:textId="77777777" w:rsidR="008D7096" w:rsidRDefault="008D7096">
            <w:pPr>
              <w:pStyle w:val="TAC"/>
              <w:rPr>
                <w:rFonts w:eastAsia="ＭＳ 明朝"/>
              </w:rPr>
            </w:pPr>
            <w:r>
              <w:rPr>
                <w:rFonts w:cs="Arial"/>
              </w:rPr>
              <w:t>DC_3A-n20A</w:t>
            </w:r>
          </w:p>
        </w:tc>
        <w:tc>
          <w:tcPr>
            <w:tcW w:w="528" w:type="pct"/>
            <w:tcBorders>
              <w:top w:val="single" w:sz="4" w:space="0" w:color="auto"/>
              <w:left w:val="single" w:sz="4" w:space="0" w:color="auto"/>
              <w:bottom w:val="single" w:sz="4" w:space="0" w:color="auto"/>
              <w:right w:val="single" w:sz="4" w:space="0" w:color="auto"/>
            </w:tcBorders>
            <w:hideMark/>
          </w:tcPr>
          <w:p w14:paraId="27AF69C2" w14:textId="77777777" w:rsidR="008D7096" w:rsidRDefault="008D7096">
            <w:pPr>
              <w:pStyle w:val="TAC"/>
              <w:rPr>
                <w:rFonts w:eastAsia="SimSun"/>
              </w:rPr>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0F78F36C" w14:textId="77777777" w:rsidR="008D7096" w:rsidRDefault="008D7096">
            <w:pPr>
              <w:pStyle w:val="TAC"/>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2E1F35B3"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E5BE818"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6E3D948" w14:textId="77777777" w:rsidR="008D7096" w:rsidRDefault="008D7096">
            <w:pPr>
              <w:pStyle w:val="TAC"/>
            </w:pPr>
            <w:r>
              <w:rPr>
                <w:rFonts w:cs="Arial"/>
              </w:rPr>
              <w:t>1870</w:t>
            </w:r>
          </w:p>
        </w:tc>
        <w:tc>
          <w:tcPr>
            <w:tcW w:w="398" w:type="pct"/>
            <w:tcBorders>
              <w:top w:val="single" w:sz="4" w:space="0" w:color="auto"/>
              <w:left w:val="single" w:sz="4" w:space="0" w:color="auto"/>
              <w:bottom w:val="single" w:sz="4" w:space="0" w:color="auto"/>
              <w:right w:val="single" w:sz="4" w:space="0" w:color="auto"/>
            </w:tcBorders>
            <w:noWrap/>
            <w:hideMark/>
          </w:tcPr>
          <w:p w14:paraId="0E135CAD" w14:textId="77777777" w:rsidR="008D7096" w:rsidRDefault="008D7096">
            <w:pPr>
              <w:pStyle w:val="TAC"/>
              <w:rPr>
                <w:rFonts w:eastAsia="ＭＳ 明朝"/>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17D71132" w14:textId="77777777" w:rsidR="008D7096" w:rsidRDefault="008D7096">
            <w:pPr>
              <w:pStyle w:val="TAC"/>
              <w:rPr>
                <w:rFonts w:eastAsia="SimSun"/>
              </w:rPr>
            </w:pPr>
            <w:r>
              <w:rPr>
                <w:rFonts w:cs="Arial"/>
              </w:rPr>
              <w:t>IMD4</w:t>
            </w:r>
          </w:p>
        </w:tc>
      </w:tr>
      <w:tr w:rsidR="008D7096" w14:paraId="5EDBBB47" w14:textId="77777777" w:rsidTr="008D7096">
        <w:trPr>
          <w:trHeight w:val="187"/>
          <w:jc w:val="center"/>
        </w:trPr>
        <w:tc>
          <w:tcPr>
            <w:tcW w:w="1218" w:type="pct"/>
            <w:tcBorders>
              <w:top w:val="nil"/>
              <w:left w:val="single" w:sz="4" w:space="0" w:color="auto"/>
              <w:bottom w:val="nil"/>
              <w:right w:val="single" w:sz="4" w:space="0" w:color="auto"/>
            </w:tcBorders>
          </w:tcPr>
          <w:p w14:paraId="229463F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31CAAE67" w14:textId="77777777" w:rsidR="008D7096" w:rsidRDefault="008D7096">
            <w:pPr>
              <w:pStyle w:val="TAC"/>
              <w:rPr>
                <w:rFonts w:eastAsia="SimSun"/>
              </w:rPr>
            </w:pPr>
            <w:r>
              <w:rPr>
                <w:rFonts w:cs="Arial"/>
              </w:rPr>
              <w:t>n20</w:t>
            </w:r>
          </w:p>
        </w:tc>
        <w:tc>
          <w:tcPr>
            <w:tcW w:w="485" w:type="pct"/>
            <w:tcBorders>
              <w:top w:val="single" w:sz="4" w:space="0" w:color="auto"/>
              <w:left w:val="single" w:sz="4" w:space="0" w:color="auto"/>
              <w:bottom w:val="single" w:sz="4" w:space="0" w:color="auto"/>
              <w:right w:val="single" w:sz="4" w:space="0" w:color="auto"/>
            </w:tcBorders>
            <w:noWrap/>
            <w:hideMark/>
          </w:tcPr>
          <w:p w14:paraId="47917272" w14:textId="77777777" w:rsidR="008D7096" w:rsidRDefault="008D7096">
            <w:pPr>
              <w:pStyle w:val="TAC"/>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31E04EC4"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53A7665"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EDCB538" w14:textId="77777777" w:rsidR="008D7096" w:rsidRDefault="008D7096">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6420E57B" w14:textId="77777777" w:rsidR="008D7096" w:rsidRDefault="008D7096">
            <w:pPr>
              <w:pStyle w:val="TAC"/>
              <w:rPr>
                <w:rFonts w:eastAsia="ＭＳ 明朝"/>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D108C1A" w14:textId="77777777" w:rsidR="008D7096" w:rsidRDefault="008D7096">
            <w:pPr>
              <w:pStyle w:val="TAC"/>
              <w:rPr>
                <w:rFonts w:eastAsia="SimSun"/>
              </w:rPr>
            </w:pPr>
            <w:r>
              <w:rPr>
                <w:rFonts w:cs="Arial"/>
              </w:rPr>
              <w:t>N/A</w:t>
            </w:r>
          </w:p>
        </w:tc>
      </w:tr>
      <w:tr w:rsidR="008D7096" w14:paraId="170DA567" w14:textId="77777777" w:rsidTr="008D7096">
        <w:trPr>
          <w:trHeight w:val="187"/>
          <w:jc w:val="center"/>
        </w:trPr>
        <w:tc>
          <w:tcPr>
            <w:tcW w:w="1218" w:type="pct"/>
            <w:tcBorders>
              <w:top w:val="nil"/>
              <w:left w:val="single" w:sz="4" w:space="0" w:color="auto"/>
              <w:bottom w:val="nil"/>
              <w:right w:val="single" w:sz="4" w:space="0" w:color="auto"/>
            </w:tcBorders>
          </w:tcPr>
          <w:p w14:paraId="2EAC79F8"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29CFFD81" w14:textId="77777777" w:rsidR="008D7096" w:rsidRDefault="008D7096">
            <w:pPr>
              <w:pStyle w:val="TAC"/>
              <w:rPr>
                <w:rFonts w:eastAsia="SimSun"/>
              </w:rPr>
            </w:pPr>
            <w:r>
              <w:rPr>
                <w:rFonts w:cs="Arial"/>
              </w:rPr>
              <w:t>3</w:t>
            </w:r>
          </w:p>
        </w:tc>
        <w:tc>
          <w:tcPr>
            <w:tcW w:w="485" w:type="pct"/>
            <w:tcBorders>
              <w:top w:val="single" w:sz="4" w:space="0" w:color="auto"/>
              <w:left w:val="single" w:sz="4" w:space="0" w:color="auto"/>
              <w:bottom w:val="single" w:sz="4" w:space="0" w:color="auto"/>
              <w:right w:val="single" w:sz="4" w:space="0" w:color="auto"/>
            </w:tcBorders>
            <w:noWrap/>
            <w:hideMark/>
          </w:tcPr>
          <w:p w14:paraId="2B3D129C" w14:textId="77777777" w:rsidR="008D7096" w:rsidRDefault="008D7096">
            <w:pPr>
              <w:pStyle w:val="TAC"/>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60FFAEDB"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BE3ECA3"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01FA0455" w14:textId="77777777" w:rsidR="008D7096" w:rsidRDefault="008D7096">
            <w:pPr>
              <w:pStyle w:val="TAC"/>
            </w:pPr>
            <w:r>
              <w:rPr>
                <w:rFonts w:cs="Arial"/>
              </w:rPr>
              <w:t>1830</w:t>
            </w:r>
          </w:p>
        </w:tc>
        <w:tc>
          <w:tcPr>
            <w:tcW w:w="398" w:type="pct"/>
            <w:tcBorders>
              <w:top w:val="single" w:sz="4" w:space="0" w:color="auto"/>
              <w:left w:val="single" w:sz="4" w:space="0" w:color="auto"/>
              <w:bottom w:val="single" w:sz="4" w:space="0" w:color="auto"/>
              <w:right w:val="single" w:sz="4" w:space="0" w:color="auto"/>
            </w:tcBorders>
            <w:noWrap/>
            <w:hideMark/>
          </w:tcPr>
          <w:p w14:paraId="6F84DF8F" w14:textId="77777777" w:rsidR="008D7096" w:rsidRDefault="008D7096">
            <w:pPr>
              <w:pStyle w:val="TAC"/>
              <w:rPr>
                <w:rFonts w:eastAsia="ＭＳ 明朝"/>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7815102" w14:textId="77777777" w:rsidR="008D7096" w:rsidRDefault="008D7096">
            <w:pPr>
              <w:pStyle w:val="TAC"/>
              <w:rPr>
                <w:rFonts w:eastAsia="SimSun"/>
              </w:rPr>
            </w:pPr>
            <w:r>
              <w:rPr>
                <w:rFonts w:cs="Arial"/>
              </w:rPr>
              <w:t>N/A</w:t>
            </w:r>
          </w:p>
        </w:tc>
      </w:tr>
      <w:tr w:rsidR="008D7096" w14:paraId="67D1702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18F1492"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6914E8B2" w14:textId="77777777" w:rsidR="008D7096" w:rsidRDefault="008D7096">
            <w:pPr>
              <w:pStyle w:val="TAC"/>
              <w:rPr>
                <w:rFonts w:eastAsia="SimSun"/>
              </w:rPr>
            </w:pPr>
            <w:r>
              <w:rPr>
                <w:rFonts w:cs="Arial"/>
              </w:rPr>
              <w:t>n20</w:t>
            </w:r>
          </w:p>
        </w:tc>
        <w:tc>
          <w:tcPr>
            <w:tcW w:w="485" w:type="pct"/>
            <w:tcBorders>
              <w:top w:val="single" w:sz="4" w:space="0" w:color="auto"/>
              <w:left w:val="single" w:sz="4" w:space="0" w:color="auto"/>
              <w:bottom w:val="single" w:sz="4" w:space="0" w:color="auto"/>
              <w:right w:val="single" w:sz="4" w:space="0" w:color="auto"/>
            </w:tcBorders>
            <w:noWrap/>
            <w:hideMark/>
          </w:tcPr>
          <w:p w14:paraId="622FF5B1" w14:textId="77777777" w:rsidR="008D7096" w:rsidRDefault="008D7096">
            <w:pPr>
              <w:pStyle w:val="TAC"/>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64F1645C"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BA40E31"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FC12F6F" w14:textId="77777777" w:rsidR="008D7096" w:rsidRDefault="008D7096">
            <w:pPr>
              <w:pStyle w:val="TAC"/>
            </w:pPr>
            <w:r>
              <w:rPr>
                <w:rFonts w:cs="Arial"/>
              </w:rPr>
              <w:t>806</w:t>
            </w:r>
          </w:p>
        </w:tc>
        <w:tc>
          <w:tcPr>
            <w:tcW w:w="398" w:type="pct"/>
            <w:tcBorders>
              <w:top w:val="single" w:sz="4" w:space="0" w:color="auto"/>
              <w:left w:val="single" w:sz="4" w:space="0" w:color="auto"/>
              <w:bottom w:val="single" w:sz="4" w:space="0" w:color="auto"/>
              <w:right w:val="single" w:sz="4" w:space="0" w:color="auto"/>
            </w:tcBorders>
            <w:noWrap/>
            <w:hideMark/>
          </w:tcPr>
          <w:p w14:paraId="3145BA06" w14:textId="77777777" w:rsidR="008D7096" w:rsidRDefault="008D7096">
            <w:pPr>
              <w:pStyle w:val="TAC"/>
              <w:rPr>
                <w:rFonts w:eastAsia="ＭＳ 明朝"/>
              </w:rPr>
            </w:pPr>
            <w:r>
              <w:rPr>
                <w:rFonts w:cs="Arial"/>
              </w:rPr>
              <w:t>9</w:t>
            </w:r>
          </w:p>
        </w:tc>
        <w:tc>
          <w:tcPr>
            <w:tcW w:w="536" w:type="pct"/>
            <w:tcBorders>
              <w:top w:val="single" w:sz="4" w:space="0" w:color="auto"/>
              <w:left w:val="single" w:sz="4" w:space="0" w:color="auto"/>
              <w:bottom w:val="single" w:sz="4" w:space="0" w:color="auto"/>
              <w:right w:val="single" w:sz="4" w:space="0" w:color="auto"/>
            </w:tcBorders>
            <w:hideMark/>
          </w:tcPr>
          <w:p w14:paraId="5AFE4607" w14:textId="77777777" w:rsidR="008D7096" w:rsidRDefault="008D7096">
            <w:pPr>
              <w:pStyle w:val="TAC"/>
              <w:rPr>
                <w:rFonts w:eastAsia="SimSun"/>
              </w:rPr>
            </w:pPr>
            <w:r>
              <w:rPr>
                <w:rFonts w:cs="Arial"/>
              </w:rPr>
              <w:t>IMD4</w:t>
            </w:r>
          </w:p>
        </w:tc>
      </w:tr>
      <w:tr w:rsidR="008D7096" w14:paraId="5CAE0CE7"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8C9754B" w14:textId="77777777" w:rsidR="008D7096" w:rsidRDefault="008D7096">
            <w:pPr>
              <w:pStyle w:val="TAC"/>
              <w:rPr>
                <w:rFonts w:eastAsia="ＭＳ 明朝"/>
              </w:rPr>
            </w:pPr>
            <w:r>
              <w:rPr>
                <w:noProof/>
              </w:rPr>
              <w:t>DC_3A_n38A</w:t>
            </w:r>
          </w:p>
        </w:tc>
        <w:tc>
          <w:tcPr>
            <w:tcW w:w="528" w:type="pct"/>
            <w:tcBorders>
              <w:top w:val="single" w:sz="4" w:space="0" w:color="auto"/>
              <w:left w:val="single" w:sz="4" w:space="0" w:color="auto"/>
              <w:bottom w:val="single" w:sz="4" w:space="0" w:color="auto"/>
              <w:right w:val="single" w:sz="4" w:space="0" w:color="auto"/>
            </w:tcBorders>
            <w:hideMark/>
          </w:tcPr>
          <w:p w14:paraId="13A59D42" w14:textId="77777777" w:rsidR="008D7096" w:rsidRDefault="008D7096">
            <w:pPr>
              <w:pStyle w:val="TAC"/>
              <w:rPr>
                <w:rFonts w:eastAsia="SimSun" w:cs="Arial"/>
              </w:rPr>
            </w:pPr>
            <w:r>
              <w:rPr>
                <w:lang w:eastAsia="zh-TW"/>
              </w:rPr>
              <w:t>3</w:t>
            </w:r>
          </w:p>
        </w:tc>
        <w:tc>
          <w:tcPr>
            <w:tcW w:w="485" w:type="pct"/>
            <w:tcBorders>
              <w:top w:val="single" w:sz="4" w:space="0" w:color="auto"/>
              <w:left w:val="single" w:sz="4" w:space="0" w:color="auto"/>
              <w:bottom w:val="single" w:sz="4" w:space="0" w:color="auto"/>
              <w:right w:val="single" w:sz="4" w:space="0" w:color="auto"/>
            </w:tcBorders>
            <w:noWrap/>
            <w:hideMark/>
          </w:tcPr>
          <w:p w14:paraId="538EACBD" w14:textId="77777777" w:rsidR="008D7096" w:rsidRDefault="008D7096">
            <w:pPr>
              <w:pStyle w:val="TAC"/>
              <w:rPr>
                <w:rFonts w:cs="Arial"/>
              </w:rPr>
            </w:pPr>
            <w:r>
              <w:rPr>
                <w:lang w:eastAsia="zh-TW"/>
              </w:rPr>
              <w:t>1712.8</w:t>
            </w:r>
          </w:p>
        </w:tc>
        <w:tc>
          <w:tcPr>
            <w:tcW w:w="471" w:type="pct"/>
            <w:tcBorders>
              <w:top w:val="single" w:sz="4" w:space="0" w:color="auto"/>
              <w:left w:val="single" w:sz="4" w:space="0" w:color="auto"/>
              <w:bottom w:val="single" w:sz="4" w:space="0" w:color="auto"/>
              <w:right w:val="single" w:sz="4" w:space="0" w:color="auto"/>
            </w:tcBorders>
            <w:noWrap/>
            <w:hideMark/>
          </w:tcPr>
          <w:p w14:paraId="2385BE9B" w14:textId="77777777" w:rsidR="008D7096" w:rsidRDefault="008D7096">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CEE0205" w14:textId="77777777" w:rsidR="008D7096" w:rsidRDefault="008D7096">
            <w:pPr>
              <w:pStyle w:val="TAC"/>
              <w:rPr>
                <w:rFonts w:cs="Arial"/>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31D05F1F" w14:textId="77777777" w:rsidR="008D7096" w:rsidRDefault="008D7096">
            <w:pPr>
              <w:pStyle w:val="TAC"/>
              <w:rPr>
                <w:rFonts w:cs="Arial"/>
              </w:rPr>
            </w:pPr>
            <w:r>
              <w:rPr>
                <w:lang w:eastAsia="zh-TW"/>
              </w:rPr>
              <w:t>1807.8</w:t>
            </w:r>
          </w:p>
        </w:tc>
        <w:tc>
          <w:tcPr>
            <w:tcW w:w="398" w:type="pct"/>
            <w:tcBorders>
              <w:top w:val="single" w:sz="4" w:space="0" w:color="auto"/>
              <w:left w:val="single" w:sz="4" w:space="0" w:color="auto"/>
              <w:bottom w:val="single" w:sz="4" w:space="0" w:color="auto"/>
              <w:right w:val="single" w:sz="4" w:space="0" w:color="auto"/>
            </w:tcBorders>
            <w:noWrap/>
            <w:hideMark/>
          </w:tcPr>
          <w:p w14:paraId="21DDF1EB" w14:textId="77777777" w:rsidR="008D7096" w:rsidRDefault="008D7096">
            <w:pPr>
              <w:pStyle w:val="TAC"/>
              <w:rPr>
                <w:rFonts w:cs="Arial"/>
              </w:rPr>
            </w:pPr>
            <w:r>
              <w:rPr>
                <w:lang w:eastAsia="zh-TW"/>
              </w:rPr>
              <w:t>8.2</w:t>
            </w:r>
          </w:p>
        </w:tc>
        <w:tc>
          <w:tcPr>
            <w:tcW w:w="536" w:type="pct"/>
            <w:tcBorders>
              <w:top w:val="single" w:sz="4" w:space="0" w:color="auto"/>
              <w:left w:val="single" w:sz="4" w:space="0" w:color="auto"/>
              <w:bottom w:val="single" w:sz="4" w:space="0" w:color="auto"/>
              <w:right w:val="single" w:sz="4" w:space="0" w:color="auto"/>
            </w:tcBorders>
            <w:hideMark/>
          </w:tcPr>
          <w:p w14:paraId="5A968D0D" w14:textId="77777777" w:rsidR="008D7096" w:rsidRDefault="008D7096">
            <w:pPr>
              <w:pStyle w:val="TAC"/>
              <w:rPr>
                <w:rFonts w:cs="Arial"/>
              </w:rPr>
            </w:pPr>
            <w:r>
              <w:rPr>
                <w:lang w:eastAsia="zh-TW"/>
              </w:rPr>
              <w:t>IMD4</w:t>
            </w:r>
          </w:p>
        </w:tc>
      </w:tr>
      <w:tr w:rsidR="008D7096" w14:paraId="75B8D293"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C31EA50"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41F6C439" w14:textId="77777777" w:rsidR="008D7096" w:rsidRDefault="008D7096">
            <w:pPr>
              <w:pStyle w:val="TAC"/>
              <w:rPr>
                <w:rFonts w:eastAsia="SimSun" w:cs="Arial"/>
              </w:rPr>
            </w:pPr>
            <w:r>
              <w:t>n</w:t>
            </w:r>
            <w:r>
              <w:rPr>
                <w:lang w:eastAsia="zh-TW"/>
              </w:rPr>
              <w:t>38</w:t>
            </w:r>
          </w:p>
        </w:tc>
        <w:tc>
          <w:tcPr>
            <w:tcW w:w="485" w:type="pct"/>
            <w:tcBorders>
              <w:top w:val="single" w:sz="4" w:space="0" w:color="auto"/>
              <w:left w:val="single" w:sz="4" w:space="0" w:color="auto"/>
              <w:bottom w:val="single" w:sz="4" w:space="0" w:color="auto"/>
              <w:right w:val="single" w:sz="4" w:space="0" w:color="auto"/>
            </w:tcBorders>
            <w:noWrap/>
            <w:hideMark/>
          </w:tcPr>
          <w:p w14:paraId="32D28B49" w14:textId="77777777" w:rsidR="008D7096" w:rsidRDefault="008D7096">
            <w:pPr>
              <w:pStyle w:val="TAC"/>
              <w:rPr>
                <w:rFonts w:cs="Arial"/>
              </w:rPr>
            </w:pPr>
            <w:r>
              <w:rPr>
                <w:lang w:eastAsia="zh-TW"/>
              </w:rPr>
              <w:t>2616.7</w:t>
            </w:r>
          </w:p>
        </w:tc>
        <w:tc>
          <w:tcPr>
            <w:tcW w:w="471" w:type="pct"/>
            <w:tcBorders>
              <w:top w:val="single" w:sz="4" w:space="0" w:color="auto"/>
              <w:left w:val="single" w:sz="4" w:space="0" w:color="auto"/>
              <w:bottom w:val="single" w:sz="4" w:space="0" w:color="auto"/>
              <w:right w:val="single" w:sz="4" w:space="0" w:color="auto"/>
            </w:tcBorders>
            <w:noWrap/>
            <w:hideMark/>
          </w:tcPr>
          <w:p w14:paraId="52363B6C" w14:textId="77777777" w:rsidR="008D7096" w:rsidRDefault="008D7096">
            <w:pPr>
              <w:pStyle w:val="TAC"/>
              <w:rPr>
                <w:rFonts w:cs="Arial"/>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5927827" w14:textId="77777777" w:rsidR="008D7096" w:rsidRDefault="008D7096">
            <w:pPr>
              <w:pStyle w:val="TAC"/>
              <w:rPr>
                <w:rFonts w:cs="Arial"/>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5F182271" w14:textId="77777777" w:rsidR="008D7096" w:rsidRDefault="008D7096">
            <w:pPr>
              <w:pStyle w:val="TAC"/>
              <w:rPr>
                <w:rFonts w:cs="Arial"/>
              </w:rPr>
            </w:pPr>
            <w:r>
              <w:rPr>
                <w:lang w:eastAsia="zh-TW"/>
              </w:rPr>
              <w:t>2616.7</w:t>
            </w:r>
          </w:p>
        </w:tc>
        <w:tc>
          <w:tcPr>
            <w:tcW w:w="398" w:type="pct"/>
            <w:tcBorders>
              <w:top w:val="single" w:sz="4" w:space="0" w:color="auto"/>
              <w:left w:val="single" w:sz="4" w:space="0" w:color="auto"/>
              <w:bottom w:val="single" w:sz="4" w:space="0" w:color="auto"/>
              <w:right w:val="single" w:sz="4" w:space="0" w:color="auto"/>
            </w:tcBorders>
            <w:noWrap/>
            <w:hideMark/>
          </w:tcPr>
          <w:p w14:paraId="3BEE44AF" w14:textId="77777777" w:rsidR="008D7096" w:rsidRDefault="008D7096">
            <w:pPr>
              <w:pStyle w:val="TAC"/>
              <w:rPr>
                <w:rFonts w:cs="Arial"/>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3ECDBC2D" w14:textId="77777777" w:rsidR="008D7096" w:rsidRDefault="008D7096">
            <w:pPr>
              <w:pStyle w:val="TAC"/>
              <w:rPr>
                <w:rFonts w:cs="Arial"/>
              </w:rPr>
            </w:pPr>
            <w:r>
              <w:rPr>
                <w:lang w:eastAsia="zh-TW"/>
              </w:rPr>
              <w:t>N/A</w:t>
            </w:r>
          </w:p>
        </w:tc>
      </w:tr>
      <w:tr w:rsidR="008D7096" w14:paraId="62589C9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E735580" w14:textId="77777777" w:rsidR="008D7096" w:rsidRDefault="008D7096">
            <w:pPr>
              <w:pStyle w:val="TAC"/>
            </w:pPr>
            <w:r>
              <w:lastRenderedPageBreak/>
              <w:t>DC_</w:t>
            </w:r>
            <w:r>
              <w:rPr>
                <w:lang w:eastAsia="zh-CN"/>
              </w:rPr>
              <w:t>3</w:t>
            </w:r>
            <w:r>
              <w:t>A_n</w:t>
            </w:r>
            <w:r>
              <w:rPr>
                <w:lang w:eastAsia="zh-CN"/>
              </w:rPr>
              <w:t>41</w:t>
            </w:r>
            <w:r>
              <w:t>A</w:t>
            </w:r>
          </w:p>
          <w:p w14:paraId="39A3F255" w14:textId="77777777" w:rsidR="008D7096" w:rsidRDefault="008D7096">
            <w:pPr>
              <w:pStyle w:val="TAC"/>
              <w:rPr>
                <w:lang w:eastAsia="zh-CN"/>
              </w:rPr>
            </w:pPr>
            <w:r>
              <w:rPr>
                <w:lang w:eastAsia="zh-CN"/>
              </w:rPr>
              <w:t>DC_3C_n41A</w:t>
            </w:r>
          </w:p>
          <w:p w14:paraId="619470C2" w14:textId="77777777" w:rsidR="008D7096" w:rsidRDefault="008D7096">
            <w:pPr>
              <w:pStyle w:val="TAC"/>
              <w:rPr>
                <w:rFonts w:eastAsia="ＭＳ 明朝"/>
              </w:rPr>
            </w:pPr>
            <w:r>
              <w:rPr>
                <w:rFonts w:cs="Arial"/>
                <w:kern w:val="2"/>
                <w:szCs w:val="24"/>
                <w:lang w:eastAsia="ja-JP"/>
              </w:rPr>
              <w:t>DC_3A_SUL_n41A-n80A, DC_3C_SUL_n41A-n80A</w:t>
            </w:r>
          </w:p>
        </w:tc>
        <w:tc>
          <w:tcPr>
            <w:tcW w:w="528" w:type="pct"/>
            <w:tcBorders>
              <w:top w:val="single" w:sz="4" w:space="0" w:color="auto"/>
              <w:left w:val="single" w:sz="4" w:space="0" w:color="auto"/>
              <w:bottom w:val="single" w:sz="4" w:space="0" w:color="auto"/>
              <w:right w:val="single" w:sz="4" w:space="0" w:color="auto"/>
            </w:tcBorders>
            <w:hideMark/>
          </w:tcPr>
          <w:p w14:paraId="16B6A011" w14:textId="77777777" w:rsidR="008D7096" w:rsidRDefault="008D7096">
            <w:pPr>
              <w:pStyle w:val="TAC"/>
              <w:rPr>
                <w:rFonts w:eastAsia="SimSun"/>
              </w:rPr>
            </w:pPr>
            <w:r>
              <w:rPr>
                <w:lang w:eastAsia="zh-CN"/>
              </w:rPr>
              <w:t>3</w:t>
            </w:r>
          </w:p>
        </w:tc>
        <w:tc>
          <w:tcPr>
            <w:tcW w:w="485" w:type="pct"/>
            <w:tcBorders>
              <w:top w:val="single" w:sz="4" w:space="0" w:color="auto"/>
              <w:left w:val="single" w:sz="4" w:space="0" w:color="auto"/>
              <w:bottom w:val="single" w:sz="4" w:space="0" w:color="auto"/>
              <w:right w:val="single" w:sz="4" w:space="0" w:color="auto"/>
            </w:tcBorders>
            <w:noWrap/>
            <w:hideMark/>
          </w:tcPr>
          <w:p w14:paraId="77275AA1" w14:textId="77777777" w:rsidR="008D7096" w:rsidRDefault="008D7096">
            <w:pPr>
              <w:pStyle w:val="TAC"/>
            </w:pPr>
            <w:r>
              <w:rPr>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3BCCC401" w14:textId="77777777" w:rsidR="008D7096" w:rsidRDefault="008D7096">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9883B65" w14:textId="77777777" w:rsidR="008D7096" w:rsidRDefault="008D7096">
            <w:pPr>
              <w:pStyle w:val="TAC"/>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3A5B7426" w14:textId="77777777" w:rsidR="008D7096" w:rsidRDefault="008D7096">
            <w:pPr>
              <w:pStyle w:val="TAC"/>
            </w:pPr>
            <w:r>
              <w:rPr>
                <w:lang w:eastAsia="zh-CN"/>
              </w:rPr>
              <w:t>1835</w:t>
            </w:r>
          </w:p>
        </w:tc>
        <w:tc>
          <w:tcPr>
            <w:tcW w:w="398" w:type="pct"/>
            <w:tcBorders>
              <w:top w:val="single" w:sz="4" w:space="0" w:color="auto"/>
              <w:left w:val="single" w:sz="4" w:space="0" w:color="auto"/>
              <w:bottom w:val="single" w:sz="4" w:space="0" w:color="auto"/>
              <w:right w:val="single" w:sz="4" w:space="0" w:color="auto"/>
            </w:tcBorders>
            <w:noWrap/>
            <w:hideMark/>
          </w:tcPr>
          <w:p w14:paraId="6183A334" w14:textId="77777777" w:rsidR="008D7096" w:rsidRDefault="008D7096">
            <w:pPr>
              <w:pStyle w:val="TAC"/>
              <w:rPr>
                <w:rFonts w:eastAsia="ＭＳ 明朝"/>
              </w:rPr>
            </w:pPr>
            <w:r>
              <w:rPr>
                <w:lang w:eastAsia="zh-CN"/>
              </w:rPr>
              <w:t>8.2</w:t>
            </w:r>
          </w:p>
        </w:tc>
        <w:tc>
          <w:tcPr>
            <w:tcW w:w="536" w:type="pct"/>
            <w:tcBorders>
              <w:top w:val="single" w:sz="4" w:space="0" w:color="auto"/>
              <w:left w:val="single" w:sz="4" w:space="0" w:color="auto"/>
              <w:bottom w:val="single" w:sz="4" w:space="0" w:color="auto"/>
              <w:right w:val="single" w:sz="4" w:space="0" w:color="auto"/>
            </w:tcBorders>
            <w:hideMark/>
          </w:tcPr>
          <w:p w14:paraId="1218F416" w14:textId="77777777" w:rsidR="008D7096" w:rsidRDefault="008D7096">
            <w:pPr>
              <w:pStyle w:val="TAC"/>
              <w:rPr>
                <w:rFonts w:eastAsia="SimSun"/>
              </w:rPr>
            </w:pPr>
            <w:r>
              <w:rPr>
                <w:lang w:eastAsia="zh-CN"/>
              </w:rPr>
              <w:t>IMD4</w:t>
            </w:r>
          </w:p>
        </w:tc>
      </w:tr>
      <w:tr w:rsidR="008D7096" w14:paraId="21417E7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C7B9029"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2B567027" w14:textId="77777777" w:rsidR="008D7096" w:rsidRDefault="008D7096">
            <w:pPr>
              <w:pStyle w:val="TAC"/>
              <w:rPr>
                <w:rFonts w:eastAsia="SimSun"/>
              </w:rPr>
            </w:pPr>
            <w:r>
              <w:rPr>
                <w:lang w:eastAsia="zh-CN"/>
              </w:rPr>
              <w:t>n41</w:t>
            </w:r>
          </w:p>
        </w:tc>
        <w:tc>
          <w:tcPr>
            <w:tcW w:w="485" w:type="pct"/>
            <w:tcBorders>
              <w:top w:val="single" w:sz="4" w:space="0" w:color="auto"/>
              <w:left w:val="single" w:sz="4" w:space="0" w:color="auto"/>
              <w:bottom w:val="single" w:sz="4" w:space="0" w:color="auto"/>
              <w:right w:val="single" w:sz="4" w:space="0" w:color="auto"/>
            </w:tcBorders>
            <w:noWrap/>
            <w:hideMark/>
          </w:tcPr>
          <w:p w14:paraId="2E195A5E" w14:textId="77777777" w:rsidR="008D7096" w:rsidRDefault="008D7096">
            <w:pPr>
              <w:pStyle w:val="TAC"/>
            </w:pPr>
            <w:r>
              <w:rPr>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1DAC8598" w14:textId="77777777" w:rsidR="008D7096" w:rsidRDefault="008D7096">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7E8DC998" w14:textId="77777777" w:rsidR="008D7096" w:rsidRDefault="008D7096">
            <w:pPr>
              <w:pStyle w:val="TAC"/>
            </w:pPr>
            <w:r>
              <w:rPr>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207BC0F6" w14:textId="77777777" w:rsidR="008D7096" w:rsidRDefault="008D7096">
            <w:pPr>
              <w:pStyle w:val="TAC"/>
            </w:pPr>
            <w:r>
              <w:rPr>
                <w:lang w:eastAsia="zh-CN"/>
              </w:rPr>
              <w:t>2657.5</w:t>
            </w:r>
          </w:p>
        </w:tc>
        <w:tc>
          <w:tcPr>
            <w:tcW w:w="398" w:type="pct"/>
            <w:tcBorders>
              <w:top w:val="single" w:sz="4" w:space="0" w:color="auto"/>
              <w:left w:val="single" w:sz="4" w:space="0" w:color="auto"/>
              <w:bottom w:val="single" w:sz="4" w:space="0" w:color="auto"/>
              <w:right w:val="single" w:sz="4" w:space="0" w:color="auto"/>
            </w:tcBorders>
            <w:noWrap/>
            <w:hideMark/>
          </w:tcPr>
          <w:p w14:paraId="46A650D8" w14:textId="77777777" w:rsidR="008D7096" w:rsidRDefault="008D7096">
            <w:pPr>
              <w:pStyle w:val="TAC"/>
              <w:rPr>
                <w:rFonts w:eastAsia="ＭＳ 明朝"/>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75784023" w14:textId="77777777" w:rsidR="008D7096" w:rsidRDefault="008D7096">
            <w:pPr>
              <w:pStyle w:val="TAC"/>
              <w:rPr>
                <w:rFonts w:eastAsia="SimSun"/>
              </w:rPr>
            </w:pPr>
            <w:r>
              <w:rPr>
                <w:lang w:eastAsia="zh-CN"/>
              </w:rPr>
              <w:t>N/A</w:t>
            </w:r>
          </w:p>
        </w:tc>
      </w:tr>
      <w:tr w:rsidR="008D7096" w14:paraId="6F8F8631"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89D8FE4" w14:textId="77777777" w:rsidR="008D7096" w:rsidRDefault="008D7096">
            <w:pPr>
              <w:pStyle w:val="TAC"/>
              <w:rPr>
                <w:lang w:eastAsia="zh-TW"/>
              </w:rPr>
            </w:pPr>
            <w:r>
              <w:t>DC_3A_n77A,</w:t>
            </w:r>
          </w:p>
          <w:p w14:paraId="7FA616E9" w14:textId="77777777" w:rsidR="008D7096" w:rsidRDefault="008D7096">
            <w:pPr>
              <w:pStyle w:val="TAC"/>
              <w:rPr>
                <w:lang w:eastAsia="zh-TW"/>
              </w:rPr>
            </w:pPr>
            <w:r>
              <w:t>DC_3A_n77(2A),</w:t>
            </w:r>
          </w:p>
          <w:p w14:paraId="21C9D6DE" w14:textId="77777777" w:rsidR="008D7096" w:rsidRDefault="008D7096">
            <w:pPr>
              <w:pStyle w:val="TAC"/>
            </w:pPr>
            <w:r>
              <w:t>DC_3A_SUL_n77A-n80A,</w:t>
            </w:r>
          </w:p>
          <w:p w14:paraId="5744BD9E" w14:textId="77777777" w:rsidR="008D7096" w:rsidRDefault="008D7096">
            <w:pPr>
              <w:pStyle w:val="TAC"/>
            </w:pPr>
            <w:r>
              <w:t>DC_3A_n78A,</w:t>
            </w:r>
          </w:p>
          <w:p w14:paraId="032B2E5E" w14:textId="77777777" w:rsidR="008D7096" w:rsidRDefault="008D7096">
            <w:pPr>
              <w:pStyle w:val="TAC"/>
              <w:rPr>
                <w:lang w:eastAsia="zh-TW"/>
              </w:rPr>
            </w:pPr>
            <w:r>
              <w:t>DC_3A_SUL_n78A-n80A,</w:t>
            </w:r>
          </w:p>
          <w:p w14:paraId="2A9E8911" w14:textId="77777777" w:rsidR="008D7096" w:rsidRDefault="008D7096">
            <w:pPr>
              <w:pStyle w:val="TAC"/>
              <w:rPr>
                <w:lang w:eastAsia="zh-TW"/>
              </w:rPr>
            </w:pPr>
            <w:r>
              <w:t>DC_3A_n78(2A),</w:t>
            </w:r>
          </w:p>
          <w:p w14:paraId="1EFD1E82" w14:textId="77777777" w:rsidR="008D7096" w:rsidRDefault="008D7096">
            <w:pPr>
              <w:pStyle w:val="TAC"/>
              <w:rPr>
                <w:lang w:eastAsia="zh-TW"/>
              </w:rPr>
            </w:pPr>
            <w:r>
              <w:t>DC_3C_n78A</w:t>
            </w:r>
          </w:p>
          <w:p w14:paraId="6F8816B9" w14:textId="77777777" w:rsidR="008D7096" w:rsidRDefault="008D7096">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52DCAB92" w14:textId="77777777" w:rsidR="008D7096" w:rsidRDefault="008D7096">
            <w:pPr>
              <w:pStyle w:val="TAC"/>
            </w:pPr>
            <w:r>
              <w:t>3</w:t>
            </w:r>
          </w:p>
        </w:tc>
        <w:tc>
          <w:tcPr>
            <w:tcW w:w="485" w:type="pct"/>
            <w:tcBorders>
              <w:top w:val="single" w:sz="4" w:space="0" w:color="auto"/>
              <w:left w:val="single" w:sz="4" w:space="0" w:color="auto"/>
              <w:bottom w:val="nil"/>
              <w:right w:val="single" w:sz="4" w:space="0" w:color="auto"/>
            </w:tcBorders>
            <w:noWrap/>
            <w:hideMark/>
          </w:tcPr>
          <w:p w14:paraId="76AEDD52" w14:textId="77777777" w:rsidR="008D7096" w:rsidRDefault="008D7096">
            <w:pPr>
              <w:pStyle w:val="TAC"/>
            </w:pPr>
            <w:r>
              <w:t>1740</w:t>
            </w:r>
          </w:p>
        </w:tc>
        <w:tc>
          <w:tcPr>
            <w:tcW w:w="471" w:type="pct"/>
            <w:tcBorders>
              <w:top w:val="single" w:sz="4" w:space="0" w:color="auto"/>
              <w:left w:val="single" w:sz="4" w:space="0" w:color="auto"/>
              <w:bottom w:val="nil"/>
              <w:right w:val="single" w:sz="4" w:space="0" w:color="auto"/>
            </w:tcBorders>
            <w:noWrap/>
            <w:hideMark/>
          </w:tcPr>
          <w:p w14:paraId="2D6D9876" w14:textId="77777777" w:rsidR="008D7096" w:rsidRDefault="008D7096">
            <w:pPr>
              <w:pStyle w:val="TAC"/>
            </w:pPr>
            <w:r>
              <w:t>5</w:t>
            </w:r>
          </w:p>
        </w:tc>
        <w:tc>
          <w:tcPr>
            <w:tcW w:w="879" w:type="pct"/>
            <w:tcBorders>
              <w:top w:val="single" w:sz="4" w:space="0" w:color="auto"/>
              <w:left w:val="single" w:sz="4" w:space="0" w:color="auto"/>
              <w:bottom w:val="nil"/>
              <w:right w:val="single" w:sz="4" w:space="0" w:color="auto"/>
            </w:tcBorders>
            <w:noWrap/>
            <w:hideMark/>
          </w:tcPr>
          <w:p w14:paraId="607EC281" w14:textId="77777777" w:rsidR="008D7096" w:rsidRDefault="008D7096">
            <w:pPr>
              <w:pStyle w:val="TAC"/>
            </w:pPr>
            <w:r>
              <w:t>25</w:t>
            </w:r>
          </w:p>
        </w:tc>
        <w:tc>
          <w:tcPr>
            <w:tcW w:w="485" w:type="pct"/>
            <w:tcBorders>
              <w:top w:val="single" w:sz="4" w:space="0" w:color="auto"/>
              <w:left w:val="single" w:sz="4" w:space="0" w:color="auto"/>
              <w:bottom w:val="nil"/>
              <w:right w:val="single" w:sz="4" w:space="0" w:color="auto"/>
            </w:tcBorders>
            <w:noWrap/>
            <w:hideMark/>
          </w:tcPr>
          <w:p w14:paraId="79F8AE52" w14:textId="77777777" w:rsidR="008D7096" w:rsidRDefault="008D7096">
            <w:pPr>
              <w:pStyle w:val="TAC"/>
            </w:pPr>
            <w:r>
              <w:t>1835</w:t>
            </w:r>
          </w:p>
        </w:tc>
        <w:tc>
          <w:tcPr>
            <w:tcW w:w="398" w:type="pct"/>
            <w:tcBorders>
              <w:top w:val="single" w:sz="4" w:space="0" w:color="auto"/>
              <w:left w:val="single" w:sz="4" w:space="0" w:color="auto"/>
              <w:bottom w:val="single" w:sz="4" w:space="0" w:color="auto"/>
              <w:right w:val="single" w:sz="4" w:space="0" w:color="auto"/>
            </w:tcBorders>
            <w:noWrap/>
            <w:hideMark/>
          </w:tcPr>
          <w:p w14:paraId="5444695D" w14:textId="77777777" w:rsidR="008D7096" w:rsidRDefault="008D7096">
            <w:pPr>
              <w:pStyle w:val="TAC"/>
              <w:rPr>
                <w:rFonts w:eastAsia="ＭＳ 明朝"/>
              </w:rPr>
            </w:pPr>
            <w:r>
              <w:t>26</w:t>
            </w:r>
          </w:p>
        </w:tc>
        <w:tc>
          <w:tcPr>
            <w:tcW w:w="536" w:type="pct"/>
            <w:tcBorders>
              <w:top w:val="single" w:sz="4" w:space="0" w:color="auto"/>
              <w:left w:val="single" w:sz="4" w:space="0" w:color="auto"/>
              <w:bottom w:val="nil"/>
              <w:right w:val="single" w:sz="4" w:space="0" w:color="auto"/>
            </w:tcBorders>
            <w:hideMark/>
          </w:tcPr>
          <w:p w14:paraId="5F8AEC13" w14:textId="77777777" w:rsidR="008D7096" w:rsidRDefault="008D7096">
            <w:pPr>
              <w:pStyle w:val="TAC"/>
              <w:rPr>
                <w:rFonts w:eastAsia="SimSun"/>
              </w:rPr>
            </w:pPr>
            <w:r>
              <w:t>IMD2</w:t>
            </w:r>
            <w:r>
              <w:rPr>
                <w:vertAlign w:val="superscript"/>
              </w:rPr>
              <w:t>3</w:t>
            </w:r>
          </w:p>
        </w:tc>
      </w:tr>
      <w:tr w:rsidR="008D7096" w14:paraId="4AB9002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01BF837"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C0E3DE7" w14:textId="77777777" w:rsidR="008D7096" w:rsidRDefault="008D7096">
            <w:pPr>
              <w:pStyle w:val="TAC"/>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4969C4B9" w14:textId="77777777" w:rsidR="008D7096" w:rsidRDefault="008D7096">
            <w:pPr>
              <w:pStyle w:val="TAC"/>
            </w:pPr>
            <w:r>
              <w:t>3575</w:t>
            </w:r>
          </w:p>
        </w:tc>
        <w:tc>
          <w:tcPr>
            <w:tcW w:w="471" w:type="pct"/>
            <w:tcBorders>
              <w:top w:val="single" w:sz="4" w:space="0" w:color="auto"/>
              <w:left w:val="single" w:sz="4" w:space="0" w:color="auto"/>
              <w:bottom w:val="single" w:sz="4" w:space="0" w:color="auto"/>
              <w:right w:val="single" w:sz="4" w:space="0" w:color="auto"/>
            </w:tcBorders>
            <w:noWrap/>
            <w:hideMark/>
          </w:tcPr>
          <w:p w14:paraId="79ACC625"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743A6A95"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017BAC3" w14:textId="77777777" w:rsidR="008D7096" w:rsidRDefault="008D7096">
            <w:pPr>
              <w:pStyle w:val="TAC"/>
            </w:pPr>
            <w:r>
              <w:t>3575</w:t>
            </w:r>
          </w:p>
        </w:tc>
        <w:tc>
          <w:tcPr>
            <w:tcW w:w="398" w:type="pct"/>
            <w:tcBorders>
              <w:top w:val="single" w:sz="4" w:space="0" w:color="auto"/>
              <w:left w:val="single" w:sz="4" w:space="0" w:color="auto"/>
              <w:bottom w:val="single" w:sz="4" w:space="0" w:color="auto"/>
              <w:right w:val="single" w:sz="4" w:space="0" w:color="auto"/>
            </w:tcBorders>
            <w:noWrap/>
            <w:hideMark/>
          </w:tcPr>
          <w:p w14:paraId="29647C38" w14:textId="77777777" w:rsidR="008D7096" w:rsidRDefault="008D7096">
            <w:pPr>
              <w:pStyle w:val="TAC"/>
              <w:rPr>
                <w:rFonts w:eastAsia="ＭＳ 明朝"/>
              </w:rPr>
            </w:pPr>
            <w:r>
              <w:t>N/A</w:t>
            </w:r>
          </w:p>
        </w:tc>
        <w:tc>
          <w:tcPr>
            <w:tcW w:w="536" w:type="pct"/>
            <w:tcBorders>
              <w:top w:val="single" w:sz="4" w:space="0" w:color="auto"/>
              <w:left w:val="single" w:sz="4" w:space="0" w:color="auto"/>
              <w:bottom w:val="single" w:sz="4" w:space="0" w:color="auto"/>
              <w:right w:val="single" w:sz="4" w:space="0" w:color="auto"/>
            </w:tcBorders>
            <w:hideMark/>
          </w:tcPr>
          <w:p w14:paraId="0EFE3EB9" w14:textId="77777777" w:rsidR="008D7096" w:rsidRDefault="008D7096">
            <w:pPr>
              <w:pStyle w:val="TAC"/>
              <w:rPr>
                <w:rFonts w:eastAsia="SimSun"/>
              </w:rPr>
            </w:pPr>
            <w:r>
              <w:t>N/A</w:t>
            </w:r>
          </w:p>
        </w:tc>
      </w:tr>
      <w:tr w:rsidR="008D7096" w14:paraId="0AD0A577"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6485DF8" w14:textId="77777777" w:rsidR="008D7096" w:rsidRDefault="008D7096">
            <w:pPr>
              <w:pStyle w:val="TAC"/>
              <w:rPr>
                <w:lang w:eastAsia="zh-TW"/>
              </w:rPr>
            </w:pPr>
            <w:r>
              <w:t>DC_3A_n77A,</w:t>
            </w:r>
          </w:p>
          <w:p w14:paraId="1149BF99" w14:textId="77777777" w:rsidR="008D7096" w:rsidRDefault="008D7096">
            <w:pPr>
              <w:pStyle w:val="TAC"/>
              <w:rPr>
                <w:lang w:eastAsia="zh-TW"/>
              </w:rPr>
            </w:pPr>
            <w:r>
              <w:t>DC_3A_n77(2A),</w:t>
            </w:r>
          </w:p>
          <w:p w14:paraId="55481584" w14:textId="77777777" w:rsidR="008D7096" w:rsidRDefault="008D7096">
            <w:pPr>
              <w:pStyle w:val="TAC"/>
            </w:pPr>
            <w:r>
              <w:t>DC_3A_SUL_n77A-n80A,</w:t>
            </w:r>
          </w:p>
          <w:p w14:paraId="496E46FD" w14:textId="77777777" w:rsidR="008D7096" w:rsidRDefault="008D7096">
            <w:pPr>
              <w:pStyle w:val="TAC"/>
              <w:rPr>
                <w:lang w:eastAsia="zh-TW"/>
              </w:rPr>
            </w:pPr>
            <w:r>
              <w:t>DC_3A_n78A, DC_3A_SUL_n78A-n80A,</w:t>
            </w:r>
          </w:p>
          <w:p w14:paraId="26A6302D" w14:textId="77777777" w:rsidR="008D7096" w:rsidRDefault="008D7096">
            <w:pPr>
              <w:pStyle w:val="TAC"/>
              <w:rPr>
                <w:lang w:eastAsia="zh-TW"/>
              </w:rPr>
            </w:pPr>
            <w:r>
              <w:t>DC_3A_n78(2A),</w:t>
            </w:r>
          </w:p>
          <w:p w14:paraId="50930723" w14:textId="77777777" w:rsidR="008D7096" w:rsidRDefault="008D7096">
            <w:pPr>
              <w:pStyle w:val="TAC"/>
              <w:rPr>
                <w:rFonts w:cs="Arial"/>
                <w:lang w:eastAsia="zh-TW"/>
              </w:rPr>
            </w:pPr>
            <w:r>
              <w:rPr>
                <w:rFonts w:cs="Arial"/>
                <w:lang w:eastAsia="ja-JP"/>
              </w:rPr>
              <w:t>DC_3</w:t>
            </w:r>
            <w:r>
              <w:rPr>
                <w:rFonts w:cs="Arial"/>
                <w:lang w:eastAsia="zh-CN"/>
              </w:rPr>
              <w:t>C_n</w:t>
            </w:r>
            <w:r>
              <w:rPr>
                <w:rFonts w:cs="Arial"/>
                <w:lang w:eastAsia="ja-JP"/>
              </w:rPr>
              <w:t>78A</w:t>
            </w:r>
          </w:p>
          <w:p w14:paraId="3385ACEC" w14:textId="77777777" w:rsidR="008D7096" w:rsidRDefault="008D7096">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2A47A018" w14:textId="77777777" w:rsidR="008D7096" w:rsidRDefault="008D7096">
            <w:pPr>
              <w:pStyle w:val="TAC"/>
            </w:pPr>
            <w:r>
              <w:t>3</w:t>
            </w:r>
          </w:p>
        </w:tc>
        <w:tc>
          <w:tcPr>
            <w:tcW w:w="485" w:type="pct"/>
            <w:tcBorders>
              <w:top w:val="single" w:sz="4" w:space="0" w:color="auto"/>
              <w:left w:val="single" w:sz="4" w:space="0" w:color="auto"/>
              <w:bottom w:val="nil"/>
              <w:right w:val="single" w:sz="4" w:space="0" w:color="auto"/>
            </w:tcBorders>
            <w:noWrap/>
            <w:hideMark/>
          </w:tcPr>
          <w:p w14:paraId="18D581B4" w14:textId="77777777" w:rsidR="008D7096" w:rsidRDefault="008D7096">
            <w:pPr>
              <w:pStyle w:val="TAC"/>
            </w:pPr>
            <w:r>
              <w:t>1765</w:t>
            </w:r>
          </w:p>
        </w:tc>
        <w:tc>
          <w:tcPr>
            <w:tcW w:w="471" w:type="pct"/>
            <w:tcBorders>
              <w:top w:val="single" w:sz="4" w:space="0" w:color="auto"/>
              <w:left w:val="single" w:sz="4" w:space="0" w:color="auto"/>
              <w:bottom w:val="nil"/>
              <w:right w:val="single" w:sz="4" w:space="0" w:color="auto"/>
            </w:tcBorders>
            <w:noWrap/>
            <w:hideMark/>
          </w:tcPr>
          <w:p w14:paraId="51DD86B8" w14:textId="77777777" w:rsidR="008D7096" w:rsidRDefault="008D7096">
            <w:pPr>
              <w:pStyle w:val="TAC"/>
            </w:pPr>
            <w:r>
              <w:t>5</w:t>
            </w:r>
          </w:p>
        </w:tc>
        <w:tc>
          <w:tcPr>
            <w:tcW w:w="879" w:type="pct"/>
            <w:tcBorders>
              <w:top w:val="single" w:sz="4" w:space="0" w:color="auto"/>
              <w:left w:val="single" w:sz="4" w:space="0" w:color="auto"/>
              <w:bottom w:val="nil"/>
              <w:right w:val="single" w:sz="4" w:space="0" w:color="auto"/>
            </w:tcBorders>
            <w:noWrap/>
            <w:hideMark/>
          </w:tcPr>
          <w:p w14:paraId="3A8620C1" w14:textId="77777777" w:rsidR="008D7096" w:rsidRDefault="008D7096">
            <w:pPr>
              <w:pStyle w:val="TAC"/>
            </w:pPr>
            <w:r>
              <w:t>25</w:t>
            </w:r>
          </w:p>
        </w:tc>
        <w:tc>
          <w:tcPr>
            <w:tcW w:w="485" w:type="pct"/>
            <w:tcBorders>
              <w:top w:val="single" w:sz="4" w:space="0" w:color="auto"/>
              <w:left w:val="single" w:sz="4" w:space="0" w:color="auto"/>
              <w:bottom w:val="nil"/>
              <w:right w:val="single" w:sz="4" w:space="0" w:color="auto"/>
            </w:tcBorders>
            <w:noWrap/>
            <w:hideMark/>
          </w:tcPr>
          <w:p w14:paraId="46A352C5" w14:textId="77777777" w:rsidR="008D7096" w:rsidRDefault="008D7096">
            <w:pPr>
              <w:pStyle w:val="TAC"/>
            </w:pPr>
            <w:r>
              <w:t>1860</w:t>
            </w:r>
          </w:p>
        </w:tc>
        <w:tc>
          <w:tcPr>
            <w:tcW w:w="398" w:type="pct"/>
            <w:tcBorders>
              <w:top w:val="single" w:sz="4" w:space="0" w:color="auto"/>
              <w:left w:val="single" w:sz="4" w:space="0" w:color="auto"/>
              <w:bottom w:val="single" w:sz="4" w:space="0" w:color="auto"/>
              <w:right w:val="single" w:sz="4" w:space="0" w:color="auto"/>
            </w:tcBorders>
            <w:noWrap/>
            <w:hideMark/>
          </w:tcPr>
          <w:p w14:paraId="02AB346D" w14:textId="77777777" w:rsidR="008D7096" w:rsidRDefault="008D7096">
            <w:pPr>
              <w:pStyle w:val="TAC"/>
              <w:rPr>
                <w:rFonts w:eastAsia="ＭＳ 明朝"/>
              </w:rPr>
            </w:pPr>
            <w:r>
              <w:t>8.0</w:t>
            </w:r>
          </w:p>
        </w:tc>
        <w:tc>
          <w:tcPr>
            <w:tcW w:w="536" w:type="pct"/>
            <w:tcBorders>
              <w:top w:val="single" w:sz="4" w:space="0" w:color="auto"/>
              <w:left w:val="single" w:sz="4" w:space="0" w:color="auto"/>
              <w:bottom w:val="nil"/>
              <w:right w:val="single" w:sz="4" w:space="0" w:color="auto"/>
            </w:tcBorders>
            <w:hideMark/>
          </w:tcPr>
          <w:p w14:paraId="7D06D970" w14:textId="77777777" w:rsidR="008D7096" w:rsidRDefault="008D7096">
            <w:pPr>
              <w:pStyle w:val="TAC"/>
              <w:rPr>
                <w:rFonts w:eastAsia="SimSun"/>
              </w:rPr>
            </w:pPr>
            <w:r>
              <w:t>IMD4</w:t>
            </w:r>
            <w:r>
              <w:rPr>
                <w:vertAlign w:val="superscript"/>
              </w:rPr>
              <w:t>3</w:t>
            </w:r>
          </w:p>
        </w:tc>
      </w:tr>
      <w:tr w:rsidR="008D7096" w14:paraId="2703A535"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1686F85"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1E8AF804" w14:textId="77777777" w:rsidR="008D7096" w:rsidRDefault="008D7096">
            <w:pPr>
              <w:pStyle w:val="TAC"/>
              <w:rPr>
                <w:rFonts w:eastAsia="SimSun"/>
              </w:rPr>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54597BDB" w14:textId="77777777" w:rsidR="008D7096" w:rsidRDefault="008D7096">
            <w:pPr>
              <w:pStyle w:val="TAC"/>
            </w:pPr>
            <w:r>
              <w:t>3435</w:t>
            </w:r>
          </w:p>
        </w:tc>
        <w:tc>
          <w:tcPr>
            <w:tcW w:w="471" w:type="pct"/>
            <w:tcBorders>
              <w:top w:val="single" w:sz="4" w:space="0" w:color="auto"/>
              <w:left w:val="single" w:sz="4" w:space="0" w:color="auto"/>
              <w:bottom w:val="single" w:sz="4" w:space="0" w:color="auto"/>
              <w:right w:val="single" w:sz="4" w:space="0" w:color="auto"/>
            </w:tcBorders>
            <w:noWrap/>
            <w:hideMark/>
          </w:tcPr>
          <w:p w14:paraId="07F17410"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54FE5065"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3B5F1094" w14:textId="77777777" w:rsidR="008D7096" w:rsidRDefault="008D7096">
            <w:pPr>
              <w:pStyle w:val="TAC"/>
            </w:pPr>
            <w:r>
              <w:t>3435</w:t>
            </w:r>
          </w:p>
        </w:tc>
        <w:tc>
          <w:tcPr>
            <w:tcW w:w="398" w:type="pct"/>
            <w:tcBorders>
              <w:top w:val="single" w:sz="4" w:space="0" w:color="auto"/>
              <w:left w:val="single" w:sz="4" w:space="0" w:color="auto"/>
              <w:bottom w:val="single" w:sz="4" w:space="0" w:color="auto"/>
              <w:right w:val="single" w:sz="4" w:space="0" w:color="auto"/>
            </w:tcBorders>
            <w:noWrap/>
            <w:hideMark/>
          </w:tcPr>
          <w:p w14:paraId="490BC818" w14:textId="77777777" w:rsidR="008D7096" w:rsidRDefault="008D7096">
            <w:pPr>
              <w:pStyle w:val="TAC"/>
              <w:rPr>
                <w:rFonts w:eastAsia="ＭＳ 明朝"/>
              </w:rPr>
            </w:pPr>
            <w:r>
              <w:t>N/A</w:t>
            </w:r>
          </w:p>
        </w:tc>
        <w:tc>
          <w:tcPr>
            <w:tcW w:w="536" w:type="pct"/>
            <w:tcBorders>
              <w:top w:val="single" w:sz="4" w:space="0" w:color="auto"/>
              <w:left w:val="single" w:sz="4" w:space="0" w:color="auto"/>
              <w:bottom w:val="single" w:sz="4" w:space="0" w:color="auto"/>
              <w:right w:val="single" w:sz="4" w:space="0" w:color="auto"/>
            </w:tcBorders>
            <w:hideMark/>
          </w:tcPr>
          <w:p w14:paraId="640821C0" w14:textId="77777777" w:rsidR="008D7096" w:rsidRDefault="008D7096">
            <w:pPr>
              <w:pStyle w:val="TAC"/>
              <w:rPr>
                <w:rFonts w:eastAsia="SimSun"/>
              </w:rPr>
            </w:pPr>
            <w:r>
              <w:t>N/A</w:t>
            </w:r>
          </w:p>
        </w:tc>
      </w:tr>
      <w:tr w:rsidR="008D7096" w14:paraId="039A9A49"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1E5AFA7" w14:textId="77777777" w:rsidR="008D7096" w:rsidRDefault="008D7096">
            <w:pPr>
              <w:pStyle w:val="TAC"/>
            </w:pPr>
            <w:r>
              <w:t>DC_5_n7</w:t>
            </w:r>
          </w:p>
        </w:tc>
        <w:tc>
          <w:tcPr>
            <w:tcW w:w="528" w:type="pct"/>
            <w:tcBorders>
              <w:top w:val="single" w:sz="4" w:space="0" w:color="auto"/>
              <w:left w:val="single" w:sz="4" w:space="0" w:color="auto"/>
              <w:bottom w:val="single" w:sz="4" w:space="0" w:color="auto"/>
              <w:right w:val="single" w:sz="4" w:space="0" w:color="auto"/>
            </w:tcBorders>
            <w:hideMark/>
          </w:tcPr>
          <w:p w14:paraId="73908BDB" w14:textId="77777777" w:rsidR="008D7096" w:rsidRDefault="008D7096">
            <w:pPr>
              <w:pStyle w:val="TAC"/>
              <w:rPr>
                <w:rFonts w:eastAsia="ＭＳ 明朝"/>
              </w:rPr>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0B5249DF" w14:textId="77777777" w:rsidR="008D7096" w:rsidRDefault="008D7096">
            <w:pPr>
              <w:pStyle w:val="TAC"/>
              <w:rPr>
                <w:rFonts w:eastAsia="SimSun"/>
              </w:rPr>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6EE8A67B" w14:textId="77777777" w:rsidR="008D7096" w:rsidRDefault="008D7096">
            <w:pPr>
              <w:pStyle w:val="TAC"/>
              <w:rPr>
                <w:rFonts w:eastAsia="ＭＳ 明朝"/>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E47BEE8" w14:textId="77777777" w:rsidR="008D7096" w:rsidRDefault="008D7096">
            <w:pPr>
              <w:pStyle w:val="TAC"/>
              <w:rPr>
                <w:rFonts w:eastAsia="SimSun"/>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5173BECB" w14:textId="77777777" w:rsidR="008D7096" w:rsidRDefault="008D7096">
            <w:pPr>
              <w:pStyle w:val="TAC"/>
            </w:pPr>
            <w:r>
              <w:rPr>
                <w:rFonts w:cs="Arial"/>
              </w:rPr>
              <w:t>2667</w:t>
            </w:r>
          </w:p>
        </w:tc>
        <w:tc>
          <w:tcPr>
            <w:tcW w:w="398" w:type="pct"/>
            <w:tcBorders>
              <w:top w:val="single" w:sz="4" w:space="0" w:color="auto"/>
              <w:left w:val="single" w:sz="4" w:space="0" w:color="auto"/>
              <w:bottom w:val="single" w:sz="4" w:space="0" w:color="auto"/>
              <w:right w:val="single" w:sz="4" w:space="0" w:color="auto"/>
            </w:tcBorders>
            <w:noWrap/>
            <w:hideMark/>
          </w:tcPr>
          <w:p w14:paraId="606B5CF8"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11DA6D2A" w14:textId="77777777" w:rsidR="008D7096" w:rsidRDefault="008D7096">
            <w:pPr>
              <w:pStyle w:val="TAC"/>
            </w:pPr>
            <w:r>
              <w:rPr>
                <w:rFonts w:cs="Arial"/>
              </w:rPr>
              <w:t>N/A</w:t>
            </w:r>
          </w:p>
        </w:tc>
      </w:tr>
      <w:tr w:rsidR="008D7096" w14:paraId="32980B02"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D1D9492"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2D98BC4" w14:textId="77777777" w:rsidR="008D7096" w:rsidRDefault="008D7096">
            <w:pPr>
              <w:pStyle w:val="TAC"/>
              <w:rPr>
                <w:rFonts w:eastAsia="ＭＳ 明朝"/>
              </w:rPr>
            </w:pPr>
            <w:r>
              <w:rPr>
                <w:rFonts w:cs="Arial"/>
              </w:rPr>
              <w:t>5</w:t>
            </w:r>
          </w:p>
        </w:tc>
        <w:tc>
          <w:tcPr>
            <w:tcW w:w="485" w:type="pct"/>
            <w:tcBorders>
              <w:top w:val="single" w:sz="4" w:space="0" w:color="auto"/>
              <w:left w:val="single" w:sz="4" w:space="0" w:color="auto"/>
              <w:bottom w:val="single" w:sz="4" w:space="0" w:color="auto"/>
              <w:right w:val="single" w:sz="4" w:space="0" w:color="auto"/>
            </w:tcBorders>
            <w:noWrap/>
            <w:hideMark/>
          </w:tcPr>
          <w:p w14:paraId="7ED3B92A" w14:textId="77777777" w:rsidR="008D7096" w:rsidRDefault="008D7096">
            <w:pPr>
              <w:pStyle w:val="TAC"/>
              <w:rPr>
                <w:rFonts w:eastAsia="SimSun"/>
              </w:rPr>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1B736DBB"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64560F2"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EA4FEBB" w14:textId="77777777" w:rsidR="008D7096" w:rsidRDefault="008D7096">
            <w:pPr>
              <w:pStyle w:val="TAC"/>
            </w:pPr>
            <w:r>
              <w:rPr>
                <w:rFonts w:cs="Arial"/>
              </w:rPr>
              <w:t>879</w:t>
            </w:r>
          </w:p>
        </w:tc>
        <w:tc>
          <w:tcPr>
            <w:tcW w:w="398" w:type="pct"/>
            <w:tcBorders>
              <w:top w:val="single" w:sz="4" w:space="0" w:color="auto"/>
              <w:left w:val="single" w:sz="4" w:space="0" w:color="auto"/>
              <w:bottom w:val="single" w:sz="4" w:space="0" w:color="auto"/>
              <w:right w:val="single" w:sz="4" w:space="0" w:color="auto"/>
            </w:tcBorders>
            <w:noWrap/>
            <w:hideMark/>
          </w:tcPr>
          <w:p w14:paraId="3ACD051B" w14:textId="77777777" w:rsidR="008D7096" w:rsidRDefault="008D7096">
            <w:pPr>
              <w:pStyle w:val="TAC"/>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6649A6FC" w14:textId="77777777" w:rsidR="008D7096" w:rsidRDefault="008D7096">
            <w:pPr>
              <w:pStyle w:val="TAC"/>
            </w:pPr>
            <w:r>
              <w:rPr>
                <w:rFonts w:cs="Arial"/>
              </w:rPr>
              <w:t>IMD3</w:t>
            </w:r>
            <w:r>
              <w:rPr>
                <w:rFonts w:cs="Arial"/>
                <w:vertAlign w:val="superscript"/>
              </w:rPr>
              <w:t>3</w:t>
            </w:r>
          </w:p>
        </w:tc>
      </w:tr>
      <w:tr w:rsidR="008D7096" w14:paraId="64E31CA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DEB1011" w14:textId="77777777" w:rsidR="008D7096" w:rsidRDefault="008D7096">
            <w:pPr>
              <w:pStyle w:val="TAC"/>
            </w:pPr>
            <w:r>
              <w:t>DC_5_n38</w:t>
            </w:r>
          </w:p>
        </w:tc>
        <w:tc>
          <w:tcPr>
            <w:tcW w:w="528" w:type="pct"/>
            <w:tcBorders>
              <w:top w:val="single" w:sz="4" w:space="0" w:color="auto"/>
              <w:left w:val="single" w:sz="4" w:space="0" w:color="auto"/>
              <w:bottom w:val="single" w:sz="4" w:space="0" w:color="auto"/>
              <w:right w:val="single" w:sz="4" w:space="0" w:color="auto"/>
            </w:tcBorders>
            <w:hideMark/>
          </w:tcPr>
          <w:p w14:paraId="0DD40278" w14:textId="77777777" w:rsidR="008D7096" w:rsidRDefault="008D7096">
            <w:pPr>
              <w:pStyle w:val="TAC"/>
              <w:rPr>
                <w:rFonts w:cs="Arial"/>
              </w:rPr>
            </w:pPr>
            <w:r>
              <w:rPr>
                <w:rFonts w:cs="Arial"/>
              </w:rPr>
              <w:t>5</w:t>
            </w:r>
          </w:p>
        </w:tc>
        <w:tc>
          <w:tcPr>
            <w:tcW w:w="485" w:type="pct"/>
            <w:tcBorders>
              <w:top w:val="single" w:sz="4" w:space="0" w:color="auto"/>
              <w:left w:val="single" w:sz="4" w:space="0" w:color="auto"/>
              <w:bottom w:val="single" w:sz="4" w:space="0" w:color="auto"/>
              <w:right w:val="single" w:sz="4" w:space="0" w:color="auto"/>
            </w:tcBorders>
            <w:noWrap/>
            <w:hideMark/>
          </w:tcPr>
          <w:p w14:paraId="196F621B" w14:textId="77777777" w:rsidR="008D7096" w:rsidRDefault="008D7096">
            <w:pPr>
              <w:pStyle w:val="TAC"/>
              <w:rPr>
                <w:rFonts w:cs="Arial"/>
              </w:rPr>
            </w:pPr>
            <w:r>
              <w:rPr>
                <w:rFonts w:cs="Arial"/>
              </w:rPr>
              <w:t>844</w:t>
            </w:r>
          </w:p>
        </w:tc>
        <w:tc>
          <w:tcPr>
            <w:tcW w:w="471" w:type="pct"/>
            <w:tcBorders>
              <w:top w:val="single" w:sz="4" w:space="0" w:color="auto"/>
              <w:left w:val="single" w:sz="4" w:space="0" w:color="auto"/>
              <w:bottom w:val="single" w:sz="4" w:space="0" w:color="auto"/>
              <w:right w:val="single" w:sz="4" w:space="0" w:color="auto"/>
            </w:tcBorders>
            <w:noWrap/>
            <w:hideMark/>
          </w:tcPr>
          <w:p w14:paraId="6113553D" w14:textId="77777777" w:rsidR="008D7096" w:rsidRDefault="008D7096">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DB9DE2D" w14:textId="77777777" w:rsidR="008D7096" w:rsidRDefault="008D7096">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E8D3619" w14:textId="77777777" w:rsidR="008D7096" w:rsidRDefault="008D7096">
            <w:pPr>
              <w:pStyle w:val="TAC"/>
              <w:rPr>
                <w:rFonts w:cs="Arial"/>
              </w:rPr>
            </w:pPr>
            <w:r>
              <w:rPr>
                <w:rFonts w:cs="Arial"/>
              </w:rPr>
              <w:t>889</w:t>
            </w:r>
          </w:p>
        </w:tc>
        <w:tc>
          <w:tcPr>
            <w:tcW w:w="398" w:type="pct"/>
            <w:tcBorders>
              <w:top w:val="single" w:sz="4" w:space="0" w:color="auto"/>
              <w:left w:val="single" w:sz="4" w:space="0" w:color="auto"/>
              <w:bottom w:val="single" w:sz="4" w:space="0" w:color="auto"/>
              <w:right w:val="single" w:sz="4" w:space="0" w:color="auto"/>
            </w:tcBorders>
            <w:noWrap/>
            <w:hideMark/>
          </w:tcPr>
          <w:p w14:paraId="2A611714" w14:textId="77777777" w:rsidR="008D7096" w:rsidRDefault="008D7096">
            <w:pPr>
              <w:pStyle w:val="TAC"/>
              <w:rPr>
                <w:rFonts w:cs="Arial"/>
              </w:rPr>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69BF245E" w14:textId="77777777" w:rsidR="008D7096" w:rsidRDefault="008D7096">
            <w:pPr>
              <w:pStyle w:val="TAC"/>
              <w:rPr>
                <w:rFonts w:cs="Arial"/>
              </w:rPr>
            </w:pPr>
            <w:r>
              <w:rPr>
                <w:rFonts w:cs="Arial"/>
              </w:rPr>
              <w:t>IMD3</w:t>
            </w:r>
            <w:r>
              <w:rPr>
                <w:rFonts w:cs="Arial"/>
                <w:vertAlign w:val="superscript"/>
              </w:rPr>
              <w:t>3</w:t>
            </w:r>
          </w:p>
        </w:tc>
      </w:tr>
      <w:tr w:rsidR="008D7096" w14:paraId="4597C7E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7CE8808"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9458D8C" w14:textId="77777777" w:rsidR="008D7096" w:rsidRDefault="008D7096">
            <w:pPr>
              <w:pStyle w:val="TAC"/>
              <w:rPr>
                <w:rFonts w:cs="Arial"/>
              </w:rPr>
            </w:pPr>
            <w:r>
              <w:rPr>
                <w:rFonts w:cs="Arial"/>
              </w:rPr>
              <w:t>n38</w:t>
            </w:r>
          </w:p>
        </w:tc>
        <w:tc>
          <w:tcPr>
            <w:tcW w:w="485" w:type="pct"/>
            <w:tcBorders>
              <w:top w:val="single" w:sz="4" w:space="0" w:color="auto"/>
              <w:left w:val="single" w:sz="4" w:space="0" w:color="auto"/>
              <w:bottom w:val="single" w:sz="4" w:space="0" w:color="auto"/>
              <w:right w:val="single" w:sz="4" w:space="0" w:color="auto"/>
            </w:tcBorders>
            <w:noWrap/>
            <w:hideMark/>
          </w:tcPr>
          <w:p w14:paraId="0C540A68" w14:textId="77777777" w:rsidR="008D7096" w:rsidRDefault="008D7096">
            <w:pPr>
              <w:pStyle w:val="TAC"/>
              <w:rPr>
                <w:rFonts w:cs="Arial"/>
              </w:rPr>
            </w:pPr>
            <w:r>
              <w:rPr>
                <w:rFonts w:cs="Arial"/>
              </w:rPr>
              <w:t>2577</w:t>
            </w:r>
          </w:p>
        </w:tc>
        <w:tc>
          <w:tcPr>
            <w:tcW w:w="471" w:type="pct"/>
            <w:tcBorders>
              <w:top w:val="single" w:sz="4" w:space="0" w:color="auto"/>
              <w:left w:val="single" w:sz="4" w:space="0" w:color="auto"/>
              <w:bottom w:val="single" w:sz="4" w:space="0" w:color="auto"/>
              <w:right w:val="single" w:sz="4" w:space="0" w:color="auto"/>
            </w:tcBorders>
            <w:noWrap/>
            <w:hideMark/>
          </w:tcPr>
          <w:p w14:paraId="0F1FE365" w14:textId="77777777" w:rsidR="008D7096" w:rsidRDefault="008D7096">
            <w:pPr>
              <w:pStyle w:val="TAC"/>
              <w:rPr>
                <w:rFonts w:cs="Arial"/>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5563423A" w14:textId="77777777" w:rsidR="008D7096" w:rsidRDefault="008D7096">
            <w:pPr>
              <w:pStyle w:val="TAC"/>
              <w:rPr>
                <w:rFonts w:cs="Arial"/>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5BF08F2C" w14:textId="77777777" w:rsidR="008D7096" w:rsidRDefault="008D7096">
            <w:pPr>
              <w:pStyle w:val="TAC"/>
              <w:rPr>
                <w:rFonts w:cs="Arial"/>
              </w:rPr>
            </w:pPr>
            <w:r>
              <w:rPr>
                <w:rFonts w:cs="Arial"/>
              </w:rPr>
              <w:t>2577</w:t>
            </w:r>
          </w:p>
        </w:tc>
        <w:tc>
          <w:tcPr>
            <w:tcW w:w="398" w:type="pct"/>
            <w:tcBorders>
              <w:top w:val="single" w:sz="4" w:space="0" w:color="auto"/>
              <w:left w:val="single" w:sz="4" w:space="0" w:color="auto"/>
              <w:bottom w:val="single" w:sz="4" w:space="0" w:color="auto"/>
              <w:right w:val="single" w:sz="4" w:space="0" w:color="auto"/>
            </w:tcBorders>
            <w:noWrap/>
            <w:hideMark/>
          </w:tcPr>
          <w:p w14:paraId="36B17E9A"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25297D6" w14:textId="77777777" w:rsidR="008D7096" w:rsidRDefault="008D7096">
            <w:pPr>
              <w:pStyle w:val="TAC"/>
              <w:rPr>
                <w:rFonts w:cs="Arial"/>
              </w:rPr>
            </w:pPr>
            <w:r>
              <w:rPr>
                <w:rFonts w:cs="Arial"/>
              </w:rPr>
              <w:t>N/A</w:t>
            </w:r>
          </w:p>
        </w:tc>
      </w:tr>
      <w:tr w:rsidR="008D7096" w14:paraId="6CD2E424"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ADDD178" w14:textId="77777777" w:rsidR="008D7096" w:rsidRDefault="008D7096">
            <w:pPr>
              <w:pStyle w:val="TAC"/>
            </w:pPr>
            <w:r>
              <w:t>DC_5A_n66A</w:t>
            </w:r>
          </w:p>
        </w:tc>
        <w:tc>
          <w:tcPr>
            <w:tcW w:w="528" w:type="pct"/>
            <w:tcBorders>
              <w:top w:val="single" w:sz="4" w:space="0" w:color="auto"/>
              <w:left w:val="single" w:sz="4" w:space="0" w:color="auto"/>
              <w:bottom w:val="single" w:sz="4" w:space="0" w:color="auto"/>
              <w:right w:val="single" w:sz="4" w:space="0" w:color="auto"/>
            </w:tcBorders>
            <w:hideMark/>
          </w:tcPr>
          <w:p w14:paraId="5AB9EAE5" w14:textId="77777777" w:rsidR="008D7096" w:rsidRDefault="008D7096">
            <w:pPr>
              <w:pStyle w:val="TAC"/>
              <w:rPr>
                <w:rFonts w:eastAsia="ＭＳ 明朝"/>
              </w:rPr>
            </w:pPr>
            <w:r>
              <w:t>5</w:t>
            </w:r>
          </w:p>
        </w:tc>
        <w:tc>
          <w:tcPr>
            <w:tcW w:w="485" w:type="pct"/>
            <w:tcBorders>
              <w:top w:val="single" w:sz="4" w:space="0" w:color="auto"/>
              <w:left w:val="single" w:sz="4" w:space="0" w:color="auto"/>
              <w:bottom w:val="single" w:sz="4" w:space="0" w:color="auto"/>
              <w:right w:val="single" w:sz="4" w:space="0" w:color="auto"/>
            </w:tcBorders>
            <w:noWrap/>
            <w:hideMark/>
          </w:tcPr>
          <w:p w14:paraId="2975283D" w14:textId="77777777" w:rsidR="008D7096" w:rsidRDefault="008D7096">
            <w:pPr>
              <w:pStyle w:val="TAC"/>
              <w:rPr>
                <w:rFonts w:eastAsia="SimSun"/>
              </w:rPr>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0E9565DC" w14:textId="77777777" w:rsidR="008D7096" w:rsidRDefault="008D7096">
            <w:pPr>
              <w:pStyle w:val="TAC"/>
              <w:rPr>
                <w:rFonts w:eastAsia="ＭＳ 明朝"/>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4715728" w14:textId="77777777" w:rsidR="008D7096" w:rsidRDefault="008D7096">
            <w:pPr>
              <w:pStyle w:val="TAC"/>
              <w:rPr>
                <w:rFonts w:eastAsia="SimSun"/>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B294FC7" w14:textId="77777777" w:rsidR="008D7096" w:rsidRDefault="008D7096">
            <w:pPr>
              <w:pStyle w:val="TAC"/>
            </w:pPr>
            <w:r>
              <w:rPr>
                <w:rFonts w:cs="Arial"/>
                <w:lang w:eastAsia="ko-KR"/>
              </w:rPr>
              <w:t>883</w:t>
            </w:r>
          </w:p>
        </w:tc>
        <w:tc>
          <w:tcPr>
            <w:tcW w:w="398" w:type="pct"/>
            <w:tcBorders>
              <w:top w:val="single" w:sz="4" w:space="0" w:color="auto"/>
              <w:left w:val="single" w:sz="4" w:space="0" w:color="auto"/>
              <w:bottom w:val="single" w:sz="4" w:space="0" w:color="auto"/>
              <w:right w:val="single" w:sz="4" w:space="0" w:color="auto"/>
            </w:tcBorders>
            <w:noWrap/>
            <w:hideMark/>
          </w:tcPr>
          <w:p w14:paraId="5AE6729D" w14:textId="77777777" w:rsidR="008D7096" w:rsidRDefault="008D7096">
            <w:pPr>
              <w:pStyle w:val="TAC"/>
            </w:pPr>
            <w:r>
              <w:rPr>
                <w:rFonts w:cs="Arial"/>
                <w:lang w:eastAsia="ko-KR"/>
              </w:rPr>
              <w:t>30</w:t>
            </w:r>
          </w:p>
        </w:tc>
        <w:tc>
          <w:tcPr>
            <w:tcW w:w="536" w:type="pct"/>
            <w:tcBorders>
              <w:top w:val="single" w:sz="4" w:space="0" w:color="auto"/>
              <w:left w:val="single" w:sz="4" w:space="0" w:color="auto"/>
              <w:bottom w:val="single" w:sz="4" w:space="0" w:color="auto"/>
              <w:right w:val="single" w:sz="4" w:space="0" w:color="auto"/>
            </w:tcBorders>
            <w:hideMark/>
          </w:tcPr>
          <w:p w14:paraId="55C7CB66" w14:textId="77777777" w:rsidR="008D7096" w:rsidRDefault="008D7096">
            <w:pPr>
              <w:pStyle w:val="TAC"/>
            </w:pPr>
            <w:r>
              <w:rPr>
                <w:rFonts w:cs="Arial"/>
                <w:lang w:eastAsia="ko-KR"/>
              </w:rPr>
              <w:t>IMD2</w:t>
            </w:r>
            <w:r>
              <w:rPr>
                <w:rFonts w:cs="Arial"/>
                <w:vertAlign w:val="superscript"/>
                <w:lang w:eastAsia="ko-KR"/>
              </w:rPr>
              <w:t>3</w:t>
            </w:r>
          </w:p>
        </w:tc>
      </w:tr>
      <w:tr w:rsidR="008D7096" w14:paraId="53A72FC7"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1871BF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7496364" w14:textId="77777777" w:rsidR="008D7096" w:rsidRDefault="008D7096">
            <w:pPr>
              <w:pStyle w:val="TAC"/>
              <w:rPr>
                <w:rFonts w:eastAsia="ＭＳ 明朝"/>
              </w:rPr>
            </w:pPr>
            <w:r>
              <w:t>n66</w:t>
            </w:r>
          </w:p>
        </w:tc>
        <w:tc>
          <w:tcPr>
            <w:tcW w:w="485" w:type="pct"/>
            <w:tcBorders>
              <w:top w:val="single" w:sz="4" w:space="0" w:color="auto"/>
              <w:left w:val="single" w:sz="4" w:space="0" w:color="auto"/>
              <w:bottom w:val="single" w:sz="4" w:space="0" w:color="auto"/>
              <w:right w:val="single" w:sz="4" w:space="0" w:color="auto"/>
            </w:tcBorders>
            <w:noWrap/>
            <w:hideMark/>
          </w:tcPr>
          <w:p w14:paraId="0576F33C" w14:textId="77777777" w:rsidR="008D7096" w:rsidRDefault="008D7096">
            <w:pPr>
              <w:pStyle w:val="TAC"/>
              <w:rPr>
                <w:rFonts w:eastAsia="SimSun"/>
              </w:rPr>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3F5DFA99" w14:textId="77777777" w:rsidR="008D7096" w:rsidRDefault="008D7096">
            <w:pPr>
              <w:pStyle w:val="TAC"/>
              <w:rPr>
                <w:rFonts w:eastAsia="ＭＳ 明朝"/>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3638318" w14:textId="77777777" w:rsidR="008D7096" w:rsidRDefault="008D7096">
            <w:pPr>
              <w:pStyle w:val="TAC"/>
              <w:rPr>
                <w:rFonts w:eastAsia="SimSun"/>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6BA8FC71" w14:textId="77777777" w:rsidR="008D7096" w:rsidRDefault="008D7096">
            <w:pPr>
              <w:pStyle w:val="TAC"/>
            </w:pPr>
            <w:r>
              <w:rPr>
                <w:rFonts w:cs="Arial"/>
                <w:lang w:eastAsia="ko-KR"/>
              </w:rPr>
              <w:t>2121</w:t>
            </w:r>
          </w:p>
        </w:tc>
        <w:tc>
          <w:tcPr>
            <w:tcW w:w="398" w:type="pct"/>
            <w:tcBorders>
              <w:top w:val="single" w:sz="4" w:space="0" w:color="auto"/>
              <w:left w:val="single" w:sz="4" w:space="0" w:color="auto"/>
              <w:bottom w:val="single" w:sz="4" w:space="0" w:color="auto"/>
              <w:right w:val="single" w:sz="4" w:space="0" w:color="auto"/>
            </w:tcBorders>
            <w:noWrap/>
            <w:hideMark/>
          </w:tcPr>
          <w:p w14:paraId="4CE97B41" w14:textId="77777777" w:rsidR="008D7096" w:rsidRDefault="008D7096">
            <w:pPr>
              <w:pStyle w:val="TAC"/>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342A3E5C" w14:textId="77777777" w:rsidR="008D7096" w:rsidRDefault="008D7096">
            <w:pPr>
              <w:pStyle w:val="TAC"/>
            </w:pPr>
            <w:r>
              <w:rPr>
                <w:rFonts w:cs="Arial"/>
                <w:lang w:eastAsia="ja-JP"/>
              </w:rPr>
              <w:t>N/A</w:t>
            </w:r>
          </w:p>
        </w:tc>
      </w:tr>
      <w:tr w:rsidR="008D7096" w14:paraId="17EF7EBF"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FE0D5C2" w14:textId="77777777" w:rsidR="008D7096" w:rsidRDefault="008D7096">
            <w:pPr>
              <w:pStyle w:val="TAC"/>
              <w:rPr>
                <w:lang w:eastAsia="zh-TW"/>
              </w:rPr>
            </w:pPr>
            <w:r>
              <w:rPr>
                <w:rFonts w:eastAsia="ＭＳ 明朝"/>
              </w:rPr>
              <w:t>DC_5A_n78A</w:t>
            </w:r>
          </w:p>
          <w:p w14:paraId="7F7565F7" w14:textId="77777777" w:rsidR="008D7096" w:rsidRDefault="008D7096">
            <w:pPr>
              <w:pStyle w:val="TAC"/>
              <w:rPr>
                <w:lang w:eastAsia="zh-TW"/>
              </w:rPr>
            </w:pPr>
            <w:r>
              <w:t>DC_5A_n78(2A)</w:t>
            </w:r>
          </w:p>
        </w:tc>
        <w:tc>
          <w:tcPr>
            <w:tcW w:w="528" w:type="pct"/>
            <w:tcBorders>
              <w:top w:val="single" w:sz="4" w:space="0" w:color="auto"/>
              <w:left w:val="single" w:sz="4" w:space="0" w:color="auto"/>
              <w:bottom w:val="single" w:sz="4" w:space="0" w:color="auto"/>
              <w:right w:val="single" w:sz="4" w:space="0" w:color="auto"/>
            </w:tcBorders>
            <w:hideMark/>
          </w:tcPr>
          <w:p w14:paraId="55D5A38C" w14:textId="77777777" w:rsidR="008D7096" w:rsidRDefault="008D7096">
            <w:pPr>
              <w:pStyle w:val="TAC"/>
              <w:rPr>
                <w:rFonts w:eastAsia="ＭＳ 明朝"/>
              </w:rPr>
            </w:pPr>
            <w:r>
              <w:t>5</w:t>
            </w:r>
          </w:p>
        </w:tc>
        <w:tc>
          <w:tcPr>
            <w:tcW w:w="485" w:type="pct"/>
            <w:tcBorders>
              <w:top w:val="single" w:sz="4" w:space="0" w:color="auto"/>
              <w:left w:val="single" w:sz="4" w:space="0" w:color="auto"/>
              <w:bottom w:val="single" w:sz="4" w:space="0" w:color="auto"/>
              <w:right w:val="single" w:sz="4" w:space="0" w:color="auto"/>
            </w:tcBorders>
            <w:noWrap/>
            <w:hideMark/>
          </w:tcPr>
          <w:p w14:paraId="7FF02492" w14:textId="77777777" w:rsidR="008D7096" w:rsidRDefault="008D7096">
            <w:pPr>
              <w:pStyle w:val="TAC"/>
              <w:rPr>
                <w:rFonts w:eastAsia="SimSun"/>
              </w:rPr>
            </w:pPr>
            <w:r>
              <w:t>844</w:t>
            </w:r>
          </w:p>
        </w:tc>
        <w:tc>
          <w:tcPr>
            <w:tcW w:w="471" w:type="pct"/>
            <w:tcBorders>
              <w:top w:val="single" w:sz="4" w:space="0" w:color="auto"/>
              <w:left w:val="single" w:sz="4" w:space="0" w:color="auto"/>
              <w:bottom w:val="single" w:sz="4" w:space="0" w:color="auto"/>
              <w:right w:val="single" w:sz="4" w:space="0" w:color="auto"/>
            </w:tcBorders>
            <w:noWrap/>
            <w:hideMark/>
          </w:tcPr>
          <w:p w14:paraId="3AB7F8C3" w14:textId="77777777" w:rsidR="008D7096" w:rsidRDefault="008D7096">
            <w:pPr>
              <w:pStyle w:val="TAC"/>
              <w:rPr>
                <w:rFonts w:eastAsia="ＭＳ 明朝"/>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ECF3744" w14:textId="77777777" w:rsidR="008D7096" w:rsidRDefault="008D7096">
            <w:pPr>
              <w:pStyle w:val="TAC"/>
              <w:rPr>
                <w:rFonts w:eastAsia="SimSu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2E881128" w14:textId="77777777" w:rsidR="008D7096" w:rsidRDefault="008D7096">
            <w:pPr>
              <w:pStyle w:val="TAC"/>
            </w:pPr>
            <w:r>
              <w:t>889</w:t>
            </w:r>
          </w:p>
        </w:tc>
        <w:tc>
          <w:tcPr>
            <w:tcW w:w="398" w:type="pct"/>
            <w:tcBorders>
              <w:top w:val="single" w:sz="4" w:space="0" w:color="auto"/>
              <w:left w:val="single" w:sz="4" w:space="0" w:color="auto"/>
              <w:bottom w:val="single" w:sz="4" w:space="0" w:color="auto"/>
              <w:right w:val="single" w:sz="4" w:space="0" w:color="auto"/>
            </w:tcBorders>
            <w:noWrap/>
            <w:hideMark/>
          </w:tcPr>
          <w:p w14:paraId="35070320" w14:textId="77777777" w:rsidR="008D7096" w:rsidRDefault="008D7096">
            <w:pPr>
              <w:pStyle w:val="TAC"/>
            </w:pPr>
            <w:r>
              <w:t>8.3</w:t>
            </w:r>
          </w:p>
        </w:tc>
        <w:tc>
          <w:tcPr>
            <w:tcW w:w="536" w:type="pct"/>
            <w:tcBorders>
              <w:top w:val="single" w:sz="4" w:space="0" w:color="auto"/>
              <w:left w:val="single" w:sz="4" w:space="0" w:color="auto"/>
              <w:bottom w:val="single" w:sz="4" w:space="0" w:color="auto"/>
              <w:right w:val="single" w:sz="4" w:space="0" w:color="auto"/>
            </w:tcBorders>
            <w:hideMark/>
          </w:tcPr>
          <w:p w14:paraId="690FA310" w14:textId="77777777" w:rsidR="008D7096" w:rsidRDefault="008D7096">
            <w:pPr>
              <w:pStyle w:val="TAC"/>
            </w:pPr>
            <w:r>
              <w:t>IMD4</w:t>
            </w:r>
          </w:p>
        </w:tc>
      </w:tr>
      <w:tr w:rsidR="008D7096" w14:paraId="60EC1974"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9DE285F"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ABFAD30" w14:textId="77777777" w:rsidR="008D7096" w:rsidRDefault="008D7096">
            <w:pPr>
              <w:pStyle w:val="TAC"/>
              <w:rPr>
                <w:rFonts w:eastAsia="ＭＳ 明朝"/>
              </w:rPr>
            </w:pPr>
            <w:r>
              <w:t>n78</w:t>
            </w:r>
          </w:p>
        </w:tc>
        <w:tc>
          <w:tcPr>
            <w:tcW w:w="485" w:type="pct"/>
            <w:tcBorders>
              <w:top w:val="single" w:sz="4" w:space="0" w:color="auto"/>
              <w:left w:val="single" w:sz="4" w:space="0" w:color="auto"/>
              <w:bottom w:val="single" w:sz="4" w:space="0" w:color="auto"/>
              <w:right w:val="single" w:sz="4" w:space="0" w:color="auto"/>
            </w:tcBorders>
            <w:noWrap/>
            <w:hideMark/>
          </w:tcPr>
          <w:p w14:paraId="6663DAC2" w14:textId="77777777" w:rsidR="008D7096" w:rsidRDefault="008D7096">
            <w:pPr>
              <w:pStyle w:val="TAC"/>
              <w:rPr>
                <w:rFonts w:eastAsia="SimSun"/>
              </w:rPr>
            </w:pPr>
            <w:r>
              <w:t>3421</w:t>
            </w:r>
          </w:p>
        </w:tc>
        <w:tc>
          <w:tcPr>
            <w:tcW w:w="471" w:type="pct"/>
            <w:tcBorders>
              <w:top w:val="single" w:sz="4" w:space="0" w:color="auto"/>
              <w:left w:val="single" w:sz="4" w:space="0" w:color="auto"/>
              <w:bottom w:val="single" w:sz="4" w:space="0" w:color="auto"/>
              <w:right w:val="single" w:sz="4" w:space="0" w:color="auto"/>
            </w:tcBorders>
            <w:noWrap/>
            <w:hideMark/>
          </w:tcPr>
          <w:p w14:paraId="1FCC39E4" w14:textId="77777777" w:rsidR="008D7096" w:rsidRDefault="008D7096">
            <w:pPr>
              <w:pStyle w:val="TAC"/>
              <w:rPr>
                <w:rFonts w:eastAsia="ＭＳ 明朝"/>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78D5AB81" w14:textId="77777777" w:rsidR="008D7096" w:rsidRDefault="008D7096">
            <w:pPr>
              <w:pStyle w:val="TAC"/>
              <w:rPr>
                <w:rFonts w:eastAsia="SimSun"/>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38215F3D" w14:textId="77777777" w:rsidR="008D7096" w:rsidRDefault="008D7096">
            <w:pPr>
              <w:pStyle w:val="TAC"/>
            </w:pPr>
            <w:r>
              <w:t>3421</w:t>
            </w:r>
          </w:p>
        </w:tc>
        <w:tc>
          <w:tcPr>
            <w:tcW w:w="398" w:type="pct"/>
            <w:tcBorders>
              <w:top w:val="single" w:sz="4" w:space="0" w:color="auto"/>
              <w:left w:val="single" w:sz="4" w:space="0" w:color="auto"/>
              <w:bottom w:val="single" w:sz="4" w:space="0" w:color="auto"/>
              <w:right w:val="single" w:sz="4" w:space="0" w:color="auto"/>
            </w:tcBorders>
            <w:noWrap/>
            <w:hideMark/>
          </w:tcPr>
          <w:p w14:paraId="734F65DF"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48041D7D" w14:textId="77777777" w:rsidR="008D7096" w:rsidRDefault="008D7096">
            <w:pPr>
              <w:pStyle w:val="TAC"/>
            </w:pPr>
            <w:r>
              <w:t>N/A</w:t>
            </w:r>
          </w:p>
        </w:tc>
      </w:tr>
      <w:tr w:rsidR="008D7096" w14:paraId="0B4B0FCF"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C995733" w14:textId="77777777" w:rsidR="008D7096" w:rsidRDefault="008D7096">
            <w:pPr>
              <w:pStyle w:val="TAC"/>
            </w:pPr>
            <w:r>
              <w:rPr>
                <w:rFonts w:eastAsia="ＭＳ 明朝"/>
              </w:rPr>
              <w:t>DC_7_n3</w:t>
            </w:r>
          </w:p>
        </w:tc>
        <w:tc>
          <w:tcPr>
            <w:tcW w:w="528" w:type="pct"/>
            <w:tcBorders>
              <w:top w:val="single" w:sz="4" w:space="0" w:color="auto"/>
              <w:left w:val="single" w:sz="4" w:space="0" w:color="auto"/>
              <w:bottom w:val="single" w:sz="4" w:space="0" w:color="auto"/>
              <w:right w:val="single" w:sz="4" w:space="0" w:color="auto"/>
            </w:tcBorders>
            <w:hideMark/>
          </w:tcPr>
          <w:p w14:paraId="01B31420" w14:textId="77777777" w:rsidR="008D7096" w:rsidRDefault="008D7096">
            <w:pPr>
              <w:pStyle w:val="TAC"/>
              <w:rPr>
                <w:rFonts w:eastAsia="ＭＳ 明朝"/>
              </w:rPr>
            </w:pPr>
            <w:r>
              <w:t>7</w:t>
            </w:r>
          </w:p>
        </w:tc>
        <w:tc>
          <w:tcPr>
            <w:tcW w:w="485" w:type="pct"/>
            <w:tcBorders>
              <w:top w:val="single" w:sz="4" w:space="0" w:color="auto"/>
              <w:left w:val="single" w:sz="4" w:space="0" w:color="auto"/>
              <w:bottom w:val="single" w:sz="4" w:space="0" w:color="auto"/>
              <w:right w:val="single" w:sz="4" w:space="0" w:color="auto"/>
            </w:tcBorders>
            <w:noWrap/>
            <w:hideMark/>
          </w:tcPr>
          <w:p w14:paraId="4E17C5DF" w14:textId="77777777" w:rsidR="008D7096" w:rsidRDefault="008D7096">
            <w:pPr>
              <w:pStyle w:val="TAC"/>
              <w:rPr>
                <w:rFonts w:eastAsia="SimSun"/>
              </w:rPr>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010EE957" w14:textId="77777777" w:rsidR="008D7096" w:rsidRDefault="008D7096">
            <w:pPr>
              <w:pStyle w:val="TAC"/>
              <w:rPr>
                <w:rFonts w:eastAsia="ＭＳ 明朝"/>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341A533F" w14:textId="77777777" w:rsidR="008D7096" w:rsidRDefault="008D7096">
            <w:pPr>
              <w:pStyle w:val="TAC"/>
              <w:rPr>
                <w:rFonts w:eastAsia="SimSun"/>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70F86AE8" w14:textId="77777777" w:rsidR="008D7096" w:rsidRDefault="008D7096">
            <w:pPr>
              <w:pStyle w:val="TAC"/>
            </w:pPr>
            <w:r>
              <w:t>2655</w:t>
            </w:r>
          </w:p>
        </w:tc>
        <w:tc>
          <w:tcPr>
            <w:tcW w:w="398" w:type="pct"/>
            <w:tcBorders>
              <w:top w:val="single" w:sz="4" w:space="0" w:color="auto"/>
              <w:left w:val="single" w:sz="4" w:space="0" w:color="auto"/>
              <w:bottom w:val="single" w:sz="4" w:space="0" w:color="auto"/>
              <w:right w:val="single" w:sz="4" w:space="0" w:color="auto"/>
            </w:tcBorders>
            <w:noWrap/>
            <w:hideMark/>
          </w:tcPr>
          <w:p w14:paraId="052A3584" w14:textId="77777777" w:rsidR="008D7096" w:rsidRDefault="008D7096">
            <w:pPr>
              <w:pStyle w:val="TAC"/>
            </w:pPr>
            <w:r>
              <w:t>13</w:t>
            </w:r>
          </w:p>
        </w:tc>
        <w:tc>
          <w:tcPr>
            <w:tcW w:w="536" w:type="pct"/>
            <w:tcBorders>
              <w:top w:val="single" w:sz="4" w:space="0" w:color="auto"/>
              <w:left w:val="single" w:sz="4" w:space="0" w:color="auto"/>
              <w:bottom w:val="single" w:sz="4" w:space="0" w:color="auto"/>
              <w:right w:val="single" w:sz="4" w:space="0" w:color="auto"/>
            </w:tcBorders>
            <w:hideMark/>
          </w:tcPr>
          <w:p w14:paraId="3F53C220" w14:textId="77777777" w:rsidR="008D7096" w:rsidRDefault="008D7096">
            <w:pPr>
              <w:pStyle w:val="TAC"/>
            </w:pPr>
            <w:r>
              <w:t>IMD4</w:t>
            </w:r>
          </w:p>
        </w:tc>
      </w:tr>
      <w:tr w:rsidR="008D7096" w14:paraId="35AE9792"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9AA24EE"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F57A928" w14:textId="77777777" w:rsidR="008D7096" w:rsidRDefault="008D7096">
            <w:pPr>
              <w:pStyle w:val="TAC"/>
              <w:rPr>
                <w:rFonts w:eastAsia="ＭＳ 明朝"/>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1101568D" w14:textId="77777777" w:rsidR="008D7096" w:rsidRDefault="008D7096">
            <w:pPr>
              <w:pStyle w:val="TAC"/>
              <w:rPr>
                <w:rFonts w:eastAsia="SimSun"/>
              </w:rPr>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7B620BCD" w14:textId="77777777" w:rsidR="008D7096" w:rsidRDefault="008D7096">
            <w:pPr>
              <w:pStyle w:val="TAC"/>
              <w:rPr>
                <w:rFonts w:eastAsia="ＭＳ 明朝"/>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B6BBA98" w14:textId="77777777" w:rsidR="008D7096" w:rsidRDefault="008D7096">
            <w:pPr>
              <w:pStyle w:val="TAC"/>
              <w:rPr>
                <w:rFonts w:eastAsia="SimSu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6EE254A0" w14:textId="77777777" w:rsidR="008D7096" w:rsidRDefault="008D7096">
            <w:pPr>
              <w:pStyle w:val="TAC"/>
            </w:pPr>
            <w:r>
              <w:t>1825</w:t>
            </w:r>
          </w:p>
        </w:tc>
        <w:tc>
          <w:tcPr>
            <w:tcW w:w="398" w:type="pct"/>
            <w:tcBorders>
              <w:top w:val="single" w:sz="4" w:space="0" w:color="auto"/>
              <w:left w:val="single" w:sz="4" w:space="0" w:color="auto"/>
              <w:bottom w:val="single" w:sz="4" w:space="0" w:color="auto"/>
              <w:right w:val="single" w:sz="4" w:space="0" w:color="auto"/>
            </w:tcBorders>
            <w:noWrap/>
            <w:hideMark/>
          </w:tcPr>
          <w:p w14:paraId="7BD55E41"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438DE59D" w14:textId="77777777" w:rsidR="008D7096" w:rsidRDefault="008D7096">
            <w:pPr>
              <w:pStyle w:val="TAC"/>
            </w:pPr>
            <w:r>
              <w:t>N/A</w:t>
            </w:r>
          </w:p>
        </w:tc>
      </w:tr>
      <w:tr w:rsidR="008D7096" w14:paraId="437A1A8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5F98639" w14:textId="77777777" w:rsidR="008D7096" w:rsidRDefault="008D7096">
            <w:pPr>
              <w:pStyle w:val="TAC"/>
            </w:pPr>
            <w:r>
              <w:rPr>
                <w:rFonts w:eastAsia="ＭＳ 明朝"/>
              </w:rPr>
              <w:t>DC_7_n5</w:t>
            </w:r>
          </w:p>
        </w:tc>
        <w:tc>
          <w:tcPr>
            <w:tcW w:w="528" w:type="pct"/>
            <w:tcBorders>
              <w:top w:val="single" w:sz="4" w:space="0" w:color="auto"/>
              <w:left w:val="single" w:sz="4" w:space="0" w:color="auto"/>
              <w:bottom w:val="single" w:sz="4" w:space="0" w:color="auto"/>
              <w:right w:val="single" w:sz="4" w:space="0" w:color="auto"/>
            </w:tcBorders>
            <w:hideMark/>
          </w:tcPr>
          <w:p w14:paraId="509EE570" w14:textId="77777777" w:rsidR="008D7096" w:rsidRDefault="008D7096">
            <w:pPr>
              <w:pStyle w:val="TAC"/>
              <w:rPr>
                <w:rFonts w:eastAsia="ＭＳ 明朝"/>
              </w:rPr>
            </w:pPr>
            <w:r>
              <w:rPr>
                <w:rFonts w:cs="Arial"/>
              </w:rPr>
              <w:t>7</w:t>
            </w:r>
          </w:p>
        </w:tc>
        <w:tc>
          <w:tcPr>
            <w:tcW w:w="485" w:type="pct"/>
            <w:tcBorders>
              <w:top w:val="single" w:sz="4" w:space="0" w:color="auto"/>
              <w:left w:val="single" w:sz="4" w:space="0" w:color="auto"/>
              <w:bottom w:val="single" w:sz="4" w:space="0" w:color="auto"/>
              <w:right w:val="single" w:sz="4" w:space="0" w:color="auto"/>
            </w:tcBorders>
            <w:noWrap/>
            <w:hideMark/>
          </w:tcPr>
          <w:p w14:paraId="7AD4E462" w14:textId="77777777" w:rsidR="008D7096" w:rsidRDefault="008D7096">
            <w:pPr>
              <w:pStyle w:val="TAC"/>
              <w:rPr>
                <w:rFonts w:eastAsia="SimSun"/>
              </w:rPr>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544A769E" w14:textId="77777777" w:rsidR="008D7096" w:rsidRDefault="008D7096">
            <w:pPr>
              <w:pStyle w:val="TAC"/>
              <w:rPr>
                <w:rFonts w:eastAsia="ＭＳ 明朝"/>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47B55E58" w14:textId="77777777" w:rsidR="008D7096" w:rsidRDefault="008D7096">
            <w:pPr>
              <w:pStyle w:val="TAC"/>
              <w:rPr>
                <w:rFonts w:eastAsia="SimSun"/>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13F132BC" w14:textId="77777777" w:rsidR="008D7096" w:rsidRDefault="008D7096">
            <w:pPr>
              <w:pStyle w:val="TAC"/>
            </w:pPr>
            <w:r>
              <w:rPr>
                <w:rFonts w:cs="Arial"/>
              </w:rPr>
              <w:t>2667</w:t>
            </w:r>
          </w:p>
        </w:tc>
        <w:tc>
          <w:tcPr>
            <w:tcW w:w="398" w:type="pct"/>
            <w:tcBorders>
              <w:top w:val="single" w:sz="4" w:space="0" w:color="auto"/>
              <w:left w:val="single" w:sz="4" w:space="0" w:color="auto"/>
              <w:bottom w:val="single" w:sz="4" w:space="0" w:color="auto"/>
              <w:right w:val="single" w:sz="4" w:space="0" w:color="auto"/>
            </w:tcBorders>
            <w:noWrap/>
            <w:hideMark/>
          </w:tcPr>
          <w:p w14:paraId="273404D4"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11AA0B24" w14:textId="77777777" w:rsidR="008D7096" w:rsidRDefault="008D7096">
            <w:pPr>
              <w:pStyle w:val="TAC"/>
            </w:pPr>
            <w:r>
              <w:rPr>
                <w:rFonts w:cs="Arial"/>
              </w:rPr>
              <w:t>N/A</w:t>
            </w:r>
          </w:p>
        </w:tc>
      </w:tr>
      <w:tr w:rsidR="008D7096" w14:paraId="04AA180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E596F16"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8076CFF" w14:textId="77777777" w:rsidR="008D7096" w:rsidRDefault="008D7096">
            <w:pPr>
              <w:pStyle w:val="TAC"/>
              <w:rPr>
                <w:rFonts w:eastAsia="ＭＳ 明朝"/>
              </w:rPr>
            </w:pPr>
            <w:r>
              <w:rPr>
                <w:rFonts w:cs="Arial"/>
              </w:rPr>
              <w:t>n5</w:t>
            </w:r>
          </w:p>
        </w:tc>
        <w:tc>
          <w:tcPr>
            <w:tcW w:w="485" w:type="pct"/>
            <w:tcBorders>
              <w:top w:val="single" w:sz="4" w:space="0" w:color="auto"/>
              <w:left w:val="single" w:sz="4" w:space="0" w:color="auto"/>
              <w:bottom w:val="single" w:sz="4" w:space="0" w:color="auto"/>
              <w:right w:val="single" w:sz="4" w:space="0" w:color="auto"/>
            </w:tcBorders>
            <w:noWrap/>
            <w:hideMark/>
          </w:tcPr>
          <w:p w14:paraId="1FED297D" w14:textId="77777777" w:rsidR="008D7096" w:rsidRDefault="008D7096">
            <w:pPr>
              <w:pStyle w:val="TAC"/>
              <w:rPr>
                <w:rFonts w:eastAsia="SimSun"/>
              </w:rPr>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685D5263"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F2E7FB9"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5E6BB4B" w14:textId="77777777" w:rsidR="008D7096" w:rsidRDefault="008D7096">
            <w:pPr>
              <w:pStyle w:val="TAC"/>
            </w:pPr>
            <w:r>
              <w:rPr>
                <w:rFonts w:cs="Arial"/>
              </w:rPr>
              <w:t>879</w:t>
            </w:r>
          </w:p>
        </w:tc>
        <w:tc>
          <w:tcPr>
            <w:tcW w:w="398" w:type="pct"/>
            <w:tcBorders>
              <w:top w:val="single" w:sz="4" w:space="0" w:color="auto"/>
              <w:left w:val="single" w:sz="4" w:space="0" w:color="auto"/>
              <w:bottom w:val="single" w:sz="4" w:space="0" w:color="auto"/>
              <w:right w:val="single" w:sz="4" w:space="0" w:color="auto"/>
            </w:tcBorders>
            <w:noWrap/>
            <w:hideMark/>
          </w:tcPr>
          <w:p w14:paraId="4FABF2FA" w14:textId="77777777" w:rsidR="008D7096" w:rsidRDefault="008D7096">
            <w:pPr>
              <w:pStyle w:val="TAC"/>
            </w:pPr>
            <w:r>
              <w:rPr>
                <w:rFonts w:cs="Arial"/>
              </w:rPr>
              <w:t>12</w:t>
            </w:r>
          </w:p>
        </w:tc>
        <w:tc>
          <w:tcPr>
            <w:tcW w:w="536" w:type="pct"/>
            <w:tcBorders>
              <w:top w:val="single" w:sz="4" w:space="0" w:color="auto"/>
              <w:left w:val="single" w:sz="4" w:space="0" w:color="auto"/>
              <w:bottom w:val="single" w:sz="4" w:space="0" w:color="auto"/>
              <w:right w:val="single" w:sz="4" w:space="0" w:color="auto"/>
            </w:tcBorders>
            <w:hideMark/>
          </w:tcPr>
          <w:p w14:paraId="12954CA5" w14:textId="77777777" w:rsidR="008D7096" w:rsidRDefault="008D7096">
            <w:pPr>
              <w:pStyle w:val="TAC"/>
            </w:pPr>
            <w:r>
              <w:rPr>
                <w:rFonts w:cs="Arial"/>
              </w:rPr>
              <w:t>IMD3</w:t>
            </w:r>
            <w:r>
              <w:rPr>
                <w:rFonts w:cs="Arial"/>
                <w:vertAlign w:val="superscript"/>
              </w:rPr>
              <w:t>3</w:t>
            </w:r>
          </w:p>
        </w:tc>
      </w:tr>
      <w:tr w:rsidR="008D7096" w14:paraId="060236A1"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C68A654" w14:textId="77777777" w:rsidR="008D7096" w:rsidRDefault="008D7096">
            <w:pPr>
              <w:pStyle w:val="TAC"/>
              <w:rPr>
                <w:rFonts w:cs="Arial"/>
                <w:lang w:eastAsia="zh-CN"/>
              </w:rPr>
            </w:pPr>
            <w:r>
              <w:rPr>
                <w:rFonts w:cs="Arial"/>
                <w:lang w:eastAsia="zh-CN"/>
              </w:rPr>
              <w:t>DC_7A_n20A</w:t>
            </w:r>
          </w:p>
        </w:tc>
        <w:tc>
          <w:tcPr>
            <w:tcW w:w="528" w:type="pct"/>
            <w:tcBorders>
              <w:top w:val="single" w:sz="4" w:space="0" w:color="auto"/>
              <w:left w:val="single" w:sz="4" w:space="0" w:color="auto"/>
              <w:bottom w:val="single" w:sz="4" w:space="0" w:color="auto"/>
              <w:right w:val="single" w:sz="4" w:space="0" w:color="auto"/>
            </w:tcBorders>
            <w:hideMark/>
          </w:tcPr>
          <w:p w14:paraId="25C19991" w14:textId="77777777" w:rsidR="008D7096" w:rsidRDefault="008D7096">
            <w:pPr>
              <w:pStyle w:val="TAC"/>
              <w:rPr>
                <w:rFonts w:cs="Arial"/>
                <w:lang w:eastAsia="ko-KR"/>
              </w:rPr>
            </w:pPr>
            <w:r>
              <w:rPr>
                <w:lang w:eastAsia="zh-TW"/>
              </w:rPr>
              <w:t>7</w:t>
            </w:r>
          </w:p>
        </w:tc>
        <w:tc>
          <w:tcPr>
            <w:tcW w:w="485" w:type="pct"/>
            <w:tcBorders>
              <w:top w:val="single" w:sz="4" w:space="0" w:color="auto"/>
              <w:left w:val="single" w:sz="4" w:space="0" w:color="auto"/>
              <w:bottom w:val="single" w:sz="4" w:space="0" w:color="auto"/>
              <w:right w:val="single" w:sz="4" w:space="0" w:color="auto"/>
            </w:tcBorders>
            <w:noWrap/>
            <w:hideMark/>
          </w:tcPr>
          <w:p w14:paraId="0F2D1A3C" w14:textId="77777777" w:rsidR="008D7096" w:rsidRDefault="008D7096">
            <w:pPr>
              <w:pStyle w:val="TAC"/>
              <w:rPr>
                <w:rFonts w:cs="Arial"/>
                <w:lang w:eastAsia="ko-KR"/>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50541902" w14:textId="77777777" w:rsidR="008D7096" w:rsidRDefault="008D7096">
            <w:pPr>
              <w:pStyle w:val="TAC"/>
              <w:rPr>
                <w:rFonts w:cs="Arial"/>
                <w:lang w:eastAsia="ko-KR"/>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55037D2" w14:textId="77777777" w:rsidR="008D7096" w:rsidRDefault="008D7096">
            <w:pPr>
              <w:pStyle w:val="TAC"/>
              <w:rPr>
                <w:rFonts w:cs="Arial"/>
                <w:lang w:eastAsia="ko-KR"/>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317A41D1" w14:textId="77777777" w:rsidR="008D7096" w:rsidRDefault="008D7096">
            <w:pPr>
              <w:pStyle w:val="TAC"/>
              <w:rPr>
                <w:rFonts w:cs="Arial"/>
                <w:lang w:eastAsia="ko-KR"/>
              </w:rPr>
            </w:pPr>
            <w:r>
              <w:rPr>
                <w:lang w:eastAsia="zh-TW"/>
              </w:rPr>
              <w:t>2632</w:t>
            </w:r>
          </w:p>
        </w:tc>
        <w:tc>
          <w:tcPr>
            <w:tcW w:w="398" w:type="pct"/>
            <w:tcBorders>
              <w:top w:val="single" w:sz="4" w:space="0" w:color="auto"/>
              <w:left w:val="single" w:sz="4" w:space="0" w:color="auto"/>
              <w:bottom w:val="single" w:sz="4" w:space="0" w:color="auto"/>
              <w:right w:val="single" w:sz="4" w:space="0" w:color="auto"/>
            </w:tcBorders>
            <w:noWrap/>
            <w:hideMark/>
          </w:tcPr>
          <w:p w14:paraId="3A3BB030" w14:textId="77777777" w:rsidR="008D7096" w:rsidRDefault="008D7096">
            <w:pPr>
              <w:pStyle w:val="TAC"/>
              <w:rPr>
                <w:rFonts w:cs="Arial"/>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EE3034C" w14:textId="77777777" w:rsidR="008D7096" w:rsidRDefault="008D7096">
            <w:pPr>
              <w:pStyle w:val="TAC"/>
              <w:rPr>
                <w:rFonts w:cs="Arial"/>
                <w:lang w:eastAsia="ko-KR"/>
              </w:rPr>
            </w:pPr>
            <w:r>
              <w:rPr>
                <w:lang w:eastAsia="zh-TW"/>
              </w:rPr>
              <w:t>N/A</w:t>
            </w:r>
          </w:p>
        </w:tc>
      </w:tr>
      <w:tr w:rsidR="008D7096" w14:paraId="51DEF39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DF684EC" w14:textId="77777777" w:rsidR="008D7096" w:rsidRDefault="008D7096">
            <w:pPr>
              <w:pStyle w:val="TAC"/>
              <w:rPr>
                <w:rFonts w:cs="Arial"/>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155621B0" w14:textId="77777777" w:rsidR="008D7096" w:rsidRDefault="008D7096">
            <w:pPr>
              <w:pStyle w:val="TAC"/>
              <w:rPr>
                <w:rFonts w:cs="Arial"/>
                <w:lang w:eastAsia="ko-KR"/>
              </w:rPr>
            </w:pPr>
            <w:r>
              <w:rPr>
                <w:lang w:eastAsia="zh-TW"/>
              </w:rPr>
              <w:t>n20</w:t>
            </w:r>
          </w:p>
        </w:tc>
        <w:tc>
          <w:tcPr>
            <w:tcW w:w="485" w:type="pct"/>
            <w:tcBorders>
              <w:top w:val="single" w:sz="4" w:space="0" w:color="auto"/>
              <w:left w:val="single" w:sz="4" w:space="0" w:color="auto"/>
              <w:bottom w:val="single" w:sz="4" w:space="0" w:color="auto"/>
              <w:right w:val="single" w:sz="4" w:space="0" w:color="auto"/>
            </w:tcBorders>
            <w:noWrap/>
            <w:hideMark/>
          </w:tcPr>
          <w:p w14:paraId="24570926" w14:textId="77777777" w:rsidR="008D7096" w:rsidRDefault="008D7096">
            <w:pPr>
              <w:pStyle w:val="TAC"/>
              <w:rPr>
                <w:rFonts w:cs="Arial"/>
                <w:lang w:eastAsia="ko-KR"/>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3A06B0BA" w14:textId="77777777" w:rsidR="008D7096" w:rsidRDefault="008D7096">
            <w:pPr>
              <w:pStyle w:val="TAC"/>
              <w:rPr>
                <w:rFonts w:cs="Arial"/>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DB692B5" w14:textId="77777777" w:rsidR="008D7096" w:rsidRDefault="008D7096">
            <w:pPr>
              <w:pStyle w:val="TAC"/>
              <w:rPr>
                <w:rFonts w:cs="Arial"/>
                <w:lang w:eastAsia="ko-KR"/>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5026FA00" w14:textId="77777777" w:rsidR="008D7096" w:rsidRDefault="008D7096">
            <w:pPr>
              <w:pStyle w:val="TAC"/>
              <w:rPr>
                <w:rFonts w:cs="Arial"/>
                <w:lang w:eastAsia="ko-KR"/>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0251C073" w14:textId="77777777" w:rsidR="008D7096" w:rsidRDefault="008D7096">
            <w:pPr>
              <w:pStyle w:val="TAC"/>
              <w:rPr>
                <w:rFonts w:cs="Arial"/>
                <w:lang w:eastAsia="ko-KR"/>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1550A537" w14:textId="77777777" w:rsidR="008D7096" w:rsidRDefault="008D7096">
            <w:pPr>
              <w:pStyle w:val="TAC"/>
              <w:rPr>
                <w:rFonts w:cs="Arial"/>
                <w:lang w:eastAsia="ko-KR"/>
              </w:rPr>
            </w:pPr>
            <w:r>
              <w:rPr>
                <w:lang w:eastAsia="zh-TW"/>
              </w:rPr>
              <w:t>IMD3</w:t>
            </w:r>
            <w:r>
              <w:rPr>
                <w:vertAlign w:val="superscript"/>
                <w:lang w:eastAsia="zh-TW"/>
              </w:rPr>
              <w:t>3</w:t>
            </w:r>
          </w:p>
        </w:tc>
      </w:tr>
      <w:tr w:rsidR="008D7096" w14:paraId="64499CC2"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134CD8F" w14:textId="77777777" w:rsidR="008D7096" w:rsidRDefault="008D7096">
            <w:pPr>
              <w:pStyle w:val="TAC"/>
              <w:rPr>
                <w:rFonts w:eastAsia="PMingLiU" w:cs="Arial"/>
                <w:lang w:eastAsia="ja-JP"/>
              </w:rPr>
            </w:pPr>
            <w:r>
              <w:rPr>
                <w:rFonts w:cs="Arial"/>
                <w:lang w:eastAsia="zh-CN"/>
              </w:rPr>
              <w:t>DC_7_n40</w:t>
            </w:r>
          </w:p>
        </w:tc>
        <w:tc>
          <w:tcPr>
            <w:tcW w:w="528" w:type="pct"/>
            <w:tcBorders>
              <w:top w:val="single" w:sz="4" w:space="0" w:color="auto"/>
              <w:left w:val="single" w:sz="4" w:space="0" w:color="auto"/>
              <w:bottom w:val="single" w:sz="4" w:space="0" w:color="auto"/>
              <w:right w:val="single" w:sz="4" w:space="0" w:color="auto"/>
            </w:tcBorders>
            <w:hideMark/>
          </w:tcPr>
          <w:p w14:paraId="11BEED00" w14:textId="77777777" w:rsidR="008D7096" w:rsidRDefault="008D7096">
            <w:pPr>
              <w:pStyle w:val="TAC"/>
              <w:rPr>
                <w:rFonts w:eastAsia="SimSun" w:cs="Arial"/>
                <w:lang w:eastAsia="zh-CN"/>
              </w:rPr>
            </w:pPr>
            <w:r>
              <w:rPr>
                <w:rFonts w:cs="Arial"/>
                <w:lang w:eastAsia="ko-KR"/>
              </w:rPr>
              <w:t>7</w:t>
            </w:r>
          </w:p>
        </w:tc>
        <w:tc>
          <w:tcPr>
            <w:tcW w:w="485" w:type="pct"/>
            <w:tcBorders>
              <w:top w:val="single" w:sz="4" w:space="0" w:color="auto"/>
              <w:left w:val="single" w:sz="4" w:space="0" w:color="auto"/>
              <w:bottom w:val="single" w:sz="4" w:space="0" w:color="auto"/>
              <w:right w:val="single" w:sz="4" w:space="0" w:color="auto"/>
            </w:tcBorders>
            <w:noWrap/>
            <w:hideMark/>
          </w:tcPr>
          <w:p w14:paraId="6496CAD3" w14:textId="77777777" w:rsidR="008D7096" w:rsidRDefault="008D7096">
            <w:pPr>
              <w:pStyle w:val="TAC"/>
              <w:rPr>
                <w:rFonts w:eastAsia="PMingLiU" w:cs="Arial"/>
              </w:rPr>
            </w:pPr>
            <w:r>
              <w:rPr>
                <w:rFonts w:cs="Arial"/>
                <w:lang w:eastAsia="ko-KR"/>
              </w:rPr>
              <w:t>2510</w:t>
            </w:r>
          </w:p>
        </w:tc>
        <w:tc>
          <w:tcPr>
            <w:tcW w:w="471" w:type="pct"/>
            <w:tcBorders>
              <w:top w:val="single" w:sz="4" w:space="0" w:color="auto"/>
              <w:left w:val="single" w:sz="4" w:space="0" w:color="auto"/>
              <w:bottom w:val="single" w:sz="4" w:space="0" w:color="auto"/>
              <w:right w:val="single" w:sz="4" w:space="0" w:color="auto"/>
            </w:tcBorders>
            <w:noWrap/>
            <w:hideMark/>
          </w:tcPr>
          <w:p w14:paraId="07EFF8D7" w14:textId="77777777" w:rsidR="008D7096" w:rsidRDefault="008D7096">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C2A1112" w14:textId="77777777" w:rsidR="008D7096" w:rsidRDefault="008D7096">
            <w:pPr>
              <w:pStyle w:val="TAC"/>
              <w:rPr>
                <w:rFonts w:eastAsia="PMingLiU" w:cs="Arial"/>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4DDA586" w14:textId="77777777" w:rsidR="008D7096" w:rsidRDefault="008D7096">
            <w:pPr>
              <w:pStyle w:val="TAC"/>
              <w:rPr>
                <w:rFonts w:eastAsia="PMingLiU" w:cs="Arial"/>
              </w:rPr>
            </w:pPr>
            <w:r>
              <w:rPr>
                <w:rFonts w:cs="Arial"/>
                <w:lang w:eastAsia="ko-KR"/>
              </w:rPr>
              <w:t>2630</w:t>
            </w:r>
          </w:p>
        </w:tc>
        <w:tc>
          <w:tcPr>
            <w:tcW w:w="398" w:type="pct"/>
            <w:tcBorders>
              <w:top w:val="single" w:sz="4" w:space="0" w:color="auto"/>
              <w:left w:val="single" w:sz="4" w:space="0" w:color="auto"/>
              <w:bottom w:val="single" w:sz="4" w:space="0" w:color="auto"/>
              <w:right w:val="single" w:sz="4" w:space="0" w:color="auto"/>
            </w:tcBorders>
            <w:noWrap/>
            <w:hideMark/>
          </w:tcPr>
          <w:p w14:paraId="1623D22F" w14:textId="77777777" w:rsidR="008D7096" w:rsidRDefault="008D7096">
            <w:pPr>
              <w:pStyle w:val="TAC"/>
              <w:rPr>
                <w:rFonts w:eastAsia="SimSun" w:cs="Arial"/>
                <w:lang w:eastAsia="zh-CN"/>
              </w:rPr>
            </w:pPr>
            <w:r>
              <w:rPr>
                <w:rFonts w:cs="Arial"/>
                <w:lang w:eastAsia="ko-KR"/>
              </w:rPr>
              <w:t>23</w:t>
            </w:r>
          </w:p>
        </w:tc>
        <w:tc>
          <w:tcPr>
            <w:tcW w:w="536" w:type="pct"/>
            <w:tcBorders>
              <w:top w:val="single" w:sz="4" w:space="0" w:color="auto"/>
              <w:left w:val="single" w:sz="4" w:space="0" w:color="auto"/>
              <w:bottom w:val="single" w:sz="4" w:space="0" w:color="auto"/>
              <w:right w:val="single" w:sz="4" w:space="0" w:color="auto"/>
            </w:tcBorders>
            <w:hideMark/>
          </w:tcPr>
          <w:p w14:paraId="77431A01" w14:textId="77777777" w:rsidR="008D7096" w:rsidRDefault="008D7096">
            <w:pPr>
              <w:pStyle w:val="TAC"/>
              <w:rPr>
                <w:rFonts w:eastAsia="Malgun Gothic" w:cs="Arial"/>
                <w:lang w:eastAsia="ko-KR"/>
              </w:rPr>
            </w:pPr>
            <w:r>
              <w:rPr>
                <w:rFonts w:cs="Arial"/>
                <w:lang w:eastAsia="ko-KR"/>
              </w:rPr>
              <w:t>IMD3</w:t>
            </w:r>
          </w:p>
        </w:tc>
      </w:tr>
      <w:tr w:rsidR="008D7096" w14:paraId="6D088EB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70FBD2D" w14:textId="77777777" w:rsidR="008D7096" w:rsidRDefault="008D7096">
            <w:pPr>
              <w:pStyle w:val="TAC"/>
              <w:rPr>
                <w:rFonts w:eastAsia="PMingLiU" w:cs="Arial"/>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1D96D78" w14:textId="77777777" w:rsidR="008D7096" w:rsidRDefault="008D7096">
            <w:pPr>
              <w:pStyle w:val="TAC"/>
              <w:rPr>
                <w:rFonts w:eastAsia="SimSun" w:cs="Arial"/>
                <w:lang w:eastAsia="zh-CN"/>
              </w:rPr>
            </w:pPr>
            <w:r>
              <w:rPr>
                <w:rFonts w:cs="Arial"/>
              </w:rPr>
              <w:t>n40</w:t>
            </w:r>
          </w:p>
        </w:tc>
        <w:tc>
          <w:tcPr>
            <w:tcW w:w="485" w:type="pct"/>
            <w:tcBorders>
              <w:top w:val="single" w:sz="4" w:space="0" w:color="auto"/>
              <w:left w:val="single" w:sz="4" w:space="0" w:color="auto"/>
              <w:bottom w:val="single" w:sz="4" w:space="0" w:color="auto"/>
              <w:right w:val="single" w:sz="4" w:space="0" w:color="auto"/>
            </w:tcBorders>
            <w:noWrap/>
            <w:hideMark/>
          </w:tcPr>
          <w:p w14:paraId="7D4973D3" w14:textId="77777777" w:rsidR="008D7096" w:rsidRDefault="008D7096">
            <w:pPr>
              <w:pStyle w:val="TAC"/>
              <w:rPr>
                <w:rFonts w:eastAsia="PMingLiU" w:cs="Arial"/>
              </w:rPr>
            </w:pPr>
            <w:r>
              <w:rPr>
                <w:rFonts w:cs="Arial"/>
                <w:lang w:eastAsia="ko-KR"/>
              </w:rPr>
              <w:t>2390</w:t>
            </w:r>
          </w:p>
        </w:tc>
        <w:tc>
          <w:tcPr>
            <w:tcW w:w="471" w:type="pct"/>
            <w:tcBorders>
              <w:top w:val="single" w:sz="4" w:space="0" w:color="auto"/>
              <w:left w:val="single" w:sz="4" w:space="0" w:color="auto"/>
              <w:bottom w:val="single" w:sz="4" w:space="0" w:color="auto"/>
              <w:right w:val="single" w:sz="4" w:space="0" w:color="auto"/>
            </w:tcBorders>
            <w:noWrap/>
            <w:hideMark/>
          </w:tcPr>
          <w:p w14:paraId="05ED60B0" w14:textId="77777777" w:rsidR="008D7096" w:rsidRDefault="008D7096">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EA2FD4D" w14:textId="77777777" w:rsidR="008D7096" w:rsidRDefault="008D7096">
            <w:pPr>
              <w:pStyle w:val="TAC"/>
              <w:rPr>
                <w:rFonts w:eastAsia="PMingLiU" w:cs="Arial"/>
              </w:rPr>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DDC6A1C" w14:textId="77777777" w:rsidR="008D7096" w:rsidRDefault="008D7096">
            <w:pPr>
              <w:pStyle w:val="TAC"/>
              <w:rPr>
                <w:rFonts w:eastAsia="PMingLiU" w:cs="Arial"/>
              </w:rPr>
            </w:pPr>
            <w:r>
              <w:rPr>
                <w:rFonts w:cs="Arial"/>
                <w:lang w:eastAsia="ko-KR"/>
              </w:rPr>
              <w:t>2390</w:t>
            </w:r>
          </w:p>
        </w:tc>
        <w:tc>
          <w:tcPr>
            <w:tcW w:w="398" w:type="pct"/>
            <w:tcBorders>
              <w:top w:val="single" w:sz="4" w:space="0" w:color="auto"/>
              <w:left w:val="single" w:sz="4" w:space="0" w:color="auto"/>
              <w:bottom w:val="single" w:sz="4" w:space="0" w:color="auto"/>
              <w:right w:val="single" w:sz="4" w:space="0" w:color="auto"/>
            </w:tcBorders>
            <w:noWrap/>
            <w:hideMark/>
          </w:tcPr>
          <w:p w14:paraId="1BDF86D2" w14:textId="77777777" w:rsidR="008D7096" w:rsidRDefault="008D7096">
            <w:pPr>
              <w:pStyle w:val="TAC"/>
              <w:rPr>
                <w:rFonts w:eastAsia="SimSun" w:cs="Arial"/>
                <w:lang w:eastAsia="zh-CN"/>
              </w:rPr>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6943E72D" w14:textId="77777777" w:rsidR="008D7096" w:rsidRDefault="008D7096">
            <w:pPr>
              <w:pStyle w:val="TAC"/>
              <w:rPr>
                <w:rFonts w:eastAsia="Malgun Gothic" w:cs="Arial"/>
                <w:lang w:eastAsia="ko-KR"/>
              </w:rPr>
            </w:pPr>
            <w:r>
              <w:rPr>
                <w:rFonts w:cs="Arial"/>
                <w:lang w:eastAsia="ko-KR"/>
              </w:rPr>
              <w:t>N/A</w:t>
            </w:r>
          </w:p>
        </w:tc>
      </w:tr>
      <w:tr w:rsidR="008D7096" w14:paraId="1E6F2A42"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C584631" w14:textId="77777777" w:rsidR="008D7096" w:rsidRDefault="008D7096">
            <w:pPr>
              <w:pStyle w:val="TAC"/>
              <w:rPr>
                <w:rFonts w:eastAsia="SimSun"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6189B0B9" w14:textId="77777777" w:rsidR="008D7096" w:rsidRDefault="008D7096">
            <w:pPr>
              <w:pStyle w:val="TAC"/>
              <w:rPr>
                <w:rFonts w:cs="Arial"/>
                <w:lang w:eastAsia="zh-CN"/>
              </w:rPr>
            </w:pPr>
            <w:r>
              <w:rPr>
                <w:rFonts w:cs="Arial"/>
                <w:lang w:eastAsia="zh-CN"/>
              </w:rPr>
              <w:t>DC_7A-7A_n66A</w:t>
            </w:r>
          </w:p>
          <w:p w14:paraId="7A4D8AD6" w14:textId="77777777" w:rsidR="008D7096" w:rsidRDefault="008D7096">
            <w:pPr>
              <w:pStyle w:val="TAC"/>
            </w:pPr>
            <w:r>
              <w:rPr>
                <w:rFonts w:cs="Arial"/>
                <w:lang w:eastAsia="zh-CN"/>
              </w:rPr>
              <w:t>DC_7C_n66A</w:t>
            </w:r>
          </w:p>
        </w:tc>
        <w:tc>
          <w:tcPr>
            <w:tcW w:w="528" w:type="pct"/>
            <w:tcBorders>
              <w:top w:val="single" w:sz="4" w:space="0" w:color="auto"/>
              <w:left w:val="single" w:sz="4" w:space="0" w:color="auto"/>
              <w:bottom w:val="single" w:sz="4" w:space="0" w:color="auto"/>
              <w:right w:val="single" w:sz="4" w:space="0" w:color="auto"/>
            </w:tcBorders>
            <w:hideMark/>
          </w:tcPr>
          <w:p w14:paraId="0BD42796" w14:textId="77777777" w:rsidR="008D7096" w:rsidRDefault="008D7096">
            <w:pPr>
              <w:pStyle w:val="TAC"/>
              <w:rPr>
                <w:rFonts w:eastAsia="ＭＳ 明朝"/>
              </w:rPr>
            </w:pPr>
            <w:r>
              <w:rPr>
                <w:rFonts w:cs="Arial"/>
                <w:lang w:eastAsia="zh-CN"/>
              </w:rPr>
              <w:t>7</w:t>
            </w:r>
          </w:p>
        </w:tc>
        <w:tc>
          <w:tcPr>
            <w:tcW w:w="485" w:type="pct"/>
            <w:tcBorders>
              <w:top w:val="single" w:sz="4" w:space="0" w:color="auto"/>
              <w:left w:val="single" w:sz="4" w:space="0" w:color="auto"/>
              <w:bottom w:val="single" w:sz="4" w:space="0" w:color="auto"/>
              <w:right w:val="single" w:sz="4" w:space="0" w:color="auto"/>
            </w:tcBorders>
            <w:noWrap/>
            <w:hideMark/>
          </w:tcPr>
          <w:p w14:paraId="64FF5213" w14:textId="77777777" w:rsidR="008D7096" w:rsidRDefault="008D7096">
            <w:pPr>
              <w:pStyle w:val="TAC"/>
              <w:rPr>
                <w:rFonts w:eastAsia="SimSun"/>
              </w:rPr>
            </w:pPr>
            <w:r>
              <w:rPr>
                <w:rFonts w:eastAsia="PMingLiU"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31FC7FAA" w14:textId="77777777" w:rsidR="008D7096" w:rsidRDefault="008D7096">
            <w:pPr>
              <w:pStyle w:val="TAC"/>
              <w:rPr>
                <w:rFonts w:eastAsia="ＭＳ 明朝"/>
              </w:rPr>
            </w:pPr>
            <w:r>
              <w:rPr>
                <w:rFonts w:eastAsia="PMingLiU"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3EBA71A7" w14:textId="77777777" w:rsidR="008D7096" w:rsidRDefault="008D7096">
            <w:pPr>
              <w:pStyle w:val="TAC"/>
              <w:rPr>
                <w:rFonts w:eastAsia="SimSun"/>
              </w:rPr>
            </w:pPr>
            <w:r>
              <w:rPr>
                <w:rFonts w:eastAsia="PMingLiU" w:cs="Arial"/>
              </w:rPr>
              <w:t>5</w:t>
            </w:r>
            <w:r>
              <w:rPr>
                <w:rFonts w:cs="Arial"/>
                <w:lang w:eastAsia="zh-CN"/>
              </w:rPr>
              <w:t>0</w:t>
            </w:r>
          </w:p>
        </w:tc>
        <w:tc>
          <w:tcPr>
            <w:tcW w:w="485" w:type="pct"/>
            <w:tcBorders>
              <w:top w:val="single" w:sz="4" w:space="0" w:color="auto"/>
              <w:left w:val="single" w:sz="4" w:space="0" w:color="auto"/>
              <w:bottom w:val="single" w:sz="4" w:space="0" w:color="auto"/>
              <w:right w:val="single" w:sz="4" w:space="0" w:color="auto"/>
            </w:tcBorders>
            <w:noWrap/>
            <w:hideMark/>
          </w:tcPr>
          <w:p w14:paraId="11A6E5CB" w14:textId="77777777" w:rsidR="008D7096" w:rsidRDefault="008D7096">
            <w:pPr>
              <w:pStyle w:val="TAC"/>
            </w:pPr>
            <w:r>
              <w:rPr>
                <w:rFonts w:eastAsia="PMingLiU" w:cs="Arial"/>
              </w:rPr>
              <w:t>2655</w:t>
            </w:r>
          </w:p>
        </w:tc>
        <w:tc>
          <w:tcPr>
            <w:tcW w:w="398" w:type="pct"/>
            <w:tcBorders>
              <w:top w:val="single" w:sz="4" w:space="0" w:color="auto"/>
              <w:left w:val="single" w:sz="4" w:space="0" w:color="auto"/>
              <w:bottom w:val="single" w:sz="4" w:space="0" w:color="auto"/>
              <w:right w:val="single" w:sz="4" w:space="0" w:color="auto"/>
            </w:tcBorders>
            <w:noWrap/>
            <w:hideMark/>
          </w:tcPr>
          <w:p w14:paraId="4ACA5338" w14:textId="77777777" w:rsidR="008D7096" w:rsidRDefault="008D7096">
            <w:pPr>
              <w:pStyle w:val="TAC"/>
            </w:pPr>
            <w:r>
              <w:rPr>
                <w:rFonts w:cs="Arial"/>
                <w:lang w:eastAsia="zh-CN"/>
              </w:rPr>
              <w:t>15</w:t>
            </w:r>
          </w:p>
        </w:tc>
        <w:tc>
          <w:tcPr>
            <w:tcW w:w="536" w:type="pct"/>
            <w:tcBorders>
              <w:top w:val="single" w:sz="4" w:space="0" w:color="auto"/>
              <w:left w:val="single" w:sz="4" w:space="0" w:color="auto"/>
              <w:bottom w:val="single" w:sz="4" w:space="0" w:color="auto"/>
              <w:right w:val="single" w:sz="4" w:space="0" w:color="auto"/>
            </w:tcBorders>
            <w:hideMark/>
          </w:tcPr>
          <w:p w14:paraId="4EE76735" w14:textId="77777777" w:rsidR="008D7096" w:rsidRDefault="008D7096">
            <w:pPr>
              <w:pStyle w:val="TAC"/>
            </w:pPr>
            <w:r>
              <w:rPr>
                <w:rFonts w:cs="Arial"/>
                <w:lang w:val="en-US" w:eastAsia="zh-CN"/>
              </w:rPr>
              <w:t>IMD4</w:t>
            </w:r>
          </w:p>
        </w:tc>
      </w:tr>
      <w:tr w:rsidR="008D7096" w14:paraId="348AA2A6"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9B4DCD3"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A8862FF" w14:textId="77777777" w:rsidR="008D7096" w:rsidRDefault="008D7096">
            <w:pPr>
              <w:pStyle w:val="TAC"/>
              <w:rPr>
                <w:rFonts w:eastAsia="ＭＳ 明朝"/>
              </w:rPr>
            </w:pPr>
            <w:r>
              <w:rPr>
                <w:rFonts w:cs="Arial"/>
                <w:lang w:eastAsia="zh-CN"/>
              </w:rPr>
              <w:t>n66</w:t>
            </w:r>
          </w:p>
        </w:tc>
        <w:tc>
          <w:tcPr>
            <w:tcW w:w="485" w:type="pct"/>
            <w:tcBorders>
              <w:top w:val="single" w:sz="4" w:space="0" w:color="auto"/>
              <w:left w:val="single" w:sz="4" w:space="0" w:color="auto"/>
              <w:bottom w:val="single" w:sz="4" w:space="0" w:color="auto"/>
              <w:right w:val="single" w:sz="4" w:space="0" w:color="auto"/>
            </w:tcBorders>
            <w:noWrap/>
            <w:hideMark/>
          </w:tcPr>
          <w:p w14:paraId="7D4A8A07" w14:textId="77777777" w:rsidR="008D7096" w:rsidRDefault="008D7096">
            <w:pPr>
              <w:pStyle w:val="TAC"/>
              <w:rPr>
                <w:rFonts w:eastAsia="SimSun"/>
              </w:rPr>
            </w:pPr>
            <w:r>
              <w:rPr>
                <w:rFonts w:cs="Arial"/>
                <w:lang w:eastAsia="zh-CN"/>
              </w:rPr>
              <w:t>1730</w:t>
            </w:r>
          </w:p>
        </w:tc>
        <w:tc>
          <w:tcPr>
            <w:tcW w:w="471" w:type="pct"/>
            <w:tcBorders>
              <w:top w:val="single" w:sz="4" w:space="0" w:color="auto"/>
              <w:left w:val="single" w:sz="4" w:space="0" w:color="auto"/>
              <w:bottom w:val="single" w:sz="4" w:space="0" w:color="auto"/>
              <w:right w:val="single" w:sz="4" w:space="0" w:color="auto"/>
            </w:tcBorders>
            <w:noWrap/>
            <w:hideMark/>
          </w:tcPr>
          <w:p w14:paraId="2F9E33FE" w14:textId="77777777" w:rsidR="008D7096" w:rsidRDefault="008D7096">
            <w:pPr>
              <w:pStyle w:val="TAC"/>
              <w:rPr>
                <w:rFonts w:eastAsia="ＭＳ 明朝"/>
              </w:rPr>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33D5E14" w14:textId="77777777" w:rsidR="008D7096" w:rsidRDefault="008D7096">
            <w:pPr>
              <w:pStyle w:val="TAC"/>
              <w:rPr>
                <w:rFonts w:eastAsia="SimSun"/>
              </w:rPr>
            </w:pPr>
            <w:r>
              <w:rPr>
                <w:rFonts w:cs="Arial"/>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444F180E" w14:textId="77777777" w:rsidR="008D7096" w:rsidRDefault="008D7096">
            <w:pPr>
              <w:pStyle w:val="TAC"/>
            </w:pPr>
            <w:r>
              <w:rPr>
                <w:rFonts w:cs="Arial"/>
                <w:lang w:eastAsia="zh-CN"/>
              </w:rPr>
              <w:t>2130</w:t>
            </w:r>
          </w:p>
        </w:tc>
        <w:tc>
          <w:tcPr>
            <w:tcW w:w="398" w:type="pct"/>
            <w:tcBorders>
              <w:top w:val="single" w:sz="4" w:space="0" w:color="auto"/>
              <w:left w:val="single" w:sz="4" w:space="0" w:color="auto"/>
              <w:bottom w:val="single" w:sz="4" w:space="0" w:color="auto"/>
              <w:right w:val="single" w:sz="4" w:space="0" w:color="auto"/>
            </w:tcBorders>
            <w:noWrap/>
            <w:hideMark/>
          </w:tcPr>
          <w:p w14:paraId="295AB56B" w14:textId="77777777" w:rsidR="008D7096" w:rsidRDefault="008D7096">
            <w:pPr>
              <w:pStyle w:val="TAC"/>
            </w:pPr>
            <w:r>
              <w:rPr>
                <w:rFonts w:cs="Arial"/>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17EE85AB" w14:textId="77777777" w:rsidR="008D7096" w:rsidRDefault="008D7096">
            <w:pPr>
              <w:pStyle w:val="TAC"/>
            </w:pPr>
            <w:r>
              <w:rPr>
                <w:rFonts w:cs="Arial"/>
                <w:lang w:eastAsia="zh-CN"/>
              </w:rPr>
              <w:t>N/A</w:t>
            </w:r>
          </w:p>
        </w:tc>
      </w:tr>
      <w:tr w:rsidR="008D7096" w14:paraId="198BC706"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58E969E" w14:textId="77777777" w:rsidR="008D7096" w:rsidRDefault="008D7096">
            <w:pPr>
              <w:pStyle w:val="TAC"/>
            </w:pPr>
            <w:r>
              <w:rPr>
                <w:rFonts w:eastAsia="ＭＳ 明朝"/>
              </w:rPr>
              <w:t>DC_</w:t>
            </w:r>
            <w:r>
              <w:rPr>
                <w:lang w:eastAsia="zh-TW"/>
              </w:rPr>
              <w:t>7A</w:t>
            </w:r>
            <w:r>
              <w:rPr>
                <w:rFonts w:eastAsia="ＭＳ 明朝"/>
              </w:rPr>
              <w:t>_n</w:t>
            </w:r>
            <w:r>
              <w:rPr>
                <w:lang w:eastAsia="zh-TW"/>
              </w:rPr>
              <w:t>77A</w:t>
            </w:r>
          </w:p>
        </w:tc>
        <w:tc>
          <w:tcPr>
            <w:tcW w:w="528" w:type="pct"/>
            <w:tcBorders>
              <w:top w:val="single" w:sz="4" w:space="0" w:color="auto"/>
              <w:left w:val="single" w:sz="4" w:space="0" w:color="auto"/>
              <w:bottom w:val="single" w:sz="4" w:space="0" w:color="auto"/>
              <w:right w:val="single" w:sz="4" w:space="0" w:color="auto"/>
            </w:tcBorders>
            <w:hideMark/>
          </w:tcPr>
          <w:p w14:paraId="0A34FCD9" w14:textId="77777777" w:rsidR="008D7096" w:rsidRDefault="008D7096">
            <w:pPr>
              <w:pStyle w:val="TAC"/>
              <w:rPr>
                <w:rFonts w:eastAsia="ＭＳ 明朝"/>
              </w:rPr>
            </w:pPr>
            <w:r>
              <w:rPr>
                <w:lang w:eastAsia="zh-TW"/>
              </w:rPr>
              <w:t>7</w:t>
            </w:r>
          </w:p>
        </w:tc>
        <w:tc>
          <w:tcPr>
            <w:tcW w:w="485" w:type="pct"/>
            <w:tcBorders>
              <w:top w:val="single" w:sz="4" w:space="0" w:color="auto"/>
              <w:left w:val="single" w:sz="4" w:space="0" w:color="auto"/>
              <w:bottom w:val="single" w:sz="4" w:space="0" w:color="auto"/>
              <w:right w:val="single" w:sz="4" w:space="0" w:color="auto"/>
            </w:tcBorders>
            <w:noWrap/>
            <w:hideMark/>
          </w:tcPr>
          <w:p w14:paraId="2DD4D551" w14:textId="77777777" w:rsidR="008D7096" w:rsidRDefault="008D7096">
            <w:pPr>
              <w:pStyle w:val="TAC"/>
              <w:rPr>
                <w:rFonts w:eastAsia="SimSun"/>
              </w:rPr>
            </w:pPr>
            <w:r>
              <w:rPr>
                <w:lang w:eastAsia="zh-TW"/>
              </w:rPr>
              <w:t>2540</w:t>
            </w:r>
          </w:p>
        </w:tc>
        <w:tc>
          <w:tcPr>
            <w:tcW w:w="471" w:type="pct"/>
            <w:tcBorders>
              <w:top w:val="single" w:sz="4" w:space="0" w:color="auto"/>
              <w:left w:val="single" w:sz="4" w:space="0" w:color="auto"/>
              <w:bottom w:val="single" w:sz="4" w:space="0" w:color="auto"/>
              <w:right w:val="single" w:sz="4" w:space="0" w:color="auto"/>
            </w:tcBorders>
            <w:noWrap/>
            <w:hideMark/>
          </w:tcPr>
          <w:p w14:paraId="59085F03" w14:textId="77777777" w:rsidR="008D7096" w:rsidRDefault="008D7096">
            <w:pPr>
              <w:pStyle w:val="TAC"/>
              <w:rPr>
                <w:rFonts w:eastAsia="ＭＳ 明朝"/>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3131E715" w14:textId="77777777" w:rsidR="008D7096" w:rsidRDefault="008D7096">
            <w:pPr>
              <w:pStyle w:val="TAC"/>
              <w:rPr>
                <w:rFonts w:eastAsia="SimSu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627AE72B" w14:textId="77777777" w:rsidR="008D7096" w:rsidRDefault="008D7096">
            <w:pPr>
              <w:pStyle w:val="TAC"/>
            </w:pPr>
            <w:r>
              <w:rPr>
                <w:lang w:eastAsia="zh-TW"/>
              </w:rPr>
              <w:t>2660</w:t>
            </w:r>
          </w:p>
        </w:tc>
        <w:tc>
          <w:tcPr>
            <w:tcW w:w="398" w:type="pct"/>
            <w:tcBorders>
              <w:top w:val="single" w:sz="4" w:space="0" w:color="auto"/>
              <w:left w:val="single" w:sz="4" w:space="0" w:color="auto"/>
              <w:bottom w:val="single" w:sz="4" w:space="0" w:color="auto"/>
              <w:right w:val="single" w:sz="4" w:space="0" w:color="auto"/>
            </w:tcBorders>
            <w:noWrap/>
            <w:hideMark/>
          </w:tcPr>
          <w:p w14:paraId="200354F5" w14:textId="77777777" w:rsidR="008D7096" w:rsidRDefault="008D7096">
            <w:pPr>
              <w:pStyle w:val="TAC"/>
            </w:pPr>
            <w:r>
              <w:rPr>
                <w:lang w:eastAsia="zh-TW"/>
              </w:rPr>
              <w:t>7.1</w:t>
            </w:r>
          </w:p>
        </w:tc>
        <w:tc>
          <w:tcPr>
            <w:tcW w:w="536" w:type="pct"/>
            <w:tcBorders>
              <w:top w:val="single" w:sz="4" w:space="0" w:color="auto"/>
              <w:left w:val="single" w:sz="4" w:space="0" w:color="auto"/>
              <w:bottom w:val="single" w:sz="4" w:space="0" w:color="auto"/>
              <w:right w:val="single" w:sz="4" w:space="0" w:color="auto"/>
            </w:tcBorders>
            <w:hideMark/>
          </w:tcPr>
          <w:p w14:paraId="3ADF09E7" w14:textId="77777777" w:rsidR="008D7096" w:rsidRDefault="008D7096">
            <w:pPr>
              <w:pStyle w:val="TAC"/>
            </w:pPr>
            <w:r>
              <w:rPr>
                <w:lang w:eastAsia="zh-TW"/>
              </w:rPr>
              <w:t>IMD4</w:t>
            </w:r>
          </w:p>
        </w:tc>
      </w:tr>
      <w:tr w:rsidR="008D7096" w14:paraId="0C6FF052"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25EFE6F"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153A637" w14:textId="77777777" w:rsidR="008D7096" w:rsidRDefault="008D7096">
            <w:pPr>
              <w:pStyle w:val="TAC"/>
              <w:rPr>
                <w:rFonts w:eastAsia="ＭＳ 明朝"/>
              </w:rPr>
            </w:pPr>
            <w:r>
              <w:t>n</w:t>
            </w:r>
            <w:r>
              <w:rPr>
                <w:lang w:eastAsia="zh-TW"/>
              </w:rPr>
              <w:t>77</w:t>
            </w:r>
          </w:p>
        </w:tc>
        <w:tc>
          <w:tcPr>
            <w:tcW w:w="485" w:type="pct"/>
            <w:tcBorders>
              <w:top w:val="single" w:sz="4" w:space="0" w:color="auto"/>
              <w:left w:val="single" w:sz="4" w:space="0" w:color="auto"/>
              <w:bottom w:val="single" w:sz="4" w:space="0" w:color="auto"/>
              <w:right w:val="single" w:sz="4" w:space="0" w:color="auto"/>
            </w:tcBorders>
            <w:noWrap/>
            <w:hideMark/>
          </w:tcPr>
          <w:p w14:paraId="711C672A" w14:textId="77777777" w:rsidR="008D7096" w:rsidRDefault="008D7096">
            <w:pPr>
              <w:pStyle w:val="TAC"/>
              <w:rPr>
                <w:rFonts w:eastAsia="SimSun"/>
              </w:rPr>
            </w:pPr>
            <w:r>
              <w:rPr>
                <w:lang w:eastAsia="zh-TW"/>
              </w:rPr>
              <w:t>3870</w:t>
            </w:r>
          </w:p>
        </w:tc>
        <w:tc>
          <w:tcPr>
            <w:tcW w:w="471" w:type="pct"/>
            <w:tcBorders>
              <w:top w:val="single" w:sz="4" w:space="0" w:color="auto"/>
              <w:left w:val="single" w:sz="4" w:space="0" w:color="auto"/>
              <w:bottom w:val="single" w:sz="4" w:space="0" w:color="auto"/>
              <w:right w:val="single" w:sz="4" w:space="0" w:color="auto"/>
            </w:tcBorders>
            <w:noWrap/>
            <w:hideMark/>
          </w:tcPr>
          <w:p w14:paraId="69AEB8A1" w14:textId="77777777" w:rsidR="008D7096" w:rsidRDefault="008D7096">
            <w:pPr>
              <w:pStyle w:val="TAC"/>
              <w:rPr>
                <w:rFonts w:eastAsia="ＭＳ 明朝"/>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EEDFAC9" w14:textId="77777777" w:rsidR="008D7096" w:rsidRDefault="008D7096">
            <w:pPr>
              <w:pStyle w:val="TAC"/>
              <w:rPr>
                <w:rFonts w:eastAsia="SimSu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3ABAEC5A" w14:textId="77777777" w:rsidR="008D7096" w:rsidRDefault="008D7096">
            <w:pPr>
              <w:pStyle w:val="TAC"/>
            </w:pPr>
            <w:r>
              <w:rPr>
                <w:lang w:eastAsia="zh-TW"/>
              </w:rPr>
              <w:t>3870</w:t>
            </w:r>
          </w:p>
        </w:tc>
        <w:tc>
          <w:tcPr>
            <w:tcW w:w="398" w:type="pct"/>
            <w:tcBorders>
              <w:top w:val="single" w:sz="4" w:space="0" w:color="auto"/>
              <w:left w:val="single" w:sz="4" w:space="0" w:color="auto"/>
              <w:bottom w:val="single" w:sz="4" w:space="0" w:color="auto"/>
              <w:right w:val="single" w:sz="4" w:space="0" w:color="auto"/>
            </w:tcBorders>
            <w:noWrap/>
            <w:hideMark/>
          </w:tcPr>
          <w:p w14:paraId="300A11F0" w14:textId="77777777" w:rsidR="008D7096" w:rsidRDefault="008D7096">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0D5EE47B" w14:textId="77777777" w:rsidR="008D7096" w:rsidRDefault="008D7096">
            <w:pPr>
              <w:pStyle w:val="TAC"/>
            </w:pPr>
            <w:r>
              <w:rPr>
                <w:lang w:eastAsia="zh-TW"/>
              </w:rPr>
              <w:t>N/A</w:t>
            </w:r>
          </w:p>
        </w:tc>
      </w:tr>
      <w:tr w:rsidR="008D7096" w14:paraId="564BFC9F"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D631EA7" w14:textId="77777777" w:rsidR="008D7096" w:rsidRDefault="008D7096">
            <w:pPr>
              <w:pStyle w:val="TAC"/>
            </w:pPr>
            <w:r>
              <w:rPr>
                <w:rFonts w:eastAsia="PMingLiU" w:cs="Arial"/>
                <w:szCs w:val="18"/>
                <w:lang w:eastAsia="ja-JP"/>
              </w:rPr>
              <w:t>DC_8A_n1A</w:t>
            </w:r>
          </w:p>
        </w:tc>
        <w:tc>
          <w:tcPr>
            <w:tcW w:w="528" w:type="pct"/>
            <w:tcBorders>
              <w:top w:val="single" w:sz="4" w:space="0" w:color="auto"/>
              <w:left w:val="single" w:sz="4" w:space="0" w:color="auto"/>
              <w:bottom w:val="single" w:sz="4" w:space="0" w:color="auto"/>
              <w:right w:val="single" w:sz="4" w:space="0" w:color="auto"/>
            </w:tcBorders>
            <w:hideMark/>
          </w:tcPr>
          <w:p w14:paraId="1E9BD499" w14:textId="77777777" w:rsidR="008D7096" w:rsidRDefault="008D7096">
            <w:pPr>
              <w:pStyle w:val="TAC"/>
              <w:rPr>
                <w:rFonts w:eastAsia="ＭＳ 明朝"/>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5B37A295" w14:textId="77777777" w:rsidR="008D7096" w:rsidRDefault="008D7096">
            <w:pPr>
              <w:pStyle w:val="TAC"/>
              <w:rPr>
                <w:rFonts w:eastAsia="SimSun"/>
              </w:rPr>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00652665"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37E9242"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69BDD633" w14:textId="77777777" w:rsidR="008D7096" w:rsidRDefault="008D7096">
            <w:pPr>
              <w:pStyle w:val="TAC"/>
            </w:pPr>
            <w:r>
              <w:rPr>
                <w:rFonts w:cs="Arial"/>
              </w:rPr>
              <w:t>932.5</w:t>
            </w:r>
          </w:p>
        </w:tc>
        <w:tc>
          <w:tcPr>
            <w:tcW w:w="398" w:type="pct"/>
            <w:tcBorders>
              <w:top w:val="single" w:sz="4" w:space="0" w:color="auto"/>
              <w:left w:val="single" w:sz="4" w:space="0" w:color="auto"/>
              <w:bottom w:val="single" w:sz="4" w:space="0" w:color="auto"/>
              <w:right w:val="single" w:sz="4" w:space="0" w:color="auto"/>
            </w:tcBorders>
            <w:noWrap/>
            <w:hideMark/>
          </w:tcPr>
          <w:p w14:paraId="32CF6428"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9420F26" w14:textId="77777777" w:rsidR="008D7096" w:rsidRDefault="008D7096">
            <w:pPr>
              <w:pStyle w:val="TAC"/>
            </w:pPr>
            <w:r>
              <w:t>N/A</w:t>
            </w:r>
          </w:p>
        </w:tc>
      </w:tr>
      <w:tr w:rsidR="008D7096" w14:paraId="5214126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C27351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72D2260" w14:textId="77777777" w:rsidR="008D7096" w:rsidRDefault="008D7096">
            <w:pPr>
              <w:pStyle w:val="TAC"/>
              <w:rPr>
                <w:rFonts w:eastAsia="ＭＳ 明朝"/>
              </w:rPr>
            </w:pPr>
            <w:r>
              <w:t>n1</w:t>
            </w:r>
          </w:p>
        </w:tc>
        <w:tc>
          <w:tcPr>
            <w:tcW w:w="485" w:type="pct"/>
            <w:tcBorders>
              <w:top w:val="single" w:sz="4" w:space="0" w:color="auto"/>
              <w:left w:val="single" w:sz="4" w:space="0" w:color="auto"/>
              <w:bottom w:val="single" w:sz="4" w:space="0" w:color="auto"/>
              <w:right w:val="single" w:sz="4" w:space="0" w:color="auto"/>
            </w:tcBorders>
            <w:noWrap/>
            <w:hideMark/>
          </w:tcPr>
          <w:p w14:paraId="298CA75A" w14:textId="77777777" w:rsidR="008D7096" w:rsidRDefault="008D7096">
            <w:pPr>
              <w:pStyle w:val="TAC"/>
              <w:rPr>
                <w:rFonts w:eastAsia="SimSun"/>
              </w:rPr>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13FCDF72"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714D148"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24ADB231" w14:textId="77777777" w:rsidR="008D7096" w:rsidRDefault="008D7096">
            <w:pPr>
              <w:pStyle w:val="TAC"/>
            </w:pPr>
            <w:r>
              <w:rPr>
                <w:rFonts w:cs="Arial"/>
              </w:rPr>
              <w:t>2155</w:t>
            </w:r>
          </w:p>
        </w:tc>
        <w:tc>
          <w:tcPr>
            <w:tcW w:w="398" w:type="pct"/>
            <w:tcBorders>
              <w:top w:val="single" w:sz="4" w:space="0" w:color="auto"/>
              <w:left w:val="single" w:sz="4" w:space="0" w:color="auto"/>
              <w:bottom w:val="single" w:sz="4" w:space="0" w:color="auto"/>
              <w:right w:val="single" w:sz="4" w:space="0" w:color="auto"/>
            </w:tcBorders>
            <w:noWrap/>
            <w:hideMark/>
          </w:tcPr>
          <w:p w14:paraId="3699BF05" w14:textId="77777777" w:rsidR="008D7096" w:rsidRDefault="008D7096">
            <w:pPr>
              <w:pStyle w:val="TAC"/>
            </w:pPr>
            <w:r>
              <w:rPr>
                <w:rFonts w:cs="Arial"/>
              </w:rPr>
              <w:t>6</w:t>
            </w:r>
          </w:p>
        </w:tc>
        <w:tc>
          <w:tcPr>
            <w:tcW w:w="536" w:type="pct"/>
            <w:tcBorders>
              <w:top w:val="single" w:sz="4" w:space="0" w:color="auto"/>
              <w:left w:val="single" w:sz="4" w:space="0" w:color="auto"/>
              <w:bottom w:val="single" w:sz="4" w:space="0" w:color="auto"/>
              <w:right w:val="single" w:sz="4" w:space="0" w:color="auto"/>
            </w:tcBorders>
            <w:hideMark/>
          </w:tcPr>
          <w:p w14:paraId="4341E5A7" w14:textId="77777777" w:rsidR="008D7096" w:rsidRDefault="008D7096">
            <w:pPr>
              <w:pStyle w:val="TAC"/>
            </w:pPr>
            <w:r>
              <w:t>IMD4</w:t>
            </w:r>
          </w:p>
        </w:tc>
      </w:tr>
      <w:tr w:rsidR="008D7096" w14:paraId="2EB3A6D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712F858" w14:textId="77777777" w:rsidR="008D7096" w:rsidRDefault="008D7096">
            <w:pPr>
              <w:pStyle w:val="TAC"/>
            </w:pPr>
            <w:r>
              <w:rPr>
                <w:rFonts w:eastAsia="PMingLiU" w:cs="Arial"/>
                <w:szCs w:val="18"/>
                <w:lang w:eastAsia="ja-JP"/>
              </w:rPr>
              <w:t>DC_8A_n3A</w:t>
            </w:r>
          </w:p>
        </w:tc>
        <w:tc>
          <w:tcPr>
            <w:tcW w:w="528" w:type="pct"/>
            <w:tcBorders>
              <w:top w:val="single" w:sz="4" w:space="0" w:color="auto"/>
              <w:left w:val="single" w:sz="4" w:space="0" w:color="auto"/>
              <w:bottom w:val="single" w:sz="4" w:space="0" w:color="auto"/>
              <w:right w:val="single" w:sz="4" w:space="0" w:color="auto"/>
            </w:tcBorders>
            <w:hideMark/>
          </w:tcPr>
          <w:p w14:paraId="5DCE3CA1" w14:textId="77777777" w:rsidR="008D7096" w:rsidRDefault="008D7096">
            <w:pPr>
              <w:pStyle w:val="TAC"/>
              <w:rPr>
                <w:rFonts w:eastAsia="ＭＳ 明朝"/>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4BF8E592" w14:textId="77777777" w:rsidR="008D7096" w:rsidRDefault="008D7096">
            <w:pPr>
              <w:pStyle w:val="TAC"/>
              <w:rPr>
                <w:rFonts w:eastAsia="SimSun"/>
              </w:rPr>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268C0043"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63F2C53B"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3855FCB" w14:textId="77777777" w:rsidR="008D7096" w:rsidRDefault="008D7096">
            <w:pPr>
              <w:pStyle w:val="TAC"/>
            </w:pPr>
            <w:r>
              <w:rPr>
                <w:rFonts w:cs="Arial"/>
              </w:rPr>
              <w:t>945</w:t>
            </w:r>
          </w:p>
        </w:tc>
        <w:tc>
          <w:tcPr>
            <w:tcW w:w="398" w:type="pct"/>
            <w:tcBorders>
              <w:top w:val="single" w:sz="4" w:space="0" w:color="auto"/>
              <w:left w:val="single" w:sz="4" w:space="0" w:color="auto"/>
              <w:bottom w:val="single" w:sz="4" w:space="0" w:color="auto"/>
              <w:right w:val="single" w:sz="4" w:space="0" w:color="auto"/>
            </w:tcBorders>
            <w:noWrap/>
            <w:hideMark/>
          </w:tcPr>
          <w:p w14:paraId="5EB8D625" w14:textId="77777777" w:rsidR="008D7096" w:rsidRDefault="008D7096">
            <w:pPr>
              <w:pStyle w:val="TAC"/>
            </w:pPr>
            <w:r>
              <w:rPr>
                <w:rFonts w:cs="Arial"/>
              </w:rPr>
              <w:t>8</w:t>
            </w:r>
          </w:p>
        </w:tc>
        <w:tc>
          <w:tcPr>
            <w:tcW w:w="536" w:type="pct"/>
            <w:tcBorders>
              <w:top w:val="single" w:sz="4" w:space="0" w:color="auto"/>
              <w:left w:val="single" w:sz="4" w:space="0" w:color="auto"/>
              <w:bottom w:val="single" w:sz="4" w:space="0" w:color="auto"/>
              <w:right w:val="single" w:sz="4" w:space="0" w:color="auto"/>
            </w:tcBorders>
            <w:hideMark/>
          </w:tcPr>
          <w:p w14:paraId="73FC3CC1" w14:textId="77777777" w:rsidR="008D7096" w:rsidRDefault="008D7096">
            <w:pPr>
              <w:pStyle w:val="TAC"/>
            </w:pPr>
            <w:r>
              <w:t>IMD4</w:t>
            </w:r>
            <w:r>
              <w:rPr>
                <w:rFonts w:cs="Arial"/>
                <w:vertAlign w:val="superscript"/>
              </w:rPr>
              <w:t>3</w:t>
            </w:r>
          </w:p>
        </w:tc>
      </w:tr>
      <w:tr w:rsidR="008D7096" w14:paraId="389D6009" w14:textId="77777777" w:rsidTr="008D7096">
        <w:trPr>
          <w:trHeight w:val="187"/>
          <w:jc w:val="center"/>
        </w:trPr>
        <w:tc>
          <w:tcPr>
            <w:tcW w:w="1218" w:type="pct"/>
            <w:tcBorders>
              <w:top w:val="nil"/>
              <w:left w:val="single" w:sz="4" w:space="0" w:color="auto"/>
              <w:bottom w:val="nil"/>
              <w:right w:val="single" w:sz="4" w:space="0" w:color="auto"/>
            </w:tcBorders>
          </w:tcPr>
          <w:p w14:paraId="3D150B62"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B6270B0" w14:textId="77777777" w:rsidR="008D7096" w:rsidRDefault="008D7096">
            <w:pPr>
              <w:pStyle w:val="TAC"/>
              <w:rPr>
                <w:rFonts w:eastAsia="ＭＳ 明朝"/>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3A89F1B8" w14:textId="77777777" w:rsidR="008D7096" w:rsidRDefault="008D7096">
            <w:pPr>
              <w:pStyle w:val="TAC"/>
              <w:rPr>
                <w:rFonts w:eastAsia="SimSun"/>
              </w:rPr>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590AFB54" w14:textId="77777777" w:rsidR="008D7096" w:rsidRDefault="008D7096">
            <w:pPr>
              <w:pStyle w:val="TAC"/>
              <w:rPr>
                <w:rFonts w:eastAsia="ＭＳ 明朝"/>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1558BD67" w14:textId="77777777" w:rsidR="008D7096" w:rsidRDefault="008D7096">
            <w:pPr>
              <w:pStyle w:val="TAC"/>
              <w:rPr>
                <w:rFonts w:eastAsia="SimSun"/>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0866E3E0" w14:textId="77777777" w:rsidR="008D7096" w:rsidRDefault="008D7096">
            <w:pPr>
              <w:pStyle w:val="TAC"/>
            </w:pPr>
            <w:r>
              <w:rPr>
                <w:rFonts w:cs="Arial"/>
              </w:rPr>
              <w:t>1850</w:t>
            </w:r>
          </w:p>
        </w:tc>
        <w:tc>
          <w:tcPr>
            <w:tcW w:w="398" w:type="pct"/>
            <w:tcBorders>
              <w:top w:val="single" w:sz="4" w:space="0" w:color="auto"/>
              <w:left w:val="single" w:sz="4" w:space="0" w:color="auto"/>
              <w:bottom w:val="single" w:sz="4" w:space="0" w:color="auto"/>
              <w:right w:val="single" w:sz="4" w:space="0" w:color="auto"/>
            </w:tcBorders>
            <w:noWrap/>
            <w:hideMark/>
          </w:tcPr>
          <w:p w14:paraId="6E40B87A"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3F211B0" w14:textId="77777777" w:rsidR="008D7096" w:rsidRDefault="008D7096">
            <w:pPr>
              <w:pStyle w:val="TAC"/>
            </w:pPr>
            <w:r>
              <w:t>N/A</w:t>
            </w:r>
          </w:p>
        </w:tc>
      </w:tr>
      <w:tr w:rsidR="008D7096" w14:paraId="7B86C921" w14:textId="77777777" w:rsidTr="008D7096">
        <w:trPr>
          <w:trHeight w:val="187"/>
          <w:jc w:val="center"/>
        </w:trPr>
        <w:tc>
          <w:tcPr>
            <w:tcW w:w="1218" w:type="pct"/>
            <w:tcBorders>
              <w:top w:val="nil"/>
              <w:left w:val="single" w:sz="4" w:space="0" w:color="auto"/>
              <w:bottom w:val="nil"/>
              <w:right w:val="single" w:sz="4" w:space="0" w:color="auto"/>
            </w:tcBorders>
          </w:tcPr>
          <w:p w14:paraId="0879FD9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B02EFF6" w14:textId="77777777" w:rsidR="008D7096" w:rsidRDefault="008D7096">
            <w:pPr>
              <w:pStyle w:val="TAC"/>
              <w:rPr>
                <w:rFonts w:eastAsia="ＭＳ 明朝"/>
              </w:rPr>
            </w:pPr>
            <w:r>
              <w:t>8</w:t>
            </w:r>
          </w:p>
        </w:tc>
        <w:tc>
          <w:tcPr>
            <w:tcW w:w="485" w:type="pct"/>
            <w:tcBorders>
              <w:top w:val="single" w:sz="4" w:space="0" w:color="auto"/>
              <w:left w:val="single" w:sz="4" w:space="0" w:color="auto"/>
              <w:bottom w:val="single" w:sz="4" w:space="0" w:color="auto"/>
              <w:right w:val="single" w:sz="4" w:space="0" w:color="auto"/>
            </w:tcBorders>
            <w:noWrap/>
            <w:hideMark/>
          </w:tcPr>
          <w:p w14:paraId="4ABC833D" w14:textId="77777777" w:rsidR="008D7096" w:rsidRDefault="008D7096">
            <w:pPr>
              <w:pStyle w:val="TAC"/>
              <w:rPr>
                <w:rFonts w:eastAsia="SimSun"/>
              </w:rPr>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3D0390F4" w14:textId="77777777" w:rsidR="008D7096" w:rsidRDefault="008D7096">
            <w:pPr>
              <w:pStyle w:val="TAC"/>
              <w:rPr>
                <w:rFonts w:eastAsia="ＭＳ 明朝"/>
              </w:rPr>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4CDCB9A8" w14:textId="77777777" w:rsidR="008D7096" w:rsidRDefault="008D7096">
            <w:pPr>
              <w:pStyle w:val="TAC"/>
              <w:rPr>
                <w:rFonts w:eastAsia="SimSun"/>
              </w:rPr>
            </w:pPr>
            <w:r>
              <w:rPr>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4ACB33C7" w14:textId="77777777" w:rsidR="008D7096" w:rsidRDefault="008D7096">
            <w:pPr>
              <w:pStyle w:val="TAC"/>
            </w:pPr>
            <w:r>
              <w:rPr>
                <w:lang w:eastAsia="ja-JP"/>
              </w:rPr>
              <w:t>942.5</w:t>
            </w:r>
          </w:p>
        </w:tc>
        <w:tc>
          <w:tcPr>
            <w:tcW w:w="398" w:type="pct"/>
            <w:tcBorders>
              <w:top w:val="single" w:sz="4" w:space="0" w:color="auto"/>
              <w:left w:val="single" w:sz="4" w:space="0" w:color="auto"/>
              <w:bottom w:val="single" w:sz="4" w:space="0" w:color="auto"/>
              <w:right w:val="single" w:sz="4" w:space="0" w:color="auto"/>
            </w:tcBorders>
            <w:noWrap/>
            <w:hideMark/>
          </w:tcPr>
          <w:p w14:paraId="708E39A6" w14:textId="77777777" w:rsidR="008D7096" w:rsidRDefault="008D7096">
            <w:pPr>
              <w:pStyle w:val="TAC"/>
            </w:pPr>
            <w:r>
              <w:rPr>
                <w:rFonts w:cs="Arial"/>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1B4685C6" w14:textId="77777777" w:rsidR="008D7096" w:rsidRDefault="008D7096">
            <w:pPr>
              <w:pStyle w:val="TAC"/>
            </w:pPr>
            <w:r>
              <w:t>N/A</w:t>
            </w:r>
          </w:p>
        </w:tc>
      </w:tr>
      <w:tr w:rsidR="008D7096" w14:paraId="43C43B3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CDEECC6"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F2E5674" w14:textId="77777777" w:rsidR="008D7096" w:rsidRDefault="008D7096">
            <w:pPr>
              <w:pStyle w:val="TAC"/>
              <w:rPr>
                <w:rFonts w:eastAsia="ＭＳ 明朝"/>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7FB7509E" w14:textId="77777777" w:rsidR="008D7096" w:rsidRDefault="008D7096">
            <w:pPr>
              <w:pStyle w:val="TAC"/>
              <w:rPr>
                <w:rFonts w:eastAsia="SimSun"/>
              </w:rPr>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369CAB3F" w14:textId="77777777" w:rsidR="008D7096" w:rsidRDefault="008D7096">
            <w:pPr>
              <w:pStyle w:val="TAC"/>
              <w:rPr>
                <w:rFonts w:eastAsia="ＭＳ 明朝"/>
              </w:rPr>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33624E74" w14:textId="77777777" w:rsidR="008D7096" w:rsidRDefault="008D7096">
            <w:pPr>
              <w:pStyle w:val="TAC"/>
              <w:rPr>
                <w:rFonts w:eastAsia="SimSun"/>
              </w:rPr>
            </w:pPr>
            <w:r>
              <w:rPr>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5D688551" w14:textId="77777777" w:rsidR="008D7096" w:rsidRDefault="008D7096">
            <w:pPr>
              <w:pStyle w:val="TAC"/>
            </w:pPr>
            <w:r>
              <w:rPr>
                <w:lang w:eastAsia="ja-JP"/>
              </w:rPr>
              <w:t>1842.5</w:t>
            </w:r>
          </w:p>
        </w:tc>
        <w:tc>
          <w:tcPr>
            <w:tcW w:w="398" w:type="pct"/>
            <w:tcBorders>
              <w:top w:val="single" w:sz="4" w:space="0" w:color="auto"/>
              <w:left w:val="single" w:sz="4" w:space="0" w:color="auto"/>
              <w:bottom w:val="single" w:sz="4" w:space="0" w:color="auto"/>
              <w:right w:val="single" w:sz="4" w:space="0" w:color="auto"/>
            </w:tcBorders>
            <w:noWrap/>
            <w:hideMark/>
          </w:tcPr>
          <w:p w14:paraId="0DCF51B7" w14:textId="77777777" w:rsidR="008D7096" w:rsidRDefault="008D7096">
            <w:pPr>
              <w:pStyle w:val="TAC"/>
            </w:pPr>
            <w:r>
              <w:rPr>
                <w:rFonts w:cs="Arial"/>
                <w:lang w:eastAsia="zh-TW"/>
              </w:rPr>
              <w:t>6.4</w:t>
            </w:r>
          </w:p>
        </w:tc>
        <w:tc>
          <w:tcPr>
            <w:tcW w:w="536" w:type="pct"/>
            <w:tcBorders>
              <w:top w:val="single" w:sz="4" w:space="0" w:color="auto"/>
              <w:left w:val="single" w:sz="4" w:space="0" w:color="auto"/>
              <w:bottom w:val="single" w:sz="4" w:space="0" w:color="auto"/>
              <w:right w:val="single" w:sz="4" w:space="0" w:color="auto"/>
            </w:tcBorders>
            <w:hideMark/>
          </w:tcPr>
          <w:p w14:paraId="657E926D" w14:textId="77777777" w:rsidR="008D7096" w:rsidRDefault="008D7096">
            <w:pPr>
              <w:pStyle w:val="TAC"/>
            </w:pPr>
            <w:r>
              <w:t>IMD5</w:t>
            </w:r>
          </w:p>
        </w:tc>
      </w:tr>
      <w:tr w:rsidR="008D7096" w14:paraId="1453161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A214C41" w14:textId="77777777" w:rsidR="008D7096" w:rsidRDefault="008D7096">
            <w:pPr>
              <w:pStyle w:val="TAC"/>
            </w:pPr>
            <w:r>
              <w:rPr>
                <w:lang w:eastAsia="zh-CN"/>
              </w:rPr>
              <w:t>DC_8A_n20A</w:t>
            </w:r>
          </w:p>
        </w:tc>
        <w:tc>
          <w:tcPr>
            <w:tcW w:w="528" w:type="pct"/>
            <w:tcBorders>
              <w:top w:val="single" w:sz="4" w:space="0" w:color="auto"/>
              <w:left w:val="single" w:sz="4" w:space="0" w:color="auto"/>
              <w:bottom w:val="single" w:sz="4" w:space="0" w:color="auto"/>
              <w:right w:val="single" w:sz="4" w:space="0" w:color="auto"/>
            </w:tcBorders>
            <w:hideMark/>
          </w:tcPr>
          <w:p w14:paraId="4A774330" w14:textId="77777777" w:rsidR="008D7096" w:rsidRDefault="008D7096">
            <w:pPr>
              <w:pStyle w:val="TAC"/>
            </w:pPr>
            <w:r>
              <w:rPr>
                <w:lang w:eastAsia="zh-CN"/>
              </w:rPr>
              <w:t>n20</w:t>
            </w:r>
          </w:p>
        </w:tc>
        <w:tc>
          <w:tcPr>
            <w:tcW w:w="485" w:type="pct"/>
            <w:tcBorders>
              <w:top w:val="single" w:sz="4" w:space="0" w:color="auto"/>
              <w:left w:val="single" w:sz="4" w:space="0" w:color="auto"/>
              <w:bottom w:val="single" w:sz="4" w:space="0" w:color="auto"/>
              <w:right w:val="single" w:sz="4" w:space="0" w:color="auto"/>
            </w:tcBorders>
            <w:noWrap/>
            <w:hideMark/>
          </w:tcPr>
          <w:p w14:paraId="5C595FA7" w14:textId="77777777" w:rsidR="008D7096" w:rsidRDefault="008D7096">
            <w:pPr>
              <w:pStyle w:val="TAC"/>
              <w:rPr>
                <w:lang w:eastAsia="ja-JP"/>
              </w:rPr>
            </w:pPr>
            <w:r>
              <w:rPr>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6BB773FD" w14:textId="77777777" w:rsidR="008D7096" w:rsidRDefault="008D7096">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7E9A772" w14:textId="77777777" w:rsidR="008D7096" w:rsidRDefault="008D7096">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59C9A80A" w14:textId="77777777" w:rsidR="008D7096" w:rsidRDefault="008D7096">
            <w:pPr>
              <w:pStyle w:val="TAC"/>
              <w:rPr>
                <w:lang w:eastAsia="ja-JP"/>
              </w:rPr>
            </w:pPr>
            <w:r>
              <w:rPr>
                <w:lang w:eastAsia="zh-CN"/>
              </w:rPr>
              <w:t>808.5</w:t>
            </w:r>
          </w:p>
        </w:tc>
        <w:tc>
          <w:tcPr>
            <w:tcW w:w="398" w:type="pct"/>
            <w:tcBorders>
              <w:top w:val="single" w:sz="4" w:space="0" w:color="auto"/>
              <w:left w:val="single" w:sz="4" w:space="0" w:color="auto"/>
              <w:bottom w:val="single" w:sz="4" w:space="0" w:color="auto"/>
              <w:right w:val="single" w:sz="4" w:space="0" w:color="auto"/>
            </w:tcBorders>
            <w:noWrap/>
            <w:hideMark/>
          </w:tcPr>
          <w:p w14:paraId="28406991" w14:textId="77777777" w:rsidR="008D7096" w:rsidRDefault="008D7096">
            <w:pPr>
              <w:pStyle w:val="TAC"/>
              <w:rPr>
                <w:rFonts w:cs="Arial"/>
                <w:lang w:eastAsia="zh-TW"/>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4A1EA2A9" w14:textId="77777777" w:rsidR="008D7096" w:rsidRDefault="008D7096">
            <w:pPr>
              <w:pStyle w:val="TAC"/>
              <w:rPr>
                <w:lang w:eastAsia="zh-TW"/>
              </w:rPr>
            </w:pPr>
            <w:r>
              <w:rPr>
                <w:lang w:eastAsia="zh-CN"/>
              </w:rPr>
              <w:t>IMD3</w:t>
            </w:r>
            <w:r>
              <w:rPr>
                <w:vertAlign w:val="superscript"/>
                <w:lang w:eastAsia="zh-TW"/>
              </w:rPr>
              <w:t>3</w:t>
            </w:r>
          </w:p>
        </w:tc>
      </w:tr>
      <w:tr w:rsidR="008D7096" w14:paraId="52F60049" w14:textId="77777777" w:rsidTr="008D7096">
        <w:trPr>
          <w:trHeight w:val="187"/>
          <w:jc w:val="center"/>
        </w:trPr>
        <w:tc>
          <w:tcPr>
            <w:tcW w:w="1218" w:type="pct"/>
            <w:tcBorders>
              <w:top w:val="nil"/>
              <w:left w:val="single" w:sz="4" w:space="0" w:color="auto"/>
              <w:bottom w:val="nil"/>
              <w:right w:val="single" w:sz="4" w:space="0" w:color="auto"/>
            </w:tcBorders>
          </w:tcPr>
          <w:p w14:paraId="528280DD"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3966D55" w14:textId="77777777" w:rsidR="008D7096" w:rsidRDefault="008D7096">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6CED47EB" w14:textId="77777777" w:rsidR="008D7096" w:rsidRDefault="008D7096">
            <w:pPr>
              <w:pStyle w:val="TAC"/>
              <w:rPr>
                <w:lang w:eastAsia="ja-JP"/>
              </w:rPr>
            </w:pPr>
            <w:r>
              <w:rPr>
                <w:lang w:eastAsia="zh-CN"/>
              </w:rPr>
              <w:t>890.5</w:t>
            </w:r>
          </w:p>
        </w:tc>
        <w:tc>
          <w:tcPr>
            <w:tcW w:w="471" w:type="pct"/>
            <w:tcBorders>
              <w:top w:val="single" w:sz="4" w:space="0" w:color="auto"/>
              <w:left w:val="single" w:sz="4" w:space="0" w:color="auto"/>
              <w:bottom w:val="single" w:sz="4" w:space="0" w:color="auto"/>
              <w:right w:val="single" w:sz="4" w:space="0" w:color="auto"/>
            </w:tcBorders>
            <w:noWrap/>
            <w:hideMark/>
          </w:tcPr>
          <w:p w14:paraId="65ECEDE4" w14:textId="77777777" w:rsidR="008D7096" w:rsidRDefault="008D7096">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4D6F36D8" w14:textId="77777777" w:rsidR="008D7096" w:rsidRDefault="008D7096">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3E97CF57" w14:textId="77777777" w:rsidR="008D7096" w:rsidRDefault="008D7096">
            <w:pPr>
              <w:pStyle w:val="TAC"/>
              <w:rPr>
                <w:lang w:eastAsia="ja-JP"/>
              </w:rPr>
            </w:pPr>
            <w:r>
              <w:rPr>
                <w:lang w:eastAsia="zh-CN"/>
              </w:rPr>
              <w:t>935.5</w:t>
            </w:r>
          </w:p>
        </w:tc>
        <w:tc>
          <w:tcPr>
            <w:tcW w:w="398" w:type="pct"/>
            <w:tcBorders>
              <w:top w:val="single" w:sz="4" w:space="0" w:color="auto"/>
              <w:left w:val="single" w:sz="4" w:space="0" w:color="auto"/>
              <w:bottom w:val="single" w:sz="4" w:space="0" w:color="auto"/>
              <w:right w:val="single" w:sz="4" w:space="0" w:color="auto"/>
            </w:tcBorders>
            <w:noWrap/>
            <w:hideMark/>
          </w:tcPr>
          <w:p w14:paraId="60FA1266" w14:textId="77777777" w:rsidR="008D7096" w:rsidRDefault="008D7096">
            <w:pPr>
              <w:pStyle w:val="TAC"/>
              <w:rPr>
                <w:rFonts w:cs="Arial"/>
                <w:lang w:eastAsia="zh-TW"/>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4A0AC11" w14:textId="77777777" w:rsidR="008D7096" w:rsidRDefault="008D7096">
            <w:pPr>
              <w:pStyle w:val="TAC"/>
            </w:pPr>
            <w:r>
              <w:rPr>
                <w:lang w:eastAsia="zh-TW"/>
              </w:rPr>
              <w:t>N/A</w:t>
            </w:r>
          </w:p>
        </w:tc>
      </w:tr>
      <w:tr w:rsidR="008D7096" w14:paraId="7AC7A67D" w14:textId="77777777" w:rsidTr="008D7096">
        <w:trPr>
          <w:trHeight w:val="187"/>
          <w:jc w:val="center"/>
        </w:trPr>
        <w:tc>
          <w:tcPr>
            <w:tcW w:w="1218" w:type="pct"/>
            <w:tcBorders>
              <w:top w:val="nil"/>
              <w:left w:val="single" w:sz="4" w:space="0" w:color="auto"/>
              <w:bottom w:val="nil"/>
              <w:right w:val="single" w:sz="4" w:space="0" w:color="auto"/>
            </w:tcBorders>
          </w:tcPr>
          <w:p w14:paraId="4275D0F4"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CDDF1B7" w14:textId="77777777" w:rsidR="008D7096" w:rsidRDefault="008D7096">
            <w:pPr>
              <w:pStyle w:val="TAC"/>
            </w:pPr>
            <w:r>
              <w:rPr>
                <w:lang w:eastAsia="zh-CN"/>
              </w:rPr>
              <w:t>n20</w:t>
            </w:r>
          </w:p>
        </w:tc>
        <w:tc>
          <w:tcPr>
            <w:tcW w:w="485" w:type="pct"/>
            <w:tcBorders>
              <w:top w:val="single" w:sz="4" w:space="0" w:color="auto"/>
              <w:left w:val="single" w:sz="4" w:space="0" w:color="auto"/>
              <w:bottom w:val="single" w:sz="4" w:space="0" w:color="auto"/>
              <w:right w:val="single" w:sz="4" w:space="0" w:color="auto"/>
            </w:tcBorders>
            <w:noWrap/>
            <w:hideMark/>
          </w:tcPr>
          <w:p w14:paraId="298EC17D" w14:textId="77777777" w:rsidR="008D7096" w:rsidRDefault="008D7096">
            <w:pPr>
              <w:pStyle w:val="TAC"/>
              <w:rPr>
                <w:lang w:eastAsia="ja-JP"/>
              </w:rPr>
            </w:pPr>
            <w:r>
              <w:rPr>
                <w:lang w:eastAsia="zh-CN"/>
              </w:rPr>
              <w:t>847.5</w:t>
            </w:r>
          </w:p>
        </w:tc>
        <w:tc>
          <w:tcPr>
            <w:tcW w:w="471" w:type="pct"/>
            <w:tcBorders>
              <w:top w:val="single" w:sz="4" w:space="0" w:color="auto"/>
              <w:left w:val="single" w:sz="4" w:space="0" w:color="auto"/>
              <w:bottom w:val="single" w:sz="4" w:space="0" w:color="auto"/>
              <w:right w:val="single" w:sz="4" w:space="0" w:color="auto"/>
            </w:tcBorders>
            <w:noWrap/>
            <w:hideMark/>
          </w:tcPr>
          <w:p w14:paraId="64A1A13D" w14:textId="77777777" w:rsidR="008D7096" w:rsidRDefault="008D7096">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7B39048" w14:textId="77777777" w:rsidR="008D7096" w:rsidRDefault="008D7096">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2EB2DBF2" w14:textId="77777777" w:rsidR="008D7096" w:rsidRDefault="008D7096">
            <w:pPr>
              <w:pStyle w:val="TAC"/>
              <w:rPr>
                <w:lang w:eastAsia="ja-JP"/>
              </w:rPr>
            </w:pPr>
            <w:r>
              <w:rPr>
                <w:lang w:eastAsia="zh-CN"/>
              </w:rPr>
              <w:t>806.5</w:t>
            </w:r>
          </w:p>
        </w:tc>
        <w:tc>
          <w:tcPr>
            <w:tcW w:w="398" w:type="pct"/>
            <w:tcBorders>
              <w:top w:val="single" w:sz="4" w:space="0" w:color="auto"/>
              <w:left w:val="single" w:sz="4" w:space="0" w:color="auto"/>
              <w:bottom w:val="single" w:sz="4" w:space="0" w:color="auto"/>
              <w:right w:val="single" w:sz="4" w:space="0" w:color="auto"/>
            </w:tcBorders>
            <w:noWrap/>
            <w:hideMark/>
          </w:tcPr>
          <w:p w14:paraId="1EAC98D3" w14:textId="77777777" w:rsidR="008D7096" w:rsidRDefault="008D7096">
            <w:pPr>
              <w:pStyle w:val="TAC"/>
              <w:rPr>
                <w:rFonts w:cs="Arial"/>
                <w:lang w:eastAsia="zh-TW"/>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E6F9C2F" w14:textId="77777777" w:rsidR="008D7096" w:rsidRDefault="008D7096">
            <w:pPr>
              <w:pStyle w:val="TAC"/>
            </w:pPr>
            <w:r>
              <w:t>N/A</w:t>
            </w:r>
          </w:p>
        </w:tc>
      </w:tr>
      <w:tr w:rsidR="008D7096" w14:paraId="7ED4D3B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84B0D6F"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24F3743" w14:textId="77777777" w:rsidR="008D7096" w:rsidRDefault="008D7096">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4407DA4F" w14:textId="77777777" w:rsidR="008D7096" w:rsidRDefault="008D7096">
            <w:pPr>
              <w:pStyle w:val="TAC"/>
              <w:rPr>
                <w:lang w:eastAsia="ja-JP"/>
              </w:rPr>
            </w:pPr>
            <w:r>
              <w:rPr>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7C4EE1C9" w14:textId="77777777" w:rsidR="008D7096" w:rsidRDefault="008D7096">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938DB18" w14:textId="77777777" w:rsidR="008D7096" w:rsidRDefault="008D7096">
            <w:pPr>
              <w:pStyle w:val="TAC"/>
              <w:rPr>
                <w:lang w:eastAsia="ja-JP"/>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153A2A52" w14:textId="77777777" w:rsidR="008D7096" w:rsidRDefault="008D7096">
            <w:pPr>
              <w:pStyle w:val="TAC"/>
              <w:rPr>
                <w:lang w:eastAsia="ja-JP"/>
              </w:rPr>
            </w:pPr>
            <w:r>
              <w:rPr>
                <w:lang w:eastAsia="zh-CN"/>
              </w:rPr>
              <w:t>937.5</w:t>
            </w:r>
          </w:p>
        </w:tc>
        <w:tc>
          <w:tcPr>
            <w:tcW w:w="398" w:type="pct"/>
            <w:tcBorders>
              <w:top w:val="single" w:sz="4" w:space="0" w:color="auto"/>
              <w:left w:val="single" w:sz="4" w:space="0" w:color="auto"/>
              <w:bottom w:val="single" w:sz="4" w:space="0" w:color="auto"/>
              <w:right w:val="single" w:sz="4" w:space="0" w:color="auto"/>
            </w:tcBorders>
            <w:noWrap/>
            <w:hideMark/>
          </w:tcPr>
          <w:p w14:paraId="73765657" w14:textId="77777777" w:rsidR="008D7096" w:rsidRDefault="008D7096">
            <w:pPr>
              <w:pStyle w:val="TAC"/>
              <w:rPr>
                <w:rFonts w:cs="Arial"/>
                <w:lang w:eastAsia="zh-TW"/>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1DDB3D8C" w14:textId="77777777" w:rsidR="008D7096" w:rsidRDefault="008D7096">
            <w:pPr>
              <w:pStyle w:val="TAC"/>
              <w:rPr>
                <w:lang w:eastAsia="zh-TW"/>
              </w:rPr>
            </w:pPr>
            <w:r>
              <w:rPr>
                <w:lang w:eastAsia="zh-CN"/>
              </w:rPr>
              <w:t>IMD3</w:t>
            </w:r>
            <w:r>
              <w:rPr>
                <w:vertAlign w:val="superscript"/>
                <w:lang w:eastAsia="zh-TW"/>
              </w:rPr>
              <w:t>3</w:t>
            </w:r>
          </w:p>
        </w:tc>
      </w:tr>
      <w:tr w:rsidR="008D7096" w14:paraId="5EE59D64"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5CBD61F" w14:textId="77777777" w:rsidR="008D7096" w:rsidRDefault="008D7096">
            <w:pPr>
              <w:pStyle w:val="TAC"/>
              <w:rPr>
                <w:lang w:eastAsia="fi-FI"/>
              </w:rPr>
            </w:pPr>
            <w:r>
              <w:rPr>
                <w:lang w:eastAsia="fi-FI"/>
              </w:rPr>
              <w:t>DC_8A_n41A</w:t>
            </w:r>
          </w:p>
          <w:p w14:paraId="37E242CC" w14:textId="77777777" w:rsidR="008D7096" w:rsidRDefault="008D7096">
            <w:pPr>
              <w:pStyle w:val="TAC"/>
            </w:pPr>
            <w:r>
              <w:rPr>
                <w:rFonts w:cs="Arial"/>
                <w:kern w:val="2"/>
                <w:szCs w:val="24"/>
                <w:lang w:eastAsia="ja-JP"/>
              </w:rPr>
              <w:t>DC_8A_SUL_n41A-n81A</w:t>
            </w:r>
          </w:p>
        </w:tc>
        <w:tc>
          <w:tcPr>
            <w:tcW w:w="528" w:type="pct"/>
            <w:tcBorders>
              <w:top w:val="single" w:sz="4" w:space="0" w:color="auto"/>
              <w:left w:val="single" w:sz="4" w:space="0" w:color="auto"/>
              <w:bottom w:val="single" w:sz="4" w:space="0" w:color="auto"/>
              <w:right w:val="single" w:sz="4" w:space="0" w:color="auto"/>
            </w:tcBorders>
            <w:hideMark/>
          </w:tcPr>
          <w:p w14:paraId="7E295649" w14:textId="77777777" w:rsidR="008D7096" w:rsidRDefault="008D7096">
            <w:pPr>
              <w:pStyle w:val="TAC"/>
              <w:rPr>
                <w:rFonts w:eastAsia="ＭＳ 明朝"/>
              </w:rPr>
            </w:pPr>
            <w:r>
              <w:rPr>
                <w:kern w:val="24"/>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12E027FB" w14:textId="77777777" w:rsidR="008D7096" w:rsidRDefault="008D7096">
            <w:pPr>
              <w:pStyle w:val="TAC"/>
              <w:rPr>
                <w:rFonts w:eastAsia="SimSun"/>
              </w:rPr>
            </w:pPr>
            <w:r>
              <w:t>882.5</w:t>
            </w:r>
          </w:p>
        </w:tc>
        <w:tc>
          <w:tcPr>
            <w:tcW w:w="471" w:type="pct"/>
            <w:tcBorders>
              <w:top w:val="single" w:sz="4" w:space="0" w:color="auto"/>
              <w:left w:val="single" w:sz="4" w:space="0" w:color="auto"/>
              <w:bottom w:val="single" w:sz="4" w:space="0" w:color="auto"/>
              <w:right w:val="single" w:sz="4" w:space="0" w:color="auto"/>
            </w:tcBorders>
            <w:noWrap/>
            <w:hideMark/>
          </w:tcPr>
          <w:p w14:paraId="3C6A8C98" w14:textId="77777777" w:rsidR="008D7096" w:rsidRDefault="008D7096">
            <w:pPr>
              <w:pStyle w:val="TAC"/>
              <w:rPr>
                <w:rFonts w:eastAsia="ＭＳ 明朝"/>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5EA076D6" w14:textId="77777777" w:rsidR="008D7096" w:rsidRDefault="008D7096">
            <w:pPr>
              <w:pStyle w:val="TAC"/>
              <w:rPr>
                <w:rFonts w:eastAsia="SimSun"/>
              </w:rPr>
            </w:pPr>
            <w:r>
              <w:rPr>
                <w:kern w:val="24"/>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4CFBE4DB" w14:textId="77777777" w:rsidR="008D7096" w:rsidRDefault="008D7096">
            <w:pPr>
              <w:pStyle w:val="TAC"/>
            </w:pPr>
            <w:r>
              <w:t>927.5</w:t>
            </w:r>
          </w:p>
        </w:tc>
        <w:tc>
          <w:tcPr>
            <w:tcW w:w="398" w:type="pct"/>
            <w:tcBorders>
              <w:top w:val="single" w:sz="4" w:space="0" w:color="auto"/>
              <w:left w:val="single" w:sz="4" w:space="0" w:color="auto"/>
              <w:bottom w:val="single" w:sz="4" w:space="0" w:color="auto"/>
              <w:right w:val="single" w:sz="4" w:space="0" w:color="auto"/>
            </w:tcBorders>
            <w:noWrap/>
            <w:hideMark/>
          </w:tcPr>
          <w:p w14:paraId="76877BB9" w14:textId="77777777" w:rsidR="008D7096" w:rsidRDefault="008D7096">
            <w:pPr>
              <w:pStyle w:val="TAC"/>
            </w:pPr>
            <w:r>
              <w:rPr>
                <w:kern w:val="24"/>
                <w:lang w:eastAsia="zh-CN"/>
              </w:rPr>
              <w:t>12.1</w:t>
            </w:r>
          </w:p>
        </w:tc>
        <w:tc>
          <w:tcPr>
            <w:tcW w:w="536" w:type="pct"/>
            <w:tcBorders>
              <w:top w:val="single" w:sz="4" w:space="0" w:color="auto"/>
              <w:left w:val="single" w:sz="4" w:space="0" w:color="auto"/>
              <w:bottom w:val="single" w:sz="4" w:space="0" w:color="auto"/>
              <w:right w:val="single" w:sz="4" w:space="0" w:color="auto"/>
            </w:tcBorders>
            <w:hideMark/>
          </w:tcPr>
          <w:p w14:paraId="46A26410" w14:textId="77777777" w:rsidR="008D7096" w:rsidRDefault="008D7096">
            <w:pPr>
              <w:pStyle w:val="TAC"/>
            </w:pPr>
            <w:r>
              <w:rPr>
                <w:lang w:eastAsia="ja-JP"/>
              </w:rPr>
              <w:t>IMD3</w:t>
            </w:r>
            <w:r>
              <w:rPr>
                <w:rFonts w:ascii="游明朝" w:eastAsia="游明朝" w:hAnsi="游明朝" w:hint="eastAsia"/>
                <w:vertAlign w:val="superscript"/>
                <w:lang w:eastAsia="ja-JP"/>
              </w:rPr>
              <w:t>3</w:t>
            </w:r>
          </w:p>
        </w:tc>
      </w:tr>
      <w:tr w:rsidR="008D7096" w14:paraId="4DED6B06"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9D3EE87"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2728BC8" w14:textId="77777777" w:rsidR="008D7096" w:rsidRDefault="008D7096">
            <w:pPr>
              <w:pStyle w:val="TAC"/>
              <w:rPr>
                <w:rFonts w:eastAsia="ＭＳ 明朝"/>
              </w:rPr>
            </w:pPr>
            <w:r>
              <w:rPr>
                <w:kern w:val="24"/>
                <w:lang w:eastAsia="zh-CN"/>
              </w:rPr>
              <w:t>n41</w:t>
            </w:r>
          </w:p>
        </w:tc>
        <w:tc>
          <w:tcPr>
            <w:tcW w:w="485" w:type="pct"/>
            <w:tcBorders>
              <w:top w:val="single" w:sz="4" w:space="0" w:color="auto"/>
              <w:left w:val="single" w:sz="4" w:space="0" w:color="auto"/>
              <w:bottom w:val="single" w:sz="4" w:space="0" w:color="auto"/>
              <w:right w:val="single" w:sz="4" w:space="0" w:color="auto"/>
            </w:tcBorders>
            <w:noWrap/>
            <w:hideMark/>
          </w:tcPr>
          <w:p w14:paraId="3F695039" w14:textId="77777777" w:rsidR="008D7096" w:rsidRDefault="008D7096">
            <w:pPr>
              <w:pStyle w:val="TAC"/>
              <w:rPr>
                <w:rFonts w:eastAsia="SimSun"/>
              </w:rPr>
            </w:pPr>
            <w:r>
              <w:t>2685</w:t>
            </w:r>
          </w:p>
        </w:tc>
        <w:tc>
          <w:tcPr>
            <w:tcW w:w="471" w:type="pct"/>
            <w:tcBorders>
              <w:top w:val="single" w:sz="4" w:space="0" w:color="auto"/>
              <w:left w:val="single" w:sz="4" w:space="0" w:color="auto"/>
              <w:bottom w:val="single" w:sz="4" w:space="0" w:color="auto"/>
              <w:right w:val="single" w:sz="4" w:space="0" w:color="auto"/>
            </w:tcBorders>
            <w:noWrap/>
            <w:hideMark/>
          </w:tcPr>
          <w:p w14:paraId="46376902" w14:textId="77777777" w:rsidR="008D7096" w:rsidRDefault="008D7096">
            <w:pPr>
              <w:pStyle w:val="TAC"/>
              <w:rPr>
                <w:rFonts w:eastAsia="ＭＳ 明朝"/>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56C44472" w14:textId="77777777" w:rsidR="008D7096" w:rsidRDefault="008D7096">
            <w:pPr>
              <w:pStyle w:val="TAC"/>
              <w:rPr>
                <w:rFonts w:eastAsia="SimSun"/>
              </w:rPr>
            </w:pPr>
            <w:r>
              <w:rPr>
                <w:kern w:val="24"/>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4282B7A2" w14:textId="77777777" w:rsidR="008D7096" w:rsidRDefault="008D7096">
            <w:pPr>
              <w:pStyle w:val="TAC"/>
            </w:pPr>
            <w:r>
              <w:t>2685</w:t>
            </w:r>
          </w:p>
        </w:tc>
        <w:tc>
          <w:tcPr>
            <w:tcW w:w="398" w:type="pct"/>
            <w:tcBorders>
              <w:top w:val="single" w:sz="4" w:space="0" w:color="auto"/>
              <w:left w:val="single" w:sz="4" w:space="0" w:color="auto"/>
              <w:bottom w:val="single" w:sz="4" w:space="0" w:color="auto"/>
              <w:right w:val="single" w:sz="4" w:space="0" w:color="auto"/>
            </w:tcBorders>
            <w:noWrap/>
            <w:hideMark/>
          </w:tcPr>
          <w:p w14:paraId="2BCBA31C" w14:textId="77777777" w:rsidR="008D7096" w:rsidRDefault="008D7096">
            <w:pPr>
              <w:pStyle w:val="TAC"/>
            </w:pPr>
            <w:r>
              <w:rPr>
                <w:kern w:val="24"/>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3E3D3A2B" w14:textId="77777777" w:rsidR="008D7096" w:rsidRDefault="008D7096">
            <w:pPr>
              <w:pStyle w:val="TAC"/>
            </w:pPr>
            <w:r>
              <w:t>N/A</w:t>
            </w:r>
          </w:p>
        </w:tc>
      </w:tr>
      <w:tr w:rsidR="008D7096" w14:paraId="38AC30C1"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282F9222" w14:textId="77777777" w:rsidR="008D7096" w:rsidRDefault="008D7096">
            <w:pPr>
              <w:pStyle w:val="TAC"/>
              <w:rPr>
                <w:lang w:eastAsia="ja-JP"/>
              </w:rPr>
            </w:pPr>
            <w:r>
              <w:rPr>
                <w:lang w:eastAsia="ja-JP"/>
              </w:rPr>
              <w:t>DC</w:t>
            </w:r>
            <w:r>
              <w:rPr>
                <w:rFonts w:eastAsia="Times New Roman"/>
                <w:lang w:eastAsia="ja-JP"/>
              </w:rPr>
              <w:t>_</w:t>
            </w:r>
            <w:r>
              <w:rPr>
                <w:lang w:eastAsia="zh-CN"/>
              </w:rPr>
              <w:t>8</w:t>
            </w:r>
            <w:r>
              <w:rPr>
                <w:lang w:eastAsia="ja-JP"/>
              </w:rPr>
              <w:t>A_n77A,</w:t>
            </w:r>
          </w:p>
          <w:p w14:paraId="4405EABB" w14:textId="77777777" w:rsidR="008D7096" w:rsidRDefault="008D7096">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320AF39B" w14:textId="77777777" w:rsidR="008D7096" w:rsidRDefault="008D7096">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69305BD2" w14:textId="77777777" w:rsidR="008D7096" w:rsidRDefault="008D7096">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7F3F714F" w14:textId="77777777" w:rsidR="008D7096" w:rsidRDefault="008D7096">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FEAE4BA" w14:textId="77777777" w:rsidR="008D7096" w:rsidRDefault="008D7096">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31558551" w14:textId="77777777" w:rsidR="008D7096" w:rsidRDefault="008D7096">
            <w:pPr>
              <w:pStyle w:val="TAC"/>
            </w:pPr>
            <w:r>
              <w:rPr>
                <w:lang w:eastAsia="zh-CN"/>
              </w:rPr>
              <w:t>942.5</w:t>
            </w:r>
          </w:p>
        </w:tc>
        <w:tc>
          <w:tcPr>
            <w:tcW w:w="398" w:type="pct"/>
            <w:tcBorders>
              <w:top w:val="single" w:sz="4" w:space="0" w:color="auto"/>
              <w:left w:val="single" w:sz="4" w:space="0" w:color="auto"/>
              <w:bottom w:val="single" w:sz="4" w:space="0" w:color="auto"/>
              <w:right w:val="single" w:sz="4" w:space="0" w:color="auto"/>
            </w:tcBorders>
            <w:noWrap/>
            <w:hideMark/>
          </w:tcPr>
          <w:p w14:paraId="38E854C9" w14:textId="77777777" w:rsidR="008D7096" w:rsidRDefault="008D7096">
            <w:pPr>
              <w:pStyle w:val="TAC"/>
            </w:pPr>
            <w:r>
              <w:rPr>
                <w:lang w:eastAsia="zh-CN"/>
              </w:rPr>
              <w:t>8.3</w:t>
            </w:r>
          </w:p>
        </w:tc>
        <w:tc>
          <w:tcPr>
            <w:tcW w:w="536" w:type="pct"/>
            <w:tcBorders>
              <w:top w:val="single" w:sz="4" w:space="0" w:color="auto"/>
              <w:left w:val="single" w:sz="4" w:space="0" w:color="auto"/>
              <w:bottom w:val="single" w:sz="4" w:space="0" w:color="auto"/>
              <w:right w:val="single" w:sz="4" w:space="0" w:color="auto"/>
            </w:tcBorders>
            <w:hideMark/>
          </w:tcPr>
          <w:p w14:paraId="44096D20" w14:textId="77777777" w:rsidR="008D7096" w:rsidRDefault="008D7096">
            <w:pPr>
              <w:pStyle w:val="TAC"/>
            </w:pPr>
            <w:r>
              <w:t>IMD</w:t>
            </w:r>
            <w:r>
              <w:rPr>
                <w:lang w:eastAsia="zh-CN"/>
              </w:rPr>
              <w:t>4</w:t>
            </w:r>
          </w:p>
        </w:tc>
      </w:tr>
      <w:tr w:rsidR="008D7096" w14:paraId="049031A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0D72492"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8A2C152" w14:textId="77777777" w:rsidR="008D7096" w:rsidRDefault="008D7096">
            <w:pPr>
              <w:pStyle w:val="TAC"/>
            </w:pPr>
            <w:r>
              <w:rPr>
                <w:lang w:eastAsia="zh-CN"/>
              </w:rPr>
              <w:t>n77, n78</w:t>
            </w:r>
          </w:p>
        </w:tc>
        <w:tc>
          <w:tcPr>
            <w:tcW w:w="485" w:type="pct"/>
            <w:tcBorders>
              <w:top w:val="single" w:sz="4" w:space="0" w:color="auto"/>
              <w:left w:val="single" w:sz="4" w:space="0" w:color="auto"/>
              <w:bottom w:val="single" w:sz="4" w:space="0" w:color="auto"/>
              <w:right w:val="single" w:sz="4" w:space="0" w:color="auto"/>
            </w:tcBorders>
            <w:noWrap/>
            <w:hideMark/>
          </w:tcPr>
          <w:p w14:paraId="36DF16D2" w14:textId="77777777" w:rsidR="008D7096" w:rsidRDefault="008D7096">
            <w:pPr>
              <w:pStyle w:val="TAC"/>
            </w:pPr>
            <w:r>
              <w:rPr>
                <w:lang w:eastAsia="zh-CN"/>
              </w:rPr>
              <w:t>3635</w:t>
            </w:r>
          </w:p>
        </w:tc>
        <w:tc>
          <w:tcPr>
            <w:tcW w:w="471" w:type="pct"/>
            <w:tcBorders>
              <w:top w:val="single" w:sz="4" w:space="0" w:color="auto"/>
              <w:left w:val="single" w:sz="4" w:space="0" w:color="auto"/>
              <w:bottom w:val="single" w:sz="4" w:space="0" w:color="auto"/>
              <w:right w:val="single" w:sz="4" w:space="0" w:color="auto"/>
            </w:tcBorders>
            <w:noWrap/>
            <w:hideMark/>
          </w:tcPr>
          <w:p w14:paraId="277B3A53" w14:textId="77777777" w:rsidR="008D7096" w:rsidRDefault="008D7096">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3D79594B" w14:textId="77777777" w:rsidR="008D7096" w:rsidRDefault="008D7096">
            <w:pPr>
              <w:pStyle w:val="TAC"/>
            </w:pPr>
            <w:r>
              <w:rPr>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73637599" w14:textId="77777777" w:rsidR="008D7096" w:rsidRDefault="008D7096">
            <w:pPr>
              <w:pStyle w:val="TAC"/>
            </w:pPr>
            <w:r>
              <w:rPr>
                <w:lang w:eastAsia="zh-CN"/>
              </w:rPr>
              <w:t>3635</w:t>
            </w:r>
          </w:p>
        </w:tc>
        <w:tc>
          <w:tcPr>
            <w:tcW w:w="398" w:type="pct"/>
            <w:tcBorders>
              <w:top w:val="single" w:sz="4" w:space="0" w:color="auto"/>
              <w:left w:val="single" w:sz="4" w:space="0" w:color="auto"/>
              <w:bottom w:val="single" w:sz="4" w:space="0" w:color="auto"/>
              <w:right w:val="single" w:sz="4" w:space="0" w:color="auto"/>
            </w:tcBorders>
            <w:noWrap/>
            <w:hideMark/>
          </w:tcPr>
          <w:p w14:paraId="49A3693D"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1D093057" w14:textId="77777777" w:rsidR="008D7096" w:rsidRDefault="008D7096">
            <w:pPr>
              <w:pStyle w:val="TAC"/>
            </w:pPr>
            <w:r>
              <w:t>N/A</w:t>
            </w:r>
          </w:p>
        </w:tc>
      </w:tr>
      <w:tr w:rsidR="008D7096" w14:paraId="33B0AF1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2ACDA86A" w14:textId="77777777" w:rsidR="008D7096" w:rsidRDefault="008D7096">
            <w:pPr>
              <w:pStyle w:val="TAC"/>
            </w:pPr>
            <w:r>
              <w:rPr>
                <w:lang w:eastAsia="ja-JP"/>
              </w:rPr>
              <w:t>DC_8A_n79A,</w:t>
            </w:r>
          </w:p>
          <w:p w14:paraId="2EC2AEB2" w14:textId="77777777" w:rsidR="008D7096" w:rsidRDefault="008D7096">
            <w:pPr>
              <w:pStyle w:val="TAC"/>
              <w:rPr>
                <w:lang w:eastAsia="zh-CN"/>
              </w:rPr>
            </w:pPr>
            <w:r>
              <w:rPr>
                <w:lang w:eastAsia="zh-CN"/>
              </w:rPr>
              <w:t>DC_8A-n79C,</w:t>
            </w:r>
          </w:p>
          <w:p w14:paraId="7DB4A160" w14:textId="77777777" w:rsidR="008D7096" w:rsidRDefault="008D7096">
            <w:pPr>
              <w:pStyle w:val="TAC"/>
            </w:pPr>
            <w:r>
              <w:t>DC_</w:t>
            </w:r>
            <w:r>
              <w:rPr>
                <w:lang w:eastAsia="zh-CN"/>
              </w:rPr>
              <w:t>8A_</w:t>
            </w:r>
            <w:r>
              <w:t>SUL_n</w:t>
            </w:r>
            <w:r>
              <w:rPr>
                <w:lang w:eastAsia="zh-CN"/>
              </w:rPr>
              <w:t>79A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159FE15B" w14:textId="77777777" w:rsidR="008D7096" w:rsidRDefault="008D7096">
            <w:pPr>
              <w:pStyle w:val="TAC"/>
            </w:pPr>
            <w:r>
              <w:rPr>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31950EBD" w14:textId="77777777" w:rsidR="008D7096" w:rsidRDefault="008D7096">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3E6348B8" w14:textId="77777777" w:rsidR="008D7096" w:rsidRDefault="008D7096">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1E98F71" w14:textId="77777777" w:rsidR="008D7096" w:rsidRDefault="008D7096">
            <w:pPr>
              <w:pStyle w:val="TAC"/>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7830984C" w14:textId="77777777" w:rsidR="008D7096" w:rsidRDefault="008D7096">
            <w:pPr>
              <w:pStyle w:val="TAC"/>
            </w:pPr>
            <w:r>
              <w:rPr>
                <w:lang w:eastAsia="zh-CN"/>
              </w:rPr>
              <w:t>942.5</w:t>
            </w:r>
          </w:p>
        </w:tc>
        <w:tc>
          <w:tcPr>
            <w:tcW w:w="398" w:type="pct"/>
            <w:tcBorders>
              <w:top w:val="single" w:sz="4" w:space="0" w:color="auto"/>
              <w:left w:val="single" w:sz="4" w:space="0" w:color="auto"/>
              <w:bottom w:val="single" w:sz="4" w:space="0" w:color="auto"/>
              <w:right w:val="single" w:sz="4" w:space="0" w:color="auto"/>
            </w:tcBorders>
            <w:noWrap/>
            <w:hideMark/>
          </w:tcPr>
          <w:p w14:paraId="7B4F88EE" w14:textId="77777777" w:rsidR="008D7096" w:rsidRDefault="008D7096">
            <w:pPr>
              <w:pStyle w:val="TAC"/>
            </w:pPr>
            <w:r>
              <w:rPr>
                <w:lang w:eastAsia="zh-CN"/>
              </w:rPr>
              <w:t>4.8</w:t>
            </w:r>
          </w:p>
        </w:tc>
        <w:tc>
          <w:tcPr>
            <w:tcW w:w="536" w:type="pct"/>
            <w:tcBorders>
              <w:top w:val="single" w:sz="4" w:space="0" w:color="auto"/>
              <w:left w:val="single" w:sz="4" w:space="0" w:color="auto"/>
              <w:bottom w:val="single" w:sz="4" w:space="0" w:color="auto"/>
              <w:right w:val="single" w:sz="4" w:space="0" w:color="auto"/>
            </w:tcBorders>
            <w:hideMark/>
          </w:tcPr>
          <w:p w14:paraId="354503D4" w14:textId="77777777" w:rsidR="008D7096" w:rsidRDefault="008D7096">
            <w:pPr>
              <w:pStyle w:val="TAC"/>
            </w:pPr>
            <w:r>
              <w:rPr>
                <w:lang w:eastAsia="zh-CN"/>
              </w:rPr>
              <w:t>IMD5</w:t>
            </w:r>
          </w:p>
        </w:tc>
      </w:tr>
      <w:tr w:rsidR="008D7096" w14:paraId="33C445D3"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C3AAFDF"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279CAAB" w14:textId="77777777" w:rsidR="008D7096" w:rsidRDefault="008D7096">
            <w:pPr>
              <w:pStyle w:val="TAC"/>
            </w:pPr>
            <w:r>
              <w:rPr>
                <w:lang w:eastAsia="zh-CN"/>
              </w:rPr>
              <w:t>n79</w:t>
            </w:r>
          </w:p>
        </w:tc>
        <w:tc>
          <w:tcPr>
            <w:tcW w:w="485" w:type="pct"/>
            <w:tcBorders>
              <w:top w:val="single" w:sz="4" w:space="0" w:color="auto"/>
              <w:left w:val="single" w:sz="4" w:space="0" w:color="auto"/>
              <w:bottom w:val="single" w:sz="4" w:space="0" w:color="auto"/>
              <w:right w:val="single" w:sz="4" w:space="0" w:color="auto"/>
            </w:tcBorders>
            <w:noWrap/>
            <w:hideMark/>
          </w:tcPr>
          <w:p w14:paraId="6560AEA0" w14:textId="77777777" w:rsidR="008D7096" w:rsidRDefault="008D7096">
            <w:pPr>
              <w:pStyle w:val="TAC"/>
            </w:pPr>
            <w:r>
              <w:rPr>
                <w:lang w:eastAsia="zh-CN"/>
              </w:rPr>
              <w:t>4532.5</w:t>
            </w:r>
          </w:p>
        </w:tc>
        <w:tc>
          <w:tcPr>
            <w:tcW w:w="471" w:type="pct"/>
            <w:tcBorders>
              <w:top w:val="single" w:sz="4" w:space="0" w:color="auto"/>
              <w:left w:val="single" w:sz="4" w:space="0" w:color="auto"/>
              <w:bottom w:val="single" w:sz="4" w:space="0" w:color="auto"/>
              <w:right w:val="single" w:sz="4" w:space="0" w:color="auto"/>
            </w:tcBorders>
            <w:noWrap/>
            <w:hideMark/>
          </w:tcPr>
          <w:p w14:paraId="49182C48" w14:textId="77777777" w:rsidR="008D7096" w:rsidRDefault="008D7096">
            <w:pPr>
              <w:pStyle w:val="TAC"/>
            </w:pPr>
            <w:r>
              <w:rPr>
                <w:lang w:eastAsia="zh-CN"/>
              </w:rPr>
              <w:t>40</w:t>
            </w:r>
          </w:p>
        </w:tc>
        <w:tc>
          <w:tcPr>
            <w:tcW w:w="879" w:type="pct"/>
            <w:tcBorders>
              <w:top w:val="single" w:sz="4" w:space="0" w:color="auto"/>
              <w:left w:val="single" w:sz="4" w:space="0" w:color="auto"/>
              <w:bottom w:val="single" w:sz="4" w:space="0" w:color="auto"/>
              <w:right w:val="single" w:sz="4" w:space="0" w:color="auto"/>
            </w:tcBorders>
            <w:noWrap/>
            <w:hideMark/>
          </w:tcPr>
          <w:p w14:paraId="3F679F2C" w14:textId="77777777" w:rsidR="008D7096" w:rsidRDefault="008D7096">
            <w:pPr>
              <w:pStyle w:val="TAC"/>
            </w:pPr>
            <w:r>
              <w:rPr>
                <w:lang w:eastAsia="zh-CN"/>
              </w:rPr>
              <w:t>216</w:t>
            </w:r>
          </w:p>
        </w:tc>
        <w:tc>
          <w:tcPr>
            <w:tcW w:w="485" w:type="pct"/>
            <w:tcBorders>
              <w:top w:val="single" w:sz="4" w:space="0" w:color="auto"/>
              <w:left w:val="single" w:sz="4" w:space="0" w:color="auto"/>
              <w:bottom w:val="single" w:sz="4" w:space="0" w:color="auto"/>
              <w:right w:val="single" w:sz="4" w:space="0" w:color="auto"/>
            </w:tcBorders>
            <w:noWrap/>
            <w:hideMark/>
          </w:tcPr>
          <w:p w14:paraId="05522CBC" w14:textId="77777777" w:rsidR="008D7096" w:rsidRDefault="008D7096">
            <w:pPr>
              <w:pStyle w:val="TAC"/>
            </w:pPr>
            <w:r>
              <w:rPr>
                <w:lang w:eastAsia="zh-CN"/>
              </w:rPr>
              <w:t>4532.5</w:t>
            </w:r>
          </w:p>
        </w:tc>
        <w:tc>
          <w:tcPr>
            <w:tcW w:w="398" w:type="pct"/>
            <w:tcBorders>
              <w:top w:val="single" w:sz="4" w:space="0" w:color="auto"/>
              <w:left w:val="single" w:sz="4" w:space="0" w:color="auto"/>
              <w:bottom w:val="single" w:sz="4" w:space="0" w:color="auto"/>
              <w:right w:val="single" w:sz="4" w:space="0" w:color="auto"/>
            </w:tcBorders>
            <w:noWrap/>
            <w:hideMark/>
          </w:tcPr>
          <w:p w14:paraId="3C8AE24B" w14:textId="77777777" w:rsidR="008D7096" w:rsidRDefault="008D7096">
            <w:pPr>
              <w:pStyle w:val="TAC"/>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3718215A" w14:textId="77777777" w:rsidR="008D7096" w:rsidRDefault="008D7096">
            <w:pPr>
              <w:pStyle w:val="TAC"/>
            </w:pPr>
            <w:r>
              <w:rPr>
                <w:lang w:eastAsia="zh-CN"/>
              </w:rPr>
              <w:t>N/A</w:t>
            </w:r>
          </w:p>
        </w:tc>
      </w:tr>
      <w:tr w:rsidR="008D7096" w14:paraId="23184B9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BB7781D" w14:textId="77777777" w:rsidR="008D7096" w:rsidRDefault="008D7096">
            <w:pPr>
              <w:pStyle w:val="TAC"/>
              <w:rPr>
                <w:rFonts w:cs="Arial"/>
              </w:rPr>
            </w:pPr>
            <w:r>
              <w:rPr>
                <w:rFonts w:eastAsia="ＭＳ 明朝" w:cs="Arial"/>
              </w:rPr>
              <w:t>DC_11A</w:t>
            </w:r>
            <w:r>
              <w:rPr>
                <w:rFonts w:cs="Arial"/>
                <w:lang w:eastAsia="zh-TW"/>
              </w:rPr>
              <w:t>_</w:t>
            </w:r>
            <w:r>
              <w:rPr>
                <w:rFonts w:eastAsia="ＭＳ 明朝" w:cs="Arial"/>
              </w:rPr>
              <w:t>n28A</w:t>
            </w:r>
          </w:p>
        </w:tc>
        <w:tc>
          <w:tcPr>
            <w:tcW w:w="528" w:type="pct"/>
            <w:tcBorders>
              <w:top w:val="single" w:sz="4" w:space="0" w:color="auto"/>
              <w:left w:val="single" w:sz="4" w:space="0" w:color="auto"/>
              <w:bottom w:val="single" w:sz="4" w:space="0" w:color="auto"/>
              <w:right w:val="single" w:sz="4" w:space="0" w:color="auto"/>
            </w:tcBorders>
            <w:hideMark/>
          </w:tcPr>
          <w:p w14:paraId="18879674" w14:textId="77777777" w:rsidR="008D7096" w:rsidRDefault="008D7096">
            <w:pPr>
              <w:pStyle w:val="TAC"/>
              <w:rPr>
                <w:rFonts w:cs="Arial"/>
              </w:rPr>
            </w:pPr>
            <w:r>
              <w:rPr>
                <w:rFonts w:eastAsia="ＭＳ 明朝"/>
              </w:rPr>
              <w:t>11</w:t>
            </w:r>
          </w:p>
        </w:tc>
        <w:tc>
          <w:tcPr>
            <w:tcW w:w="485" w:type="pct"/>
            <w:tcBorders>
              <w:top w:val="single" w:sz="4" w:space="0" w:color="auto"/>
              <w:left w:val="single" w:sz="4" w:space="0" w:color="auto"/>
              <w:bottom w:val="single" w:sz="4" w:space="0" w:color="auto"/>
              <w:right w:val="single" w:sz="4" w:space="0" w:color="auto"/>
            </w:tcBorders>
            <w:noWrap/>
            <w:hideMark/>
          </w:tcPr>
          <w:p w14:paraId="24A3902C" w14:textId="77777777" w:rsidR="008D7096" w:rsidRDefault="008D7096">
            <w:pPr>
              <w:pStyle w:val="TAC"/>
              <w:rPr>
                <w:lang w:eastAsia="zh-CN"/>
              </w:rPr>
            </w:pPr>
            <w:r>
              <w:rPr>
                <w:rFonts w:eastAsia="ＭＳ 明朝" w:cs="Arial"/>
              </w:rPr>
              <w:t>1430.5</w:t>
            </w:r>
          </w:p>
        </w:tc>
        <w:tc>
          <w:tcPr>
            <w:tcW w:w="471" w:type="pct"/>
            <w:tcBorders>
              <w:top w:val="single" w:sz="4" w:space="0" w:color="auto"/>
              <w:left w:val="single" w:sz="4" w:space="0" w:color="auto"/>
              <w:bottom w:val="single" w:sz="4" w:space="0" w:color="auto"/>
              <w:right w:val="single" w:sz="4" w:space="0" w:color="auto"/>
            </w:tcBorders>
            <w:noWrap/>
            <w:hideMark/>
          </w:tcPr>
          <w:p w14:paraId="31DEAC05" w14:textId="77777777" w:rsidR="008D7096" w:rsidRDefault="008D7096">
            <w:pPr>
              <w:pStyle w:val="TAC"/>
            </w:pPr>
            <w:r>
              <w:rPr>
                <w:rFonts w:eastAsia="ＭＳ 明朝"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67A12F5" w14:textId="77777777" w:rsidR="008D7096" w:rsidRDefault="008D7096">
            <w:pPr>
              <w:pStyle w:val="TAC"/>
            </w:pPr>
            <w:r>
              <w:rPr>
                <w:rFonts w:eastAsia="ＭＳ 明朝"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5436245C" w14:textId="77777777" w:rsidR="008D7096" w:rsidRDefault="008D7096">
            <w:pPr>
              <w:pStyle w:val="TAC"/>
              <w:rPr>
                <w:lang w:eastAsia="zh-CN"/>
              </w:rPr>
            </w:pPr>
            <w:r>
              <w:rPr>
                <w:rFonts w:eastAsia="ＭＳ 明朝" w:cs="Arial"/>
              </w:rPr>
              <w:t>1478.5</w:t>
            </w:r>
          </w:p>
        </w:tc>
        <w:tc>
          <w:tcPr>
            <w:tcW w:w="398" w:type="pct"/>
            <w:tcBorders>
              <w:top w:val="single" w:sz="4" w:space="0" w:color="auto"/>
              <w:left w:val="single" w:sz="4" w:space="0" w:color="auto"/>
              <w:bottom w:val="single" w:sz="4" w:space="0" w:color="auto"/>
              <w:right w:val="single" w:sz="4" w:space="0" w:color="auto"/>
            </w:tcBorders>
            <w:noWrap/>
            <w:hideMark/>
          </w:tcPr>
          <w:p w14:paraId="3C1DB1B7" w14:textId="77777777" w:rsidR="008D7096" w:rsidRDefault="008D7096">
            <w:pPr>
              <w:pStyle w:val="TAC"/>
              <w:rPr>
                <w:rFonts w:cs="Arial"/>
              </w:rPr>
            </w:pPr>
            <w:r>
              <w:rPr>
                <w:rFonts w:eastAsia="ＭＳ 明朝" w:cs="Arial"/>
              </w:rPr>
              <w:t>N/A</w:t>
            </w:r>
          </w:p>
        </w:tc>
        <w:tc>
          <w:tcPr>
            <w:tcW w:w="536" w:type="pct"/>
            <w:tcBorders>
              <w:top w:val="single" w:sz="4" w:space="0" w:color="auto"/>
              <w:left w:val="single" w:sz="4" w:space="0" w:color="auto"/>
              <w:bottom w:val="single" w:sz="4" w:space="0" w:color="auto"/>
              <w:right w:val="single" w:sz="4" w:space="0" w:color="auto"/>
            </w:tcBorders>
            <w:hideMark/>
          </w:tcPr>
          <w:p w14:paraId="5A37A095" w14:textId="77777777" w:rsidR="008D7096" w:rsidRDefault="008D7096">
            <w:pPr>
              <w:pStyle w:val="TAC"/>
              <w:rPr>
                <w:rFonts w:cs="Arial"/>
              </w:rPr>
            </w:pPr>
            <w:r>
              <w:rPr>
                <w:rFonts w:eastAsia="ＭＳ 明朝" w:cs="Arial"/>
              </w:rPr>
              <w:t>N/A</w:t>
            </w:r>
          </w:p>
        </w:tc>
      </w:tr>
      <w:tr w:rsidR="008D7096" w14:paraId="4A8AD7B6"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617F8E7" w14:textId="77777777" w:rsidR="008D7096" w:rsidRDefault="008D7096">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hideMark/>
          </w:tcPr>
          <w:p w14:paraId="10B4A018" w14:textId="77777777" w:rsidR="008D7096" w:rsidRDefault="008D7096">
            <w:pPr>
              <w:pStyle w:val="TAC"/>
              <w:rPr>
                <w:rFonts w:cs="Arial"/>
              </w:rPr>
            </w:pPr>
            <w:r>
              <w:rPr>
                <w:rFonts w:eastAsia="ＭＳ 明朝" w:cs="Arial"/>
              </w:rPr>
              <w:t>n28</w:t>
            </w:r>
          </w:p>
        </w:tc>
        <w:tc>
          <w:tcPr>
            <w:tcW w:w="485" w:type="pct"/>
            <w:tcBorders>
              <w:top w:val="single" w:sz="4" w:space="0" w:color="auto"/>
              <w:left w:val="single" w:sz="4" w:space="0" w:color="auto"/>
              <w:bottom w:val="single" w:sz="4" w:space="0" w:color="auto"/>
              <w:right w:val="single" w:sz="4" w:space="0" w:color="auto"/>
            </w:tcBorders>
            <w:noWrap/>
            <w:hideMark/>
          </w:tcPr>
          <w:p w14:paraId="7C6E7B07" w14:textId="77777777" w:rsidR="008D7096" w:rsidRDefault="008D7096">
            <w:pPr>
              <w:pStyle w:val="TAC"/>
              <w:rPr>
                <w:lang w:eastAsia="zh-CN"/>
              </w:rPr>
            </w:pPr>
            <w:r>
              <w:rPr>
                <w:rFonts w:eastAsia="ＭＳ 明朝" w:cs="Arial"/>
              </w:rPr>
              <w:t>743</w:t>
            </w:r>
          </w:p>
        </w:tc>
        <w:tc>
          <w:tcPr>
            <w:tcW w:w="471" w:type="pct"/>
            <w:tcBorders>
              <w:top w:val="single" w:sz="4" w:space="0" w:color="auto"/>
              <w:left w:val="single" w:sz="4" w:space="0" w:color="auto"/>
              <w:bottom w:val="single" w:sz="4" w:space="0" w:color="auto"/>
              <w:right w:val="single" w:sz="4" w:space="0" w:color="auto"/>
            </w:tcBorders>
            <w:noWrap/>
            <w:hideMark/>
          </w:tcPr>
          <w:p w14:paraId="3572B23B" w14:textId="77777777" w:rsidR="008D7096" w:rsidRDefault="008D7096">
            <w:pPr>
              <w:pStyle w:val="TAC"/>
            </w:pPr>
            <w:r>
              <w:rPr>
                <w:rFonts w:eastAsia="ＭＳ 明朝"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C2C507D" w14:textId="77777777" w:rsidR="008D7096" w:rsidRDefault="008D7096">
            <w:pPr>
              <w:pStyle w:val="TAC"/>
            </w:pPr>
            <w:r>
              <w:rPr>
                <w:rFonts w:eastAsia="ＭＳ 明朝"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1B1870BA" w14:textId="77777777" w:rsidR="008D7096" w:rsidRDefault="008D7096">
            <w:pPr>
              <w:pStyle w:val="TAC"/>
              <w:rPr>
                <w:lang w:eastAsia="zh-CN"/>
              </w:rPr>
            </w:pPr>
            <w:r>
              <w:rPr>
                <w:rFonts w:eastAsia="ＭＳ 明朝" w:cs="Arial"/>
              </w:rPr>
              <w:t>798</w:t>
            </w:r>
          </w:p>
        </w:tc>
        <w:tc>
          <w:tcPr>
            <w:tcW w:w="398" w:type="pct"/>
            <w:tcBorders>
              <w:top w:val="single" w:sz="4" w:space="0" w:color="auto"/>
              <w:left w:val="single" w:sz="4" w:space="0" w:color="auto"/>
              <w:bottom w:val="single" w:sz="4" w:space="0" w:color="auto"/>
              <w:right w:val="single" w:sz="4" w:space="0" w:color="auto"/>
            </w:tcBorders>
            <w:noWrap/>
            <w:hideMark/>
          </w:tcPr>
          <w:p w14:paraId="13A95495" w14:textId="77777777" w:rsidR="008D7096" w:rsidRDefault="008D7096">
            <w:pPr>
              <w:pStyle w:val="TAC"/>
              <w:rPr>
                <w:rFonts w:cs="Arial"/>
              </w:rPr>
            </w:pPr>
            <w:r>
              <w:rPr>
                <w:rFonts w:eastAsia="ＭＳ 明朝" w:cs="Arial"/>
              </w:rPr>
              <w:t>10.4</w:t>
            </w:r>
          </w:p>
        </w:tc>
        <w:tc>
          <w:tcPr>
            <w:tcW w:w="536" w:type="pct"/>
            <w:tcBorders>
              <w:top w:val="single" w:sz="4" w:space="0" w:color="auto"/>
              <w:left w:val="single" w:sz="4" w:space="0" w:color="auto"/>
              <w:bottom w:val="single" w:sz="4" w:space="0" w:color="auto"/>
              <w:right w:val="single" w:sz="4" w:space="0" w:color="auto"/>
            </w:tcBorders>
            <w:hideMark/>
          </w:tcPr>
          <w:p w14:paraId="621E96C4" w14:textId="77777777" w:rsidR="008D7096" w:rsidRDefault="008D7096">
            <w:pPr>
              <w:pStyle w:val="TAC"/>
              <w:rPr>
                <w:rFonts w:cs="Arial"/>
              </w:rPr>
            </w:pPr>
            <w:r>
              <w:rPr>
                <w:rFonts w:eastAsia="ＭＳ 明朝" w:cs="Arial"/>
              </w:rPr>
              <w:t>IMD4</w:t>
            </w:r>
          </w:p>
        </w:tc>
      </w:tr>
      <w:tr w:rsidR="008D7096" w14:paraId="1B997C54"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B823A48" w14:textId="77777777" w:rsidR="008D7096" w:rsidRDefault="008D7096">
            <w:pPr>
              <w:pStyle w:val="TAC"/>
            </w:pPr>
            <w:r>
              <w:rPr>
                <w:rFonts w:cs="Arial"/>
              </w:rPr>
              <w:t>DC_12_n78</w:t>
            </w:r>
          </w:p>
        </w:tc>
        <w:tc>
          <w:tcPr>
            <w:tcW w:w="528" w:type="pct"/>
            <w:tcBorders>
              <w:top w:val="single" w:sz="4" w:space="0" w:color="auto"/>
              <w:left w:val="single" w:sz="4" w:space="0" w:color="auto"/>
              <w:bottom w:val="single" w:sz="4" w:space="0" w:color="auto"/>
              <w:right w:val="single" w:sz="4" w:space="0" w:color="auto"/>
            </w:tcBorders>
            <w:hideMark/>
          </w:tcPr>
          <w:p w14:paraId="5E02BBD7" w14:textId="77777777" w:rsidR="008D7096" w:rsidRDefault="008D7096">
            <w:pPr>
              <w:pStyle w:val="TAC"/>
              <w:rPr>
                <w:lang w:eastAsia="zh-CN"/>
              </w:rPr>
            </w:pPr>
            <w:r>
              <w:rPr>
                <w:rFonts w:cs="Arial"/>
              </w:rPr>
              <w:t>12</w:t>
            </w:r>
          </w:p>
        </w:tc>
        <w:tc>
          <w:tcPr>
            <w:tcW w:w="485" w:type="pct"/>
            <w:tcBorders>
              <w:top w:val="single" w:sz="4" w:space="0" w:color="auto"/>
              <w:left w:val="single" w:sz="4" w:space="0" w:color="auto"/>
              <w:bottom w:val="single" w:sz="4" w:space="0" w:color="auto"/>
              <w:right w:val="single" w:sz="4" w:space="0" w:color="auto"/>
            </w:tcBorders>
            <w:noWrap/>
            <w:hideMark/>
          </w:tcPr>
          <w:p w14:paraId="29ECFF39" w14:textId="77777777" w:rsidR="008D7096" w:rsidRDefault="008D7096">
            <w:pPr>
              <w:pStyle w:val="TAC"/>
              <w:rPr>
                <w:lang w:eastAsia="zh-CN"/>
              </w:rPr>
            </w:pPr>
            <w:r>
              <w:rPr>
                <w:lang w:eastAsia="zh-CN"/>
              </w:rPr>
              <w:t>710</w:t>
            </w:r>
          </w:p>
        </w:tc>
        <w:tc>
          <w:tcPr>
            <w:tcW w:w="471" w:type="pct"/>
            <w:tcBorders>
              <w:top w:val="single" w:sz="4" w:space="0" w:color="auto"/>
              <w:left w:val="single" w:sz="4" w:space="0" w:color="auto"/>
              <w:bottom w:val="single" w:sz="4" w:space="0" w:color="auto"/>
              <w:right w:val="single" w:sz="4" w:space="0" w:color="auto"/>
            </w:tcBorders>
            <w:noWrap/>
            <w:hideMark/>
          </w:tcPr>
          <w:p w14:paraId="0407F890" w14:textId="77777777" w:rsidR="008D7096" w:rsidRDefault="008D7096">
            <w:pPr>
              <w:pStyle w:val="TAC"/>
              <w:rPr>
                <w:lang w:eastAsia="zh-CN"/>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40D77166" w14:textId="77777777" w:rsidR="008D7096" w:rsidRDefault="008D7096">
            <w:pPr>
              <w:pStyle w:val="TAC"/>
              <w:rPr>
                <w:lang w:eastAsia="zh-C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24261BAA" w14:textId="77777777" w:rsidR="008D7096" w:rsidRDefault="008D7096">
            <w:pPr>
              <w:pStyle w:val="TAC"/>
              <w:rPr>
                <w:lang w:eastAsia="zh-CN"/>
              </w:rPr>
            </w:pPr>
            <w:r>
              <w:rPr>
                <w:lang w:eastAsia="zh-CN"/>
              </w:rPr>
              <w:t>740</w:t>
            </w:r>
          </w:p>
        </w:tc>
        <w:tc>
          <w:tcPr>
            <w:tcW w:w="398" w:type="pct"/>
            <w:tcBorders>
              <w:top w:val="single" w:sz="4" w:space="0" w:color="auto"/>
              <w:left w:val="single" w:sz="4" w:space="0" w:color="auto"/>
              <w:bottom w:val="single" w:sz="4" w:space="0" w:color="auto"/>
              <w:right w:val="single" w:sz="4" w:space="0" w:color="auto"/>
            </w:tcBorders>
            <w:noWrap/>
            <w:hideMark/>
          </w:tcPr>
          <w:p w14:paraId="650018C7" w14:textId="77777777" w:rsidR="008D7096" w:rsidRDefault="008D7096">
            <w:pPr>
              <w:pStyle w:val="TAC"/>
              <w:rPr>
                <w:lang w:eastAsia="zh-CN"/>
              </w:rPr>
            </w:pPr>
            <w:r>
              <w:rPr>
                <w:rFonts w:cs="Arial"/>
              </w:rPr>
              <w:t>5.5</w:t>
            </w:r>
          </w:p>
        </w:tc>
        <w:tc>
          <w:tcPr>
            <w:tcW w:w="536" w:type="pct"/>
            <w:tcBorders>
              <w:top w:val="single" w:sz="4" w:space="0" w:color="auto"/>
              <w:left w:val="single" w:sz="4" w:space="0" w:color="auto"/>
              <w:bottom w:val="single" w:sz="4" w:space="0" w:color="auto"/>
              <w:right w:val="single" w:sz="4" w:space="0" w:color="auto"/>
            </w:tcBorders>
            <w:hideMark/>
          </w:tcPr>
          <w:p w14:paraId="4FC38A32" w14:textId="77777777" w:rsidR="008D7096" w:rsidRDefault="008D7096">
            <w:pPr>
              <w:pStyle w:val="TAC"/>
              <w:rPr>
                <w:lang w:eastAsia="zh-CN"/>
              </w:rPr>
            </w:pPr>
            <w:r>
              <w:rPr>
                <w:rFonts w:cs="Arial"/>
              </w:rPr>
              <w:t>IMD5</w:t>
            </w:r>
          </w:p>
        </w:tc>
      </w:tr>
      <w:tr w:rsidR="008D7096" w14:paraId="17E841E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A436606"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6ADE745" w14:textId="77777777" w:rsidR="008D7096" w:rsidRDefault="008D7096">
            <w:pPr>
              <w:pStyle w:val="TAC"/>
              <w:rPr>
                <w:lang w:eastAsia="zh-CN"/>
              </w:rPr>
            </w:pPr>
            <w:r>
              <w:rPr>
                <w:rFonts w:cs="Arial"/>
              </w:rPr>
              <w:t>n78</w:t>
            </w:r>
          </w:p>
        </w:tc>
        <w:tc>
          <w:tcPr>
            <w:tcW w:w="485" w:type="pct"/>
            <w:tcBorders>
              <w:top w:val="single" w:sz="4" w:space="0" w:color="auto"/>
              <w:left w:val="single" w:sz="4" w:space="0" w:color="auto"/>
              <w:bottom w:val="single" w:sz="4" w:space="0" w:color="auto"/>
              <w:right w:val="single" w:sz="4" w:space="0" w:color="auto"/>
            </w:tcBorders>
            <w:noWrap/>
            <w:hideMark/>
          </w:tcPr>
          <w:p w14:paraId="488E1BE8" w14:textId="77777777" w:rsidR="008D7096" w:rsidRDefault="008D7096">
            <w:pPr>
              <w:pStyle w:val="TAC"/>
              <w:rPr>
                <w:lang w:eastAsia="zh-CN"/>
              </w:rPr>
            </w:pPr>
            <w:r>
              <w:rPr>
                <w:rFonts w:cs="Arial"/>
                <w:lang w:eastAsia="zh-CN"/>
              </w:rPr>
              <w:t>3580</w:t>
            </w:r>
          </w:p>
        </w:tc>
        <w:tc>
          <w:tcPr>
            <w:tcW w:w="471" w:type="pct"/>
            <w:tcBorders>
              <w:top w:val="single" w:sz="4" w:space="0" w:color="auto"/>
              <w:left w:val="single" w:sz="4" w:space="0" w:color="auto"/>
              <w:bottom w:val="single" w:sz="4" w:space="0" w:color="auto"/>
              <w:right w:val="single" w:sz="4" w:space="0" w:color="auto"/>
            </w:tcBorders>
            <w:noWrap/>
            <w:hideMark/>
          </w:tcPr>
          <w:p w14:paraId="0ED164F5" w14:textId="77777777" w:rsidR="008D7096" w:rsidRDefault="008D7096">
            <w:pPr>
              <w:pStyle w:val="TAC"/>
              <w:rPr>
                <w:lang w:eastAsia="zh-CN"/>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21ABE09" w14:textId="77777777" w:rsidR="008D7096" w:rsidRDefault="008D7096">
            <w:pPr>
              <w:pStyle w:val="TAC"/>
              <w:rPr>
                <w:lang w:eastAsia="zh-CN"/>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26F90722" w14:textId="77777777" w:rsidR="008D7096" w:rsidRDefault="008D7096">
            <w:pPr>
              <w:pStyle w:val="TAC"/>
              <w:rPr>
                <w:lang w:eastAsia="zh-CN"/>
              </w:rPr>
            </w:pPr>
            <w:r>
              <w:rPr>
                <w:rFonts w:cs="Arial"/>
                <w:lang w:eastAsia="zh-CN"/>
              </w:rPr>
              <w:t>3580</w:t>
            </w:r>
          </w:p>
        </w:tc>
        <w:tc>
          <w:tcPr>
            <w:tcW w:w="398" w:type="pct"/>
            <w:tcBorders>
              <w:top w:val="single" w:sz="4" w:space="0" w:color="auto"/>
              <w:left w:val="single" w:sz="4" w:space="0" w:color="auto"/>
              <w:bottom w:val="single" w:sz="4" w:space="0" w:color="auto"/>
              <w:right w:val="single" w:sz="4" w:space="0" w:color="auto"/>
            </w:tcBorders>
            <w:noWrap/>
            <w:hideMark/>
          </w:tcPr>
          <w:p w14:paraId="3A936F1B" w14:textId="77777777" w:rsidR="008D7096" w:rsidRDefault="008D7096">
            <w:pPr>
              <w:pStyle w:val="TAC"/>
              <w:rPr>
                <w:lang w:eastAsia="zh-CN"/>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451A2AC9" w14:textId="77777777" w:rsidR="008D7096" w:rsidRDefault="008D7096">
            <w:pPr>
              <w:pStyle w:val="TAC"/>
              <w:rPr>
                <w:lang w:eastAsia="zh-CN"/>
              </w:rPr>
            </w:pPr>
            <w:r>
              <w:rPr>
                <w:rFonts w:cs="Arial"/>
              </w:rPr>
              <w:t>N/A</w:t>
            </w:r>
          </w:p>
        </w:tc>
      </w:tr>
      <w:tr w:rsidR="008D7096" w14:paraId="7EE530A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4350F70" w14:textId="77777777" w:rsidR="008D7096" w:rsidRDefault="008D7096">
            <w:pPr>
              <w:pStyle w:val="TAC"/>
            </w:pPr>
            <w:r>
              <w:rPr>
                <w:rFonts w:cs="Arial"/>
                <w:lang w:eastAsia="zh-CN"/>
              </w:rPr>
              <w:t>DC</w:t>
            </w:r>
            <w:r>
              <w:rPr>
                <w:rFonts w:cs="Arial"/>
              </w:rPr>
              <w:t>_13_n5</w:t>
            </w:r>
          </w:p>
        </w:tc>
        <w:tc>
          <w:tcPr>
            <w:tcW w:w="528" w:type="pct"/>
            <w:tcBorders>
              <w:top w:val="single" w:sz="4" w:space="0" w:color="auto"/>
              <w:left w:val="single" w:sz="4" w:space="0" w:color="auto"/>
              <w:bottom w:val="single" w:sz="4" w:space="0" w:color="auto"/>
              <w:right w:val="single" w:sz="4" w:space="0" w:color="auto"/>
            </w:tcBorders>
            <w:hideMark/>
          </w:tcPr>
          <w:p w14:paraId="429E1155" w14:textId="77777777" w:rsidR="008D7096" w:rsidRDefault="008D7096">
            <w:pPr>
              <w:pStyle w:val="TAC"/>
              <w:rPr>
                <w:rFonts w:cs="Arial"/>
              </w:rPr>
            </w:pPr>
            <w:r>
              <w:rPr>
                <w:lang w:eastAsia="ko-KR"/>
              </w:rPr>
              <w:t>13</w:t>
            </w:r>
          </w:p>
        </w:tc>
        <w:tc>
          <w:tcPr>
            <w:tcW w:w="485" w:type="pct"/>
            <w:tcBorders>
              <w:top w:val="single" w:sz="4" w:space="0" w:color="auto"/>
              <w:left w:val="single" w:sz="4" w:space="0" w:color="auto"/>
              <w:bottom w:val="single" w:sz="4" w:space="0" w:color="auto"/>
              <w:right w:val="single" w:sz="4" w:space="0" w:color="auto"/>
            </w:tcBorders>
            <w:noWrap/>
            <w:hideMark/>
          </w:tcPr>
          <w:p w14:paraId="450BB4F5" w14:textId="77777777" w:rsidR="008D7096" w:rsidRDefault="008D7096">
            <w:pPr>
              <w:pStyle w:val="TAC"/>
              <w:rPr>
                <w:rFonts w:cs="Arial"/>
                <w:lang w:eastAsia="zh-CN"/>
              </w:rPr>
            </w:pPr>
            <w:r>
              <w:t>783</w:t>
            </w:r>
          </w:p>
        </w:tc>
        <w:tc>
          <w:tcPr>
            <w:tcW w:w="471" w:type="pct"/>
            <w:tcBorders>
              <w:top w:val="single" w:sz="4" w:space="0" w:color="auto"/>
              <w:left w:val="single" w:sz="4" w:space="0" w:color="auto"/>
              <w:bottom w:val="single" w:sz="4" w:space="0" w:color="auto"/>
              <w:right w:val="single" w:sz="4" w:space="0" w:color="auto"/>
            </w:tcBorders>
            <w:noWrap/>
            <w:hideMark/>
          </w:tcPr>
          <w:p w14:paraId="6D29F4FE"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DA893E1"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73E1640" w14:textId="77777777" w:rsidR="008D7096" w:rsidRDefault="008D7096">
            <w:pPr>
              <w:pStyle w:val="TAC"/>
              <w:rPr>
                <w:rFonts w:cs="Arial"/>
                <w:lang w:eastAsia="zh-CN"/>
              </w:rPr>
            </w:pPr>
            <w:r>
              <w:t>752</w:t>
            </w:r>
          </w:p>
        </w:tc>
        <w:tc>
          <w:tcPr>
            <w:tcW w:w="398" w:type="pct"/>
            <w:tcBorders>
              <w:top w:val="single" w:sz="4" w:space="0" w:color="auto"/>
              <w:left w:val="single" w:sz="4" w:space="0" w:color="auto"/>
              <w:bottom w:val="single" w:sz="4" w:space="0" w:color="auto"/>
              <w:right w:val="single" w:sz="4" w:space="0" w:color="auto"/>
            </w:tcBorders>
            <w:noWrap/>
            <w:hideMark/>
          </w:tcPr>
          <w:p w14:paraId="33E8644D" w14:textId="77777777" w:rsidR="008D7096" w:rsidRDefault="008D7096">
            <w:pPr>
              <w:pStyle w:val="TAC"/>
              <w:rPr>
                <w:rFonts w:cs="Arial"/>
              </w:rPr>
            </w:pPr>
            <w:r>
              <w:rPr>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755CA9A6" w14:textId="77777777" w:rsidR="008D7096" w:rsidRDefault="008D7096">
            <w:pPr>
              <w:pStyle w:val="TAC"/>
              <w:rPr>
                <w:rFonts w:cs="Arial"/>
              </w:rPr>
            </w:pPr>
            <w:r>
              <w:rPr>
                <w:lang w:eastAsia="zh-CN"/>
              </w:rPr>
              <w:t>N/A</w:t>
            </w:r>
          </w:p>
        </w:tc>
      </w:tr>
      <w:tr w:rsidR="008D7096" w14:paraId="4828FBB6"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98941ED"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1B2FC49" w14:textId="77777777" w:rsidR="008D7096" w:rsidRDefault="008D7096">
            <w:pPr>
              <w:pStyle w:val="TAC"/>
              <w:rPr>
                <w:rFonts w:cs="Arial"/>
              </w:rPr>
            </w:pPr>
            <w:r>
              <w:t>n5</w:t>
            </w:r>
          </w:p>
        </w:tc>
        <w:tc>
          <w:tcPr>
            <w:tcW w:w="485" w:type="pct"/>
            <w:tcBorders>
              <w:top w:val="single" w:sz="4" w:space="0" w:color="auto"/>
              <w:left w:val="single" w:sz="4" w:space="0" w:color="auto"/>
              <w:bottom w:val="single" w:sz="4" w:space="0" w:color="auto"/>
              <w:right w:val="single" w:sz="4" w:space="0" w:color="auto"/>
            </w:tcBorders>
            <w:noWrap/>
            <w:hideMark/>
          </w:tcPr>
          <w:p w14:paraId="2A855888" w14:textId="77777777" w:rsidR="008D7096" w:rsidRDefault="008D7096">
            <w:pPr>
              <w:pStyle w:val="TAC"/>
              <w:rPr>
                <w:rFonts w:cs="Arial"/>
                <w:lang w:eastAsia="zh-CN"/>
              </w:rPr>
            </w:pPr>
            <w:r>
              <w:t>828</w:t>
            </w:r>
          </w:p>
        </w:tc>
        <w:tc>
          <w:tcPr>
            <w:tcW w:w="471" w:type="pct"/>
            <w:tcBorders>
              <w:top w:val="single" w:sz="4" w:space="0" w:color="auto"/>
              <w:left w:val="single" w:sz="4" w:space="0" w:color="auto"/>
              <w:bottom w:val="single" w:sz="4" w:space="0" w:color="auto"/>
              <w:right w:val="single" w:sz="4" w:space="0" w:color="auto"/>
            </w:tcBorders>
            <w:noWrap/>
            <w:hideMark/>
          </w:tcPr>
          <w:p w14:paraId="58A23558"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1E545F0"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3B8E147" w14:textId="77777777" w:rsidR="008D7096" w:rsidRDefault="008D7096">
            <w:pPr>
              <w:pStyle w:val="TAC"/>
              <w:rPr>
                <w:rFonts w:cs="Arial"/>
                <w:lang w:eastAsia="zh-CN"/>
              </w:rPr>
            </w:pPr>
            <w:r>
              <w:t>873</w:t>
            </w:r>
          </w:p>
        </w:tc>
        <w:tc>
          <w:tcPr>
            <w:tcW w:w="398" w:type="pct"/>
            <w:tcBorders>
              <w:top w:val="single" w:sz="4" w:space="0" w:color="auto"/>
              <w:left w:val="single" w:sz="4" w:space="0" w:color="auto"/>
              <w:bottom w:val="single" w:sz="4" w:space="0" w:color="auto"/>
              <w:right w:val="single" w:sz="4" w:space="0" w:color="auto"/>
            </w:tcBorders>
            <w:noWrap/>
            <w:hideMark/>
          </w:tcPr>
          <w:p w14:paraId="56A73982" w14:textId="77777777" w:rsidR="008D7096" w:rsidRDefault="008D7096">
            <w:pPr>
              <w:pStyle w:val="TAC"/>
              <w:rPr>
                <w:rFonts w:cs="Arial"/>
              </w:rPr>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68560C76" w14:textId="77777777" w:rsidR="008D7096" w:rsidRDefault="008D7096">
            <w:pPr>
              <w:pStyle w:val="TAC"/>
              <w:rPr>
                <w:rFonts w:cs="Arial"/>
              </w:rPr>
            </w:pPr>
            <w:r>
              <w:rPr>
                <w:lang w:eastAsia="zh-CN"/>
              </w:rPr>
              <w:t>IMD3</w:t>
            </w:r>
          </w:p>
        </w:tc>
      </w:tr>
      <w:tr w:rsidR="008D7096" w14:paraId="778CA508"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74D3DB8" w14:textId="77777777" w:rsidR="008D7096" w:rsidRDefault="008D7096">
            <w:pPr>
              <w:pStyle w:val="TAC"/>
              <w:rPr>
                <w:rFonts w:cs="Arial"/>
                <w:bCs/>
                <w:lang w:eastAsia="zh-CN"/>
              </w:rPr>
            </w:pPr>
            <w:r>
              <w:rPr>
                <w:rFonts w:cs="Arial"/>
                <w:bCs/>
                <w:lang w:eastAsia="zh-CN"/>
              </w:rPr>
              <w:t>DC_13A_n7A</w:t>
            </w:r>
          </w:p>
          <w:p w14:paraId="1945BC6C" w14:textId="77777777" w:rsidR="008D7096" w:rsidRDefault="008D7096">
            <w:pPr>
              <w:pStyle w:val="TAC"/>
            </w:pPr>
            <w:r>
              <w:rPr>
                <w:rFonts w:cs="Arial"/>
                <w:lang w:eastAsia="fi-FI"/>
              </w:rPr>
              <w:t>DC_13A_n7(2A)</w:t>
            </w:r>
          </w:p>
        </w:tc>
        <w:tc>
          <w:tcPr>
            <w:tcW w:w="528" w:type="pct"/>
            <w:tcBorders>
              <w:top w:val="single" w:sz="4" w:space="0" w:color="auto"/>
              <w:left w:val="single" w:sz="4" w:space="0" w:color="auto"/>
              <w:bottom w:val="single" w:sz="4" w:space="0" w:color="auto"/>
              <w:right w:val="single" w:sz="4" w:space="0" w:color="auto"/>
            </w:tcBorders>
            <w:hideMark/>
          </w:tcPr>
          <w:p w14:paraId="235A4963" w14:textId="77777777" w:rsidR="008D7096" w:rsidRDefault="008D7096">
            <w:pPr>
              <w:pStyle w:val="TAC"/>
              <w:rPr>
                <w:rFonts w:cs="Arial"/>
              </w:rPr>
            </w:pPr>
            <w:r>
              <w:rPr>
                <w:rFonts w:cs="Arial"/>
              </w:rPr>
              <w:t>13</w:t>
            </w:r>
          </w:p>
        </w:tc>
        <w:tc>
          <w:tcPr>
            <w:tcW w:w="485" w:type="pct"/>
            <w:tcBorders>
              <w:top w:val="single" w:sz="4" w:space="0" w:color="auto"/>
              <w:left w:val="single" w:sz="4" w:space="0" w:color="auto"/>
              <w:bottom w:val="single" w:sz="4" w:space="0" w:color="auto"/>
              <w:right w:val="single" w:sz="4" w:space="0" w:color="auto"/>
            </w:tcBorders>
            <w:noWrap/>
            <w:hideMark/>
          </w:tcPr>
          <w:p w14:paraId="59BE1FBF" w14:textId="77777777" w:rsidR="008D7096" w:rsidRDefault="008D7096">
            <w:pPr>
              <w:pStyle w:val="TAC"/>
              <w:rPr>
                <w:rFonts w:cs="Arial"/>
                <w:lang w:eastAsia="zh-CN"/>
              </w:rPr>
            </w:pPr>
            <w:r>
              <w:rPr>
                <w:rFonts w:cs="Arial"/>
              </w:rPr>
              <w:t>784.5</w:t>
            </w:r>
          </w:p>
        </w:tc>
        <w:tc>
          <w:tcPr>
            <w:tcW w:w="471" w:type="pct"/>
            <w:tcBorders>
              <w:top w:val="single" w:sz="4" w:space="0" w:color="auto"/>
              <w:left w:val="single" w:sz="4" w:space="0" w:color="auto"/>
              <w:bottom w:val="single" w:sz="4" w:space="0" w:color="auto"/>
              <w:right w:val="single" w:sz="4" w:space="0" w:color="auto"/>
            </w:tcBorders>
            <w:noWrap/>
            <w:hideMark/>
          </w:tcPr>
          <w:p w14:paraId="6DD4D8D9"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98FDD58"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F2B2AA6" w14:textId="77777777" w:rsidR="008D7096" w:rsidRDefault="008D7096">
            <w:pPr>
              <w:pStyle w:val="TAC"/>
              <w:rPr>
                <w:rFonts w:cs="Arial"/>
                <w:lang w:eastAsia="zh-CN"/>
              </w:rPr>
            </w:pPr>
            <w:r>
              <w:rPr>
                <w:rFonts w:cs="Arial"/>
              </w:rPr>
              <w:t>753.5</w:t>
            </w:r>
          </w:p>
        </w:tc>
        <w:tc>
          <w:tcPr>
            <w:tcW w:w="398" w:type="pct"/>
            <w:tcBorders>
              <w:top w:val="single" w:sz="4" w:space="0" w:color="auto"/>
              <w:left w:val="single" w:sz="4" w:space="0" w:color="auto"/>
              <w:bottom w:val="single" w:sz="4" w:space="0" w:color="auto"/>
              <w:right w:val="single" w:sz="4" w:space="0" w:color="auto"/>
            </w:tcBorders>
            <w:noWrap/>
            <w:hideMark/>
          </w:tcPr>
          <w:p w14:paraId="760FE630"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AFEAF01" w14:textId="77777777" w:rsidR="008D7096" w:rsidRDefault="008D7096">
            <w:pPr>
              <w:pStyle w:val="TAC"/>
              <w:rPr>
                <w:rFonts w:cs="Arial"/>
              </w:rPr>
            </w:pPr>
            <w:r>
              <w:rPr>
                <w:rFonts w:cs="Arial"/>
              </w:rPr>
              <w:t>N/A</w:t>
            </w:r>
          </w:p>
        </w:tc>
      </w:tr>
      <w:tr w:rsidR="008D7096" w14:paraId="29BD2E37"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9A424C8"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923F6AE" w14:textId="77777777" w:rsidR="008D7096" w:rsidRDefault="008D7096">
            <w:pPr>
              <w:pStyle w:val="TAC"/>
              <w:rPr>
                <w:rFonts w:cs="Arial"/>
              </w:rPr>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53BB4BE0" w14:textId="77777777" w:rsidR="008D7096" w:rsidRDefault="008D7096">
            <w:pPr>
              <w:pStyle w:val="TAC"/>
              <w:rPr>
                <w:rFonts w:cs="Arial"/>
                <w:lang w:eastAsia="zh-CN"/>
              </w:rPr>
            </w:pPr>
            <w:r>
              <w:rPr>
                <w:rFonts w:cs="Arial"/>
              </w:rPr>
              <w:t>2520</w:t>
            </w:r>
          </w:p>
        </w:tc>
        <w:tc>
          <w:tcPr>
            <w:tcW w:w="471" w:type="pct"/>
            <w:tcBorders>
              <w:top w:val="single" w:sz="4" w:space="0" w:color="auto"/>
              <w:left w:val="single" w:sz="4" w:space="0" w:color="auto"/>
              <w:bottom w:val="single" w:sz="4" w:space="0" w:color="auto"/>
              <w:right w:val="single" w:sz="4" w:space="0" w:color="auto"/>
            </w:tcBorders>
            <w:noWrap/>
            <w:hideMark/>
          </w:tcPr>
          <w:p w14:paraId="535AA1F9" w14:textId="77777777" w:rsidR="008D7096" w:rsidRDefault="008D7096">
            <w:pPr>
              <w:pStyle w:val="TAC"/>
            </w:pPr>
            <w:r>
              <w:rPr>
                <w:rFonts w:cs="Arial"/>
              </w:rPr>
              <w:t>40</w:t>
            </w:r>
          </w:p>
        </w:tc>
        <w:tc>
          <w:tcPr>
            <w:tcW w:w="879" w:type="pct"/>
            <w:tcBorders>
              <w:top w:val="single" w:sz="4" w:space="0" w:color="auto"/>
              <w:left w:val="single" w:sz="4" w:space="0" w:color="auto"/>
              <w:bottom w:val="single" w:sz="4" w:space="0" w:color="auto"/>
              <w:right w:val="single" w:sz="4" w:space="0" w:color="auto"/>
            </w:tcBorders>
            <w:noWrap/>
            <w:hideMark/>
          </w:tcPr>
          <w:p w14:paraId="57049FE1" w14:textId="77777777" w:rsidR="008D7096" w:rsidRDefault="008D7096">
            <w:pPr>
              <w:pStyle w:val="TAC"/>
            </w:pPr>
            <w:r>
              <w:rPr>
                <w:rFonts w:cs="Arial"/>
              </w:rPr>
              <w:t>216</w:t>
            </w:r>
          </w:p>
        </w:tc>
        <w:tc>
          <w:tcPr>
            <w:tcW w:w="485" w:type="pct"/>
            <w:tcBorders>
              <w:top w:val="single" w:sz="4" w:space="0" w:color="auto"/>
              <w:left w:val="single" w:sz="4" w:space="0" w:color="auto"/>
              <w:bottom w:val="single" w:sz="4" w:space="0" w:color="auto"/>
              <w:right w:val="single" w:sz="4" w:space="0" w:color="auto"/>
            </w:tcBorders>
            <w:noWrap/>
            <w:hideMark/>
          </w:tcPr>
          <w:p w14:paraId="67764D15" w14:textId="77777777" w:rsidR="008D7096" w:rsidRDefault="008D7096">
            <w:pPr>
              <w:pStyle w:val="TAC"/>
              <w:rPr>
                <w:rFonts w:cs="Arial"/>
                <w:lang w:eastAsia="zh-CN"/>
              </w:rPr>
            </w:pPr>
            <w:r>
              <w:rPr>
                <w:rFonts w:cs="Arial"/>
              </w:rPr>
              <w:t>2640</w:t>
            </w:r>
          </w:p>
        </w:tc>
        <w:tc>
          <w:tcPr>
            <w:tcW w:w="398" w:type="pct"/>
            <w:tcBorders>
              <w:top w:val="single" w:sz="4" w:space="0" w:color="auto"/>
              <w:left w:val="single" w:sz="4" w:space="0" w:color="auto"/>
              <w:bottom w:val="single" w:sz="4" w:space="0" w:color="auto"/>
              <w:right w:val="single" w:sz="4" w:space="0" w:color="auto"/>
            </w:tcBorders>
            <w:noWrap/>
            <w:hideMark/>
          </w:tcPr>
          <w:p w14:paraId="4078105F" w14:textId="77777777" w:rsidR="008D7096" w:rsidRDefault="008D7096">
            <w:pPr>
              <w:pStyle w:val="TAC"/>
              <w:rPr>
                <w:rFonts w:cs="Arial"/>
              </w:rPr>
            </w:pPr>
            <w:r>
              <w:rPr>
                <w:rFonts w:eastAsia="Symbol" w:cs="Arial"/>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5918DC02" w14:textId="77777777" w:rsidR="008D7096" w:rsidRDefault="008D7096">
            <w:pPr>
              <w:pStyle w:val="TAC"/>
              <w:rPr>
                <w:rFonts w:cs="Arial"/>
              </w:rPr>
            </w:pPr>
            <w:r>
              <w:rPr>
                <w:rFonts w:cs="Arial"/>
              </w:rPr>
              <w:t>IMD5</w:t>
            </w:r>
          </w:p>
        </w:tc>
      </w:tr>
      <w:tr w:rsidR="008D7096" w14:paraId="044618C7"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9A2C6A0" w14:textId="77777777" w:rsidR="008D7096" w:rsidRDefault="008D7096">
            <w:pPr>
              <w:pStyle w:val="TAC"/>
              <w:rPr>
                <w:rFonts w:eastAsia="PMingLiU" w:cs="Arial"/>
                <w:szCs w:val="18"/>
                <w:lang w:eastAsia="ja-JP"/>
              </w:rPr>
            </w:pPr>
            <w:r>
              <w:rPr>
                <w:rFonts w:eastAsia="PMingLiU" w:cs="Arial"/>
                <w:szCs w:val="18"/>
                <w:lang w:eastAsia="ja-JP"/>
              </w:rPr>
              <w:t>DC_18A_n3A</w:t>
            </w:r>
          </w:p>
        </w:tc>
        <w:tc>
          <w:tcPr>
            <w:tcW w:w="528" w:type="pct"/>
            <w:tcBorders>
              <w:top w:val="single" w:sz="4" w:space="0" w:color="auto"/>
              <w:left w:val="single" w:sz="4" w:space="0" w:color="auto"/>
              <w:bottom w:val="single" w:sz="4" w:space="0" w:color="auto"/>
              <w:right w:val="single" w:sz="4" w:space="0" w:color="auto"/>
            </w:tcBorders>
            <w:hideMark/>
          </w:tcPr>
          <w:p w14:paraId="54AACF60" w14:textId="77777777" w:rsidR="008D7096" w:rsidRDefault="008D7096">
            <w:pPr>
              <w:pStyle w:val="TAC"/>
              <w:rPr>
                <w:rFonts w:eastAsia="SimSun"/>
              </w:rPr>
            </w:pPr>
            <w:r>
              <w:t>18</w:t>
            </w:r>
          </w:p>
        </w:tc>
        <w:tc>
          <w:tcPr>
            <w:tcW w:w="485" w:type="pct"/>
            <w:tcBorders>
              <w:top w:val="single" w:sz="4" w:space="0" w:color="auto"/>
              <w:left w:val="single" w:sz="4" w:space="0" w:color="auto"/>
              <w:bottom w:val="single" w:sz="4" w:space="0" w:color="auto"/>
              <w:right w:val="single" w:sz="4" w:space="0" w:color="auto"/>
            </w:tcBorders>
            <w:noWrap/>
            <w:hideMark/>
          </w:tcPr>
          <w:p w14:paraId="37E27B41" w14:textId="77777777" w:rsidR="008D7096" w:rsidRDefault="008D7096">
            <w:pPr>
              <w:pStyle w:val="TAC"/>
              <w:rPr>
                <w:rFonts w:cs="Arial"/>
              </w:rPr>
            </w:pPr>
            <w:r>
              <w:rPr>
                <w:rFonts w:cs="Arial"/>
              </w:rPr>
              <w:t>823</w:t>
            </w:r>
          </w:p>
        </w:tc>
        <w:tc>
          <w:tcPr>
            <w:tcW w:w="471" w:type="pct"/>
            <w:tcBorders>
              <w:top w:val="single" w:sz="4" w:space="0" w:color="auto"/>
              <w:left w:val="single" w:sz="4" w:space="0" w:color="auto"/>
              <w:bottom w:val="single" w:sz="4" w:space="0" w:color="auto"/>
              <w:right w:val="single" w:sz="4" w:space="0" w:color="auto"/>
            </w:tcBorders>
            <w:noWrap/>
            <w:hideMark/>
          </w:tcPr>
          <w:p w14:paraId="069F3D3D" w14:textId="77777777" w:rsidR="008D7096" w:rsidRDefault="008D7096">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5FD11B9" w14:textId="77777777" w:rsidR="008D7096" w:rsidRDefault="008D7096">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789DA166" w14:textId="77777777" w:rsidR="008D7096" w:rsidRDefault="008D7096">
            <w:pPr>
              <w:pStyle w:val="TAC"/>
              <w:rPr>
                <w:rFonts w:cs="Arial"/>
              </w:rPr>
            </w:pPr>
            <w:r>
              <w:rPr>
                <w:rFonts w:cs="Arial"/>
              </w:rPr>
              <w:t>868</w:t>
            </w:r>
          </w:p>
        </w:tc>
        <w:tc>
          <w:tcPr>
            <w:tcW w:w="398" w:type="pct"/>
            <w:tcBorders>
              <w:top w:val="single" w:sz="4" w:space="0" w:color="auto"/>
              <w:left w:val="single" w:sz="4" w:space="0" w:color="auto"/>
              <w:bottom w:val="single" w:sz="4" w:space="0" w:color="auto"/>
              <w:right w:val="single" w:sz="4" w:space="0" w:color="auto"/>
            </w:tcBorders>
            <w:noWrap/>
            <w:hideMark/>
          </w:tcPr>
          <w:p w14:paraId="5245B2ED"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6EE0517" w14:textId="77777777" w:rsidR="008D7096" w:rsidRDefault="008D7096">
            <w:pPr>
              <w:pStyle w:val="TAC"/>
              <w:rPr>
                <w:lang w:eastAsia="zh-TW"/>
              </w:rPr>
            </w:pPr>
            <w:r>
              <w:rPr>
                <w:lang w:eastAsia="zh-TW"/>
              </w:rPr>
              <w:t>N/A</w:t>
            </w:r>
          </w:p>
        </w:tc>
      </w:tr>
      <w:tr w:rsidR="008D7096" w14:paraId="6AAE260A"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0314078" w14:textId="77777777" w:rsidR="008D7096" w:rsidRDefault="008D7096">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4C82FB95" w14:textId="77777777" w:rsidR="008D7096" w:rsidRDefault="008D7096">
            <w:pPr>
              <w:pStyle w:val="TAC"/>
              <w:rPr>
                <w:rFonts w:eastAsia="SimSun"/>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57FA619D" w14:textId="77777777" w:rsidR="008D7096" w:rsidRDefault="008D7096">
            <w:pPr>
              <w:pStyle w:val="TAC"/>
              <w:rPr>
                <w:rFonts w:cs="Arial"/>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3B7F9FBF" w14:textId="77777777" w:rsidR="008D7096" w:rsidRDefault="008D7096">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A2048D1" w14:textId="77777777" w:rsidR="008D7096" w:rsidRDefault="008D7096">
            <w:pPr>
              <w:pStyle w:val="TAC"/>
              <w:rPr>
                <w:rFonts w:cs="Arial"/>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3963904" w14:textId="77777777" w:rsidR="008D7096" w:rsidRDefault="008D7096">
            <w:pPr>
              <w:pStyle w:val="TAC"/>
              <w:rPr>
                <w:rFonts w:cs="Arial"/>
              </w:rPr>
            </w:pPr>
            <w:r>
              <w:rPr>
                <w:rFonts w:cs="Arial"/>
              </w:rPr>
              <w:t>1816</w:t>
            </w:r>
          </w:p>
        </w:tc>
        <w:tc>
          <w:tcPr>
            <w:tcW w:w="398" w:type="pct"/>
            <w:tcBorders>
              <w:top w:val="single" w:sz="4" w:space="0" w:color="auto"/>
              <w:left w:val="single" w:sz="4" w:space="0" w:color="auto"/>
              <w:bottom w:val="single" w:sz="4" w:space="0" w:color="auto"/>
              <w:right w:val="single" w:sz="4" w:space="0" w:color="auto"/>
            </w:tcBorders>
            <w:noWrap/>
            <w:hideMark/>
          </w:tcPr>
          <w:p w14:paraId="2516260C" w14:textId="77777777" w:rsidR="008D7096" w:rsidRDefault="008D7096">
            <w:pPr>
              <w:pStyle w:val="TAC"/>
              <w:rPr>
                <w:rFonts w:cs="Arial"/>
              </w:rPr>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5DBE5ACC" w14:textId="77777777" w:rsidR="008D7096" w:rsidRDefault="008D7096">
            <w:pPr>
              <w:pStyle w:val="TAC"/>
            </w:pPr>
            <w:r>
              <w:t>IMD4</w:t>
            </w:r>
          </w:p>
        </w:tc>
      </w:tr>
      <w:tr w:rsidR="008D7096" w14:paraId="6B6CC92A"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5F636FC" w14:textId="77777777" w:rsidR="008D7096" w:rsidRDefault="008D7096">
            <w:pPr>
              <w:pStyle w:val="TAC"/>
              <w:rPr>
                <w:rFonts w:eastAsia="PMingLiU" w:cs="Arial"/>
                <w:szCs w:val="18"/>
                <w:lang w:eastAsia="ja-JP"/>
              </w:rPr>
            </w:pPr>
            <w:r>
              <w:rPr>
                <w:rFonts w:eastAsia="PMingLiU" w:cs="Arial"/>
                <w:szCs w:val="18"/>
                <w:lang w:eastAsia="ja-JP"/>
              </w:rPr>
              <w:t>DC_18A_n77A</w:t>
            </w:r>
          </w:p>
          <w:p w14:paraId="41A823DC" w14:textId="77777777" w:rsidR="008D7096" w:rsidRDefault="008D7096">
            <w:pPr>
              <w:pStyle w:val="TAC"/>
              <w:rPr>
                <w:rFonts w:eastAsia="PMingLiU" w:cs="Arial"/>
                <w:szCs w:val="18"/>
                <w:lang w:eastAsia="ja-JP"/>
              </w:rPr>
            </w:pPr>
            <w:r>
              <w:rPr>
                <w:rFonts w:eastAsia="PMingLiU" w:cs="Arial"/>
                <w:szCs w:val="18"/>
                <w:lang w:eastAsia="ja-JP"/>
              </w:rPr>
              <w:t>DC_18A_n78A</w:t>
            </w:r>
          </w:p>
        </w:tc>
        <w:tc>
          <w:tcPr>
            <w:tcW w:w="528" w:type="pct"/>
            <w:tcBorders>
              <w:top w:val="single" w:sz="4" w:space="0" w:color="auto"/>
              <w:left w:val="single" w:sz="4" w:space="0" w:color="auto"/>
              <w:bottom w:val="single" w:sz="4" w:space="0" w:color="auto"/>
              <w:right w:val="single" w:sz="4" w:space="0" w:color="auto"/>
            </w:tcBorders>
            <w:hideMark/>
          </w:tcPr>
          <w:p w14:paraId="6A747F3E" w14:textId="77777777" w:rsidR="008D7096" w:rsidRDefault="008D7096">
            <w:pPr>
              <w:pStyle w:val="TAC"/>
              <w:rPr>
                <w:rFonts w:eastAsia="SimSun"/>
              </w:rPr>
            </w:pPr>
            <w:r>
              <w:t>18</w:t>
            </w:r>
          </w:p>
        </w:tc>
        <w:tc>
          <w:tcPr>
            <w:tcW w:w="485" w:type="pct"/>
            <w:tcBorders>
              <w:top w:val="single" w:sz="4" w:space="0" w:color="auto"/>
              <w:left w:val="single" w:sz="4" w:space="0" w:color="auto"/>
              <w:bottom w:val="single" w:sz="4" w:space="0" w:color="auto"/>
              <w:right w:val="single" w:sz="4" w:space="0" w:color="auto"/>
            </w:tcBorders>
            <w:noWrap/>
            <w:hideMark/>
          </w:tcPr>
          <w:p w14:paraId="124262F0" w14:textId="77777777" w:rsidR="008D7096" w:rsidRDefault="008D7096">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17DA5CDE" w14:textId="77777777" w:rsidR="008D7096" w:rsidRDefault="008D7096">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2F2975A9" w14:textId="77777777" w:rsidR="008D7096" w:rsidRDefault="008D7096">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64939308" w14:textId="77777777" w:rsidR="008D7096" w:rsidRDefault="008D7096">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0C7C946B"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2567FAD" w14:textId="77777777" w:rsidR="008D7096" w:rsidRDefault="008D7096">
            <w:pPr>
              <w:pStyle w:val="TAC"/>
            </w:pPr>
            <w:r>
              <w:t>IMD4</w:t>
            </w:r>
          </w:p>
        </w:tc>
      </w:tr>
      <w:tr w:rsidR="008D7096" w14:paraId="18618682"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76E4EBD" w14:textId="77777777" w:rsidR="008D7096" w:rsidRDefault="008D7096">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6DCF7383" w14:textId="77777777" w:rsidR="008D7096" w:rsidRDefault="008D7096">
            <w:pPr>
              <w:pStyle w:val="TAC"/>
              <w:rPr>
                <w:rFonts w:eastAsia="SimSun"/>
              </w:rPr>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4A8F5409" w14:textId="77777777" w:rsidR="008D7096" w:rsidRDefault="008D7096">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7797C963" w14:textId="77777777" w:rsidR="008D7096" w:rsidRDefault="008D7096">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1515DF4B" w14:textId="77777777" w:rsidR="008D7096" w:rsidRDefault="008D7096">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0323EB55" w14:textId="77777777" w:rsidR="008D7096" w:rsidRDefault="008D7096">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1407E05E"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0D372A61" w14:textId="77777777" w:rsidR="008D7096" w:rsidRDefault="008D7096">
            <w:pPr>
              <w:pStyle w:val="TAC"/>
            </w:pPr>
            <w:r>
              <w:rPr>
                <w:rFonts w:cs="Arial"/>
              </w:rPr>
              <w:t>N/A</w:t>
            </w:r>
          </w:p>
        </w:tc>
      </w:tr>
      <w:tr w:rsidR="008D7096" w14:paraId="0684C44C" w14:textId="77777777" w:rsidTr="008D7096">
        <w:trPr>
          <w:trHeight w:val="187"/>
          <w:jc w:val="center"/>
          <w:ins w:id="159" w:author="NTT DOCOMO" w:date="2023-05-26T07:01:00Z"/>
        </w:trPr>
        <w:tc>
          <w:tcPr>
            <w:tcW w:w="1218" w:type="pct"/>
            <w:tcBorders>
              <w:top w:val="single" w:sz="4" w:space="0" w:color="auto"/>
              <w:left w:val="single" w:sz="4" w:space="0" w:color="auto"/>
              <w:bottom w:val="nil"/>
              <w:right w:val="single" w:sz="4" w:space="0" w:color="auto"/>
            </w:tcBorders>
          </w:tcPr>
          <w:p w14:paraId="40EE4ACE" w14:textId="1060F009" w:rsidR="008D7096" w:rsidRDefault="008D7096" w:rsidP="008D7096">
            <w:pPr>
              <w:pStyle w:val="TAC"/>
              <w:rPr>
                <w:ins w:id="160" w:author="NTT DOCOMO" w:date="2023-05-26T07:01:00Z"/>
                <w:rFonts w:eastAsia="PMingLiU" w:cs="Arial"/>
                <w:szCs w:val="18"/>
                <w:lang w:eastAsia="ja-JP"/>
              </w:rPr>
            </w:pPr>
            <w:ins w:id="161" w:author="NTT DOCOMO" w:date="2023-05-26T07:01:00Z">
              <w:r>
                <w:rPr>
                  <w:rFonts w:eastAsia="PMingLiU" w:cs="Arial"/>
                  <w:szCs w:val="18"/>
                  <w:lang w:eastAsia="ja-JP"/>
                </w:rPr>
                <w:t>DC_19A_n7</w:t>
              </w:r>
            </w:ins>
            <w:ins w:id="162" w:author="NTT DOCOMO" w:date="2023-05-26T07:02:00Z">
              <w:r>
                <w:rPr>
                  <w:rFonts w:eastAsia="PMingLiU" w:cs="Arial"/>
                  <w:szCs w:val="18"/>
                  <w:lang w:eastAsia="ja-JP"/>
                </w:rPr>
                <w:t>7</w:t>
              </w:r>
            </w:ins>
            <w:ins w:id="163" w:author="NTT DOCOMO" w:date="2023-05-26T07:01:00Z">
              <w:r>
                <w:rPr>
                  <w:rFonts w:eastAsia="PMingLiU" w:cs="Arial"/>
                  <w:szCs w:val="18"/>
                  <w:lang w:eastAsia="ja-JP"/>
                </w:rPr>
                <w:t>A</w:t>
              </w:r>
            </w:ins>
          </w:p>
        </w:tc>
        <w:tc>
          <w:tcPr>
            <w:tcW w:w="528" w:type="pct"/>
            <w:tcBorders>
              <w:top w:val="single" w:sz="4" w:space="0" w:color="auto"/>
              <w:left w:val="single" w:sz="4" w:space="0" w:color="auto"/>
              <w:bottom w:val="single" w:sz="4" w:space="0" w:color="auto"/>
              <w:right w:val="single" w:sz="4" w:space="0" w:color="auto"/>
            </w:tcBorders>
            <w:vAlign w:val="center"/>
          </w:tcPr>
          <w:p w14:paraId="10B8A4B8" w14:textId="7022E705" w:rsidR="008D7096" w:rsidRDefault="008D7096" w:rsidP="008D7096">
            <w:pPr>
              <w:pStyle w:val="TAC"/>
              <w:rPr>
                <w:ins w:id="164" w:author="NTT DOCOMO" w:date="2023-05-26T07:01:00Z"/>
              </w:rPr>
            </w:pPr>
            <w:ins w:id="165" w:author="NTT DOCOMO" w:date="2023-05-26T07:02:00Z">
              <w:r>
                <w:rPr>
                  <w:lang w:eastAsia="zh-CN"/>
                </w:rPr>
                <w:t>19</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1693DF31" w14:textId="0605A242" w:rsidR="008D7096" w:rsidRDefault="008D7096" w:rsidP="008D7096">
            <w:pPr>
              <w:pStyle w:val="TAC"/>
              <w:rPr>
                <w:ins w:id="166" w:author="NTT DOCOMO" w:date="2023-05-26T07:01:00Z"/>
                <w:rFonts w:cs="Arial"/>
              </w:rPr>
            </w:pPr>
            <w:ins w:id="167" w:author="NTT DOCOMO" w:date="2023-05-26T07:02:00Z">
              <w:r>
                <w:rPr>
                  <w:lang w:eastAsia="zh-CN"/>
                </w:rPr>
                <w:t>836.5</w:t>
              </w:r>
            </w:ins>
          </w:p>
        </w:tc>
        <w:tc>
          <w:tcPr>
            <w:tcW w:w="471" w:type="pct"/>
            <w:tcBorders>
              <w:top w:val="single" w:sz="4" w:space="0" w:color="auto"/>
              <w:left w:val="single" w:sz="4" w:space="0" w:color="auto"/>
              <w:bottom w:val="single" w:sz="4" w:space="0" w:color="auto"/>
              <w:right w:val="single" w:sz="4" w:space="0" w:color="auto"/>
            </w:tcBorders>
            <w:noWrap/>
            <w:vAlign w:val="center"/>
          </w:tcPr>
          <w:p w14:paraId="41E6250E" w14:textId="212E5FC5" w:rsidR="008D7096" w:rsidRDefault="008D7096" w:rsidP="008D7096">
            <w:pPr>
              <w:pStyle w:val="TAC"/>
              <w:rPr>
                <w:ins w:id="168" w:author="NTT DOCOMO" w:date="2023-05-26T07:01:00Z"/>
                <w:rFonts w:cs="Arial"/>
              </w:rPr>
            </w:pPr>
            <w:ins w:id="169" w:author="NTT DOCOMO" w:date="2023-05-26T07:02:00Z">
              <w:r>
                <w:rPr>
                  <w:lang w:eastAsia="zh-CN"/>
                </w:rPr>
                <w:t>5</w:t>
              </w:r>
            </w:ins>
          </w:p>
        </w:tc>
        <w:tc>
          <w:tcPr>
            <w:tcW w:w="879" w:type="pct"/>
            <w:tcBorders>
              <w:top w:val="single" w:sz="4" w:space="0" w:color="auto"/>
              <w:left w:val="single" w:sz="4" w:space="0" w:color="auto"/>
              <w:bottom w:val="single" w:sz="4" w:space="0" w:color="auto"/>
              <w:right w:val="single" w:sz="4" w:space="0" w:color="auto"/>
            </w:tcBorders>
            <w:noWrap/>
            <w:vAlign w:val="center"/>
          </w:tcPr>
          <w:p w14:paraId="35286427" w14:textId="0B1CDF56" w:rsidR="008D7096" w:rsidRDefault="008D7096" w:rsidP="008D7096">
            <w:pPr>
              <w:pStyle w:val="TAC"/>
              <w:rPr>
                <w:ins w:id="170" w:author="NTT DOCOMO" w:date="2023-05-26T07:01:00Z"/>
                <w:rFonts w:cs="Arial"/>
              </w:rPr>
            </w:pPr>
            <w:ins w:id="171" w:author="NTT DOCOMO" w:date="2023-05-26T07:02:00Z">
              <w:r>
                <w:rPr>
                  <w:lang w:eastAsia="zh-CN"/>
                </w:rPr>
                <w:t>25</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6996EC61" w14:textId="6DB0A6C1" w:rsidR="008D7096" w:rsidRDefault="008D7096" w:rsidP="008D7096">
            <w:pPr>
              <w:pStyle w:val="TAC"/>
              <w:rPr>
                <w:ins w:id="172" w:author="NTT DOCOMO" w:date="2023-05-26T07:01:00Z"/>
                <w:rFonts w:cs="Arial"/>
              </w:rPr>
            </w:pPr>
            <w:ins w:id="173" w:author="NTT DOCOMO" w:date="2023-05-26T07:02:00Z">
              <w:r>
                <w:rPr>
                  <w:rFonts w:hint="eastAsia"/>
                  <w:lang w:eastAsia="ja-JP"/>
                </w:rPr>
                <w:t>8</w:t>
              </w:r>
              <w:r>
                <w:rPr>
                  <w:lang w:eastAsia="ja-JP"/>
                </w:rPr>
                <w:t>81.5</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5DF738A0" w14:textId="2CFA2304" w:rsidR="008D7096" w:rsidRDefault="008D7096" w:rsidP="008D7096">
            <w:pPr>
              <w:pStyle w:val="TAC"/>
              <w:rPr>
                <w:ins w:id="174" w:author="NTT DOCOMO" w:date="2023-05-26T07:01:00Z"/>
                <w:rFonts w:cs="Arial"/>
              </w:rPr>
            </w:pPr>
            <w:ins w:id="175" w:author="NTT DOCOMO" w:date="2023-05-26T07:02:00Z">
              <w:r>
                <w:rPr>
                  <w:rFonts w:hint="eastAsia"/>
                  <w:lang w:eastAsia="ja-JP"/>
                </w:rPr>
                <w:t>1</w:t>
              </w:r>
              <w:r>
                <w:rPr>
                  <w:lang w:eastAsia="ja-JP"/>
                </w:rPr>
                <w:t>3.6</w:t>
              </w:r>
            </w:ins>
          </w:p>
        </w:tc>
        <w:tc>
          <w:tcPr>
            <w:tcW w:w="536" w:type="pct"/>
            <w:tcBorders>
              <w:top w:val="single" w:sz="4" w:space="0" w:color="auto"/>
              <w:left w:val="single" w:sz="4" w:space="0" w:color="auto"/>
              <w:bottom w:val="single" w:sz="4" w:space="0" w:color="auto"/>
              <w:right w:val="single" w:sz="4" w:space="0" w:color="auto"/>
            </w:tcBorders>
            <w:vAlign w:val="center"/>
          </w:tcPr>
          <w:p w14:paraId="704447D6" w14:textId="131E0F52" w:rsidR="008D7096" w:rsidRDefault="008D7096" w:rsidP="008D7096">
            <w:pPr>
              <w:pStyle w:val="TAC"/>
              <w:rPr>
                <w:ins w:id="176" w:author="NTT DOCOMO" w:date="2023-05-26T07:01:00Z"/>
              </w:rPr>
            </w:pPr>
            <w:ins w:id="177" w:author="NTT DOCOMO" w:date="2023-05-26T07:02:00Z">
              <w:r>
                <w:rPr>
                  <w:lang w:eastAsia="zh-CN"/>
                </w:rPr>
                <w:t>IMD4</w:t>
              </w:r>
              <w:r>
                <w:rPr>
                  <w:vertAlign w:val="superscript"/>
                  <w:lang w:eastAsia="zh-CN"/>
                </w:rPr>
                <w:t>3</w:t>
              </w:r>
            </w:ins>
          </w:p>
        </w:tc>
      </w:tr>
      <w:tr w:rsidR="008D7096" w14:paraId="7153EA06" w14:textId="77777777" w:rsidTr="008D7096">
        <w:trPr>
          <w:trHeight w:val="187"/>
          <w:jc w:val="center"/>
          <w:ins w:id="178" w:author="NTT DOCOMO" w:date="2023-05-26T07:01:00Z"/>
        </w:trPr>
        <w:tc>
          <w:tcPr>
            <w:tcW w:w="1218" w:type="pct"/>
            <w:tcBorders>
              <w:top w:val="nil"/>
              <w:left w:val="single" w:sz="4" w:space="0" w:color="auto"/>
              <w:bottom w:val="single" w:sz="4" w:space="0" w:color="auto"/>
              <w:right w:val="single" w:sz="4" w:space="0" w:color="auto"/>
            </w:tcBorders>
          </w:tcPr>
          <w:p w14:paraId="2E6B4C49" w14:textId="77777777" w:rsidR="008D7096" w:rsidRDefault="008D7096" w:rsidP="008D7096">
            <w:pPr>
              <w:pStyle w:val="TAC"/>
              <w:rPr>
                <w:ins w:id="179" w:author="NTT DOCOMO" w:date="2023-05-26T07:01:00Z"/>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655A5A98" w14:textId="033E7F7B" w:rsidR="008D7096" w:rsidRDefault="008D7096" w:rsidP="008D7096">
            <w:pPr>
              <w:pStyle w:val="TAC"/>
              <w:rPr>
                <w:ins w:id="180" w:author="NTT DOCOMO" w:date="2023-05-26T07:01:00Z"/>
              </w:rPr>
            </w:pPr>
            <w:ins w:id="181" w:author="NTT DOCOMO" w:date="2023-05-26T07:02:00Z">
              <w:r>
                <w:rPr>
                  <w:lang w:eastAsia="zh-CN"/>
                </w:rPr>
                <w:t>n77</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56525D66" w14:textId="0FAD3820" w:rsidR="008D7096" w:rsidRDefault="008D7096" w:rsidP="008D7096">
            <w:pPr>
              <w:pStyle w:val="TAC"/>
              <w:rPr>
                <w:ins w:id="182" w:author="NTT DOCOMO" w:date="2023-05-26T07:01:00Z"/>
                <w:rFonts w:cs="Arial"/>
              </w:rPr>
            </w:pPr>
            <w:ins w:id="183" w:author="NTT DOCOMO" w:date="2023-05-26T07:02:00Z">
              <w:r>
                <w:rPr>
                  <w:lang w:eastAsia="zh-CN"/>
                </w:rPr>
                <w:t>3391</w:t>
              </w:r>
            </w:ins>
          </w:p>
        </w:tc>
        <w:tc>
          <w:tcPr>
            <w:tcW w:w="471" w:type="pct"/>
            <w:tcBorders>
              <w:top w:val="single" w:sz="4" w:space="0" w:color="auto"/>
              <w:left w:val="single" w:sz="4" w:space="0" w:color="auto"/>
              <w:bottom w:val="single" w:sz="4" w:space="0" w:color="auto"/>
              <w:right w:val="single" w:sz="4" w:space="0" w:color="auto"/>
            </w:tcBorders>
            <w:noWrap/>
            <w:vAlign w:val="center"/>
          </w:tcPr>
          <w:p w14:paraId="30D5E646" w14:textId="034EDE13" w:rsidR="008D7096" w:rsidRDefault="008D7096" w:rsidP="008D7096">
            <w:pPr>
              <w:pStyle w:val="TAC"/>
              <w:rPr>
                <w:ins w:id="184" w:author="NTT DOCOMO" w:date="2023-05-26T07:01:00Z"/>
                <w:rFonts w:cs="Arial"/>
              </w:rPr>
            </w:pPr>
            <w:ins w:id="185" w:author="NTT DOCOMO" w:date="2023-05-26T07:02:00Z">
              <w:r>
                <w:rPr>
                  <w:lang w:eastAsia="zh-CN"/>
                </w:rPr>
                <w:t>10</w:t>
              </w:r>
            </w:ins>
          </w:p>
        </w:tc>
        <w:tc>
          <w:tcPr>
            <w:tcW w:w="879" w:type="pct"/>
            <w:tcBorders>
              <w:top w:val="single" w:sz="4" w:space="0" w:color="auto"/>
              <w:left w:val="single" w:sz="4" w:space="0" w:color="auto"/>
              <w:bottom w:val="single" w:sz="4" w:space="0" w:color="auto"/>
              <w:right w:val="single" w:sz="4" w:space="0" w:color="auto"/>
            </w:tcBorders>
            <w:noWrap/>
            <w:vAlign w:val="center"/>
          </w:tcPr>
          <w:p w14:paraId="18EFEB91" w14:textId="03AA3D19" w:rsidR="008D7096" w:rsidRDefault="008D7096" w:rsidP="008D7096">
            <w:pPr>
              <w:pStyle w:val="TAC"/>
              <w:rPr>
                <w:ins w:id="186" w:author="NTT DOCOMO" w:date="2023-05-26T07:01:00Z"/>
                <w:rFonts w:cs="Arial"/>
              </w:rPr>
            </w:pPr>
            <w:ins w:id="187" w:author="NTT DOCOMO" w:date="2023-05-26T07:02:00Z">
              <w:r>
                <w:rPr>
                  <w:rFonts w:hint="eastAsia"/>
                  <w:lang w:eastAsia="ja-JP"/>
                </w:rPr>
                <w:t>5</w:t>
              </w:r>
              <w:r>
                <w:rPr>
                  <w:lang w:eastAsia="ja-JP"/>
                </w:rPr>
                <w:t>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472CCEE0" w14:textId="34F6926B" w:rsidR="008D7096" w:rsidRDefault="008D7096" w:rsidP="008D7096">
            <w:pPr>
              <w:pStyle w:val="TAC"/>
              <w:rPr>
                <w:ins w:id="188" w:author="NTT DOCOMO" w:date="2023-05-26T07:01:00Z"/>
                <w:rFonts w:cs="Arial"/>
              </w:rPr>
            </w:pPr>
            <w:ins w:id="189" w:author="NTT DOCOMO" w:date="2023-05-26T07:02:00Z">
              <w:r>
                <w:rPr>
                  <w:rFonts w:hint="eastAsia"/>
                  <w:lang w:eastAsia="ja-JP"/>
                </w:rPr>
                <w:t>3</w:t>
              </w:r>
              <w:r>
                <w:rPr>
                  <w:lang w:eastAsia="ja-JP"/>
                </w:rPr>
                <w:t>391</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1D093FDE" w14:textId="725BF564" w:rsidR="008D7096" w:rsidRDefault="008D7096" w:rsidP="008D7096">
            <w:pPr>
              <w:pStyle w:val="TAC"/>
              <w:rPr>
                <w:ins w:id="190" w:author="NTT DOCOMO" w:date="2023-05-26T07:01:00Z"/>
                <w:rFonts w:cs="Arial"/>
              </w:rPr>
            </w:pPr>
            <w:ins w:id="191" w:author="NTT DOCOMO" w:date="2023-05-26T07:02:00Z">
              <w:r>
                <w:rPr>
                  <w:lang w:eastAsia="zh-CN"/>
                </w:rPr>
                <w:t>N/A</w:t>
              </w:r>
            </w:ins>
          </w:p>
        </w:tc>
        <w:tc>
          <w:tcPr>
            <w:tcW w:w="536" w:type="pct"/>
            <w:tcBorders>
              <w:top w:val="single" w:sz="4" w:space="0" w:color="auto"/>
              <w:left w:val="single" w:sz="4" w:space="0" w:color="auto"/>
              <w:bottom w:val="single" w:sz="4" w:space="0" w:color="auto"/>
              <w:right w:val="single" w:sz="4" w:space="0" w:color="auto"/>
            </w:tcBorders>
            <w:vAlign w:val="center"/>
          </w:tcPr>
          <w:p w14:paraId="06E3EEFC" w14:textId="4CE1E8D0" w:rsidR="008D7096" w:rsidRDefault="008D7096" w:rsidP="008D7096">
            <w:pPr>
              <w:pStyle w:val="TAC"/>
              <w:rPr>
                <w:ins w:id="192" w:author="NTT DOCOMO" w:date="2023-05-26T07:01:00Z"/>
              </w:rPr>
            </w:pPr>
            <w:ins w:id="193" w:author="NTT DOCOMO" w:date="2023-05-26T07:02:00Z">
              <w:r>
                <w:rPr>
                  <w:lang w:eastAsia="zh-CN"/>
                </w:rPr>
                <w:t>N/A</w:t>
              </w:r>
            </w:ins>
          </w:p>
        </w:tc>
      </w:tr>
      <w:tr w:rsidR="008D7096" w14:paraId="1C026148"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071F6B3" w14:textId="77777777" w:rsidR="008D7096" w:rsidRDefault="008D7096" w:rsidP="008D7096">
            <w:pPr>
              <w:pStyle w:val="TAC"/>
              <w:rPr>
                <w:rFonts w:eastAsia="PMingLiU" w:cs="Arial"/>
                <w:szCs w:val="18"/>
                <w:lang w:eastAsia="ja-JP"/>
              </w:rPr>
            </w:pPr>
            <w:r>
              <w:rPr>
                <w:rFonts w:eastAsia="PMingLiU" w:cs="Arial"/>
                <w:szCs w:val="18"/>
                <w:lang w:eastAsia="ja-JP"/>
              </w:rPr>
              <w:t>DC_19A_n78A</w:t>
            </w:r>
          </w:p>
        </w:tc>
        <w:tc>
          <w:tcPr>
            <w:tcW w:w="528" w:type="pct"/>
            <w:tcBorders>
              <w:top w:val="single" w:sz="4" w:space="0" w:color="auto"/>
              <w:left w:val="single" w:sz="4" w:space="0" w:color="auto"/>
              <w:bottom w:val="single" w:sz="4" w:space="0" w:color="auto"/>
              <w:right w:val="single" w:sz="4" w:space="0" w:color="auto"/>
            </w:tcBorders>
            <w:hideMark/>
          </w:tcPr>
          <w:p w14:paraId="5F122A2F" w14:textId="77777777" w:rsidR="008D7096" w:rsidRDefault="008D7096" w:rsidP="008D7096">
            <w:pPr>
              <w:pStyle w:val="TAC"/>
              <w:rPr>
                <w:rFonts w:eastAsia="SimSun"/>
              </w:rPr>
            </w:pPr>
            <w:r>
              <w:t>19</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56E94256" w14:textId="219F8B67" w:rsidR="008D7096" w:rsidRDefault="008D7096" w:rsidP="008D7096">
            <w:pPr>
              <w:pStyle w:val="TAC"/>
              <w:rPr>
                <w:rFonts w:cs="Arial"/>
              </w:rPr>
            </w:pPr>
            <w:ins w:id="194" w:author="NTT DOCOMO" w:date="2023-05-26T07:03:00Z">
              <w:r>
                <w:rPr>
                  <w:lang w:eastAsia="zh-CN"/>
                </w:rPr>
                <w:t>836.5</w:t>
              </w:r>
            </w:ins>
            <w:del w:id="195" w:author="NTT DOCOMO" w:date="2023-05-26T07:03:00Z">
              <w:r w:rsidDel="007D3794">
                <w:rPr>
                  <w:rFonts w:cs="Arial"/>
                </w:rPr>
                <w:delText>N/A</w:delText>
              </w:r>
            </w:del>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4DA2C159" w14:textId="06A15C81" w:rsidR="008D7096" w:rsidRDefault="008D7096" w:rsidP="008D7096">
            <w:pPr>
              <w:pStyle w:val="TAC"/>
              <w:rPr>
                <w:rFonts w:cs="Arial"/>
              </w:rPr>
            </w:pPr>
            <w:ins w:id="196" w:author="NTT DOCOMO" w:date="2023-05-26T07:03:00Z">
              <w:r>
                <w:rPr>
                  <w:lang w:eastAsia="zh-CN"/>
                </w:rPr>
                <w:t>5</w:t>
              </w:r>
            </w:ins>
            <w:del w:id="197" w:author="NTT DOCOMO" w:date="2023-05-26T07:03:00Z">
              <w:r w:rsidDel="007D3794">
                <w:rPr>
                  <w:rFonts w:cs="Arial"/>
                </w:rPr>
                <w:delText>N/A</w:delText>
              </w:r>
            </w:del>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7E04094" w14:textId="31A97DD8" w:rsidR="008D7096" w:rsidRDefault="008D7096" w:rsidP="008D7096">
            <w:pPr>
              <w:pStyle w:val="TAC"/>
              <w:rPr>
                <w:rFonts w:cs="Arial"/>
              </w:rPr>
            </w:pPr>
            <w:ins w:id="198" w:author="NTT DOCOMO" w:date="2023-05-26T07:03:00Z">
              <w:r>
                <w:rPr>
                  <w:lang w:eastAsia="zh-CN"/>
                </w:rPr>
                <w:t>25</w:t>
              </w:r>
            </w:ins>
            <w:del w:id="199" w:author="NTT DOCOMO" w:date="2023-05-26T07:03:00Z">
              <w:r w:rsidDel="007D3794">
                <w:rPr>
                  <w:rFonts w:cs="Arial"/>
                </w:rPr>
                <w:delText>N/A</w:delText>
              </w:r>
            </w:del>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711A7861" w14:textId="0FEACB23" w:rsidR="008D7096" w:rsidRDefault="008D7096" w:rsidP="008D7096">
            <w:pPr>
              <w:pStyle w:val="TAC"/>
              <w:rPr>
                <w:rFonts w:cs="Arial"/>
              </w:rPr>
            </w:pPr>
            <w:ins w:id="200" w:author="NTT DOCOMO" w:date="2023-05-26T07:03:00Z">
              <w:r>
                <w:rPr>
                  <w:rFonts w:hint="eastAsia"/>
                  <w:lang w:eastAsia="ja-JP"/>
                </w:rPr>
                <w:t>8</w:t>
              </w:r>
              <w:r>
                <w:rPr>
                  <w:lang w:eastAsia="ja-JP"/>
                </w:rPr>
                <w:t>81.5</w:t>
              </w:r>
            </w:ins>
            <w:del w:id="201" w:author="NTT DOCOMO" w:date="2023-05-26T07:03:00Z">
              <w:r w:rsidDel="007D3794">
                <w:rPr>
                  <w:rFonts w:cs="Arial"/>
                </w:rPr>
                <w:delText>N/A</w:delText>
              </w:r>
            </w:del>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F8922F1" w14:textId="68C89EEF" w:rsidR="008D7096" w:rsidRDefault="008D7096" w:rsidP="008D7096">
            <w:pPr>
              <w:pStyle w:val="TAC"/>
              <w:rPr>
                <w:rFonts w:cs="Arial"/>
              </w:rPr>
            </w:pPr>
            <w:ins w:id="202" w:author="NTT DOCOMO" w:date="2023-05-26T07:03:00Z">
              <w:r>
                <w:rPr>
                  <w:rFonts w:hint="eastAsia"/>
                  <w:lang w:eastAsia="ja-JP"/>
                </w:rPr>
                <w:t>1</w:t>
              </w:r>
              <w:r>
                <w:rPr>
                  <w:lang w:eastAsia="ja-JP"/>
                </w:rPr>
                <w:t>3.6</w:t>
              </w:r>
            </w:ins>
            <w:del w:id="203" w:author="NTT DOCOMO" w:date="2023-05-26T07:03:00Z">
              <w:r w:rsidDel="007D3794">
                <w:rPr>
                  <w:rFonts w:cs="Arial"/>
                </w:rPr>
                <w:delText>N/A</w:delText>
              </w:r>
            </w:del>
          </w:p>
        </w:tc>
        <w:tc>
          <w:tcPr>
            <w:tcW w:w="536" w:type="pct"/>
            <w:tcBorders>
              <w:top w:val="single" w:sz="4" w:space="0" w:color="auto"/>
              <w:left w:val="single" w:sz="4" w:space="0" w:color="auto"/>
              <w:bottom w:val="single" w:sz="4" w:space="0" w:color="auto"/>
              <w:right w:val="single" w:sz="4" w:space="0" w:color="auto"/>
            </w:tcBorders>
            <w:hideMark/>
          </w:tcPr>
          <w:p w14:paraId="6B0E3B35" w14:textId="77777777" w:rsidR="008D7096" w:rsidRDefault="008D7096" w:rsidP="008D7096">
            <w:pPr>
              <w:pStyle w:val="TAC"/>
            </w:pPr>
            <w:r>
              <w:t>IMD4</w:t>
            </w:r>
          </w:p>
        </w:tc>
      </w:tr>
      <w:tr w:rsidR="008D7096" w14:paraId="660C4E6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25AD8E8" w14:textId="77777777" w:rsidR="008D7096" w:rsidRDefault="008D7096" w:rsidP="008D7096">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123FF647" w14:textId="77777777" w:rsidR="008D7096" w:rsidRDefault="008D7096" w:rsidP="008D7096">
            <w:pPr>
              <w:pStyle w:val="TAC"/>
              <w:rPr>
                <w:rFonts w:eastAsia="SimSun"/>
              </w:rPr>
            </w:pPr>
            <w:r>
              <w:t>n78</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3AD7CBE6" w14:textId="7BBDFE75" w:rsidR="008D7096" w:rsidRDefault="008D7096" w:rsidP="008D7096">
            <w:pPr>
              <w:pStyle w:val="TAC"/>
              <w:rPr>
                <w:rFonts w:cs="Arial"/>
              </w:rPr>
            </w:pPr>
            <w:ins w:id="204" w:author="NTT DOCOMO" w:date="2023-05-26T07:03:00Z">
              <w:r>
                <w:rPr>
                  <w:lang w:eastAsia="zh-CN"/>
                </w:rPr>
                <w:t>3391</w:t>
              </w:r>
            </w:ins>
            <w:del w:id="205" w:author="NTT DOCOMO" w:date="2023-05-26T07:03:00Z">
              <w:r w:rsidDel="007D3794">
                <w:rPr>
                  <w:rFonts w:cs="Arial"/>
                </w:rPr>
                <w:delText>N/A</w:delText>
              </w:r>
            </w:del>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3B602B0" w14:textId="6BBA4C27" w:rsidR="008D7096" w:rsidRDefault="008D7096" w:rsidP="008D7096">
            <w:pPr>
              <w:pStyle w:val="TAC"/>
              <w:rPr>
                <w:rFonts w:cs="Arial"/>
              </w:rPr>
            </w:pPr>
            <w:ins w:id="206" w:author="NTT DOCOMO" w:date="2023-05-26T07:03:00Z">
              <w:r>
                <w:rPr>
                  <w:lang w:eastAsia="zh-CN"/>
                </w:rPr>
                <w:t>10</w:t>
              </w:r>
            </w:ins>
            <w:del w:id="207" w:author="NTT DOCOMO" w:date="2023-05-26T07:03:00Z">
              <w:r w:rsidDel="007D3794">
                <w:rPr>
                  <w:rFonts w:cs="Arial"/>
                </w:rPr>
                <w:delText>N/A</w:delText>
              </w:r>
            </w:del>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891BC07" w14:textId="109BCFE1" w:rsidR="008D7096" w:rsidRDefault="008D7096" w:rsidP="008D7096">
            <w:pPr>
              <w:pStyle w:val="TAC"/>
              <w:rPr>
                <w:rFonts w:cs="Arial"/>
              </w:rPr>
            </w:pPr>
            <w:ins w:id="208" w:author="NTT DOCOMO" w:date="2023-05-26T07:03:00Z">
              <w:r>
                <w:rPr>
                  <w:rFonts w:hint="eastAsia"/>
                  <w:lang w:eastAsia="ja-JP"/>
                </w:rPr>
                <w:t>5</w:t>
              </w:r>
              <w:r>
                <w:rPr>
                  <w:lang w:eastAsia="ja-JP"/>
                </w:rPr>
                <w:t>0</w:t>
              </w:r>
            </w:ins>
            <w:del w:id="209" w:author="NTT DOCOMO" w:date="2023-05-26T07:03:00Z">
              <w:r w:rsidDel="007D3794">
                <w:rPr>
                  <w:rFonts w:cs="Arial"/>
                </w:rPr>
                <w:delText>N/A</w:delText>
              </w:r>
            </w:del>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09E74B30" w14:textId="63C58116" w:rsidR="008D7096" w:rsidRDefault="008D7096" w:rsidP="008D7096">
            <w:pPr>
              <w:pStyle w:val="TAC"/>
              <w:rPr>
                <w:rFonts w:cs="Arial"/>
              </w:rPr>
            </w:pPr>
            <w:ins w:id="210" w:author="NTT DOCOMO" w:date="2023-05-26T07:03:00Z">
              <w:r>
                <w:rPr>
                  <w:rFonts w:hint="eastAsia"/>
                  <w:lang w:eastAsia="ja-JP"/>
                </w:rPr>
                <w:t>3</w:t>
              </w:r>
              <w:r>
                <w:rPr>
                  <w:lang w:eastAsia="ja-JP"/>
                </w:rPr>
                <w:t>391</w:t>
              </w:r>
            </w:ins>
            <w:del w:id="211" w:author="NTT DOCOMO" w:date="2023-05-26T07:03:00Z">
              <w:r w:rsidDel="007D3794">
                <w:rPr>
                  <w:rFonts w:cs="Arial"/>
                </w:rPr>
                <w:delText>N/A</w:delText>
              </w:r>
            </w:del>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93C209F" w14:textId="40101AEA" w:rsidR="008D7096" w:rsidRDefault="008D7096" w:rsidP="008D7096">
            <w:pPr>
              <w:pStyle w:val="TAC"/>
              <w:rPr>
                <w:rFonts w:cs="Arial"/>
              </w:rPr>
            </w:pPr>
            <w:ins w:id="212" w:author="NTT DOCOMO" w:date="2023-05-26T07:03:00Z">
              <w:r>
                <w:rPr>
                  <w:lang w:eastAsia="zh-CN"/>
                </w:rPr>
                <w:t>N/A</w:t>
              </w:r>
            </w:ins>
            <w:del w:id="213" w:author="NTT DOCOMO" w:date="2023-05-26T07:03:00Z">
              <w:r w:rsidDel="007D3794">
                <w:rPr>
                  <w:rFonts w:cs="Arial"/>
                </w:rPr>
                <w:delText>N/A</w:delText>
              </w:r>
            </w:del>
          </w:p>
        </w:tc>
        <w:tc>
          <w:tcPr>
            <w:tcW w:w="536" w:type="pct"/>
            <w:tcBorders>
              <w:top w:val="single" w:sz="4" w:space="0" w:color="auto"/>
              <w:left w:val="single" w:sz="4" w:space="0" w:color="auto"/>
              <w:bottom w:val="single" w:sz="4" w:space="0" w:color="auto"/>
              <w:right w:val="single" w:sz="4" w:space="0" w:color="auto"/>
            </w:tcBorders>
            <w:hideMark/>
          </w:tcPr>
          <w:p w14:paraId="62BC1F5E" w14:textId="77777777" w:rsidR="008D7096" w:rsidRDefault="008D7096" w:rsidP="008D7096">
            <w:pPr>
              <w:pStyle w:val="TAC"/>
            </w:pPr>
            <w:r>
              <w:rPr>
                <w:rFonts w:cs="Arial"/>
              </w:rPr>
              <w:t>N/A</w:t>
            </w:r>
          </w:p>
        </w:tc>
      </w:tr>
      <w:tr w:rsidR="008D7096" w14:paraId="3B792967"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128F641" w14:textId="77777777" w:rsidR="008D7096" w:rsidRDefault="008D7096">
            <w:pPr>
              <w:pStyle w:val="TAC"/>
            </w:pPr>
            <w:r>
              <w:rPr>
                <w:rFonts w:eastAsia="PMingLiU" w:cs="Arial"/>
                <w:szCs w:val="18"/>
                <w:lang w:eastAsia="ja-JP"/>
              </w:rPr>
              <w:t>DC_20A_n3A</w:t>
            </w:r>
          </w:p>
        </w:tc>
        <w:tc>
          <w:tcPr>
            <w:tcW w:w="528" w:type="pct"/>
            <w:tcBorders>
              <w:top w:val="single" w:sz="4" w:space="0" w:color="auto"/>
              <w:left w:val="single" w:sz="4" w:space="0" w:color="auto"/>
              <w:bottom w:val="single" w:sz="4" w:space="0" w:color="auto"/>
              <w:right w:val="single" w:sz="4" w:space="0" w:color="auto"/>
            </w:tcBorders>
            <w:hideMark/>
          </w:tcPr>
          <w:p w14:paraId="1B7BC281" w14:textId="77777777" w:rsidR="008D7096" w:rsidRDefault="008D7096">
            <w:pPr>
              <w:pStyle w:val="TAC"/>
              <w:rPr>
                <w:rFonts w:eastAsia="ＭＳ 明朝"/>
              </w:rPr>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75E18CC1" w14:textId="77777777" w:rsidR="008D7096" w:rsidRDefault="008D7096">
            <w:pPr>
              <w:pStyle w:val="TAC"/>
              <w:rPr>
                <w:rFonts w:eastAsia="SimSun"/>
              </w:rPr>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68E1AECD"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4FBD93F"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CCA1982" w14:textId="77777777" w:rsidR="008D7096" w:rsidRDefault="008D7096">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30415EFA"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56E572FD" w14:textId="77777777" w:rsidR="008D7096" w:rsidRDefault="008D7096">
            <w:pPr>
              <w:pStyle w:val="TAC"/>
            </w:pPr>
            <w:r>
              <w:t>N/A</w:t>
            </w:r>
          </w:p>
        </w:tc>
      </w:tr>
      <w:tr w:rsidR="008D7096" w14:paraId="12E757DB" w14:textId="77777777" w:rsidTr="008D7096">
        <w:trPr>
          <w:trHeight w:val="187"/>
          <w:jc w:val="center"/>
        </w:trPr>
        <w:tc>
          <w:tcPr>
            <w:tcW w:w="1218" w:type="pct"/>
            <w:tcBorders>
              <w:top w:val="nil"/>
              <w:left w:val="single" w:sz="4" w:space="0" w:color="auto"/>
              <w:bottom w:val="nil"/>
              <w:right w:val="single" w:sz="4" w:space="0" w:color="auto"/>
            </w:tcBorders>
          </w:tcPr>
          <w:p w14:paraId="323637ED"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50C3AF7" w14:textId="77777777" w:rsidR="008D7096" w:rsidRDefault="008D7096">
            <w:pPr>
              <w:pStyle w:val="TAC"/>
              <w:rPr>
                <w:rFonts w:eastAsia="ＭＳ 明朝"/>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213EF498" w14:textId="77777777" w:rsidR="008D7096" w:rsidRDefault="008D7096">
            <w:pPr>
              <w:pStyle w:val="TAC"/>
              <w:rPr>
                <w:rFonts w:eastAsia="SimSun"/>
              </w:rPr>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073A1D0D"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B79272E"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51E0F709" w14:textId="77777777" w:rsidR="008D7096" w:rsidRDefault="008D7096">
            <w:pPr>
              <w:pStyle w:val="TAC"/>
            </w:pPr>
            <w:r>
              <w:rPr>
                <w:rFonts w:cs="Arial"/>
              </w:rPr>
              <w:t>1870</w:t>
            </w:r>
          </w:p>
        </w:tc>
        <w:tc>
          <w:tcPr>
            <w:tcW w:w="398" w:type="pct"/>
            <w:tcBorders>
              <w:top w:val="single" w:sz="4" w:space="0" w:color="auto"/>
              <w:left w:val="single" w:sz="4" w:space="0" w:color="auto"/>
              <w:bottom w:val="single" w:sz="4" w:space="0" w:color="auto"/>
              <w:right w:val="single" w:sz="4" w:space="0" w:color="auto"/>
            </w:tcBorders>
            <w:noWrap/>
            <w:hideMark/>
          </w:tcPr>
          <w:p w14:paraId="3E72009E" w14:textId="77777777" w:rsidR="008D7096" w:rsidRDefault="008D7096">
            <w:pPr>
              <w:pStyle w:val="TAC"/>
            </w:pPr>
            <w:r>
              <w:rPr>
                <w:rFonts w:cs="Arial"/>
              </w:rPr>
              <w:t>4</w:t>
            </w:r>
          </w:p>
        </w:tc>
        <w:tc>
          <w:tcPr>
            <w:tcW w:w="536" w:type="pct"/>
            <w:tcBorders>
              <w:top w:val="single" w:sz="4" w:space="0" w:color="auto"/>
              <w:left w:val="single" w:sz="4" w:space="0" w:color="auto"/>
              <w:bottom w:val="single" w:sz="4" w:space="0" w:color="auto"/>
              <w:right w:val="single" w:sz="4" w:space="0" w:color="auto"/>
            </w:tcBorders>
            <w:hideMark/>
          </w:tcPr>
          <w:p w14:paraId="368E79E7" w14:textId="77777777" w:rsidR="008D7096" w:rsidRDefault="008D7096">
            <w:pPr>
              <w:pStyle w:val="TAC"/>
            </w:pPr>
            <w:r>
              <w:t>IMD4</w:t>
            </w:r>
          </w:p>
        </w:tc>
      </w:tr>
      <w:tr w:rsidR="008D7096" w14:paraId="2CFBDDD8" w14:textId="77777777" w:rsidTr="008D7096">
        <w:trPr>
          <w:trHeight w:val="187"/>
          <w:jc w:val="center"/>
        </w:trPr>
        <w:tc>
          <w:tcPr>
            <w:tcW w:w="1218" w:type="pct"/>
            <w:tcBorders>
              <w:top w:val="nil"/>
              <w:left w:val="single" w:sz="4" w:space="0" w:color="auto"/>
              <w:bottom w:val="nil"/>
              <w:right w:val="single" w:sz="4" w:space="0" w:color="auto"/>
            </w:tcBorders>
          </w:tcPr>
          <w:p w14:paraId="5022243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8D4C3B3" w14:textId="77777777" w:rsidR="008D7096" w:rsidRDefault="008D7096">
            <w:pPr>
              <w:pStyle w:val="TAC"/>
              <w:rPr>
                <w:rFonts w:eastAsia="ＭＳ 明朝"/>
              </w:rPr>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256482D2" w14:textId="77777777" w:rsidR="008D7096" w:rsidRDefault="008D7096">
            <w:pPr>
              <w:pStyle w:val="TAC"/>
              <w:rPr>
                <w:rFonts w:eastAsia="SimSun"/>
              </w:rPr>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1BFB6F22"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7E331B6"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01F6DC1A" w14:textId="77777777" w:rsidR="008D7096" w:rsidRDefault="008D7096">
            <w:pPr>
              <w:pStyle w:val="TAC"/>
            </w:pPr>
            <w:r>
              <w:rPr>
                <w:rFonts w:cs="Arial"/>
              </w:rPr>
              <w:t>806</w:t>
            </w:r>
          </w:p>
        </w:tc>
        <w:tc>
          <w:tcPr>
            <w:tcW w:w="398" w:type="pct"/>
            <w:tcBorders>
              <w:top w:val="single" w:sz="4" w:space="0" w:color="auto"/>
              <w:left w:val="single" w:sz="4" w:space="0" w:color="auto"/>
              <w:bottom w:val="single" w:sz="4" w:space="0" w:color="auto"/>
              <w:right w:val="single" w:sz="4" w:space="0" w:color="auto"/>
            </w:tcBorders>
            <w:noWrap/>
            <w:hideMark/>
          </w:tcPr>
          <w:p w14:paraId="766681C5" w14:textId="77777777" w:rsidR="008D7096" w:rsidRDefault="008D7096">
            <w:pPr>
              <w:pStyle w:val="TAC"/>
            </w:pPr>
            <w:r>
              <w:rPr>
                <w:rFonts w:cs="Arial"/>
              </w:rPr>
              <w:t>9</w:t>
            </w:r>
          </w:p>
        </w:tc>
        <w:tc>
          <w:tcPr>
            <w:tcW w:w="536" w:type="pct"/>
            <w:tcBorders>
              <w:top w:val="single" w:sz="4" w:space="0" w:color="auto"/>
              <w:left w:val="single" w:sz="4" w:space="0" w:color="auto"/>
              <w:bottom w:val="single" w:sz="4" w:space="0" w:color="auto"/>
              <w:right w:val="single" w:sz="4" w:space="0" w:color="auto"/>
            </w:tcBorders>
            <w:hideMark/>
          </w:tcPr>
          <w:p w14:paraId="558D68D7" w14:textId="77777777" w:rsidR="008D7096" w:rsidRDefault="008D7096">
            <w:pPr>
              <w:pStyle w:val="TAC"/>
            </w:pPr>
            <w:r>
              <w:t>IMD4</w:t>
            </w:r>
          </w:p>
        </w:tc>
      </w:tr>
      <w:tr w:rsidR="008D7096" w14:paraId="32A398F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57A63D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355D832" w14:textId="77777777" w:rsidR="008D7096" w:rsidRDefault="008D7096">
            <w:pPr>
              <w:pStyle w:val="TAC"/>
              <w:rPr>
                <w:rFonts w:eastAsia="ＭＳ 明朝"/>
              </w:rPr>
            </w:pPr>
            <w:r>
              <w:t>n3</w:t>
            </w:r>
          </w:p>
        </w:tc>
        <w:tc>
          <w:tcPr>
            <w:tcW w:w="485" w:type="pct"/>
            <w:tcBorders>
              <w:top w:val="single" w:sz="4" w:space="0" w:color="auto"/>
              <w:left w:val="single" w:sz="4" w:space="0" w:color="auto"/>
              <w:bottom w:val="single" w:sz="4" w:space="0" w:color="auto"/>
              <w:right w:val="single" w:sz="4" w:space="0" w:color="auto"/>
            </w:tcBorders>
            <w:noWrap/>
            <w:hideMark/>
          </w:tcPr>
          <w:p w14:paraId="1F53D7DF" w14:textId="77777777" w:rsidR="008D7096" w:rsidRDefault="008D7096">
            <w:pPr>
              <w:pStyle w:val="TAC"/>
              <w:rPr>
                <w:rFonts w:eastAsia="SimSun"/>
              </w:rPr>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6E8D5A74" w14:textId="77777777" w:rsidR="008D7096" w:rsidRDefault="008D7096">
            <w:pPr>
              <w:pStyle w:val="TAC"/>
              <w:rPr>
                <w:rFonts w:eastAsia="ＭＳ 明朝"/>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FD4092E" w14:textId="77777777" w:rsidR="008D7096" w:rsidRDefault="008D7096">
            <w:pPr>
              <w:pStyle w:val="TAC"/>
              <w:rPr>
                <w:rFonts w:eastAsia="SimSun"/>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470F90F" w14:textId="77777777" w:rsidR="008D7096" w:rsidRDefault="008D7096">
            <w:pPr>
              <w:pStyle w:val="TAC"/>
            </w:pPr>
            <w:r>
              <w:rPr>
                <w:rFonts w:cs="Arial"/>
              </w:rPr>
              <w:t>1830</w:t>
            </w:r>
          </w:p>
        </w:tc>
        <w:tc>
          <w:tcPr>
            <w:tcW w:w="398" w:type="pct"/>
            <w:tcBorders>
              <w:top w:val="single" w:sz="4" w:space="0" w:color="auto"/>
              <w:left w:val="single" w:sz="4" w:space="0" w:color="auto"/>
              <w:bottom w:val="single" w:sz="4" w:space="0" w:color="auto"/>
              <w:right w:val="single" w:sz="4" w:space="0" w:color="auto"/>
            </w:tcBorders>
            <w:noWrap/>
            <w:hideMark/>
          </w:tcPr>
          <w:p w14:paraId="3D0F9C00" w14:textId="77777777" w:rsidR="008D7096" w:rsidRDefault="008D7096">
            <w:pPr>
              <w:pStyle w:val="TAC"/>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1AE086E4" w14:textId="77777777" w:rsidR="008D7096" w:rsidRDefault="008D7096">
            <w:pPr>
              <w:pStyle w:val="TAC"/>
            </w:pPr>
            <w:r>
              <w:t>N/A</w:t>
            </w:r>
          </w:p>
        </w:tc>
      </w:tr>
      <w:tr w:rsidR="008D7096" w14:paraId="4F3C231B"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9302827" w14:textId="77777777" w:rsidR="008D7096" w:rsidRDefault="008D7096">
            <w:pPr>
              <w:pStyle w:val="TAC"/>
            </w:pPr>
            <w:r>
              <w:rPr>
                <w:rFonts w:eastAsia="PMingLiU" w:cs="Arial"/>
                <w:szCs w:val="18"/>
                <w:lang w:eastAsia="ja-JP"/>
              </w:rPr>
              <w:t>DC_20A_n38A</w:t>
            </w:r>
          </w:p>
        </w:tc>
        <w:tc>
          <w:tcPr>
            <w:tcW w:w="528" w:type="pct"/>
            <w:tcBorders>
              <w:top w:val="single" w:sz="4" w:space="0" w:color="auto"/>
              <w:left w:val="single" w:sz="4" w:space="0" w:color="auto"/>
              <w:bottom w:val="single" w:sz="4" w:space="0" w:color="auto"/>
              <w:right w:val="single" w:sz="4" w:space="0" w:color="auto"/>
            </w:tcBorders>
            <w:hideMark/>
          </w:tcPr>
          <w:p w14:paraId="578133A3" w14:textId="77777777" w:rsidR="008D7096" w:rsidRDefault="008D7096">
            <w:pPr>
              <w:pStyle w:val="TAC"/>
            </w:pPr>
            <w:r>
              <w:t>20</w:t>
            </w:r>
          </w:p>
        </w:tc>
        <w:tc>
          <w:tcPr>
            <w:tcW w:w="485" w:type="pct"/>
            <w:tcBorders>
              <w:top w:val="single" w:sz="4" w:space="0" w:color="auto"/>
              <w:left w:val="single" w:sz="4" w:space="0" w:color="auto"/>
              <w:bottom w:val="single" w:sz="4" w:space="0" w:color="auto"/>
              <w:right w:val="single" w:sz="4" w:space="0" w:color="auto"/>
            </w:tcBorders>
            <w:noWrap/>
            <w:hideMark/>
          </w:tcPr>
          <w:p w14:paraId="12A6DB65" w14:textId="77777777" w:rsidR="008D7096" w:rsidRDefault="008D7096">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263B69BD" w14:textId="77777777" w:rsidR="008D7096" w:rsidRDefault="008D7096">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50544C67" w14:textId="77777777" w:rsidR="008D7096" w:rsidRDefault="008D7096">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4D03F5F7" w14:textId="77777777" w:rsidR="008D7096" w:rsidRDefault="008D7096">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2BFFE9CF"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13B98551" w14:textId="77777777" w:rsidR="008D7096" w:rsidRDefault="008D7096">
            <w:pPr>
              <w:pStyle w:val="TAC"/>
            </w:pPr>
            <w:r>
              <w:t>IMD5</w:t>
            </w:r>
          </w:p>
        </w:tc>
      </w:tr>
      <w:tr w:rsidR="008D7096" w14:paraId="39017A73"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11BA2DE"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C43F33E" w14:textId="77777777" w:rsidR="008D7096" w:rsidRDefault="008D7096">
            <w:pPr>
              <w:pStyle w:val="TAC"/>
            </w:pPr>
            <w:r>
              <w:t>n38</w:t>
            </w:r>
          </w:p>
        </w:tc>
        <w:tc>
          <w:tcPr>
            <w:tcW w:w="485" w:type="pct"/>
            <w:tcBorders>
              <w:top w:val="single" w:sz="4" w:space="0" w:color="auto"/>
              <w:left w:val="single" w:sz="4" w:space="0" w:color="auto"/>
              <w:bottom w:val="single" w:sz="4" w:space="0" w:color="auto"/>
              <w:right w:val="single" w:sz="4" w:space="0" w:color="auto"/>
            </w:tcBorders>
            <w:noWrap/>
            <w:hideMark/>
          </w:tcPr>
          <w:p w14:paraId="45D76E23" w14:textId="77777777" w:rsidR="008D7096" w:rsidRDefault="008D7096">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74A8FBAB" w14:textId="77777777" w:rsidR="008D7096" w:rsidRDefault="008D7096">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11CBCFDA" w14:textId="77777777" w:rsidR="008D7096" w:rsidRDefault="008D7096">
            <w:pPr>
              <w:pStyle w:val="TAC"/>
              <w:rPr>
                <w:rFonts w:cs="Arial"/>
              </w:rPr>
            </w:pPr>
            <w:r>
              <w:rPr>
                <w:rFonts w:cs="Arial"/>
              </w:rPr>
              <w:t>N/A</w:t>
            </w:r>
          </w:p>
        </w:tc>
        <w:tc>
          <w:tcPr>
            <w:tcW w:w="485" w:type="pct"/>
            <w:tcBorders>
              <w:top w:val="single" w:sz="4" w:space="0" w:color="auto"/>
              <w:left w:val="single" w:sz="4" w:space="0" w:color="auto"/>
              <w:bottom w:val="single" w:sz="4" w:space="0" w:color="auto"/>
              <w:right w:val="single" w:sz="4" w:space="0" w:color="auto"/>
            </w:tcBorders>
            <w:noWrap/>
            <w:hideMark/>
          </w:tcPr>
          <w:p w14:paraId="52F19411" w14:textId="77777777" w:rsidR="008D7096" w:rsidRDefault="008D7096">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noWrap/>
            <w:hideMark/>
          </w:tcPr>
          <w:p w14:paraId="18CA4105" w14:textId="77777777" w:rsidR="008D7096" w:rsidRDefault="008D7096">
            <w:pPr>
              <w:pStyle w:val="TAC"/>
              <w:rPr>
                <w:rFonts w:cs="Arial"/>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222D256D" w14:textId="77777777" w:rsidR="008D7096" w:rsidRDefault="008D7096">
            <w:pPr>
              <w:pStyle w:val="TAC"/>
            </w:pPr>
            <w:r>
              <w:t>N/A</w:t>
            </w:r>
          </w:p>
        </w:tc>
      </w:tr>
      <w:tr w:rsidR="008D7096" w14:paraId="1140F06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8C35BEE" w14:textId="77777777" w:rsidR="008D7096" w:rsidRDefault="008D7096">
            <w:pPr>
              <w:pStyle w:val="TAC"/>
              <w:rPr>
                <w:lang w:eastAsia="zh-CN"/>
              </w:rPr>
            </w:pPr>
            <w:r>
              <w:t>DC_</w:t>
            </w:r>
            <w:r>
              <w:rPr>
                <w:lang w:eastAsia="zh-TW"/>
              </w:rPr>
              <w:t>20_n7</w:t>
            </w:r>
          </w:p>
        </w:tc>
        <w:tc>
          <w:tcPr>
            <w:tcW w:w="528" w:type="pct"/>
            <w:tcBorders>
              <w:top w:val="single" w:sz="4" w:space="0" w:color="auto"/>
              <w:left w:val="single" w:sz="4" w:space="0" w:color="auto"/>
              <w:bottom w:val="single" w:sz="4" w:space="0" w:color="auto"/>
              <w:right w:val="single" w:sz="4" w:space="0" w:color="auto"/>
            </w:tcBorders>
            <w:hideMark/>
          </w:tcPr>
          <w:p w14:paraId="49AA7E3F" w14:textId="77777777" w:rsidR="008D7096" w:rsidRDefault="008D7096">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2CBA06FD" w14:textId="77777777" w:rsidR="008D7096" w:rsidRDefault="008D7096">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7AAD20D" w14:textId="77777777" w:rsidR="008D7096" w:rsidRDefault="008D7096">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F493B20" w14:textId="77777777" w:rsidR="008D7096" w:rsidRDefault="008D7096">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676E24F2" w14:textId="77777777" w:rsidR="008D7096" w:rsidRDefault="008D7096">
            <w:pPr>
              <w:pStyle w:val="TAC"/>
              <w:rPr>
                <w:lang w:eastAsia="zh-CN"/>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078C4E88" w14:textId="77777777" w:rsidR="008D7096" w:rsidRDefault="008D7096">
            <w:pPr>
              <w:pStyle w:val="TAC"/>
              <w:rPr>
                <w:lang w:eastAsia="zh-CN"/>
              </w:rPr>
            </w:pPr>
            <w:r>
              <w:rPr>
                <w:lang w:eastAsia="zh-TW"/>
              </w:rPr>
              <w:t>12</w:t>
            </w:r>
          </w:p>
        </w:tc>
        <w:tc>
          <w:tcPr>
            <w:tcW w:w="536" w:type="pct"/>
            <w:tcBorders>
              <w:top w:val="single" w:sz="4" w:space="0" w:color="auto"/>
              <w:left w:val="single" w:sz="4" w:space="0" w:color="auto"/>
              <w:bottom w:val="single" w:sz="4" w:space="0" w:color="auto"/>
              <w:right w:val="single" w:sz="4" w:space="0" w:color="auto"/>
            </w:tcBorders>
            <w:hideMark/>
          </w:tcPr>
          <w:p w14:paraId="2CAD5920" w14:textId="77777777" w:rsidR="008D7096" w:rsidRDefault="008D7096">
            <w:pPr>
              <w:pStyle w:val="TAC"/>
              <w:rPr>
                <w:lang w:eastAsia="zh-CN"/>
              </w:rPr>
            </w:pPr>
            <w:r>
              <w:rPr>
                <w:lang w:eastAsia="zh-TW"/>
              </w:rPr>
              <w:t>IMD3</w:t>
            </w:r>
            <w:r>
              <w:rPr>
                <w:vertAlign w:val="superscript"/>
                <w:lang w:eastAsia="zh-TW"/>
              </w:rPr>
              <w:t>3</w:t>
            </w:r>
          </w:p>
        </w:tc>
      </w:tr>
      <w:tr w:rsidR="008D7096" w14:paraId="58845D3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3544A3C" w14:textId="77777777" w:rsidR="008D7096" w:rsidRDefault="008D7096">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3B0A1F5" w14:textId="77777777" w:rsidR="008D7096" w:rsidRDefault="008D7096">
            <w:pPr>
              <w:pStyle w:val="TAC"/>
              <w:rPr>
                <w:lang w:eastAsia="zh-CN"/>
              </w:rPr>
            </w:pPr>
            <w:r>
              <w:rPr>
                <w:lang w:eastAsia="zh-TW"/>
              </w:rPr>
              <w:t>n7</w:t>
            </w:r>
          </w:p>
        </w:tc>
        <w:tc>
          <w:tcPr>
            <w:tcW w:w="485" w:type="pct"/>
            <w:tcBorders>
              <w:top w:val="single" w:sz="4" w:space="0" w:color="auto"/>
              <w:left w:val="single" w:sz="4" w:space="0" w:color="auto"/>
              <w:bottom w:val="single" w:sz="4" w:space="0" w:color="auto"/>
              <w:right w:val="single" w:sz="4" w:space="0" w:color="auto"/>
            </w:tcBorders>
            <w:noWrap/>
            <w:hideMark/>
          </w:tcPr>
          <w:p w14:paraId="3A421CC2" w14:textId="77777777" w:rsidR="008D7096" w:rsidRDefault="008D7096">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15560669" w14:textId="77777777" w:rsidR="008D7096" w:rsidRDefault="008D7096">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040AC02" w14:textId="77777777" w:rsidR="008D7096" w:rsidRDefault="008D7096">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6C13959A" w14:textId="77777777" w:rsidR="008D7096" w:rsidRDefault="008D7096">
            <w:pPr>
              <w:pStyle w:val="TAC"/>
              <w:rPr>
                <w:lang w:eastAsia="zh-CN"/>
              </w:rPr>
            </w:pPr>
            <w:r>
              <w:rPr>
                <w:lang w:eastAsia="zh-TW"/>
              </w:rPr>
              <w:t>2632</w:t>
            </w:r>
          </w:p>
        </w:tc>
        <w:tc>
          <w:tcPr>
            <w:tcW w:w="398" w:type="pct"/>
            <w:tcBorders>
              <w:top w:val="single" w:sz="4" w:space="0" w:color="auto"/>
              <w:left w:val="single" w:sz="4" w:space="0" w:color="auto"/>
              <w:bottom w:val="single" w:sz="4" w:space="0" w:color="auto"/>
              <w:right w:val="single" w:sz="4" w:space="0" w:color="auto"/>
            </w:tcBorders>
            <w:noWrap/>
            <w:hideMark/>
          </w:tcPr>
          <w:p w14:paraId="465F1CB9" w14:textId="77777777" w:rsidR="008D7096" w:rsidRDefault="008D7096">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9DDAEB6" w14:textId="77777777" w:rsidR="008D7096" w:rsidRDefault="008D7096">
            <w:pPr>
              <w:pStyle w:val="TAC"/>
              <w:rPr>
                <w:lang w:eastAsia="zh-CN"/>
              </w:rPr>
            </w:pPr>
            <w:r>
              <w:rPr>
                <w:lang w:eastAsia="zh-TW"/>
              </w:rPr>
              <w:t>N/A</w:t>
            </w:r>
          </w:p>
        </w:tc>
      </w:tr>
      <w:tr w:rsidR="008D7096" w14:paraId="46553F6B"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8F93D21" w14:textId="77777777" w:rsidR="008D7096" w:rsidRDefault="008D7096">
            <w:pPr>
              <w:pStyle w:val="TAC"/>
            </w:pPr>
            <w:r>
              <w:rPr>
                <w:lang w:eastAsia="zh-CN"/>
              </w:rPr>
              <w:t>DC_20A_n8A</w:t>
            </w:r>
          </w:p>
        </w:tc>
        <w:tc>
          <w:tcPr>
            <w:tcW w:w="528" w:type="pct"/>
            <w:tcBorders>
              <w:top w:val="single" w:sz="4" w:space="0" w:color="auto"/>
              <w:left w:val="single" w:sz="4" w:space="0" w:color="auto"/>
              <w:bottom w:val="single" w:sz="4" w:space="0" w:color="auto"/>
              <w:right w:val="single" w:sz="4" w:space="0" w:color="auto"/>
            </w:tcBorders>
            <w:hideMark/>
          </w:tcPr>
          <w:p w14:paraId="3CAB0AA2" w14:textId="77777777" w:rsidR="008D7096" w:rsidRDefault="008D7096">
            <w:pPr>
              <w:pStyle w:val="TAC"/>
              <w:rPr>
                <w:rFonts w:eastAsia="ＭＳ 明朝"/>
              </w:rPr>
            </w:pPr>
            <w:r>
              <w:rPr>
                <w:lang w:eastAsia="zh-CN"/>
              </w:rPr>
              <w:t>20</w:t>
            </w:r>
          </w:p>
        </w:tc>
        <w:tc>
          <w:tcPr>
            <w:tcW w:w="485" w:type="pct"/>
            <w:tcBorders>
              <w:top w:val="single" w:sz="4" w:space="0" w:color="auto"/>
              <w:left w:val="single" w:sz="4" w:space="0" w:color="auto"/>
              <w:bottom w:val="single" w:sz="4" w:space="0" w:color="auto"/>
              <w:right w:val="single" w:sz="4" w:space="0" w:color="auto"/>
            </w:tcBorders>
            <w:noWrap/>
            <w:hideMark/>
          </w:tcPr>
          <w:p w14:paraId="08C3B50F" w14:textId="77777777" w:rsidR="008D7096" w:rsidRDefault="008D7096">
            <w:pPr>
              <w:pStyle w:val="TAC"/>
              <w:rPr>
                <w:rFonts w:eastAsia="SimSun"/>
              </w:rPr>
            </w:pPr>
            <w:r>
              <w:rPr>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5705A982" w14:textId="77777777" w:rsidR="008D7096" w:rsidRDefault="008D7096">
            <w:pPr>
              <w:pStyle w:val="TAC"/>
              <w:rPr>
                <w:rFonts w:eastAsia="ＭＳ 明朝"/>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F44CEC0" w14:textId="77777777" w:rsidR="008D7096" w:rsidRDefault="008D7096">
            <w:pPr>
              <w:pStyle w:val="TAC"/>
              <w:rPr>
                <w:rFonts w:eastAsia="SimSun"/>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5DBC4C27" w14:textId="77777777" w:rsidR="008D7096" w:rsidRDefault="008D7096">
            <w:pPr>
              <w:pStyle w:val="TAC"/>
            </w:pPr>
            <w:r>
              <w:rPr>
                <w:lang w:eastAsia="zh-CN"/>
              </w:rPr>
              <w:t>808.5</w:t>
            </w:r>
          </w:p>
        </w:tc>
        <w:tc>
          <w:tcPr>
            <w:tcW w:w="398" w:type="pct"/>
            <w:tcBorders>
              <w:top w:val="single" w:sz="4" w:space="0" w:color="auto"/>
              <w:left w:val="single" w:sz="4" w:space="0" w:color="auto"/>
              <w:bottom w:val="single" w:sz="4" w:space="0" w:color="auto"/>
              <w:right w:val="single" w:sz="4" w:space="0" w:color="auto"/>
            </w:tcBorders>
            <w:noWrap/>
            <w:hideMark/>
          </w:tcPr>
          <w:p w14:paraId="1BC25B0C" w14:textId="77777777" w:rsidR="008D7096" w:rsidRDefault="008D7096">
            <w:pPr>
              <w:pStyle w:val="TAC"/>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0A2B9DE6" w14:textId="77777777" w:rsidR="008D7096" w:rsidRDefault="008D7096">
            <w:pPr>
              <w:pStyle w:val="TAC"/>
            </w:pPr>
            <w:r>
              <w:rPr>
                <w:lang w:eastAsia="zh-CN"/>
              </w:rPr>
              <w:t>IMD3</w:t>
            </w:r>
          </w:p>
        </w:tc>
      </w:tr>
      <w:tr w:rsidR="008D7096" w14:paraId="54A48FFE"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F6ED4E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9EB2E89" w14:textId="77777777" w:rsidR="008D7096" w:rsidRDefault="008D7096">
            <w:pPr>
              <w:pStyle w:val="TAC"/>
              <w:rPr>
                <w:rFonts w:eastAsia="ＭＳ 明朝"/>
              </w:rPr>
            </w:pPr>
            <w:r>
              <w:rPr>
                <w:lang w:eastAsia="zh-CN"/>
              </w:rPr>
              <w:t>n8</w:t>
            </w:r>
          </w:p>
        </w:tc>
        <w:tc>
          <w:tcPr>
            <w:tcW w:w="485" w:type="pct"/>
            <w:tcBorders>
              <w:top w:val="single" w:sz="4" w:space="0" w:color="auto"/>
              <w:left w:val="single" w:sz="4" w:space="0" w:color="auto"/>
              <w:bottom w:val="single" w:sz="4" w:space="0" w:color="auto"/>
              <w:right w:val="single" w:sz="4" w:space="0" w:color="auto"/>
            </w:tcBorders>
            <w:noWrap/>
            <w:hideMark/>
          </w:tcPr>
          <w:p w14:paraId="7E651E93" w14:textId="77777777" w:rsidR="008D7096" w:rsidRDefault="008D7096">
            <w:pPr>
              <w:pStyle w:val="TAC"/>
              <w:rPr>
                <w:rFonts w:eastAsia="SimSun"/>
              </w:rPr>
            </w:pPr>
            <w:r>
              <w:rPr>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0852E152" w14:textId="77777777" w:rsidR="008D7096" w:rsidRDefault="008D7096">
            <w:pPr>
              <w:pStyle w:val="TAC"/>
              <w:rPr>
                <w:rFonts w:eastAsia="ＭＳ 明朝"/>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E9ABA43" w14:textId="77777777" w:rsidR="008D7096" w:rsidRDefault="008D7096">
            <w:pPr>
              <w:pStyle w:val="TAC"/>
              <w:rPr>
                <w:rFonts w:eastAsia="SimSun"/>
              </w:rPr>
            </w:pPr>
            <w:r>
              <w:rPr>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40E89460" w14:textId="77777777" w:rsidR="008D7096" w:rsidRDefault="008D7096">
            <w:pPr>
              <w:pStyle w:val="TAC"/>
            </w:pPr>
            <w:r>
              <w:rPr>
                <w:lang w:eastAsia="zh-CN"/>
              </w:rPr>
              <w:t>937.5</w:t>
            </w:r>
          </w:p>
        </w:tc>
        <w:tc>
          <w:tcPr>
            <w:tcW w:w="398" w:type="pct"/>
            <w:tcBorders>
              <w:top w:val="single" w:sz="4" w:space="0" w:color="auto"/>
              <w:left w:val="single" w:sz="4" w:space="0" w:color="auto"/>
              <w:bottom w:val="single" w:sz="4" w:space="0" w:color="auto"/>
              <w:right w:val="single" w:sz="4" w:space="0" w:color="auto"/>
            </w:tcBorders>
            <w:noWrap/>
            <w:hideMark/>
          </w:tcPr>
          <w:p w14:paraId="3591006A" w14:textId="77777777" w:rsidR="008D7096" w:rsidRDefault="008D7096">
            <w:pPr>
              <w:pStyle w:val="TAC"/>
            </w:pPr>
            <w:r>
              <w:rPr>
                <w:lang w:eastAsia="zh-CN"/>
              </w:rPr>
              <w:t>25</w:t>
            </w:r>
          </w:p>
        </w:tc>
        <w:tc>
          <w:tcPr>
            <w:tcW w:w="536" w:type="pct"/>
            <w:tcBorders>
              <w:top w:val="single" w:sz="4" w:space="0" w:color="auto"/>
              <w:left w:val="single" w:sz="4" w:space="0" w:color="auto"/>
              <w:bottom w:val="single" w:sz="4" w:space="0" w:color="auto"/>
              <w:right w:val="single" w:sz="4" w:space="0" w:color="auto"/>
            </w:tcBorders>
            <w:hideMark/>
          </w:tcPr>
          <w:p w14:paraId="16C9BEAC" w14:textId="77777777" w:rsidR="008D7096" w:rsidRDefault="008D7096">
            <w:pPr>
              <w:pStyle w:val="TAC"/>
            </w:pPr>
            <w:r>
              <w:rPr>
                <w:lang w:eastAsia="zh-CN"/>
              </w:rPr>
              <w:t>IMD3</w:t>
            </w:r>
          </w:p>
        </w:tc>
      </w:tr>
      <w:tr w:rsidR="008D7096" w14:paraId="5483174B"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834F65D" w14:textId="77777777" w:rsidR="008D7096" w:rsidRDefault="008D7096">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32DC27A0" w14:textId="77777777" w:rsidR="008D7096" w:rsidRDefault="008D7096">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42E8F6CC" w14:textId="77777777" w:rsidR="008D7096" w:rsidRDefault="008D7096">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E50C97F" w14:textId="77777777" w:rsidR="008D7096" w:rsidRDefault="008D7096">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C4F01B9" w14:textId="77777777" w:rsidR="008D7096" w:rsidRDefault="008D7096">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7E020852" w14:textId="77777777" w:rsidR="008D7096" w:rsidRDefault="008D7096">
            <w:pPr>
              <w:pStyle w:val="TAC"/>
              <w:rPr>
                <w:lang w:eastAsia="zh-CN"/>
              </w:rPr>
            </w:pPr>
            <w:r>
              <w:rPr>
                <w:lang w:eastAsia="zh-TW"/>
              </w:rPr>
              <w:t>810</w:t>
            </w:r>
          </w:p>
        </w:tc>
        <w:tc>
          <w:tcPr>
            <w:tcW w:w="398" w:type="pct"/>
            <w:tcBorders>
              <w:top w:val="single" w:sz="4" w:space="0" w:color="auto"/>
              <w:left w:val="single" w:sz="4" w:space="0" w:color="auto"/>
              <w:bottom w:val="single" w:sz="4" w:space="0" w:color="auto"/>
              <w:right w:val="single" w:sz="4" w:space="0" w:color="auto"/>
            </w:tcBorders>
            <w:noWrap/>
            <w:hideMark/>
          </w:tcPr>
          <w:p w14:paraId="2F062435" w14:textId="77777777" w:rsidR="008D7096" w:rsidRDefault="008D7096">
            <w:pPr>
              <w:pStyle w:val="TAC"/>
              <w:rPr>
                <w:lang w:eastAsia="zh-CN"/>
              </w:rPr>
            </w:pPr>
            <w:r>
              <w:rPr>
                <w:lang w:eastAsia="zh-TW"/>
              </w:rPr>
              <w:t>12.1</w:t>
            </w:r>
          </w:p>
        </w:tc>
        <w:tc>
          <w:tcPr>
            <w:tcW w:w="536" w:type="pct"/>
            <w:tcBorders>
              <w:top w:val="single" w:sz="4" w:space="0" w:color="auto"/>
              <w:left w:val="single" w:sz="4" w:space="0" w:color="auto"/>
              <w:bottom w:val="single" w:sz="4" w:space="0" w:color="auto"/>
              <w:right w:val="single" w:sz="4" w:space="0" w:color="auto"/>
            </w:tcBorders>
            <w:hideMark/>
          </w:tcPr>
          <w:p w14:paraId="19A7C6D2" w14:textId="77777777" w:rsidR="008D7096" w:rsidRDefault="008D7096">
            <w:pPr>
              <w:pStyle w:val="TAC"/>
              <w:rPr>
                <w:lang w:eastAsia="zh-CN"/>
              </w:rPr>
            </w:pPr>
            <w:r>
              <w:rPr>
                <w:lang w:eastAsia="zh-TW"/>
              </w:rPr>
              <w:t>IMD3</w:t>
            </w:r>
          </w:p>
        </w:tc>
      </w:tr>
      <w:tr w:rsidR="008D7096" w14:paraId="3FD13DE5"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4216A25"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0F1D55F" w14:textId="77777777" w:rsidR="008D7096" w:rsidRDefault="008D7096">
            <w:pPr>
              <w:pStyle w:val="TAC"/>
              <w:rPr>
                <w:lang w:eastAsia="zh-CN"/>
              </w:rPr>
            </w:pPr>
            <w:r>
              <w:t>n</w:t>
            </w:r>
            <w:r>
              <w:rPr>
                <w:lang w:eastAsia="zh-TW"/>
              </w:rPr>
              <w:t>41</w:t>
            </w:r>
          </w:p>
        </w:tc>
        <w:tc>
          <w:tcPr>
            <w:tcW w:w="485" w:type="pct"/>
            <w:tcBorders>
              <w:top w:val="single" w:sz="4" w:space="0" w:color="auto"/>
              <w:left w:val="single" w:sz="4" w:space="0" w:color="auto"/>
              <w:bottom w:val="single" w:sz="4" w:space="0" w:color="auto"/>
              <w:right w:val="single" w:sz="4" w:space="0" w:color="auto"/>
            </w:tcBorders>
            <w:noWrap/>
            <w:hideMark/>
          </w:tcPr>
          <w:p w14:paraId="689385BC" w14:textId="77777777" w:rsidR="008D7096" w:rsidRDefault="008D7096">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7E7E7088" w14:textId="77777777" w:rsidR="008D7096" w:rsidRDefault="008D7096">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53B01F8B" w14:textId="77777777" w:rsidR="008D7096" w:rsidRDefault="008D7096">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26B7075E" w14:textId="77777777" w:rsidR="008D7096" w:rsidRDefault="008D7096">
            <w:pPr>
              <w:pStyle w:val="TAC"/>
              <w:rPr>
                <w:lang w:eastAsia="zh-CN"/>
              </w:rPr>
            </w:pPr>
            <w:r>
              <w:rPr>
                <w:lang w:eastAsia="zh-TW"/>
              </w:rPr>
              <w:t>2512</w:t>
            </w:r>
          </w:p>
        </w:tc>
        <w:tc>
          <w:tcPr>
            <w:tcW w:w="398" w:type="pct"/>
            <w:tcBorders>
              <w:top w:val="single" w:sz="4" w:space="0" w:color="auto"/>
              <w:left w:val="single" w:sz="4" w:space="0" w:color="auto"/>
              <w:bottom w:val="single" w:sz="4" w:space="0" w:color="auto"/>
              <w:right w:val="single" w:sz="4" w:space="0" w:color="auto"/>
            </w:tcBorders>
            <w:noWrap/>
            <w:hideMark/>
          </w:tcPr>
          <w:p w14:paraId="56A25BE4" w14:textId="77777777" w:rsidR="008D7096" w:rsidRDefault="008D7096">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2DAC2341" w14:textId="77777777" w:rsidR="008D7096" w:rsidRDefault="008D7096">
            <w:pPr>
              <w:pStyle w:val="TAC"/>
              <w:rPr>
                <w:lang w:eastAsia="zh-CN"/>
              </w:rPr>
            </w:pPr>
            <w:r>
              <w:rPr>
                <w:lang w:eastAsia="zh-TW"/>
              </w:rPr>
              <w:t>N/A</w:t>
            </w:r>
          </w:p>
        </w:tc>
      </w:tr>
      <w:tr w:rsidR="008D7096" w14:paraId="3322FE40"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9404664" w14:textId="77777777" w:rsidR="008D7096" w:rsidRDefault="008D7096">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11D9601E" w14:textId="77777777" w:rsidR="008D7096" w:rsidRDefault="008D7096">
            <w:pPr>
              <w:pStyle w:val="TAC"/>
              <w:rPr>
                <w:lang w:eastAsia="zh-CN"/>
              </w:rPr>
            </w:pPr>
            <w:r>
              <w:rPr>
                <w:lang w:eastAsia="zh-TW"/>
              </w:rPr>
              <w:t>20</w:t>
            </w:r>
          </w:p>
        </w:tc>
        <w:tc>
          <w:tcPr>
            <w:tcW w:w="485" w:type="pct"/>
            <w:tcBorders>
              <w:top w:val="single" w:sz="4" w:space="0" w:color="auto"/>
              <w:left w:val="single" w:sz="4" w:space="0" w:color="auto"/>
              <w:bottom w:val="single" w:sz="4" w:space="0" w:color="auto"/>
              <w:right w:val="single" w:sz="4" w:space="0" w:color="auto"/>
            </w:tcBorders>
            <w:noWrap/>
            <w:hideMark/>
          </w:tcPr>
          <w:p w14:paraId="5B49270E" w14:textId="77777777" w:rsidR="008D7096" w:rsidRDefault="008D7096">
            <w:pPr>
              <w:pStyle w:val="TAC"/>
              <w:rPr>
                <w:lang w:eastAsia="zh-CN"/>
              </w:rPr>
            </w:pPr>
            <w:r>
              <w:rPr>
                <w:lang w:eastAsia="zh-TW"/>
              </w:rPr>
              <w:t>841</w:t>
            </w:r>
          </w:p>
        </w:tc>
        <w:tc>
          <w:tcPr>
            <w:tcW w:w="471" w:type="pct"/>
            <w:tcBorders>
              <w:top w:val="single" w:sz="4" w:space="0" w:color="auto"/>
              <w:left w:val="single" w:sz="4" w:space="0" w:color="auto"/>
              <w:bottom w:val="single" w:sz="4" w:space="0" w:color="auto"/>
              <w:right w:val="single" w:sz="4" w:space="0" w:color="auto"/>
            </w:tcBorders>
            <w:noWrap/>
            <w:hideMark/>
          </w:tcPr>
          <w:p w14:paraId="206C1ADB" w14:textId="77777777" w:rsidR="008D7096" w:rsidRDefault="008D7096">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E4F0412" w14:textId="77777777" w:rsidR="008D7096" w:rsidRDefault="008D7096">
            <w:pPr>
              <w:pStyle w:val="TAC"/>
              <w:rPr>
                <w:lang w:eastAsia="zh-CN"/>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hideMark/>
          </w:tcPr>
          <w:p w14:paraId="685C0F70" w14:textId="77777777" w:rsidR="008D7096" w:rsidRDefault="008D7096">
            <w:pPr>
              <w:pStyle w:val="TAC"/>
              <w:rPr>
                <w:lang w:eastAsia="zh-CN"/>
              </w:rPr>
            </w:pPr>
            <w:r>
              <w:rPr>
                <w:lang w:eastAsia="zh-TW"/>
              </w:rPr>
              <w:t>800</w:t>
            </w:r>
          </w:p>
        </w:tc>
        <w:tc>
          <w:tcPr>
            <w:tcW w:w="398" w:type="pct"/>
            <w:tcBorders>
              <w:top w:val="single" w:sz="4" w:space="0" w:color="auto"/>
              <w:left w:val="single" w:sz="4" w:space="0" w:color="auto"/>
              <w:bottom w:val="single" w:sz="4" w:space="0" w:color="auto"/>
              <w:right w:val="single" w:sz="4" w:space="0" w:color="auto"/>
            </w:tcBorders>
            <w:noWrap/>
            <w:hideMark/>
          </w:tcPr>
          <w:p w14:paraId="2EC920EB" w14:textId="77777777" w:rsidR="008D7096" w:rsidRDefault="008D7096">
            <w:pPr>
              <w:pStyle w:val="TAC"/>
              <w:rPr>
                <w:lang w:eastAsia="zh-CN"/>
              </w:rPr>
            </w:pPr>
            <w:r>
              <w:rPr>
                <w:lang w:eastAsia="zh-TW"/>
              </w:rPr>
              <w:t>8.1</w:t>
            </w:r>
          </w:p>
        </w:tc>
        <w:tc>
          <w:tcPr>
            <w:tcW w:w="536" w:type="pct"/>
            <w:tcBorders>
              <w:top w:val="single" w:sz="4" w:space="0" w:color="auto"/>
              <w:left w:val="single" w:sz="4" w:space="0" w:color="auto"/>
              <w:bottom w:val="single" w:sz="4" w:space="0" w:color="auto"/>
              <w:right w:val="single" w:sz="4" w:space="0" w:color="auto"/>
            </w:tcBorders>
            <w:hideMark/>
          </w:tcPr>
          <w:p w14:paraId="75009A0E" w14:textId="77777777" w:rsidR="008D7096" w:rsidRDefault="008D7096">
            <w:pPr>
              <w:pStyle w:val="TAC"/>
              <w:rPr>
                <w:lang w:eastAsia="zh-CN"/>
              </w:rPr>
            </w:pPr>
            <w:r>
              <w:rPr>
                <w:lang w:eastAsia="zh-TW"/>
              </w:rPr>
              <w:t>IMD5</w:t>
            </w:r>
          </w:p>
        </w:tc>
      </w:tr>
      <w:tr w:rsidR="008D7096" w14:paraId="1EE10317"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080BE21"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60AF2DF" w14:textId="77777777" w:rsidR="008D7096" w:rsidRDefault="008D7096">
            <w:pPr>
              <w:pStyle w:val="TAC"/>
              <w:rPr>
                <w:lang w:eastAsia="zh-CN"/>
              </w:rPr>
            </w:pPr>
            <w:r>
              <w:t>n</w:t>
            </w:r>
            <w:r>
              <w:rPr>
                <w:lang w:eastAsia="zh-TW"/>
              </w:rPr>
              <w:t>41</w:t>
            </w:r>
          </w:p>
        </w:tc>
        <w:tc>
          <w:tcPr>
            <w:tcW w:w="485" w:type="pct"/>
            <w:tcBorders>
              <w:top w:val="single" w:sz="4" w:space="0" w:color="auto"/>
              <w:left w:val="single" w:sz="4" w:space="0" w:color="auto"/>
              <w:bottom w:val="single" w:sz="4" w:space="0" w:color="auto"/>
              <w:right w:val="single" w:sz="4" w:space="0" w:color="auto"/>
            </w:tcBorders>
            <w:noWrap/>
            <w:hideMark/>
          </w:tcPr>
          <w:p w14:paraId="2D142AA8" w14:textId="77777777" w:rsidR="008D7096" w:rsidRDefault="008D7096">
            <w:pPr>
              <w:pStyle w:val="TAC"/>
              <w:rPr>
                <w:lang w:eastAsia="zh-CN"/>
              </w:rPr>
            </w:pPr>
            <w:r>
              <w:rPr>
                <w:lang w:eastAsia="zh-TW"/>
              </w:rPr>
              <w:t>2564</w:t>
            </w:r>
          </w:p>
        </w:tc>
        <w:tc>
          <w:tcPr>
            <w:tcW w:w="471" w:type="pct"/>
            <w:tcBorders>
              <w:top w:val="single" w:sz="4" w:space="0" w:color="auto"/>
              <w:left w:val="single" w:sz="4" w:space="0" w:color="auto"/>
              <w:bottom w:val="single" w:sz="4" w:space="0" w:color="auto"/>
              <w:right w:val="single" w:sz="4" w:space="0" w:color="auto"/>
            </w:tcBorders>
            <w:noWrap/>
            <w:hideMark/>
          </w:tcPr>
          <w:p w14:paraId="79B53A1B" w14:textId="77777777" w:rsidR="008D7096" w:rsidRDefault="008D7096">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8831E29" w14:textId="77777777" w:rsidR="008D7096" w:rsidRDefault="008D7096">
            <w:pPr>
              <w:pStyle w:val="TAC"/>
              <w:rPr>
                <w:lang w:eastAsia="zh-CN"/>
              </w:rPr>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1928EA95" w14:textId="77777777" w:rsidR="008D7096" w:rsidRDefault="008D7096">
            <w:pPr>
              <w:pStyle w:val="TAC"/>
              <w:rPr>
                <w:lang w:eastAsia="zh-CN"/>
              </w:rPr>
            </w:pPr>
            <w:r>
              <w:rPr>
                <w:lang w:eastAsia="zh-TW"/>
              </w:rPr>
              <w:t>2564</w:t>
            </w:r>
          </w:p>
        </w:tc>
        <w:tc>
          <w:tcPr>
            <w:tcW w:w="398" w:type="pct"/>
            <w:tcBorders>
              <w:top w:val="single" w:sz="4" w:space="0" w:color="auto"/>
              <w:left w:val="single" w:sz="4" w:space="0" w:color="auto"/>
              <w:bottom w:val="single" w:sz="4" w:space="0" w:color="auto"/>
              <w:right w:val="single" w:sz="4" w:space="0" w:color="auto"/>
            </w:tcBorders>
            <w:noWrap/>
            <w:hideMark/>
          </w:tcPr>
          <w:p w14:paraId="51BC07E1" w14:textId="77777777" w:rsidR="008D7096" w:rsidRDefault="008D7096">
            <w:pPr>
              <w:pStyle w:val="TAC"/>
              <w:rPr>
                <w:lang w:eastAsia="zh-CN"/>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358733F5" w14:textId="77777777" w:rsidR="008D7096" w:rsidRDefault="008D7096">
            <w:pPr>
              <w:pStyle w:val="TAC"/>
              <w:rPr>
                <w:lang w:eastAsia="zh-CN"/>
              </w:rPr>
            </w:pPr>
            <w:r>
              <w:rPr>
                <w:lang w:eastAsia="zh-TW"/>
              </w:rPr>
              <w:t>N/A</w:t>
            </w:r>
          </w:p>
        </w:tc>
      </w:tr>
      <w:tr w:rsidR="008D7096" w14:paraId="3297BF29"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9404EF7" w14:textId="77777777" w:rsidR="008D7096" w:rsidRDefault="008D7096">
            <w:pPr>
              <w:pStyle w:val="TAC"/>
              <w:rPr>
                <w:rFonts w:cs="Arial"/>
                <w:lang w:eastAsia="ja-JP"/>
              </w:rPr>
            </w:pPr>
            <w:r>
              <w:rPr>
                <w:rFonts w:eastAsia="ＭＳ 明朝" w:cs="Arial"/>
                <w:lang w:eastAsia="ja-JP"/>
              </w:rPr>
              <w:t>DC</w:t>
            </w:r>
            <w:r>
              <w:rPr>
                <w:rFonts w:cs="Arial"/>
                <w:lang w:eastAsia="ja-JP"/>
              </w:rPr>
              <w:t>_</w:t>
            </w:r>
            <w:r>
              <w:rPr>
                <w:rFonts w:cs="Arial"/>
                <w:lang w:eastAsia="zh-CN"/>
              </w:rPr>
              <w:t>20</w:t>
            </w:r>
            <w:r>
              <w:rPr>
                <w:rFonts w:cs="Arial"/>
                <w:lang w:eastAsia="ja-JP"/>
              </w:rPr>
              <w:t>A_n</w:t>
            </w:r>
            <w:r>
              <w:rPr>
                <w:rFonts w:eastAsia="ＭＳ 明朝" w:cs="Arial"/>
                <w:lang w:eastAsia="ja-JP"/>
              </w:rPr>
              <w:t>77</w:t>
            </w:r>
            <w:r>
              <w:rPr>
                <w:rFonts w:cs="Arial"/>
                <w:lang w:eastAsia="ja-JP"/>
              </w:rPr>
              <w:t>A,</w:t>
            </w:r>
          </w:p>
          <w:p w14:paraId="732229C0" w14:textId="77777777" w:rsidR="008D7096" w:rsidRDefault="008D7096">
            <w:pPr>
              <w:pStyle w:val="TAC"/>
              <w:rPr>
                <w:rFonts w:cs="Arial"/>
                <w:lang w:eastAsia="zh-TW"/>
              </w:rPr>
            </w:pPr>
            <w:r>
              <w:rPr>
                <w:rFonts w:cs="Arial"/>
                <w:lang w:eastAsia="ja-JP"/>
              </w:rPr>
              <w:t>DC_20A_n78A,</w:t>
            </w:r>
          </w:p>
          <w:p w14:paraId="00A8AAA8" w14:textId="77777777" w:rsidR="008D7096" w:rsidRDefault="008D7096">
            <w:pPr>
              <w:pStyle w:val="TAC"/>
              <w:rPr>
                <w:rFonts w:cs="Arial"/>
                <w:lang w:eastAsia="zh-TW"/>
              </w:rPr>
            </w:pPr>
            <w:r>
              <w:rPr>
                <w:lang w:eastAsia="fi-FI"/>
              </w:rPr>
              <w:t>DC_20A_n78(2A),</w:t>
            </w:r>
          </w:p>
          <w:p w14:paraId="61A7A4E7" w14:textId="77777777" w:rsidR="008D7096" w:rsidRDefault="008D7096">
            <w:pPr>
              <w:pStyle w:val="TAC"/>
              <w:rPr>
                <w:rFonts w:eastAsia="ＭＳ 明朝"/>
              </w:rPr>
            </w:pPr>
            <w:r>
              <w:rPr>
                <w:rFonts w:cs="Arial"/>
                <w:lang w:eastAsia="ja-JP"/>
              </w:rPr>
              <w:t>DC_20A_SUL_n78A-n82A</w:t>
            </w:r>
          </w:p>
        </w:tc>
        <w:tc>
          <w:tcPr>
            <w:tcW w:w="528" w:type="pct"/>
            <w:tcBorders>
              <w:top w:val="single" w:sz="4" w:space="0" w:color="auto"/>
              <w:left w:val="single" w:sz="4" w:space="0" w:color="auto"/>
              <w:bottom w:val="single" w:sz="4" w:space="0" w:color="auto"/>
              <w:right w:val="single" w:sz="4" w:space="0" w:color="auto"/>
            </w:tcBorders>
            <w:hideMark/>
          </w:tcPr>
          <w:p w14:paraId="776E22C2" w14:textId="77777777" w:rsidR="008D7096" w:rsidRDefault="008D7096">
            <w:pPr>
              <w:pStyle w:val="TAC"/>
              <w:rPr>
                <w:rFonts w:eastAsia="SimSun"/>
              </w:rPr>
            </w:pPr>
            <w:r>
              <w:rPr>
                <w:rFonts w:cs="Arial"/>
                <w:lang w:eastAsia="zh-CN"/>
              </w:rPr>
              <w:t>20</w:t>
            </w:r>
          </w:p>
        </w:tc>
        <w:tc>
          <w:tcPr>
            <w:tcW w:w="485" w:type="pct"/>
            <w:tcBorders>
              <w:top w:val="single" w:sz="4" w:space="0" w:color="auto"/>
              <w:left w:val="single" w:sz="4" w:space="0" w:color="auto"/>
              <w:bottom w:val="single" w:sz="4" w:space="0" w:color="auto"/>
              <w:right w:val="single" w:sz="4" w:space="0" w:color="auto"/>
            </w:tcBorders>
            <w:noWrap/>
            <w:hideMark/>
          </w:tcPr>
          <w:p w14:paraId="573866E9" w14:textId="77777777" w:rsidR="008D7096" w:rsidRDefault="008D7096">
            <w:pPr>
              <w:pStyle w:val="TAC"/>
            </w:pPr>
            <w:r>
              <w:rPr>
                <w:rFonts w:cs="Arial"/>
                <w:lang w:eastAsia="zh-CN"/>
              </w:rPr>
              <w:t>850</w:t>
            </w:r>
          </w:p>
        </w:tc>
        <w:tc>
          <w:tcPr>
            <w:tcW w:w="471" w:type="pct"/>
            <w:tcBorders>
              <w:top w:val="single" w:sz="4" w:space="0" w:color="auto"/>
              <w:left w:val="single" w:sz="4" w:space="0" w:color="auto"/>
              <w:bottom w:val="single" w:sz="4" w:space="0" w:color="auto"/>
              <w:right w:val="single" w:sz="4" w:space="0" w:color="auto"/>
            </w:tcBorders>
            <w:noWrap/>
            <w:hideMark/>
          </w:tcPr>
          <w:p w14:paraId="29D0CAFE" w14:textId="77777777" w:rsidR="008D7096" w:rsidRDefault="008D7096">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A083DA7"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3931FF2B" w14:textId="77777777" w:rsidR="008D7096" w:rsidRDefault="008D7096">
            <w:pPr>
              <w:pStyle w:val="TAC"/>
            </w:pPr>
            <w:r>
              <w:rPr>
                <w:rFonts w:cs="Arial"/>
                <w:lang w:eastAsia="zh-CN"/>
              </w:rPr>
              <w:t>809</w:t>
            </w:r>
          </w:p>
        </w:tc>
        <w:tc>
          <w:tcPr>
            <w:tcW w:w="398" w:type="pct"/>
            <w:tcBorders>
              <w:top w:val="single" w:sz="4" w:space="0" w:color="auto"/>
              <w:left w:val="single" w:sz="4" w:space="0" w:color="auto"/>
              <w:bottom w:val="single" w:sz="4" w:space="0" w:color="auto"/>
              <w:right w:val="single" w:sz="4" w:space="0" w:color="auto"/>
            </w:tcBorders>
            <w:noWrap/>
            <w:hideMark/>
          </w:tcPr>
          <w:p w14:paraId="4E16E3BF" w14:textId="77777777" w:rsidR="008D7096" w:rsidRDefault="008D7096">
            <w:pPr>
              <w:pStyle w:val="TAC"/>
            </w:pPr>
            <w:r>
              <w:rPr>
                <w:rFonts w:cs="Arial"/>
                <w:lang w:eastAsia="ja-JP"/>
              </w:rPr>
              <w:t>11</w:t>
            </w:r>
          </w:p>
        </w:tc>
        <w:tc>
          <w:tcPr>
            <w:tcW w:w="536" w:type="pct"/>
            <w:tcBorders>
              <w:top w:val="single" w:sz="4" w:space="0" w:color="auto"/>
              <w:left w:val="single" w:sz="4" w:space="0" w:color="auto"/>
              <w:bottom w:val="single" w:sz="4" w:space="0" w:color="auto"/>
              <w:right w:val="single" w:sz="4" w:space="0" w:color="auto"/>
            </w:tcBorders>
            <w:hideMark/>
          </w:tcPr>
          <w:p w14:paraId="5F2BE908" w14:textId="77777777" w:rsidR="008D7096" w:rsidRDefault="008D7096">
            <w:pPr>
              <w:pStyle w:val="TAC"/>
            </w:pPr>
            <w:r>
              <w:rPr>
                <w:rFonts w:cs="Arial"/>
                <w:lang w:eastAsia="ja-JP"/>
              </w:rPr>
              <w:t>IMD4</w:t>
            </w:r>
          </w:p>
        </w:tc>
      </w:tr>
      <w:tr w:rsidR="008D7096" w14:paraId="34F3FA6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028D46EA"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00E62946" w14:textId="77777777" w:rsidR="008D7096" w:rsidRDefault="008D7096">
            <w:pPr>
              <w:pStyle w:val="TAC"/>
              <w:rPr>
                <w:rFonts w:eastAsia="SimSun"/>
              </w:rPr>
            </w:pPr>
            <w:r>
              <w:rPr>
                <w:rFonts w:eastAsia="ＭＳ 明朝" w:cs="Arial"/>
                <w:lang w:eastAsia="ja-JP"/>
              </w:rPr>
              <w:t>n77, n78</w:t>
            </w:r>
          </w:p>
        </w:tc>
        <w:tc>
          <w:tcPr>
            <w:tcW w:w="485" w:type="pct"/>
            <w:tcBorders>
              <w:top w:val="single" w:sz="4" w:space="0" w:color="auto"/>
              <w:left w:val="single" w:sz="4" w:space="0" w:color="auto"/>
              <w:bottom w:val="single" w:sz="4" w:space="0" w:color="auto"/>
              <w:right w:val="single" w:sz="4" w:space="0" w:color="auto"/>
            </w:tcBorders>
            <w:noWrap/>
            <w:hideMark/>
          </w:tcPr>
          <w:p w14:paraId="18CA00A1" w14:textId="77777777" w:rsidR="008D7096" w:rsidRDefault="008D7096">
            <w:pPr>
              <w:pStyle w:val="TAC"/>
            </w:pPr>
            <w:r>
              <w:rPr>
                <w:rFonts w:cs="Arial"/>
                <w:lang w:eastAsia="zh-CN"/>
              </w:rPr>
              <w:t>3359</w:t>
            </w:r>
          </w:p>
        </w:tc>
        <w:tc>
          <w:tcPr>
            <w:tcW w:w="471" w:type="pct"/>
            <w:tcBorders>
              <w:top w:val="single" w:sz="4" w:space="0" w:color="auto"/>
              <w:left w:val="single" w:sz="4" w:space="0" w:color="auto"/>
              <w:bottom w:val="single" w:sz="4" w:space="0" w:color="auto"/>
              <w:right w:val="single" w:sz="4" w:space="0" w:color="auto"/>
            </w:tcBorders>
            <w:noWrap/>
            <w:hideMark/>
          </w:tcPr>
          <w:p w14:paraId="1886F2AE" w14:textId="77777777" w:rsidR="008D7096" w:rsidRDefault="008D7096">
            <w:pPr>
              <w:pStyle w:val="TAC"/>
            </w:pPr>
            <w:r>
              <w:rPr>
                <w:rFonts w:eastAsia="ＭＳ 明朝"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C18CDE5" w14:textId="77777777" w:rsidR="008D7096" w:rsidRDefault="008D7096">
            <w:pPr>
              <w:pStyle w:val="TAC"/>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2E9F7735" w14:textId="77777777" w:rsidR="008D7096" w:rsidRDefault="008D7096">
            <w:pPr>
              <w:pStyle w:val="TAC"/>
            </w:pPr>
            <w:r>
              <w:rPr>
                <w:rFonts w:cs="Arial"/>
                <w:lang w:eastAsia="zh-CN"/>
              </w:rPr>
              <w:t>3359</w:t>
            </w:r>
          </w:p>
        </w:tc>
        <w:tc>
          <w:tcPr>
            <w:tcW w:w="398" w:type="pct"/>
            <w:tcBorders>
              <w:top w:val="single" w:sz="4" w:space="0" w:color="auto"/>
              <w:left w:val="single" w:sz="4" w:space="0" w:color="auto"/>
              <w:bottom w:val="single" w:sz="4" w:space="0" w:color="auto"/>
              <w:right w:val="single" w:sz="4" w:space="0" w:color="auto"/>
            </w:tcBorders>
            <w:noWrap/>
            <w:hideMark/>
          </w:tcPr>
          <w:p w14:paraId="36ACEDF3" w14:textId="77777777" w:rsidR="008D7096" w:rsidRDefault="008D7096">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23314A16" w14:textId="77777777" w:rsidR="008D7096" w:rsidRDefault="008D7096">
            <w:pPr>
              <w:pStyle w:val="TAC"/>
            </w:pPr>
            <w:r>
              <w:rPr>
                <w:rFonts w:cs="Arial"/>
                <w:lang w:eastAsia="ja-JP"/>
              </w:rPr>
              <w:t>N/A</w:t>
            </w:r>
          </w:p>
        </w:tc>
      </w:tr>
      <w:tr w:rsidR="008D7096" w14:paraId="4689E97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EDABF34" w14:textId="77777777" w:rsidR="008D7096" w:rsidRDefault="008D7096">
            <w:pPr>
              <w:pStyle w:val="TAC"/>
              <w:rPr>
                <w:rFonts w:eastAsia="ＭＳ 明朝"/>
              </w:rPr>
            </w:pPr>
            <w:r>
              <w:rPr>
                <w:rFonts w:eastAsia="ＭＳ 明朝"/>
              </w:rPr>
              <w:t>DC_20A_n77A</w:t>
            </w:r>
          </w:p>
        </w:tc>
        <w:tc>
          <w:tcPr>
            <w:tcW w:w="528" w:type="pct"/>
            <w:tcBorders>
              <w:top w:val="single" w:sz="4" w:space="0" w:color="auto"/>
              <w:left w:val="single" w:sz="4" w:space="0" w:color="auto"/>
              <w:bottom w:val="single" w:sz="4" w:space="0" w:color="auto"/>
              <w:right w:val="single" w:sz="4" w:space="0" w:color="auto"/>
            </w:tcBorders>
            <w:hideMark/>
          </w:tcPr>
          <w:p w14:paraId="78E5E9AE" w14:textId="77777777" w:rsidR="008D7096" w:rsidRDefault="008D7096">
            <w:pPr>
              <w:pStyle w:val="TAC"/>
              <w:rPr>
                <w:rFonts w:eastAsia="SimSun"/>
              </w:rPr>
            </w:pPr>
            <w:r>
              <w:rPr>
                <w:rFonts w:eastAsia="ＭＳ 明朝" w:cs="Arial"/>
                <w:lang w:eastAsia="ja-JP"/>
              </w:rPr>
              <w:t>20</w:t>
            </w:r>
          </w:p>
        </w:tc>
        <w:tc>
          <w:tcPr>
            <w:tcW w:w="485" w:type="pct"/>
            <w:tcBorders>
              <w:top w:val="single" w:sz="4" w:space="0" w:color="auto"/>
              <w:left w:val="single" w:sz="4" w:space="0" w:color="auto"/>
              <w:bottom w:val="single" w:sz="4" w:space="0" w:color="auto"/>
              <w:right w:val="single" w:sz="4" w:space="0" w:color="auto"/>
            </w:tcBorders>
            <w:noWrap/>
            <w:hideMark/>
          </w:tcPr>
          <w:p w14:paraId="2742B678" w14:textId="77777777" w:rsidR="008D7096" w:rsidRDefault="008D7096">
            <w:pPr>
              <w:pStyle w:val="TAC"/>
            </w:pPr>
            <w:r>
              <w:rPr>
                <w:rFonts w:cs="Arial"/>
                <w:lang w:eastAsia="zh-CN"/>
              </w:rPr>
              <w:t>840</w:t>
            </w:r>
          </w:p>
        </w:tc>
        <w:tc>
          <w:tcPr>
            <w:tcW w:w="471" w:type="pct"/>
            <w:tcBorders>
              <w:top w:val="single" w:sz="4" w:space="0" w:color="auto"/>
              <w:left w:val="single" w:sz="4" w:space="0" w:color="auto"/>
              <w:bottom w:val="single" w:sz="4" w:space="0" w:color="auto"/>
              <w:right w:val="single" w:sz="4" w:space="0" w:color="auto"/>
            </w:tcBorders>
            <w:noWrap/>
            <w:hideMark/>
          </w:tcPr>
          <w:p w14:paraId="455ECF9E" w14:textId="77777777" w:rsidR="008D7096" w:rsidRDefault="008D7096">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14FB8D0" w14:textId="77777777" w:rsidR="008D7096" w:rsidRDefault="008D7096">
            <w:pPr>
              <w:pStyle w:val="TAC"/>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4A71EA4A" w14:textId="77777777" w:rsidR="008D7096" w:rsidRDefault="008D7096">
            <w:pPr>
              <w:pStyle w:val="TAC"/>
            </w:pPr>
            <w:r>
              <w:rPr>
                <w:rFonts w:cs="Arial"/>
              </w:rPr>
              <w:t>799</w:t>
            </w:r>
          </w:p>
        </w:tc>
        <w:tc>
          <w:tcPr>
            <w:tcW w:w="398" w:type="pct"/>
            <w:tcBorders>
              <w:top w:val="single" w:sz="4" w:space="0" w:color="auto"/>
              <w:left w:val="single" w:sz="4" w:space="0" w:color="auto"/>
              <w:bottom w:val="single" w:sz="4" w:space="0" w:color="auto"/>
              <w:right w:val="single" w:sz="4" w:space="0" w:color="auto"/>
            </w:tcBorders>
            <w:noWrap/>
            <w:hideMark/>
          </w:tcPr>
          <w:p w14:paraId="0F35F3D9" w14:textId="77777777" w:rsidR="008D7096" w:rsidRDefault="008D7096">
            <w:pPr>
              <w:pStyle w:val="TAC"/>
            </w:pPr>
            <w:r>
              <w:rPr>
                <w:rFonts w:cs="Arial"/>
                <w:lang w:eastAsia="zh-CN"/>
              </w:rPr>
              <w:t>6.5</w:t>
            </w:r>
          </w:p>
        </w:tc>
        <w:tc>
          <w:tcPr>
            <w:tcW w:w="536" w:type="pct"/>
            <w:tcBorders>
              <w:top w:val="single" w:sz="4" w:space="0" w:color="auto"/>
              <w:left w:val="single" w:sz="4" w:space="0" w:color="auto"/>
              <w:bottom w:val="single" w:sz="4" w:space="0" w:color="auto"/>
              <w:right w:val="single" w:sz="4" w:space="0" w:color="auto"/>
            </w:tcBorders>
            <w:hideMark/>
          </w:tcPr>
          <w:p w14:paraId="23D892F1" w14:textId="77777777" w:rsidR="008D7096" w:rsidRDefault="008D7096">
            <w:pPr>
              <w:pStyle w:val="TAC"/>
            </w:pPr>
            <w:r>
              <w:rPr>
                <w:rFonts w:cs="Arial"/>
              </w:rPr>
              <w:t>IMD5</w:t>
            </w:r>
          </w:p>
        </w:tc>
      </w:tr>
      <w:tr w:rsidR="008D7096" w14:paraId="3FBC96D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3CF3442"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2F148545" w14:textId="77777777" w:rsidR="008D7096" w:rsidRDefault="008D7096">
            <w:pPr>
              <w:pStyle w:val="TAC"/>
              <w:rPr>
                <w:rFonts w:eastAsia="SimSun"/>
              </w:rPr>
            </w:pPr>
            <w:r>
              <w:rPr>
                <w:rFonts w:eastAsia="ＭＳ 明朝" w:cs="Arial"/>
                <w:lang w:eastAsia="ja-JP"/>
              </w:rPr>
              <w:t>n77</w:t>
            </w:r>
          </w:p>
        </w:tc>
        <w:tc>
          <w:tcPr>
            <w:tcW w:w="485" w:type="pct"/>
            <w:tcBorders>
              <w:top w:val="single" w:sz="4" w:space="0" w:color="auto"/>
              <w:left w:val="single" w:sz="4" w:space="0" w:color="auto"/>
              <w:bottom w:val="single" w:sz="4" w:space="0" w:color="auto"/>
              <w:right w:val="single" w:sz="4" w:space="0" w:color="auto"/>
            </w:tcBorders>
            <w:noWrap/>
            <w:hideMark/>
          </w:tcPr>
          <w:p w14:paraId="414971DF" w14:textId="77777777" w:rsidR="008D7096" w:rsidRDefault="008D7096">
            <w:pPr>
              <w:pStyle w:val="TAC"/>
            </w:pPr>
            <w:r>
              <w:rPr>
                <w:rFonts w:cs="Arial"/>
                <w:lang w:eastAsia="zh-CN"/>
              </w:rPr>
              <w:t>4159</w:t>
            </w:r>
          </w:p>
        </w:tc>
        <w:tc>
          <w:tcPr>
            <w:tcW w:w="471" w:type="pct"/>
            <w:tcBorders>
              <w:top w:val="single" w:sz="4" w:space="0" w:color="auto"/>
              <w:left w:val="single" w:sz="4" w:space="0" w:color="auto"/>
              <w:bottom w:val="single" w:sz="4" w:space="0" w:color="auto"/>
              <w:right w:val="single" w:sz="4" w:space="0" w:color="auto"/>
            </w:tcBorders>
            <w:noWrap/>
            <w:hideMark/>
          </w:tcPr>
          <w:p w14:paraId="39A24EA1" w14:textId="77777777" w:rsidR="008D7096" w:rsidRDefault="008D7096">
            <w:pPr>
              <w:pStyle w:val="TAC"/>
            </w:pPr>
            <w:r>
              <w:rPr>
                <w:rFonts w:cs="Arial"/>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22AF4F6E" w14:textId="77777777" w:rsidR="008D7096" w:rsidRDefault="008D7096">
            <w:pPr>
              <w:pStyle w:val="TAC"/>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3A86F9BD" w14:textId="77777777" w:rsidR="008D7096" w:rsidRDefault="008D7096">
            <w:pPr>
              <w:pStyle w:val="TAC"/>
            </w:pPr>
            <w:r>
              <w:rPr>
                <w:rFonts w:cs="Arial"/>
              </w:rPr>
              <w:t>4159</w:t>
            </w:r>
          </w:p>
        </w:tc>
        <w:tc>
          <w:tcPr>
            <w:tcW w:w="398" w:type="pct"/>
            <w:tcBorders>
              <w:top w:val="single" w:sz="4" w:space="0" w:color="auto"/>
              <w:left w:val="single" w:sz="4" w:space="0" w:color="auto"/>
              <w:bottom w:val="single" w:sz="4" w:space="0" w:color="auto"/>
              <w:right w:val="single" w:sz="4" w:space="0" w:color="auto"/>
            </w:tcBorders>
            <w:noWrap/>
            <w:hideMark/>
          </w:tcPr>
          <w:p w14:paraId="6727AC23" w14:textId="77777777" w:rsidR="008D7096" w:rsidRDefault="008D7096">
            <w:pPr>
              <w:pStyle w:val="TAC"/>
            </w:pPr>
            <w:r>
              <w:rPr>
                <w:rFonts w:cs="Arial"/>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7803AACE" w14:textId="77777777" w:rsidR="008D7096" w:rsidRDefault="008D7096">
            <w:pPr>
              <w:pStyle w:val="TAC"/>
            </w:pPr>
            <w:r>
              <w:rPr>
                <w:rFonts w:cs="Arial"/>
              </w:rPr>
              <w:t>N/A</w:t>
            </w:r>
          </w:p>
        </w:tc>
      </w:tr>
      <w:tr w:rsidR="008D7096" w14:paraId="21E9FF7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0F3DFF8" w14:textId="77777777" w:rsidR="008D7096" w:rsidRDefault="008D7096">
            <w:pPr>
              <w:pStyle w:val="TAC"/>
            </w:pPr>
            <w:r>
              <w:rPr>
                <w:rFonts w:eastAsia="ＭＳ 明朝"/>
              </w:rPr>
              <w:t>DC_21A_n79A</w:t>
            </w:r>
          </w:p>
        </w:tc>
        <w:tc>
          <w:tcPr>
            <w:tcW w:w="528" w:type="pct"/>
            <w:tcBorders>
              <w:top w:val="single" w:sz="4" w:space="0" w:color="auto"/>
              <w:left w:val="single" w:sz="4" w:space="0" w:color="auto"/>
              <w:bottom w:val="single" w:sz="4" w:space="0" w:color="auto"/>
              <w:right w:val="single" w:sz="4" w:space="0" w:color="auto"/>
            </w:tcBorders>
            <w:hideMark/>
          </w:tcPr>
          <w:p w14:paraId="66E3FE77" w14:textId="77777777" w:rsidR="008D7096" w:rsidRDefault="008D7096">
            <w:pPr>
              <w:pStyle w:val="TAC"/>
              <w:rPr>
                <w:rFonts w:eastAsia="ＭＳ 明朝"/>
              </w:rPr>
            </w:pPr>
            <w:r>
              <w:t>21</w:t>
            </w:r>
          </w:p>
        </w:tc>
        <w:tc>
          <w:tcPr>
            <w:tcW w:w="485" w:type="pct"/>
            <w:tcBorders>
              <w:top w:val="single" w:sz="4" w:space="0" w:color="auto"/>
              <w:left w:val="single" w:sz="4" w:space="0" w:color="auto"/>
              <w:bottom w:val="single" w:sz="4" w:space="0" w:color="auto"/>
              <w:right w:val="single" w:sz="4" w:space="0" w:color="auto"/>
            </w:tcBorders>
            <w:noWrap/>
            <w:hideMark/>
          </w:tcPr>
          <w:p w14:paraId="53A5FF1C" w14:textId="77777777" w:rsidR="008D7096" w:rsidRDefault="008D7096">
            <w:pPr>
              <w:pStyle w:val="TAC"/>
              <w:rPr>
                <w:rFonts w:eastAsia="SimSun"/>
              </w:rPr>
            </w:pPr>
            <w:r>
              <w:t>1457.5</w:t>
            </w:r>
          </w:p>
        </w:tc>
        <w:tc>
          <w:tcPr>
            <w:tcW w:w="471" w:type="pct"/>
            <w:tcBorders>
              <w:top w:val="single" w:sz="4" w:space="0" w:color="auto"/>
              <w:left w:val="single" w:sz="4" w:space="0" w:color="auto"/>
              <w:bottom w:val="single" w:sz="4" w:space="0" w:color="auto"/>
              <w:right w:val="single" w:sz="4" w:space="0" w:color="auto"/>
            </w:tcBorders>
            <w:noWrap/>
            <w:hideMark/>
          </w:tcPr>
          <w:p w14:paraId="2238B3E2" w14:textId="77777777" w:rsidR="008D7096" w:rsidRDefault="008D7096">
            <w:pPr>
              <w:pStyle w:val="TAC"/>
              <w:rPr>
                <w:rFonts w:eastAsia="ＭＳ 明朝"/>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459AF5A" w14:textId="77777777" w:rsidR="008D7096" w:rsidRDefault="008D7096">
            <w:pPr>
              <w:pStyle w:val="TAC"/>
              <w:rPr>
                <w:rFonts w:eastAsia="SimSu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2FA91020" w14:textId="77777777" w:rsidR="008D7096" w:rsidRDefault="008D7096">
            <w:pPr>
              <w:pStyle w:val="TAC"/>
            </w:pPr>
            <w:r>
              <w:t>1505.5</w:t>
            </w:r>
          </w:p>
        </w:tc>
        <w:tc>
          <w:tcPr>
            <w:tcW w:w="398" w:type="pct"/>
            <w:tcBorders>
              <w:top w:val="single" w:sz="4" w:space="0" w:color="auto"/>
              <w:left w:val="single" w:sz="4" w:space="0" w:color="auto"/>
              <w:bottom w:val="single" w:sz="4" w:space="0" w:color="auto"/>
              <w:right w:val="single" w:sz="4" w:space="0" w:color="auto"/>
            </w:tcBorders>
            <w:noWrap/>
            <w:hideMark/>
          </w:tcPr>
          <w:p w14:paraId="03DC5BFE" w14:textId="77777777" w:rsidR="008D7096" w:rsidRDefault="008D7096">
            <w:pPr>
              <w:pStyle w:val="TAC"/>
            </w:pPr>
            <w:r>
              <w:t>18.4</w:t>
            </w:r>
          </w:p>
        </w:tc>
        <w:tc>
          <w:tcPr>
            <w:tcW w:w="536" w:type="pct"/>
            <w:tcBorders>
              <w:top w:val="single" w:sz="4" w:space="0" w:color="auto"/>
              <w:left w:val="single" w:sz="4" w:space="0" w:color="auto"/>
              <w:bottom w:val="single" w:sz="4" w:space="0" w:color="auto"/>
              <w:right w:val="single" w:sz="4" w:space="0" w:color="auto"/>
            </w:tcBorders>
            <w:hideMark/>
          </w:tcPr>
          <w:p w14:paraId="37C1D3E0" w14:textId="77777777" w:rsidR="008D7096" w:rsidRDefault="008D7096">
            <w:pPr>
              <w:pStyle w:val="TAC"/>
            </w:pPr>
            <w:r>
              <w:t>IMD3</w:t>
            </w:r>
          </w:p>
        </w:tc>
      </w:tr>
      <w:tr w:rsidR="008D7096" w14:paraId="643132C0"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8FAF9F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F550C64" w14:textId="77777777" w:rsidR="008D7096" w:rsidRDefault="008D7096">
            <w:pPr>
              <w:pStyle w:val="TAC"/>
              <w:rPr>
                <w:rFonts w:eastAsia="ＭＳ 明朝"/>
              </w:rPr>
            </w:pPr>
            <w:r>
              <w:t>n79</w:t>
            </w:r>
          </w:p>
        </w:tc>
        <w:tc>
          <w:tcPr>
            <w:tcW w:w="485" w:type="pct"/>
            <w:tcBorders>
              <w:top w:val="single" w:sz="4" w:space="0" w:color="auto"/>
              <w:left w:val="single" w:sz="4" w:space="0" w:color="auto"/>
              <w:bottom w:val="single" w:sz="4" w:space="0" w:color="auto"/>
              <w:right w:val="single" w:sz="4" w:space="0" w:color="auto"/>
            </w:tcBorders>
            <w:noWrap/>
            <w:hideMark/>
          </w:tcPr>
          <w:p w14:paraId="3CC93BFC" w14:textId="77777777" w:rsidR="008D7096" w:rsidRDefault="008D7096">
            <w:pPr>
              <w:pStyle w:val="TAC"/>
              <w:rPr>
                <w:rFonts w:eastAsia="SimSun"/>
              </w:rPr>
            </w:pPr>
            <w:r>
              <w:t>4420.5</w:t>
            </w:r>
          </w:p>
        </w:tc>
        <w:tc>
          <w:tcPr>
            <w:tcW w:w="471" w:type="pct"/>
            <w:tcBorders>
              <w:top w:val="single" w:sz="4" w:space="0" w:color="auto"/>
              <w:left w:val="single" w:sz="4" w:space="0" w:color="auto"/>
              <w:bottom w:val="single" w:sz="4" w:space="0" w:color="auto"/>
              <w:right w:val="single" w:sz="4" w:space="0" w:color="auto"/>
            </w:tcBorders>
            <w:noWrap/>
            <w:hideMark/>
          </w:tcPr>
          <w:p w14:paraId="0F0EFC5B" w14:textId="77777777" w:rsidR="008D7096" w:rsidRDefault="008D7096">
            <w:pPr>
              <w:pStyle w:val="TAC"/>
              <w:rPr>
                <w:rFonts w:eastAsia="ＭＳ 明朝"/>
              </w:rPr>
            </w:pPr>
            <w:r>
              <w:t>40</w:t>
            </w:r>
          </w:p>
        </w:tc>
        <w:tc>
          <w:tcPr>
            <w:tcW w:w="879" w:type="pct"/>
            <w:tcBorders>
              <w:top w:val="single" w:sz="4" w:space="0" w:color="auto"/>
              <w:left w:val="single" w:sz="4" w:space="0" w:color="auto"/>
              <w:bottom w:val="single" w:sz="4" w:space="0" w:color="auto"/>
              <w:right w:val="single" w:sz="4" w:space="0" w:color="auto"/>
            </w:tcBorders>
            <w:noWrap/>
            <w:hideMark/>
          </w:tcPr>
          <w:p w14:paraId="4CF3DF50" w14:textId="77777777" w:rsidR="008D7096" w:rsidRDefault="008D7096">
            <w:pPr>
              <w:pStyle w:val="TAC"/>
              <w:rPr>
                <w:rFonts w:eastAsia="SimSun"/>
              </w:rPr>
            </w:pPr>
            <w:r>
              <w:t>216</w:t>
            </w:r>
          </w:p>
        </w:tc>
        <w:tc>
          <w:tcPr>
            <w:tcW w:w="485" w:type="pct"/>
            <w:tcBorders>
              <w:top w:val="single" w:sz="4" w:space="0" w:color="auto"/>
              <w:left w:val="single" w:sz="4" w:space="0" w:color="auto"/>
              <w:bottom w:val="single" w:sz="4" w:space="0" w:color="auto"/>
              <w:right w:val="single" w:sz="4" w:space="0" w:color="auto"/>
            </w:tcBorders>
            <w:noWrap/>
            <w:hideMark/>
          </w:tcPr>
          <w:p w14:paraId="42CAD901" w14:textId="77777777" w:rsidR="008D7096" w:rsidRDefault="008D7096">
            <w:pPr>
              <w:pStyle w:val="TAC"/>
            </w:pPr>
            <w:r>
              <w:t>4420.5</w:t>
            </w:r>
          </w:p>
        </w:tc>
        <w:tc>
          <w:tcPr>
            <w:tcW w:w="398" w:type="pct"/>
            <w:tcBorders>
              <w:top w:val="single" w:sz="4" w:space="0" w:color="auto"/>
              <w:left w:val="single" w:sz="4" w:space="0" w:color="auto"/>
              <w:bottom w:val="single" w:sz="4" w:space="0" w:color="auto"/>
              <w:right w:val="single" w:sz="4" w:space="0" w:color="auto"/>
            </w:tcBorders>
            <w:noWrap/>
            <w:hideMark/>
          </w:tcPr>
          <w:p w14:paraId="7AF3C623"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7505378E" w14:textId="77777777" w:rsidR="008D7096" w:rsidRDefault="008D7096">
            <w:pPr>
              <w:pStyle w:val="TAC"/>
            </w:pPr>
            <w:r>
              <w:t>N/A</w:t>
            </w:r>
          </w:p>
        </w:tc>
      </w:tr>
      <w:tr w:rsidR="008D7096" w14:paraId="1438A74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E74ECCE" w14:textId="77777777" w:rsidR="008D7096" w:rsidRDefault="008D7096">
            <w:pPr>
              <w:pStyle w:val="TAC"/>
            </w:pPr>
            <w:r>
              <w:rPr>
                <w:rFonts w:eastAsia="ＭＳ 明朝" w:cs="Arial"/>
                <w:lang w:eastAsia="ja-JP"/>
              </w:rPr>
              <w:t>DC_26A_n41A</w:t>
            </w:r>
          </w:p>
        </w:tc>
        <w:tc>
          <w:tcPr>
            <w:tcW w:w="528" w:type="pct"/>
            <w:tcBorders>
              <w:top w:val="single" w:sz="4" w:space="0" w:color="auto"/>
              <w:left w:val="single" w:sz="4" w:space="0" w:color="auto"/>
              <w:bottom w:val="single" w:sz="4" w:space="0" w:color="auto"/>
              <w:right w:val="single" w:sz="4" w:space="0" w:color="auto"/>
            </w:tcBorders>
            <w:hideMark/>
          </w:tcPr>
          <w:p w14:paraId="76AD7ABE" w14:textId="77777777" w:rsidR="008D7096" w:rsidRDefault="008D7096">
            <w:pPr>
              <w:pStyle w:val="TAC"/>
            </w:pPr>
            <w:r>
              <w:t>26</w:t>
            </w:r>
          </w:p>
        </w:tc>
        <w:tc>
          <w:tcPr>
            <w:tcW w:w="485" w:type="pct"/>
            <w:tcBorders>
              <w:top w:val="single" w:sz="4" w:space="0" w:color="auto"/>
              <w:left w:val="single" w:sz="4" w:space="0" w:color="auto"/>
              <w:bottom w:val="single" w:sz="4" w:space="0" w:color="auto"/>
              <w:right w:val="single" w:sz="4" w:space="0" w:color="auto"/>
            </w:tcBorders>
            <w:noWrap/>
            <w:hideMark/>
          </w:tcPr>
          <w:p w14:paraId="784AB80A" w14:textId="77777777" w:rsidR="008D7096" w:rsidRDefault="008D7096">
            <w:pPr>
              <w:pStyle w:val="TAC"/>
            </w:pPr>
            <w:r>
              <w:t>839</w:t>
            </w:r>
          </w:p>
        </w:tc>
        <w:tc>
          <w:tcPr>
            <w:tcW w:w="471" w:type="pct"/>
            <w:tcBorders>
              <w:top w:val="single" w:sz="4" w:space="0" w:color="auto"/>
              <w:left w:val="single" w:sz="4" w:space="0" w:color="auto"/>
              <w:bottom w:val="single" w:sz="4" w:space="0" w:color="auto"/>
              <w:right w:val="single" w:sz="4" w:space="0" w:color="auto"/>
            </w:tcBorders>
            <w:noWrap/>
            <w:hideMark/>
          </w:tcPr>
          <w:p w14:paraId="658362EC" w14:textId="77777777" w:rsidR="008D7096" w:rsidRDefault="008D7096">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C76EB58" w14:textId="77777777" w:rsidR="008D7096" w:rsidRDefault="008D7096">
            <w:pPr>
              <w:pStyle w:val="TAC"/>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792F9995" w14:textId="77777777" w:rsidR="008D7096" w:rsidRDefault="008D7096">
            <w:pPr>
              <w:pStyle w:val="TAC"/>
            </w:pPr>
            <w:r>
              <w:t>884</w:t>
            </w:r>
          </w:p>
        </w:tc>
        <w:tc>
          <w:tcPr>
            <w:tcW w:w="398" w:type="pct"/>
            <w:tcBorders>
              <w:top w:val="single" w:sz="4" w:space="0" w:color="auto"/>
              <w:left w:val="single" w:sz="4" w:space="0" w:color="auto"/>
              <w:bottom w:val="single" w:sz="4" w:space="0" w:color="auto"/>
              <w:right w:val="single" w:sz="4" w:space="0" w:color="auto"/>
            </w:tcBorders>
            <w:noWrap/>
            <w:hideMark/>
          </w:tcPr>
          <w:p w14:paraId="3223EAD5" w14:textId="77777777" w:rsidR="008D7096" w:rsidRDefault="008D7096">
            <w:pPr>
              <w:pStyle w:val="TAC"/>
            </w:pPr>
            <w:r>
              <w:t>15.6</w:t>
            </w:r>
          </w:p>
        </w:tc>
        <w:tc>
          <w:tcPr>
            <w:tcW w:w="536" w:type="pct"/>
            <w:tcBorders>
              <w:top w:val="single" w:sz="4" w:space="0" w:color="auto"/>
              <w:left w:val="single" w:sz="4" w:space="0" w:color="auto"/>
              <w:bottom w:val="single" w:sz="4" w:space="0" w:color="auto"/>
              <w:right w:val="single" w:sz="4" w:space="0" w:color="auto"/>
            </w:tcBorders>
            <w:hideMark/>
          </w:tcPr>
          <w:p w14:paraId="26F4B10A" w14:textId="77777777" w:rsidR="008D7096" w:rsidRDefault="008D7096">
            <w:pPr>
              <w:pStyle w:val="TAC"/>
            </w:pPr>
            <w:r>
              <w:t>IMD3</w:t>
            </w:r>
            <w:r>
              <w:rPr>
                <w:vertAlign w:val="superscript"/>
              </w:rPr>
              <w:t>3</w:t>
            </w:r>
          </w:p>
        </w:tc>
      </w:tr>
      <w:tr w:rsidR="008D7096" w14:paraId="2E043EFD"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C76E034"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78423AD" w14:textId="77777777" w:rsidR="008D7096" w:rsidRDefault="008D7096">
            <w:pPr>
              <w:pStyle w:val="TAC"/>
            </w:pPr>
            <w:r>
              <w:t>n41</w:t>
            </w:r>
          </w:p>
        </w:tc>
        <w:tc>
          <w:tcPr>
            <w:tcW w:w="485" w:type="pct"/>
            <w:tcBorders>
              <w:top w:val="single" w:sz="4" w:space="0" w:color="auto"/>
              <w:left w:val="single" w:sz="4" w:space="0" w:color="auto"/>
              <w:bottom w:val="single" w:sz="4" w:space="0" w:color="auto"/>
              <w:right w:val="single" w:sz="4" w:space="0" w:color="auto"/>
            </w:tcBorders>
            <w:noWrap/>
            <w:hideMark/>
          </w:tcPr>
          <w:p w14:paraId="03597633" w14:textId="77777777" w:rsidR="008D7096" w:rsidRDefault="008D7096">
            <w:pPr>
              <w:pStyle w:val="TAC"/>
            </w:pPr>
            <w:r>
              <w:t>2562</w:t>
            </w:r>
          </w:p>
        </w:tc>
        <w:tc>
          <w:tcPr>
            <w:tcW w:w="471" w:type="pct"/>
            <w:tcBorders>
              <w:top w:val="single" w:sz="4" w:space="0" w:color="auto"/>
              <w:left w:val="single" w:sz="4" w:space="0" w:color="auto"/>
              <w:bottom w:val="single" w:sz="4" w:space="0" w:color="auto"/>
              <w:right w:val="single" w:sz="4" w:space="0" w:color="auto"/>
            </w:tcBorders>
            <w:noWrap/>
            <w:hideMark/>
          </w:tcPr>
          <w:p w14:paraId="1A18278B" w14:textId="77777777" w:rsidR="008D7096" w:rsidRDefault="008D7096">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2BB1CEFF" w14:textId="77777777" w:rsidR="008D7096" w:rsidRDefault="008D7096">
            <w:pPr>
              <w:pStyle w:val="TAC"/>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5F5EDBC2" w14:textId="77777777" w:rsidR="008D7096" w:rsidRDefault="008D7096">
            <w:pPr>
              <w:pStyle w:val="TAC"/>
            </w:pPr>
            <w:r>
              <w:t>2562</w:t>
            </w:r>
          </w:p>
        </w:tc>
        <w:tc>
          <w:tcPr>
            <w:tcW w:w="398" w:type="pct"/>
            <w:tcBorders>
              <w:top w:val="single" w:sz="4" w:space="0" w:color="auto"/>
              <w:left w:val="single" w:sz="4" w:space="0" w:color="auto"/>
              <w:bottom w:val="single" w:sz="4" w:space="0" w:color="auto"/>
              <w:right w:val="single" w:sz="4" w:space="0" w:color="auto"/>
            </w:tcBorders>
            <w:noWrap/>
            <w:hideMark/>
          </w:tcPr>
          <w:p w14:paraId="55219A7C"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05306E4D" w14:textId="77777777" w:rsidR="008D7096" w:rsidRDefault="008D7096">
            <w:pPr>
              <w:pStyle w:val="TAC"/>
            </w:pPr>
            <w:r>
              <w:t>N/A</w:t>
            </w:r>
          </w:p>
        </w:tc>
      </w:tr>
      <w:tr w:rsidR="008D7096" w14:paraId="193688AA"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3F14088" w14:textId="77777777" w:rsidR="008D7096" w:rsidRDefault="008D7096">
            <w:pPr>
              <w:pStyle w:val="TAC"/>
            </w:pPr>
            <w:r>
              <w:lastRenderedPageBreak/>
              <w:t>DC_</w:t>
            </w:r>
            <w:r>
              <w:rPr>
                <w:lang w:eastAsia="zh-TW"/>
              </w:rPr>
              <w:t>28</w:t>
            </w:r>
            <w:r>
              <w:t>_n</w:t>
            </w:r>
            <w:r>
              <w:rPr>
                <w:lang w:eastAsia="zh-TW"/>
              </w:rPr>
              <w:t>50</w:t>
            </w:r>
          </w:p>
        </w:tc>
        <w:tc>
          <w:tcPr>
            <w:tcW w:w="528" w:type="pct"/>
            <w:tcBorders>
              <w:top w:val="single" w:sz="4" w:space="0" w:color="auto"/>
              <w:left w:val="single" w:sz="4" w:space="0" w:color="auto"/>
              <w:bottom w:val="single" w:sz="4" w:space="0" w:color="auto"/>
              <w:right w:val="single" w:sz="4" w:space="0" w:color="auto"/>
            </w:tcBorders>
            <w:hideMark/>
          </w:tcPr>
          <w:p w14:paraId="09458C55" w14:textId="77777777" w:rsidR="008D7096" w:rsidRDefault="008D7096">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4C255426" w14:textId="77777777" w:rsidR="008D7096" w:rsidRDefault="008D7096">
            <w:pPr>
              <w:pStyle w:val="TAC"/>
            </w:pPr>
            <w:r>
              <w:rPr>
                <w:lang w:eastAsia="zh-TW"/>
              </w:rPr>
              <w:t>730</w:t>
            </w:r>
          </w:p>
        </w:tc>
        <w:tc>
          <w:tcPr>
            <w:tcW w:w="471" w:type="pct"/>
            <w:tcBorders>
              <w:top w:val="single" w:sz="4" w:space="0" w:color="auto"/>
              <w:left w:val="single" w:sz="4" w:space="0" w:color="auto"/>
              <w:bottom w:val="single" w:sz="4" w:space="0" w:color="auto"/>
              <w:right w:val="single" w:sz="4" w:space="0" w:color="auto"/>
            </w:tcBorders>
            <w:noWrap/>
            <w:hideMark/>
          </w:tcPr>
          <w:p w14:paraId="4F1A0348"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3FCB3F4"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0906678" w14:textId="77777777" w:rsidR="008D7096" w:rsidRDefault="008D7096">
            <w:pPr>
              <w:pStyle w:val="TAC"/>
            </w:pPr>
            <w:r>
              <w:rPr>
                <w:lang w:eastAsia="zh-TW"/>
              </w:rPr>
              <w:t>775</w:t>
            </w:r>
          </w:p>
        </w:tc>
        <w:tc>
          <w:tcPr>
            <w:tcW w:w="398" w:type="pct"/>
            <w:tcBorders>
              <w:top w:val="single" w:sz="4" w:space="0" w:color="auto"/>
              <w:left w:val="single" w:sz="4" w:space="0" w:color="auto"/>
              <w:bottom w:val="single" w:sz="4" w:space="0" w:color="auto"/>
              <w:right w:val="single" w:sz="4" w:space="0" w:color="auto"/>
            </w:tcBorders>
            <w:noWrap/>
            <w:hideMark/>
          </w:tcPr>
          <w:p w14:paraId="3EB7C05E" w14:textId="77777777" w:rsidR="008D7096" w:rsidRDefault="008D7096">
            <w:pPr>
              <w:pStyle w:val="TAC"/>
            </w:pPr>
            <w:r>
              <w:rPr>
                <w:lang w:eastAsia="zh-TW"/>
              </w:rPr>
              <w:t>15.3</w:t>
            </w:r>
          </w:p>
        </w:tc>
        <w:tc>
          <w:tcPr>
            <w:tcW w:w="536" w:type="pct"/>
            <w:tcBorders>
              <w:top w:val="single" w:sz="4" w:space="0" w:color="auto"/>
              <w:left w:val="single" w:sz="4" w:space="0" w:color="auto"/>
              <w:bottom w:val="single" w:sz="4" w:space="0" w:color="auto"/>
              <w:right w:val="single" w:sz="4" w:space="0" w:color="auto"/>
            </w:tcBorders>
            <w:hideMark/>
          </w:tcPr>
          <w:p w14:paraId="2A5BA786" w14:textId="77777777" w:rsidR="008D7096" w:rsidRDefault="008D7096">
            <w:pPr>
              <w:pStyle w:val="TAC"/>
            </w:pPr>
            <w:r>
              <w:rPr>
                <w:lang w:eastAsia="zh-TW"/>
              </w:rPr>
              <w:t>IMD 2</w:t>
            </w:r>
          </w:p>
        </w:tc>
      </w:tr>
      <w:tr w:rsidR="008D7096" w14:paraId="3E368BA6" w14:textId="77777777" w:rsidTr="008D7096">
        <w:trPr>
          <w:trHeight w:val="187"/>
          <w:jc w:val="center"/>
        </w:trPr>
        <w:tc>
          <w:tcPr>
            <w:tcW w:w="1218" w:type="pct"/>
            <w:tcBorders>
              <w:top w:val="nil"/>
              <w:left w:val="single" w:sz="4" w:space="0" w:color="auto"/>
              <w:bottom w:val="nil"/>
              <w:right w:val="single" w:sz="4" w:space="0" w:color="auto"/>
            </w:tcBorders>
          </w:tcPr>
          <w:p w14:paraId="5C259216"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86235E7" w14:textId="77777777" w:rsidR="008D7096" w:rsidRDefault="008D7096">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5ABAA593" w14:textId="77777777" w:rsidR="008D7096" w:rsidRDefault="008D7096">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456EDD41"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92AF32F"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FC0337C" w14:textId="77777777" w:rsidR="008D7096" w:rsidRDefault="008D7096">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5B83D49E" w14:textId="77777777" w:rsidR="008D7096" w:rsidRDefault="008D7096">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6B80908E" w14:textId="77777777" w:rsidR="008D7096" w:rsidRDefault="008D7096">
            <w:pPr>
              <w:pStyle w:val="TAC"/>
            </w:pPr>
            <w:r>
              <w:rPr>
                <w:lang w:eastAsia="zh-TW"/>
              </w:rPr>
              <w:t>N/A</w:t>
            </w:r>
          </w:p>
        </w:tc>
      </w:tr>
      <w:tr w:rsidR="008D7096" w14:paraId="75CADF85" w14:textId="77777777" w:rsidTr="008D7096">
        <w:trPr>
          <w:trHeight w:val="187"/>
          <w:jc w:val="center"/>
        </w:trPr>
        <w:tc>
          <w:tcPr>
            <w:tcW w:w="1218" w:type="pct"/>
            <w:tcBorders>
              <w:top w:val="nil"/>
              <w:left w:val="single" w:sz="4" w:space="0" w:color="auto"/>
              <w:bottom w:val="nil"/>
              <w:right w:val="single" w:sz="4" w:space="0" w:color="auto"/>
            </w:tcBorders>
          </w:tcPr>
          <w:p w14:paraId="4D984714"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5EBBA0F" w14:textId="77777777" w:rsidR="008D7096" w:rsidRDefault="008D7096">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1F4DAB97" w14:textId="77777777" w:rsidR="008D7096" w:rsidRDefault="008D7096">
            <w:pPr>
              <w:pStyle w:val="TAC"/>
            </w:pPr>
            <w:r>
              <w:rPr>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01BC870B"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895538A"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53B2A4DC" w14:textId="77777777" w:rsidR="008D7096" w:rsidRDefault="008D7096">
            <w:pPr>
              <w:pStyle w:val="TAC"/>
            </w:pPr>
            <w:r>
              <w:rPr>
                <w:lang w:eastAsia="zh-TW"/>
              </w:rPr>
              <w:t>785</w:t>
            </w:r>
          </w:p>
        </w:tc>
        <w:tc>
          <w:tcPr>
            <w:tcW w:w="398" w:type="pct"/>
            <w:tcBorders>
              <w:top w:val="single" w:sz="4" w:space="0" w:color="auto"/>
              <w:left w:val="single" w:sz="4" w:space="0" w:color="auto"/>
              <w:bottom w:val="single" w:sz="4" w:space="0" w:color="auto"/>
              <w:right w:val="single" w:sz="4" w:space="0" w:color="auto"/>
            </w:tcBorders>
            <w:noWrap/>
            <w:hideMark/>
          </w:tcPr>
          <w:p w14:paraId="076B6098" w14:textId="77777777" w:rsidR="008D7096" w:rsidRDefault="008D7096">
            <w:pPr>
              <w:pStyle w:val="TAC"/>
            </w:pPr>
            <w:r>
              <w:rPr>
                <w:lang w:eastAsia="zh-TW"/>
              </w:rPr>
              <w:t>6</w:t>
            </w:r>
          </w:p>
        </w:tc>
        <w:tc>
          <w:tcPr>
            <w:tcW w:w="536" w:type="pct"/>
            <w:tcBorders>
              <w:top w:val="single" w:sz="4" w:space="0" w:color="auto"/>
              <w:left w:val="single" w:sz="4" w:space="0" w:color="auto"/>
              <w:bottom w:val="single" w:sz="4" w:space="0" w:color="auto"/>
              <w:right w:val="single" w:sz="4" w:space="0" w:color="auto"/>
            </w:tcBorders>
            <w:hideMark/>
          </w:tcPr>
          <w:p w14:paraId="3D656470" w14:textId="77777777" w:rsidR="008D7096" w:rsidRDefault="008D7096">
            <w:pPr>
              <w:pStyle w:val="TAC"/>
            </w:pPr>
            <w:r>
              <w:rPr>
                <w:lang w:eastAsia="zh-TW"/>
              </w:rPr>
              <w:t>IMD 4</w:t>
            </w:r>
          </w:p>
        </w:tc>
      </w:tr>
      <w:tr w:rsidR="008D7096" w14:paraId="299A4B0C" w14:textId="77777777" w:rsidTr="008D7096">
        <w:trPr>
          <w:trHeight w:val="187"/>
          <w:jc w:val="center"/>
        </w:trPr>
        <w:tc>
          <w:tcPr>
            <w:tcW w:w="1218" w:type="pct"/>
            <w:tcBorders>
              <w:top w:val="nil"/>
              <w:left w:val="single" w:sz="4" w:space="0" w:color="auto"/>
              <w:bottom w:val="nil"/>
              <w:right w:val="single" w:sz="4" w:space="0" w:color="auto"/>
            </w:tcBorders>
          </w:tcPr>
          <w:p w14:paraId="02EDF26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D79CB82" w14:textId="77777777" w:rsidR="008D7096" w:rsidRDefault="008D7096">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448135DC" w14:textId="77777777" w:rsidR="008D7096" w:rsidRDefault="008D7096">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2BFC1E9A"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22EC015"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568B99B4" w14:textId="77777777" w:rsidR="008D7096" w:rsidRDefault="008D7096">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44947173" w14:textId="77777777" w:rsidR="008D7096" w:rsidRDefault="008D7096">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0DD11834" w14:textId="77777777" w:rsidR="008D7096" w:rsidRDefault="008D7096">
            <w:pPr>
              <w:pStyle w:val="TAC"/>
            </w:pPr>
            <w:r>
              <w:rPr>
                <w:lang w:eastAsia="zh-TW"/>
              </w:rPr>
              <w:t>N/A</w:t>
            </w:r>
          </w:p>
        </w:tc>
      </w:tr>
      <w:tr w:rsidR="008D7096" w14:paraId="43ECF000" w14:textId="77777777" w:rsidTr="008D7096">
        <w:trPr>
          <w:trHeight w:val="187"/>
          <w:jc w:val="center"/>
        </w:trPr>
        <w:tc>
          <w:tcPr>
            <w:tcW w:w="1218" w:type="pct"/>
            <w:tcBorders>
              <w:top w:val="nil"/>
              <w:left w:val="single" w:sz="4" w:space="0" w:color="auto"/>
              <w:bottom w:val="nil"/>
              <w:right w:val="single" w:sz="4" w:space="0" w:color="auto"/>
            </w:tcBorders>
          </w:tcPr>
          <w:p w14:paraId="1F3DE221"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418CC81" w14:textId="77777777" w:rsidR="008D7096" w:rsidRDefault="008D7096">
            <w:pPr>
              <w:pStyle w:val="TAC"/>
            </w:pPr>
            <w:r>
              <w:rPr>
                <w:lang w:eastAsia="zh-TW"/>
              </w:rPr>
              <w:t>28</w:t>
            </w:r>
          </w:p>
        </w:tc>
        <w:tc>
          <w:tcPr>
            <w:tcW w:w="485" w:type="pct"/>
            <w:tcBorders>
              <w:top w:val="single" w:sz="4" w:space="0" w:color="auto"/>
              <w:left w:val="single" w:sz="4" w:space="0" w:color="auto"/>
              <w:bottom w:val="single" w:sz="4" w:space="0" w:color="auto"/>
              <w:right w:val="single" w:sz="4" w:space="0" w:color="auto"/>
            </w:tcBorders>
            <w:noWrap/>
            <w:hideMark/>
          </w:tcPr>
          <w:p w14:paraId="666A3366" w14:textId="77777777" w:rsidR="008D7096" w:rsidRDefault="008D7096">
            <w:pPr>
              <w:pStyle w:val="TAC"/>
            </w:pPr>
            <w:r>
              <w:rPr>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1342B549"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1317436"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6143E20E" w14:textId="77777777" w:rsidR="008D7096" w:rsidRDefault="008D7096">
            <w:pPr>
              <w:pStyle w:val="TAC"/>
            </w:pPr>
            <w:r>
              <w:rPr>
                <w:lang w:eastAsia="zh-TW"/>
              </w:rPr>
              <w:t>785</w:t>
            </w:r>
          </w:p>
        </w:tc>
        <w:tc>
          <w:tcPr>
            <w:tcW w:w="398" w:type="pct"/>
            <w:tcBorders>
              <w:top w:val="single" w:sz="4" w:space="0" w:color="auto"/>
              <w:left w:val="single" w:sz="4" w:space="0" w:color="auto"/>
              <w:bottom w:val="single" w:sz="4" w:space="0" w:color="auto"/>
              <w:right w:val="single" w:sz="4" w:space="0" w:color="auto"/>
            </w:tcBorders>
            <w:noWrap/>
            <w:hideMark/>
          </w:tcPr>
          <w:p w14:paraId="044413E6" w14:textId="77777777" w:rsidR="008D7096" w:rsidRDefault="008D7096">
            <w:pPr>
              <w:pStyle w:val="TAC"/>
            </w:pPr>
            <w:r>
              <w:rPr>
                <w:lang w:eastAsia="zh-TW"/>
              </w:rPr>
              <w:t>0.5</w:t>
            </w:r>
          </w:p>
        </w:tc>
        <w:tc>
          <w:tcPr>
            <w:tcW w:w="536" w:type="pct"/>
            <w:tcBorders>
              <w:top w:val="single" w:sz="4" w:space="0" w:color="auto"/>
              <w:left w:val="single" w:sz="4" w:space="0" w:color="auto"/>
              <w:bottom w:val="single" w:sz="4" w:space="0" w:color="auto"/>
              <w:right w:val="single" w:sz="4" w:space="0" w:color="auto"/>
            </w:tcBorders>
            <w:hideMark/>
          </w:tcPr>
          <w:p w14:paraId="42BC1135" w14:textId="77777777" w:rsidR="008D7096" w:rsidRDefault="008D7096">
            <w:pPr>
              <w:pStyle w:val="TAC"/>
            </w:pPr>
            <w:r>
              <w:rPr>
                <w:lang w:eastAsia="zh-TW"/>
              </w:rPr>
              <w:t>IMD 5</w:t>
            </w:r>
          </w:p>
        </w:tc>
      </w:tr>
      <w:tr w:rsidR="008D7096" w14:paraId="6E086374"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3C0105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A406387" w14:textId="77777777" w:rsidR="008D7096" w:rsidRDefault="008D7096">
            <w:pPr>
              <w:pStyle w:val="TAC"/>
            </w:pPr>
            <w:r>
              <w:t>n</w:t>
            </w: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0336FE40" w14:textId="77777777" w:rsidR="008D7096" w:rsidRDefault="008D7096">
            <w:pPr>
              <w:pStyle w:val="TAC"/>
            </w:pPr>
            <w:r>
              <w:rPr>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6FC4864F" w14:textId="77777777" w:rsidR="008D7096" w:rsidRDefault="008D7096">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1617338" w14:textId="77777777" w:rsidR="008D7096" w:rsidRDefault="008D7096">
            <w:pPr>
              <w:pStyle w:val="TAC"/>
            </w:pPr>
            <w:r>
              <w:rPr>
                <w:lang w:eastAsia="zh-TW"/>
              </w:rPr>
              <w:t>50</w:t>
            </w:r>
          </w:p>
        </w:tc>
        <w:tc>
          <w:tcPr>
            <w:tcW w:w="485" w:type="pct"/>
            <w:tcBorders>
              <w:top w:val="single" w:sz="4" w:space="0" w:color="auto"/>
              <w:left w:val="single" w:sz="4" w:space="0" w:color="auto"/>
              <w:bottom w:val="single" w:sz="4" w:space="0" w:color="auto"/>
              <w:right w:val="single" w:sz="4" w:space="0" w:color="auto"/>
            </w:tcBorders>
            <w:noWrap/>
            <w:hideMark/>
          </w:tcPr>
          <w:p w14:paraId="728E191C" w14:textId="77777777" w:rsidR="008D7096" w:rsidRDefault="008D7096">
            <w:pPr>
              <w:pStyle w:val="TAC"/>
            </w:pPr>
            <w:r>
              <w:rPr>
                <w:lang w:eastAsia="zh-TW"/>
              </w:rPr>
              <w:t>1500</w:t>
            </w:r>
          </w:p>
        </w:tc>
        <w:tc>
          <w:tcPr>
            <w:tcW w:w="398" w:type="pct"/>
            <w:tcBorders>
              <w:top w:val="single" w:sz="4" w:space="0" w:color="auto"/>
              <w:left w:val="single" w:sz="4" w:space="0" w:color="auto"/>
              <w:bottom w:val="single" w:sz="4" w:space="0" w:color="auto"/>
              <w:right w:val="single" w:sz="4" w:space="0" w:color="auto"/>
            </w:tcBorders>
            <w:noWrap/>
            <w:hideMark/>
          </w:tcPr>
          <w:p w14:paraId="50664B58" w14:textId="77777777" w:rsidR="008D7096" w:rsidRDefault="008D7096">
            <w:pPr>
              <w:pStyle w:val="TAC"/>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F6558B0" w14:textId="77777777" w:rsidR="008D7096" w:rsidRDefault="008D7096">
            <w:pPr>
              <w:pStyle w:val="TAC"/>
            </w:pPr>
            <w:r>
              <w:rPr>
                <w:lang w:eastAsia="zh-TW"/>
              </w:rPr>
              <w:t>N/A</w:t>
            </w:r>
          </w:p>
        </w:tc>
      </w:tr>
      <w:tr w:rsidR="008D7096" w14:paraId="6781D28F"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2DC3B5F" w14:textId="77777777" w:rsidR="008D7096" w:rsidRDefault="008D7096">
            <w:pPr>
              <w:pStyle w:val="TAC"/>
            </w:pPr>
            <w:r>
              <w:rPr>
                <w:rFonts w:eastAsia="游明朝" w:cs="Arial"/>
                <w:szCs w:val="24"/>
                <w:lang w:eastAsia="ja-JP"/>
              </w:rPr>
              <w:t>DC</w:t>
            </w:r>
            <w:r>
              <w:rPr>
                <w:rFonts w:eastAsia="游明朝" w:cs="Arial"/>
                <w:szCs w:val="24"/>
              </w:rPr>
              <w:t>_</w:t>
            </w:r>
            <w:r>
              <w:rPr>
                <w:rFonts w:eastAsia="游明朝" w:cs="Arial"/>
                <w:szCs w:val="24"/>
                <w:lang w:eastAsia="ja-JP"/>
              </w:rPr>
              <w:t>28A</w:t>
            </w:r>
            <w:r>
              <w:rPr>
                <w:rFonts w:eastAsia="游明朝" w:cs="Arial"/>
                <w:szCs w:val="24"/>
              </w:rPr>
              <w:t>_n</w:t>
            </w:r>
            <w:r>
              <w:rPr>
                <w:rFonts w:eastAsia="游明朝" w:cs="Arial"/>
                <w:szCs w:val="24"/>
                <w:lang w:eastAsia="ja-JP"/>
              </w:rPr>
              <w:t>51</w:t>
            </w:r>
            <w:r>
              <w:rPr>
                <w:rFonts w:eastAsia="游明朝" w:cs="Arial"/>
                <w:szCs w:val="24"/>
              </w:rPr>
              <w:t>A</w:t>
            </w:r>
          </w:p>
        </w:tc>
        <w:tc>
          <w:tcPr>
            <w:tcW w:w="528" w:type="pct"/>
            <w:tcBorders>
              <w:top w:val="single" w:sz="4" w:space="0" w:color="auto"/>
              <w:left w:val="single" w:sz="4" w:space="0" w:color="auto"/>
              <w:bottom w:val="single" w:sz="4" w:space="0" w:color="auto"/>
              <w:right w:val="single" w:sz="4" w:space="0" w:color="auto"/>
            </w:tcBorders>
            <w:hideMark/>
          </w:tcPr>
          <w:p w14:paraId="65DE8A72" w14:textId="77777777" w:rsidR="008D7096" w:rsidRDefault="008D7096">
            <w:pPr>
              <w:pStyle w:val="TAC"/>
              <w:rPr>
                <w:rFonts w:eastAsia="ＭＳ 明朝"/>
              </w:rPr>
            </w:pPr>
            <w:r>
              <w:rPr>
                <w:rFonts w:eastAsia="游明朝" w:cs="Arial"/>
                <w:szCs w:val="24"/>
                <w:lang w:eastAsia="ja-JP"/>
              </w:rPr>
              <w:t>28</w:t>
            </w:r>
          </w:p>
        </w:tc>
        <w:tc>
          <w:tcPr>
            <w:tcW w:w="485" w:type="pct"/>
            <w:tcBorders>
              <w:top w:val="single" w:sz="4" w:space="0" w:color="auto"/>
              <w:left w:val="single" w:sz="4" w:space="0" w:color="auto"/>
              <w:bottom w:val="single" w:sz="4" w:space="0" w:color="auto"/>
              <w:right w:val="single" w:sz="4" w:space="0" w:color="auto"/>
            </w:tcBorders>
            <w:noWrap/>
            <w:hideMark/>
          </w:tcPr>
          <w:p w14:paraId="25721693" w14:textId="77777777" w:rsidR="008D7096" w:rsidRDefault="008D7096">
            <w:pPr>
              <w:pStyle w:val="TAC"/>
              <w:rPr>
                <w:rFonts w:eastAsia="SimSun"/>
              </w:rPr>
            </w:pPr>
            <w:r>
              <w:rPr>
                <w:rFonts w:cs="Arial"/>
                <w:szCs w:val="18"/>
                <w:lang w:eastAsia="ko-KR"/>
              </w:rPr>
              <w:t>742.3</w:t>
            </w:r>
          </w:p>
        </w:tc>
        <w:tc>
          <w:tcPr>
            <w:tcW w:w="471" w:type="pct"/>
            <w:tcBorders>
              <w:top w:val="single" w:sz="4" w:space="0" w:color="auto"/>
              <w:left w:val="single" w:sz="4" w:space="0" w:color="auto"/>
              <w:bottom w:val="single" w:sz="4" w:space="0" w:color="auto"/>
              <w:right w:val="single" w:sz="4" w:space="0" w:color="auto"/>
            </w:tcBorders>
            <w:noWrap/>
            <w:hideMark/>
          </w:tcPr>
          <w:p w14:paraId="24D8D31B" w14:textId="77777777" w:rsidR="008D7096" w:rsidRDefault="008D7096">
            <w:pPr>
              <w:pStyle w:val="TAC"/>
              <w:rPr>
                <w:rFonts w:eastAsia="ＭＳ 明朝"/>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D277426" w14:textId="77777777" w:rsidR="008D7096" w:rsidRDefault="008D7096">
            <w:pPr>
              <w:pStyle w:val="TAC"/>
              <w:rPr>
                <w:rFonts w:eastAsia="SimSun"/>
              </w:rPr>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D9F9844" w14:textId="77777777" w:rsidR="008D7096" w:rsidRDefault="008D7096">
            <w:pPr>
              <w:pStyle w:val="TAC"/>
            </w:pPr>
            <w:r>
              <w:rPr>
                <w:rFonts w:cs="Arial"/>
                <w:szCs w:val="18"/>
                <w:lang w:eastAsia="ko-KR"/>
              </w:rPr>
              <w:t>797.3</w:t>
            </w:r>
          </w:p>
        </w:tc>
        <w:tc>
          <w:tcPr>
            <w:tcW w:w="398" w:type="pct"/>
            <w:tcBorders>
              <w:top w:val="single" w:sz="4" w:space="0" w:color="auto"/>
              <w:left w:val="single" w:sz="4" w:space="0" w:color="auto"/>
              <w:bottom w:val="single" w:sz="4" w:space="0" w:color="auto"/>
              <w:right w:val="single" w:sz="4" w:space="0" w:color="auto"/>
            </w:tcBorders>
            <w:noWrap/>
            <w:hideMark/>
          </w:tcPr>
          <w:p w14:paraId="4EA146F6" w14:textId="77777777" w:rsidR="008D7096" w:rsidRDefault="008D7096">
            <w:pPr>
              <w:pStyle w:val="TAC"/>
            </w:pPr>
            <w:r>
              <w:rPr>
                <w:rFonts w:eastAsia="游明朝"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1C2C388A" w14:textId="77777777" w:rsidR="008D7096" w:rsidRDefault="008D7096">
            <w:pPr>
              <w:pStyle w:val="TAC"/>
            </w:pPr>
            <w:r>
              <w:rPr>
                <w:rFonts w:eastAsia="游明朝" w:cs="Arial"/>
                <w:szCs w:val="24"/>
                <w:lang w:eastAsia="ja-JP"/>
              </w:rPr>
              <w:t>IMD4</w:t>
            </w:r>
          </w:p>
        </w:tc>
      </w:tr>
      <w:tr w:rsidR="008D7096" w14:paraId="4471107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A779C46"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9B331F3" w14:textId="77777777" w:rsidR="008D7096" w:rsidRDefault="008D7096">
            <w:pPr>
              <w:pStyle w:val="TAC"/>
              <w:rPr>
                <w:rFonts w:eastAsia="ＭＳ 明朝"/>
              </w:rPr>
            </w:pPr>
            <w:r>
              <w:rPr>
                <w:rFonts w:eastAsia="游明朝" w:cs="Arial"/>
                <w:szCs w:val="24"/>
                <w:lang w:eastAsia="ja-JP"/>
              </w:rPr>
              <w:t>n51</w:t>
            </w:r>
          </w:p>
        </w:tc>
        <w:tc>
          <w:tcPr>
            <w:tcW w:w="485" w:type="pct"/>
            <w:tcBorders>
              <w:top w:val="single" w:sz="4" w:space="0" w:color="auto"/>
              <w:left w:val="single" w:sz="4" w:space="0" w:color="auto"/>
              <w:bottom w:val="single" w:sz="4" w:space="0" w:color="auto"/>
              <w:right w:val="single" w:sz="4" w:space="0" w:color="auto"/>
            </w:tcBorders>
            <w:noWrap/>
            <w:hideMark/>
          </w:tcPr>
          <w:p w14:paraId="4A900F51" w14:textId="77777777" w:rsidR="008D7096" w:rsidRDefault="008D7096">
            <w:pPr>
              <w:pStyle w:val="TAC"/>
              <w:rPr>
                <w:rFonts w:eastAsia="SimSun"/>
              </w:rPr>
            </w:pPr>
            <w:r>
              <w:rPr>
                <w:rFonts w:cs="Arial"/>
                <w:lang w:eastAsia="ja-JP"/>
              </w:rPr>
              <w:t>1429.5</w:t>
            </w:r>
          </w:p>
        </w:tc>
        <w:tc>
          <w:tcPr>
            <w:tcW w:w="471" w:type="pct"/>
            <w:tcBorders>
              <w:top w:val="single" w:sz="4" w:space="0" w:color="auto"/>
              <w:left w:val="single" w:sz="4" w:space="0" w:color="auto"/>
              <w:bottom w:val="single" w:sz="4" w:space="0" w:color="auto"/>
              <w:right w:val="single" w:sz="4" w:space="0" w:color="auto"/>
            </w:tcBorders>
            <w:noWrap/>
            <w:hideMark/>
          </w:tcPr>
          <w:p w14:paraId="13A880AD" w14:textId="77777777" w:rsidR="008D7096" w:rsidRDefault="008D7096">
            <w:pPr>
              <w:pStyle w:val="TAC"/>
              <w:rPr>
                <w:rFonts w:eastAsia="ＭＳ 明朝"/>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425D360E" w14:textId="77777777" w:rsidR="008D7096" w:rsidRDefault="008D7096">
            <w:pPr>
              <w:pStyle w:val="TAC"/>
              <w:rPr>
                <w:rFonts w:eastAsia="SimSun"/>
              </w:rPr>
            </w:pPr>
            <w:r>
              <w:rPr>
                <w:rFonts w:eastAsia="游明朝" w:cs="Arial"/>
                <w:szCs w:val="24"/>
              </w:rPr>
              <w:t>25</w:t>
            </w:r>
          </w:p>
        </w:tc>
        <w:tc>
          <w:tcPr>
            <w:tcW w:w="485" w:type="pct"/>
            <w:tcBorders>
              <w:top w:val="single" w:sz="4" w:space="0" w:color="auto"/>
              <w:left w:val="single" w:sz="4" w:space="0" w:color="auto"/>
              <w:bottom w:val="single" w:sz="4" w:space="0" w:color="auto"/>
              <w:right w:val="single" w:sz="4" w:space="0" w:color="auto"/>
            </w:tcBorders>
            <w:noWrap/>
            <w:hideMark/>
          </w:tcPr>
          <w:p w14:paraId="0CEF7C53" w14:textId="77777777" w:rsidR="008D7096" w:rsidRDefault="008D7096">
            <w:pPr>
              <w:pStyle w:val="TAC"/>
            </w:pPr>
            <w:r>
              <w:rPr>
                <w:rFonts w:cs="Arial"/>
              </w:rPr>
              <w:t>1429.5</w:t>
            </w:r>
          </w:p>
        </w:tc>
        <w:tc>
          <w:tcPr>
            <w:tcW w:w="398" w:type="pct"/>
            <w:tcBorders>
              <w:top w:val="single" w:sz="4" w:space="0" w:color="auto"/>
              <w:left w:val="single" w:sz="4" w:space="0" w:color="auto"/>
              <w:bottom w:val="single" w:sz="4" w:space="0" w:color="auto"/>
              <w:right w:val="single" w:sz="4" w:space="0" w:color="auto"/>
            </w:tcBorders>
            <w:noWrap/>
            <w:hideMark/>
          </w:tcPr>
          <w:p w14:paraId="5A812955" w14:textId="77777777" w:rsidR="008D7096" w:rsidRDefault="008D7096">
            <w:pPr>
              <w:pStyle w:val="TAC"/>
            </w:pPr>
            <w:r>
              <w:rPr>
                <w:rFonts w:eastAsia="游明朝"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281B9006" w14:textId="77777777" w:rsidR="008D7096" w:rsidRDefault="008D7096">
            <w:pPr>
              <w:pStyle w:val="TAC"/>
            </w:pPr>
            <w:r>
              <w:rPr>
                <w:rFonts w:eastAsia="游明朝" w:cs="Arial"/>
                <w:szCs w:val="24"/>
                <w:lang w:eastAsia="ja-JP"/>
              </w:rPr>
              <w:t>N/A</w:t>
            </w:r>
          </w:p>
        </w:tc>
      </w:tr>
      <w:tr w:rsidR="008D7096" w14:paraId="426691C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091A0B6" w14:textId="77777777" w:rsidR="008D7096" w:rsidRDefault="008D7096">
            <w:pPr>
              <w:pStyle w:val="TAC"/>
              <w:rPr>
                <w:rFonts w:eastAsia="ＭＳ 明朝" w:cs="Arial"/>
                <w:lang w:eastAsia="ja-JP"/>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7</w:t>
            </w:r>
            <w:r>
              <w:rPr>
                <w:rFonts w:cs="Arial"/>
                <w:lang w:eastAsia="ja-JP"/>
              </w:rPr>
              <w:t>A,</w:t>
            </w:r>
          </w:p>
          <w:p w14:paraId="2DCF4D25" w14:textId="77777777" w:rsidR="008D7096" w:rsidRDefault="008D7096">
            <w:pPr>
              <w:pStyle w:val="TAC"/>
              <w:rPr>
                <w:rFonts w:eastAsia="SimSun"/>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8</w:t>
            </w:r>
            <w:r>
              <w:rPr>
                <w:rFonts w:cs="Arial"/>
                <w:lang w:eastAsia="ja-JP"/>
              </w:rPr>
              <w:t>A</w:t>
            </w:r>
          </w:p>
        </w:tc>
        <w:tc>
          <w:tcPr>
            <w:tcW w:w="528" w:type="pct"/>
            <w:tcBorders>
              <w:top w:val="single" w:sz="4" w:space="0" w:color="auto"/>
              <w:left w:val="single" w:sz="4" w:space="0" w:color="auto"/>
              <w:bottom w:val="single" w:sz="4" w:space="0" w:color="auto"/>
              <w:right w:val="single" w:sz="4" w:space="0" w:color="auto"/>
            </w:tcBorders>
            <w:hideMark/>
          </w:tcPr>
          <w:p w14:paraId="04CF54EB" w14:textId="77777777" w:rsidR="008D7096" w:rsidRDefault="008D7096">
            <w:pPr>
              <w:pStyle w:val="TAC"/>
            </w:pPr>
            <w:r>
              <w:rPr>
                <w:rFonts w:cs="Arial"/>
                <w:lang w:eastAsia="zh-CN"/>
              </w:rPr>
              <w:t>26</w:t>
            </w:r>
          </w:p>
        </w:tc>
        <w:tc>
          <w:tcPr>
            <w:tcW w:w="485" w:type="pct"/>
            <w:tcBorders>
              <w:top w:val="single" w:sz="4" w:space="0" w:color="auto"/>
              <w:left w:val="single" w:sz="4" w:space="0" w:color="auto"/>
              <w:bottom w:val="single" w:sz="4" w:space="0" w:color="auto"/>
              <w:right w:val="single" w:sz="4" w:space="0" w:color="auto"/>
            </w:tcBorders>
            <w:noWrap/>
            <w:hideMark/>
          </w:tcPr>
          <w:p w14:paraId="20F971FF" w14:textId="77777777" w:rsidR="008D7096" w:rsidRDefault="008D7096">
            <w:pPr>
              <w:pStyle w:val="TAC"/>
            </w:pPr>
            <w:r>
              <w:rPr>
                <w:rFonts w:cs="Arial"/>
                <w:lang w:eastAsia="zh-CN"/>
              </w:rPr>
              <w:t>836.5</w:t>
            </w:r>
          </w:p>
        </w:tc>
        <w:tc>
          <w:tcPr>
            <w:tcW w:w="471" w:type="pct"/>
            <w:tcBorders>
              <w:top w:val="single" w:sz="4" w:space="0" w:color="auto"/>
              <w:left w:val="single" w:sz="4" w:space="0" w:color="auto"/>
              <w:bottom w:val="single" w:sz="4" w:space="0" w:color="auto"/>
              <w:right w:val="single" w:sz="4" w:space="0" w:color="auto"/>
            </w:tcBorders>
            <w:noWrap/>
            <w:hideMark/>
          </w:tcPr>
          <w:p w14:paraId="1C970713" w14:textId="77777777" w:rsidR="008D7096" w:rsidRDefault="008D7096">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8F729A9" w14:textId="77777777" w:rsidR="008D7096" w:rsidRDefault="008D7096">
            <w:pPr>
              <w:pStyle w:val="TAC"/>
            </w:pPr>
            <w:r>
              <w:rPr>
                <w:rFonts w:cs="Arial"/>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6D06165A" w14:textId="77777777" w:rsidR="008D7096" w:rsidRDefault="008D7096">
            <w:pPr>
              <w:pStyle w:val="TAC"/>
            </w:pPr>
            <w:r>
              <w:rPr>
                <w:rFonts w:cs="Arial"/>
                <w:lang w:eastAsia="zh-CN"/>
              </w:rPr>
              <w:t>881.5</w:t>
            </w:r>
          </w:p>
        </w:tc>
        <w:tc>
          <w:tcPr>
            <w:tcW w:w="398" w:type="pct"/>
            <w:tcBorders>
              <w:top w:val="single" w:sz="4" w:space="0" w:color="auto"/>
              <w:left w:val="single" w:sz="4" w:space="0" w:color="auto"/>
              <w:bottom w:val="single" w:sz="4" w:space="0" w:color="auto"/>
              <w:right w:val="single" w:sz="4" w:space="0" w:color="auto"/>
            </w:tcBorders>
            <w:noWrap/>
            <w:hideMark/>
          </w:tcPr>
          <w:p w14:paraId="1D94725C" w14:textId="77777777" w:rsidR="008D7096" w:rsidRDefault="008D7096">
            <w:pPr>
              <w:pStyle w:val="TAC"/>
            </w:pPr>
            <w:r>
              <w:rPr>
                <w:rFonts w:cs="Arial"/>
                <w:lang w:eastAsia="zh-CN"/>
              </w:rPr>
              <w:t>11.1</w:t>
            </w:r>
          </w:p>
        </w:tc>
        <w:tc>
          <w:tcPr>
            <w:tcW w:w="536" w:type="pct"/>
            <w:tcBorders>
              <w:top w:val="single" w:sz="4" w:space="0" w:color="auto"/>
              <w:left w:val="single" w:sz="4" w:space="0" w:color="auto"/>
              <w:bottom w:val="single" w:sz="4" w:space="0" w:color="auto"/>
              <w:right w:val="single" w:sz="4" w:space="0" w:color="auto"/>
            </w:tcBorders>
            <w:hideMark/>
          </w:tcPr>
          <w:p w14:paraId="62F3EA0B" w14:textId="77777777" w:rsidR="008D7096" w:rsidRDefault="008D7096">
            <w:pPr>
              <w:pStyle w:val="TAC"/>
            </w:pPr>
            <w:r>
              <w:rPr>
                <w:rFonts w:cs="Arial"/>
                <w:lang w:eastAsia="ja-JP"/>
              </w:rPr>
              <w:t>IMD4</w:t>
            </w:r>
          </w:p>
        </w:tc>
      </w:tr>
      <w:tr w:rsidR="008D7096" w14:paraId="1F019DA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3F404DD"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36B969B" w14:textId="77777777" w:rsidR="008D7096" w:rsidRDefault="008D7096">
            <w:pPr>
              <w:pStyle w:val="TAC"/>
            </w:pPr>
            <w:r>
              <w:rPr>
                <w:rFonts w:eastAsia="ＭＳ 明朝" w:cs="Arial"/>
                <w:lang w:eastAsia="ja-JP"/>
              </w:rPr>
              <w:t>n77, n7</w:t>
            </w:r>
            <w:r>
              <w:rPr>
                <w:rFonts w:cs="Arial"/>
                <w:lang w:eastAsia="zh-CN"/>
              </w:rPr>
              <w:t>8</w:t>
            </w:r>
          </w:p>
        </w:tc>
        <w:tc>
          <w:tcPr>
            <w:tcW w:w="485" w:type="pct"/>
            <w:tcBorders>
              <w:top w:val="single" w:sz="4" w:space="0" w:color="auto"/>
              <w:left w:val="single" w:sz="4" w:space="0" w:color="auto"/>
              <w:bottom w:val="single" w:sz="4" w:space="0" w:color="auto"/>
              <w:right w:val="single" w:sz="4" w:space="0" w:color="auto"/>
            </w:tcBorders>
            <w:noWrap/>
            <w:hideMark/>
          </w:tcPr>
          <w:p w14:paraId="017DB020" w14:textId="77777777" w:rsidR="008D7096" w:rsidRDefault="008D7096">
            <w:pPr>
              <w:pStyle w:val="TAC"/>
            </w:pPr>
            <w:r>
              <w:rPr>
                <w:rFonts w:cs="Arial"/>
                <w:lang w:eastAsia="zh-CN"/>
              </w:rPr>
              <w:t>3391</w:t>
            </w:r>
          </w:p>
        </w:tc>
        <w:tc>
          <w:tcPr>
            <w:tcW w:w="471" w:type="pct"/>
            <w:tcBorders>
              <w:top w:val="single" w:sz="4" w:space="0" w:color="auto"/>
              <w:left w:val="single" w:sz="4" w:space="0" w:color="auto"/>
              <w:bottom w:val="single" w:sz="4" w:space="0" w:color="auto"/>
              <w:right w:val="single" w:sz="4" w:space="0" w:color="auto"/>
            </w:tcBorders>
            <w:noWrap/>
            <w:hideMark/>
          </w:tcPr>
          <w:p w14:paraId="4DDA59D2" w14:textId="77777777" w:rsidR="008D7096" w:rsidRDefault="008D7096">
            <w:pPr>
              <w:pStyle w:val="TAC"/>
            </w:pPr>
            <w:r>
              <w:rPr>
                <w:rFonts w:eastAsia="ＭＳ 明朝"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4CB4AED9" w14:textId="77777777" w:rsidR="008D7096" w:rsidRDefault="008D7096">
            <w:pPr>
              <w:pStyle w:val="TAC"/>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noWrap/>
            <w:hideMark/>
          </w:tcPr>
          <w:p w14:paraId="4AA48CCE" w14:textId="77777777" w:rsidR="008D7096" w:rsidRDefault="008D7096">
            <w:pPr>
              <w:pStyle w:val="TAC"/>
            </w:pPr>
            <w:r>
              <w:rPr>
                <w:rFonts w:cs="Arial"/>
                <w:lang w:eastAsia="zh-CN"/>
              </w:rPr>
              <w:t>3391</w:t>
            </w:r>
          </w:p>
        </w:tc>
        <w:tc>
          <w:tcPr>
            <w:tcW w:w="398" w:type="pct"/>
            <w:tcBorders>
              <w:top w:val="single" w:sz="4" w:space="0" w:color="auto"/>
              <w:left w:val="single" w:sz="4" w:space="0" w:color="auto"/>
              <w:bottom w:val="single" w:sz="4" w:space="0" w:color="auto"/>
              <w:right w:val="single" w:sz="4" w:space="0" w:color="auto"/>
            </w:tcBorders>
            <w:noWrap/>
            <w:hideMark/>
          </w:tcPr>
          <w:p w14:paraId="25BA89BD" w14:textId="77777777" w:rsidR="008D7096" w:rsidRDefault="008D7096">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0042D568" w14:textId="77777777" w:rsidR="008D7096" w:rsidRDefault="008D7096">
            <w:pPr>
              <w:pStyle w:val="TAC"/>
            </w:pPr>
            <w:r>
              <w:rPr>
                <w:rFonts w:cs="Arial"/>
                <w:lang w:eastAsia="ja-JP"/>
              </w:rPr>
              <w:t>N/A</w:t>
            </w:r>
          </w:p>
        </w:tc>
      </w:tr>
      <w:tr w:rsidR="008D7096" w14:paraId="2C47BAAE"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1C0A8D61" w14:textId="77777777" w:rsidR="008D7096" w:rsidRDefault="008D7096">
            <w:pPr>
              <w:pStyle w:val="TAC"/>
              <w:rPr>
                <w:rFonts w:eastAsia="ＭＳ 明朝"/>
              </w:rPr>
            </w:pPr>
            <w:r>
              <w:rPr>
                <w:rFonts w:eastAsia="ＭＳ 明朝"/>
              </w:rPr>
              <w:t>DC_28A_n77A,</w:t>
            </w:r>
          </w:p>
          <w:p w14:paraId="5BDE8573" w14:textId="77777777" w:rsidR="008D7096" w:rsidRDefault="008D7096">
            <w:pPr>
              <w:pStyle w:val="TAC"/>
              <w:rPr>
                <w:rFonts w:eastAsia="SimSun"/>
                <w:lang w:eastAsia="zh-TW"/>
              </w:rPr>
            </w:pPr>
            <w:r>
              <w:rPr>
                <w:rFonts w:eastAsia="ＭＳ 明朝"/>
              </w:rPr>
              <w:t>DC_28A_n78A,</w:t>
            </w:r>
          </w:p>
          <w:p w14:paraId="02B263FF" w14:textId="77777777" w:rsidR="008D7096" w:rsidRDefault="008D7096">
            <w:pPr>
              <w:pStyle w:val="TAC"/>
              <w:rPr>
                <w:rFonts w:eastAsia="ＭＳ 明朝"/>
              </w:rPr>
            </w:pPr>
            <w:r>
              <w:rPr>
                <w:rFonts w:eastAsia="ＭＳ 明朝"/>
              </w:rPr>
              <w:t>DC_28A_n78(2A),</w:t>
            </w:r>
          </w:p>
          <w:p w14:paraId="10B2F19A" w14:textId="77777777" w:rsidR="008D7096" w:rsidRDefault="008D7096">
            <w:pPr>
              <w:pStyle w:val="TAC"/>
              <w:rPr>
                <w:rFonts w:eastAsia="SimSun"/>
              </w:rPr>
            </w:pPr>
            <w:r>
              <w:t>DC_</w:t>
            </w:r>
            <w:r>
              <w:rPr>
                <w:lang w:eastAsia="zh-CN"/>
              </w:rPr>
              <w:t>28A_</w:t>
            </w:r>
            <w:r>
              <w:t>SUL_n</w:t>
            </w:r>
            <w:r>
              <w:rPr>
                <w:lang w:eastAsia="zh-CN"/>
              </w:rPr>
              <w:t>78A</w:t>
            </w:r>
            <w:r>
              <w:t>-n</w:t>
            </w:r>
            <w:r>
              <w:rPr>
                <w:lang w:eastAsia="zh-CN"/>
              </w:rPr>
              <w:t>83A</w:t>
            </w:r>
          </w:p>
        </w:tc>
        <w:tc>
          <w:tcPr>
            <w:tcW w:w="528" w:type="pct"/>
            <w:tcBorders>
              <w:top w:val="single" w:sz="4" w:space="0" w:color="auto"/>
              <w:left w:val="single" w:sz="4" w:space="0" w:color="auto"/>
              <w:bottom w:val="single" w:sz="4" w:space="0" w:color="auto"/>
              <w:right w:val="single" w:sz="4" w:space="0" w:color="auto"/>
            </w:tcBorders>
            <w:hideMark/>
          </w:tcPr>
          <w:p w14:paraId="3BEB4AC2" w14:textId="77777777" w:rsidR="008D7096" w:rsidRDefault="008D7096">
            <w:pPr>
              <w:pStyle w:val="TAC"/>
              <w:rPr>
                <w:rFonts w:eastAsia="ＭＳ 明朝"/>
              </w:rPr>
            </w:pPr>
            <w:r>
              <w:t>28</w:t>
            </w:r>
          </w:p>
        </w:tc>
        <w:tc>
          <w:tcPr>
            <w:tcW w:w="485" w:type="pct"/>
            <w:tcBorders>
              <w:top w:val="single" w:sz="4" w:space="0" w:color="auto"/>
              <w:left w:val="single" w:sz="4" w:space="0" w:color="auto"/>
              <w:bottom w:val="single" w:sz="4" w:space="0" w:color="auto"/>
              <w:right w:val="single" w:sz="4" w:space="0" w:color="auto"/>
            </w:tcBorders>
            <w:noWrap/>
            <w:hideMark/>
          </w:tcPr>
          <w:p w14:paraId="4C9FCC97" w14:textId="77777777" w:rsidR="008D7096" w:rsidRDefault="008D7096">
            <w:pPr>
              <w:pStyle w:val="TAC"/>
              <w:rPr>
                <w:rFonts w:eastAsia="SimSun"/>
              </w:rPr>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2978AE13" w14:textId="77777777" w:rsidR="008D7096" w:rsidRDefault="008D7096">
            <w:pPr>
              <w:pStyle w:val="TAC"/>
              <w:rPr>
                <w:rFonts w:eastAsia="ＭＳ 明朝"/>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15BAD3FD" w14:textId="77777777" w:rsidR="008D7096" w:rsidRDefault="008D7096">
            <w:pPr>
              <w:pStyle w:val="TAC"/>
              <w:rPr>
                <w:rFonts w:eastAsia="SimSun"/>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3B635685" w14:textId="77777777" w:rsidR="008D7096" w:rsidRDefault="008D7096">
            <w:pPr>
              <w:pStyle w:val="TAC"/>
            </w:pPr>
            <w:r>
              <w:t>760.5</w:t>
            </w:r>
          </w:p>
        </w:tc>
        <w:tc>
          <w:tcPr>
            <w:tcW w:w="398" w:type="pct"/>
            <w:tcBorders>
              <w:top w:val="single" w:sz="4" w:space="0" w:color="auto"/>
              <w:left w:val="single" w:sz="4" w:space="0" w:color="auto"/>
              <w:bottom w:val="single" w:sz="4" w:space="0" w:color="auto"/>
              <w:right w:val="single" w:sz="4" w:space="0" w:color="auto"/>
            </w:tcBorders>
            <w:noWrap/>
            <w:hideMark/>
          </w:tcPr>
          <w:p w14:paraId="6CFAFC56" w14:textId="77777777" w:rsidR="008D7096" w:rsidRDefault="008D7096">
            <w:pPr>
              <w:pStyle w:val="TAC"/>
            </w:pPr>
            <w:r>
              <w:t>5.5</w:t>
            </w:r>
          </w:p>
        </w:tc>
        <w:tc>
          <w:tcPr>
            <w:tcW w:w="536" w:type="pct"/>
            <w:tcBorders>
              <w:top w:val="single" w:sz="4" w:space="0" w:color="auto"/>
              <w:left w:val="single" w:sz="4" w:space="0" w:color="auto"/>
              <w:bottom w:val="single" w:sz="4" w:space="0" w:color="auto"/>
              <w:right w:val="single" w:sz="4" w:space="0" w:color="auto"/>
            </w:tcBorders>
            <w:hideMark/>
          </w:tcPr>
          <w:p w14:paraId="73AF6F24" w14:textId="77777777" w:rsidR="008D7096" w:rsidRDefault="008D7096">
            <w:pPr>
              <w:pStyle w:val="TAC"/>
            </w:pPr>
            <w:r>
              <w:t>IMD5</w:t>
            </w:r>
          </w:p>
        </w:tc>
      </w:tr>
      <w:tr w:rsidR="008D7096" w14:paraId="1F7C84D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6D16FC3"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BB981C7" w14:textId="77777777" w:rsidR="008D7096" w:rsidRDefault="008D7096">
            <w:pPr>
              <w:pStyle w:val="TAC"/>
              <w:rPr>
                <w:rFonts w:eastAsia="ＭＳ 明朝"/>
              </w:rPr>
            </w:pPr>
            <w:r>
              <w:t>n77, n78</w:t>
            </w:r>
          </w:p>
        </w:tc>
        <w:tc>
          <w:tcPr>
            <w:tcW w:w="485" w:type="pct"/>
            <w:tcBorders>
              <w:top w:val="single" w:sz="4" w:space="0" w:color="auto"/>
              <w:left w:val="single" w:sz="4" w:space="0" w:color="auto"/>
              <w:bottom w:val="single" w:sz="4" w:space="0" w:color="auto"/>
              <w:right w:val="single" w:sz="4" w:space="0" w:color="auto"/>
            </w:tcBorders>
            <w:noWrap/>
            <w:hideMark/>
          </w:tcPr>
          <w:p w14:paraId="56B48562" w14:textId="77777777" w:rsidR="008D7096" w:rsidRDefault="008D7096">
            <w:pPr>
              <w:pStyle w:val="TAC"/>
              <w:rPr>
                <w:rFonts w:eastAsia="SimSun"/>
              </w:rPr>
            </w:pPr>
            <w:r>
              <w:t>3582.5</w:t>
            </w:r>
          </w:p>
        </w:tc>
        <w:tc>
          <w:tcPr>
            <w:tcW w:w="471" w:type="pct"/>
            <w:tcBorders>
              <w:top w:val="single" w:sz="4" w:space="0" w:color="auto"/>
              <w:left w:val="single" w:sz="4" w:space="0" w:color="auto"/>
              <w:bottom w:val="single" w:sz="4" w:space="0" w:color="auto"/>
              <w:right w:val="single" w:sz="4" w:space="0" w:color="auto"/>
            </w:tcBorders>
            <w:noWrap/>
            <w:hideMark/>
          </w:tcPr>
          <w:p w14:paraId="666DF57D" w14:textId="77777777" w:rsidR="008D7096" w:rsidRDefault="008D7096">
            <w:pPr>
              <w:pStyle w:val="TAC"/>
              <w:rPr>
                <w:rFonts w:eastAsia="ＭＳ 明朝"/>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236FA40A" w14:textId="77777777" w:rsidR="008D7096" w:rsidRDefault="008D7096">
            <w:pPr>
              <w:pStyle w:val="TAC"/>
              <w:rPr>
                <w:rFonts w:eastAsia="SimSun"/>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0CF4CF21" w14:textId="77777777" w:rsidR="008D7096" w:rsidRDefault="008D7096">
            <w:pPr>
              <w:pStyle w:val="TAC"/>
            </w:pPr>
            <w:r>
              <w:t>3582.5</w:t>
            </w:r>
          </w:p>
        </w:tc>
        <w:tc>
          <w:tcPr>
            <w:tcW w:w="398" w:type="pct"/>
            <w:tcBorders>
              <w:top w:val="single" w:sz="4" w:space="0" w:color="auto"/>
              <w:left w:val="single" w:sz="4" w:space="0" w:color="auto"/>
              <w:bottom w:val="single" w:sz="4" w:space="0" w:color="auto"/>
              <w:right w:val="single" w:sz="4" w:space="0" w:color="auto"/>
            </w:tcBorders>
            <w:noWrap/>
            <w:hideMark/>
          </w:tcPr>
          <w:p w14:paraId="26BAE102" w14:textId="77777777" w:rsidR="008D7096" w:rsidRDefault="008D7096">
            <w:pPr>
              <w:pStyle w:val="TAC"/>
            </w:pPr>
            <w:r>
              <w:t>N/A</w:t>
            </w:r>
          </w:p>
        </w:tc>
        <w:tc>
          <w:tcPr>
            <w:tcW w:w="536" w:type="pct"/>
            <w:tcBorders>
              <w:top w:val="single" w:sz="4" w:space="0" w:color="auto"/>
              <w:left w:val="single" w:sz="4" w:space="0" w:color="auto"/>
              <w:bottom w:val="single" w:sz="4" w:space="0" w:color="auto"/>
              <w:right w:val="single" w:sz="4" w:space="0" w:color="auto"/>
            </w:tcBorders>
            <w:hideMark/>
          </w:tcPr>
          <w:p w14:paraId="6A56D028" w14:textId="77777777" w:rsidR="008D7096" w:rsidRDefault="008D7096">
            <w:pPr>
              <w:pStyle w:val="TAC"/>
            </w:pPr>
            <w:r>
              <w:t>N/A</w:t>
            </w:r>
          </w:p>
        </w:tc>
      </w:tr>
      <w:tr w:rsidR="008D7096" w14:paraId="6F5C6522"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701250B" w14:textId="77777777" w:rsidR="008D7096" w:rsidRDefault="008D7096">
            <w:pPr>
              <w:pStyle w:val="TAC"/>
              <w:rPr>
                <w:lang w:eastAsia="zh-CN"/>
              </w:rPr>
            </w:pPr>
            <w:r>
              <w:t>DC_</w:t>
            </w:r>
            <w:r>
              <w:rPr>
                <w:lang w:eastAsia="zh-CN"/>
              </w:rPr>
              <w:t>41</w:t>
            </w:r>
            <w:r>
              <w:t>A_n</w:t>
            </w:r>
            <w:r>
              <w:rPr>
                <w:lang w:eastAsia="zh-CN"/>
              </w:rPr>
              <w:t>3</w:t>
            </w:r>
            <w:r>
              <w:t>A</w:t>
            </w:r>
          </w:p>
          <w:p w14:paraId="51F6D0EA" w14:textId="77777777" w:rsidR="008D7096" w:rsidRDefault="008D7096">
            <w:pPr>
              <w:pStyle w:val="TAC"/>
              <w:rPr>
                <w:lang w:eastAsia="zh-CN"/>
              </w:rPr>
            </w:pPr>
            <w:r>
              <w:t>DC_</w:t>
            </w:r>
            <w:r>
              <w:rPr>
                <w:lang w:eastAsia="zh-CN"/>
              </w:rPr>
              <w:t>41C</w:t>
            </w:r>
            <w:r>
              <w:t>_n</w:t>
            </w:r>
            <w:r>
              <w:rPr>
                <w:lang w:eastAsia="zh-CN"/>
              </w:rPr>
              <w:t>3</w:t>
            </w:r>
            <w:r>
              <w:t>A</w:t>
            </w:r>
          </w:p>
        </w:tc>
        <w:tc>
          <w:tcPr>
            <w:tcW w:w="528" w:type="pct"/>
            <w:tcBorders>
              <w:top w:val="single" w:sz="4" w:space="0" w:color="auto"/>
              <w:left w:val="single" w:sz="4" w:space="0" w:color="auto"/>
              <w:bottom w:val="single" w:sz="4" w:space="0" w:color="auto"/>
              <w:right w:val="single" w:sz="4" w:space="0" w:color="auto"/>
            </w:tcBorders>
            <w:hideMark/>
          </w:tcPr>
          <w:p w14:paraId="04B98A83" w14:textId="77777777" w:rsidR="008D7096" w:rsidRDefault="008D7096">
            <w:pPr>
              <w:pStyle w:val="TAC"/>
            </w:pPr>
            <w:r>
              <w:rPr>
                <w:lang w:eastAsia="zh-CN"/>
              </w:rPr>
              <w:t>n3</w:t>
            </w:r>
          </w:p>
        </w:tc>
        <w:tc>
          <w:tcPr>
            <w:tcW w:w="485" w:type="pct"/>
            <w:tcBorders>
              <w:top w:val="single" w:sz="4" w:space="0" w:color="auto"/>
              <w:left w:val="single" w:sz="4" w:space="0" w:color="auto"/>
              <w:bottom w:val="single" w:sz="4" w:space="0" w:color="auto"/>
              <w:right w:val="single" w:sz="4" w:space="0" w:color="auto"/>
            </w:tcBorders>
            <w:noWrap/>
            <w:hideMark/>
          </w:tcPr>
          <w:p w14:paraId="5D036D79" w14:textId="77777777" w:rsidR="008D7096" w:rsidRDefault="008D7096">
            <w:pPr>
              <w:pStyle w:val="TAC"/>
            </w:pPr>
            <w:r>
              <w:rPr>
                <w:color w:val="000000"/>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678BA966" w14:textId="77777777" w:rsidR="008D7096" w:rsidRDefault="008D7096">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3EEA437" w14:textId="77777777" w:rsidR="008D7096" w:rsidRDefault="008D7096">
            <w:pPr>
              <w:pStyle w:val="TAC"/>
            </w:pPr>
            <w:r>
              <w:rPr>
                <w:color w:val="000000"/>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251EBCFB" w14:textId="77777777" w:rsidR="008D7096" w:rsidRDefault="008D7096">
            <w:pPr>
              <w:pStyle w:val="TAC"/>
            </w:pPr>
            <w:r>
              <w:rPr>
                <w:color w:val="000000"/>
                <w:lang w:eastAsia="zh-CN"/>
              </w:rPr>
              <w:t>1835</w:t>
            </w:r>
          </w:p>
        </w:tc>
        <w:tc>
          <w:tcPr>
            <w:tcW w:w="398" w:type="pct"/>
            <w:tcBorders>
              <w:top w:val="single" w:sz="4" w:space="0" w:color="auto"/>
              <w:left w:val="single" w:sz="4" w:space="0" w:color="auto"/>
              <w:bottom w:val="single" w:sz="4" w:space="0" w:color="auto"/>
              <w:right w:val="single" w:sz="4" w:space="0" w:color="auto"/>
            </w:tcBorders>
            <w:noWrap/>
            <w:hideMark/>
          </w:tcPr>
          <w:p w14:paraId="2744AB59" w14:textId="77777777" w:rsidR="008D7096" w:rsidRDefault="008D7096">
            <w:pPr>
              <w:pStyle w:val="TAC"/>
            </w:pPr>
            <w:r>
              <w:rPr>
                <w:color w:val="000000"/>
                <w:lang w:eastAsia="zh-CN"/>
              </w:rPr>
              <w:t>8.2</w:t>
            </w:r>
          </w:p>
        </w:tc>
        <w:tc>
          <w:tcPr>
            <w:tcW w:w="536" w:type="pct"/>
            <w:tcBorders>
              <w:top w:val="single" w:sz="4" w:space="0" w:color="auto"/>
              <w:left w:val="single" w:sz="4" w:space="0" w:color="auto"/>
              <w:bottom w:val="single" w:sz="4" w:space="0" w:color="auto"/>
              <w:right w:val="single" w:sz="4" w:space="0" w:color="auto"/>
            </w:tcBorders>
            <w:hideMark/>
          </w:tcPr>
          <w:p w14:paraId="106E37B9" w14:textId="77777777" w:rsidR="008D7096" w:rsidRDefault="008D7096">
            <w:pPr>
              <w:pStyle w:val="TAC"/>
            </w:pPr>
            <w:r>
              <w:rPr>
                <w:lang w:eastAsia="zh-CN"/>
              </w:rPr>
              <w:t>IMD4</w:t>
            </w:r>
          </w:p>
        </w:tc>
      </w:tr>
      <w:tr w:rsidR="008D7096" w14:paraId="5E018C54"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46A0BAA5" w14:textId="77777777" w:rsidR="008D7096" w:rsidRDefault="008D7096">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1F2517FF" w14:textId="77777777" w:rsidR="008D7096" w:rsidRDefault="008D7096">
            <w:pPr>
              <w:pStyle w:val="TAC"/>
            </w:pPr>
            <w:r>
              <w:rPr>
                <w:lang w:eastAsia="zh-CN"/>
              </w:rPr>
              <w:t>41</w:t>
            </w:r>
          </w:p>
        </w:tc>
        <w:tc>
          <w:tcPr>
            <w:tcW w:w="485" w:type="pct"/>
            <w:tcBorders>
              <w:top w:val="single" w:sz="4" w:space="0" w:color="auto"/>
              <w:left w:val="single" w:sz="4" w:space="0" w:color="auto"/>
              <w:bottom w:val="single" w:sz="4" w:space="0" w:color="auto"/>
              <w:right w:val="single" w:sz="4" w:space="0" w:color="auto"/>
            </w:tcBorders>
            <w:noWrap/>
            <w:hideMark/>
          </w:tcPr>
          <w:p w14:paraId="6D16531F" w14:textId="77777777" w:rsidR="008D7096" w:rsidRDefault="008D7096">
            <w:pPr>
              <w:pStyle w:val="TAC"/>
            </w:pPr>
            <w:r>
              <w:rPr>
                <w:color w:val="000000"/>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0C7FC307" w14:textId="77777777" w:rsidR="008D7096" w:rsidRDefault="008D7096">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1C699346" w14:textId="77777777" w:rsidR="008D7096" w:rsidRDefault="008D7096">
            <w:pPr>
              <w:pStyle w:val="TAC"/>
            </w:pPr>
            <w:r>
              <w:rPr>
                <w:color w:val="000000"/>
                <w:lang w:eastAsia="zh-CN"/>
              </w:rPr>
              <w:t>25</w:t>
            </w:r>
          </w:p>
        </w:tc>
        <w:tc>
          <w:tcPr>
            <w:tcW w:w="485" w:type="pct"/>
            <w:tcBorders>
              <w:top w:val="single" w:sz="4" w:space="0" w:color="auto"/>
              <w:left w:val="single" w:sz="4" w:space="0" w:color="auto"/>
              <w:bottom w:val="single" w:sz="4" w:space="0" w:color="auto"/>
              <w:right w:val="single" w:sz="4" w:space="0" w:color="auto"/>
            </w:tcBorders>
            <w:noWrap/>
            <w:hideMark/>
          </w:tcPr>
          <w:p w14:paraId="1943B2F5" w14:textId="77777777" w:rsidR="008D7096" w:rsidRDefault="008D7096">
            <w:pPr>
              <w:pStyle w:val="TAC"/>
            </w:pPr>
            <w:r>
              <w:rPr>
                <w:color w:val="000000"/>
                <w:lang w:eastAsia="zh-CN"/>
              </w:rPr>
              <w:t>2657.5</w:t>
            </w:r>
          </w:p>
        </w:tc>
        <w:tc>
          <w:tcPr>
            <w:tcW w:w="398" w:type="pct"/>
            <w:tcBorders>
              <w:top w:val="single" w:sz="4" w:space="0" w:color="auto"/>
              <w:left w:val="single" w:sz="4" w:space="0" w:color="auto"/>
              <w:bottom w:val="single" w:sz="4" w:space="0" w:color="auto"/>
              <w:right w:val="single" w:sz="4" w:space="0" w:color="auto"/>
            </w:tcBorders>
            <w:noWrap/>
            <w:hideMark/>
          </w:tcPr>
          <w:p w14:paraId="55352244" w14:textId="77777777" w:rsidR="008D7096" w:rsidRDefault="008D7096">
            <w:pPr>
              <w:pStyle w:val="TAC"/>
            </w:pPr>
            <w:r>
              <w:rPr>
                <w:color w:val="000000"/>
                <w:lang w:eastAsia="zh-CN"/>
              </w:rPr>
              <w:t>N/A</w:t>
            </w:r>
          </w:p>
        </w:tc>
        <w:tc>
          <w:tcPr>
            <w:tcW w:w="536" w:type="pct"/>
            <w:tcBorders>
              <w:top w:val="single" w:sz="4" w:space="0" w:color="auto"/>
              <w:left w:val="single" w:sz="4" w:space="0" w:color="auto"/>
              <w:bottom w:val="single" w:sz="4" w:space="0" w:color="auto"/>
              <w:right w:val="single" w:sz="4" w:space="0" w:color="auto"/>
            </w:tcBorders>
            <w:hideMark/>
          </w:tcPr>
          <w:p w14:paraId="72706C8F" w14:textId="77777777" w:rsidR="008D7096" w:rsidRDefault="008D7096">
            <w:pPr>
              <w:pStyle w:val="TAC"/>
            </w:pPr>
            <w:r>
              <w:t>N/A</w:t>
            </w:r>
          </w:p>
        </w:tc>
      </w:tr>
      <w:tr w:rsidR="008D7096" w14:paraId="0687924F"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C715F62" w14:textId="77777777" w:rsidR="008D7096" w:rsidRDefault="008D7096">
            <w:pPr>
              <w:pStyle w:val="TAC"/>
              <w:rPr>
                <w:lang w:eastAsia="zh-CN"/>
              </w:rPr>
            </w:pPr>
            <w:r>
              <w:rPr>
                <w:szCs w:val="18"/>
              </w:rPr>
              <w:t>DC_42_n28</w:t>
            </w:r>
          </w:p>
        </w:tc>
        <w:tc>
          <w:tcPr>
            <w:tcW w:w="528" w:type="pct"/>
            <w:tcBorders>
              <w:top w:val="single" w:sz="4" w:space="0" w:color="auto"/>
              <w:left w:val="single" w:sz="4" w:space="0" w:color="auto"/>
              <w:bottom w:val="single" w:sz="4" w:space="0" w:color="auto"/>
              <w:right w:val="single" w:sz="4" w:space="0" w:color="auto"/>
            </w:tcBorders>
            <w:hideMark/>
          </w:tcPr>
          <w:p w14:paraId="24652FE2" w14:textId="77777777" w:rsidR="008D7096" w:rsidRDefault="008D7096">
            <w:pPr>
              <w:pStyle w:val="TAC"/>
              <w:rPr>
                <w:lang w:eastAsia="zh-CN"/>
              </w:rPr>
            </w:pPr>
            <w:r>
              <w:rPr>
                <w:rFonts w:cs="Arial"/>
                <w:szCs w:val="18"/>
              </w:rPr>
              <w:t>42</w:t>
            </w:r>
          </w:p>
        </w:tc>
        <w:tc>
          <w:tcPr>
            <w:tcW w:w="485" w:type="pct"/>
            <w:tcBorders>
              <w:top w:val="single" w:sz="4" w:space="0" w:color="auto"/>
              <w:left w:val="single" w:sz="4" w:space="0" w:color="auto"/>
              <w:bottom w:val="single" w:sz="4" w:space="0" w:color="auto"/>
              <w:right w:val="single" w:sz="4" w:space="0" w:color="auto"/>
            </w:tcBorders>
            <w:noWrap/>
            <w:hideMark/>
          </w:tcPr>
          <w:p w14:paraId="58EABF8D" w14:textId="77777777" w:rsidR="008D7096" w:rsidRDefault="008D7096">
            <w:pPr>
              <w:pStyle w:val="TAC"/>
              <w:rPr>
                <w:color w:val="000000"/>
                <w:lang w:eastAsia="zh-CN"/>
              </w:rPr>
            </w:pPr>
            <w:r>
              <w:rPr>
                <w:rFonts w:cs="Arial"/>
                <w:szCs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40C364E1" w14:textId="77777777" w:rsidR="008D7096" w:rsidRDefault="008D7096">
            <w:pPr>
              <w:pStyle w:val="TAC"/>
              <w:rPr>
                <w:color w:val="000000"/>
                <w:lang w:eastAsia="zh-CN"/>
              </w:rPr>
            </w:pPr>
            <w:r>
              <w:rPr>
                <w:rFonts w:cs="Arial"/>
                <w:szCs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301F1B8" w14:textId="77777777" w:rsidR="008D7096" w:rsidRDefault="008D7096">
            <w:pPr>
              <w:pStyle w:val="TAC"/>
              <w:rPr>
                <w:color w:val="000000"/>
                <w:lang w:eastAsia="zh-CN"/>
              </w:rPr>
            </w:pPr>
            <w:r>
              <w:rPr>
                <w:rFonts w:cs="Arial"/>
                <w:szCs w:val="18"/>
              </w:rPr>
              <w:t>50</w:t>
            </w:r>
          </w:p>
        </w:tc>
        <w:tc>
          <w:tcPr>
            <w:tcW w:w="485" w:type="pct"/>
            <w:tcBorders>
              <w:top w:val="single" w:sz="4" w:space="0" w:color="auto"/>
              <w:left w:val="single" w:sz="4" w:space="0" w:color="auto"/>
              <w:bottom w:val="single" w:sz="4" w:space="0" w:color="auto"/>
              <w:right w:val="single" w:sz="4" w:space="0" w:color="auto"/>
            </w:tcBorders>
            <w:noWrap/>
            <w:hideMark/>
          </w:tcPr>
          <w:p w14:paraId="1CA2DB7D" w14:textId="77777777" w:rsidR="008D7096" w:rsidRDefault="008D7096">
            <w:pPr>
              <w:pStyle w:val="TAC"/>
              <w:rPr>
                <w:color w:val="000000"/>
                <w:lang w:eastAsia="zh-CN"/>
              </w:rPr>
            </w:pPr>
            <w:r>
              <w:rPr>
                <w:rFonts w:cs="Arial"/>
                <w:szCs w:val="18"/>
              </w:rPr>
              <w:t>3582.5</w:t>
            </w:r>
          </w:p>
        </w:tc>
        <w:tc>
          <w:tcPr>
            <w:tcW w:w="398" w:type="pct"/>
            <w:tcBorders>
              <w:top w:val="single" w:sz="4" w:space="0" w:color="auto"/>
              <w:left w:val="single" w:sz="4" w:space="0" w:color="auto"/>
              <w:bottom w:val="single" w:sz="4" w:space="0" w:color="auto"/>
              <w:right w:val="single" w:sz="4" w:space="0" w:color="auto"/>
            </w:tcBorders>
            <w:noWrap/>
            <w:hideMark/>
          </w:tcPr>
          <w:p w14:paraId="2ECB145E" w14:textId="77777777" w:rsidR="008D7096" w:rsidRDefault="008D7096">
            <w:pPr>
              <w:pStyle w:val="TAC"/>
              <w:rPr>
                <w:color w:val="000000"/>
                <w:lang w:eastAsia="zh-CN"/>
              </w:rPr>
            </w:pPr>
            <w:r>
              <w:rPr>
                <w:rFonts w:cs="Arial"/>
                <w:szCs w:val="18"/>
              </w:rPr>
              <w:t>N/A</w:t>
            </w:r>
          </w:p>
        </w:tc>
        <w:tc>
          <w:tcPr>
            <w:tcW w:w="536" w:type="pct"/>
            <w:tcBorders>
              <w:top w:val="single" w:sz="4" w:space="0" w:color="auto"/>
              <w:left w:val="single" w:sz="4" w:space="0" w:color="auto"/>
              <w:bottom w:val="single" w:sz="4" w:space="0" w:color="auto"/>
              <w:right w:val="single" w:sz="4" w:space="0" w:color="auto"/>
            </w:tcBorders>
            <w:hideMark/>
          </w:tcPr>
          <w:p w14:paraId="3FD91857" w14:textId="77777777" w:rsidR="008D7096" w:rsidRDefault="008D7096">
            <w:pPr>
              <w:pStyle w:val="TAC"/>
            </w:pPr>
            <w:r>
              <w:rPr>
                <w:rFonts w:cs="Arial"/>
                <w:szCs w:val="18"/>
              </w:rPr>
              <w:t>N/A</w:t>
            </w:r>
          </w:p>
        </w:tc>
      </w:tr>
      <w:tr w:rsidR="008D7096" w14:paraId="714D3927"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A0485DE" w14:textId="77777777" w:rsidR="008D7096" w:rsidRDefault="008D7096">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3A904CB9" w14:textId="77777777" w:rsidR="008D7096" w:rsidRDefault="008D7096">
            <w:pPr>
              <w:pStyle w:val="TAC"/>
              <w:rPr>
                <w:lang w:eastAsia="zh-CN"/>
              </w:rPr>
            </w:pPr>
            <w:r>
              <w:rPr>
                <w:rFonts w:cs="Arial"/>
                <w:szCs w:val="18"/>
              </w:rPr>
              <w:t>n28</w:t>
            </w:r>
          </w:p>
        </w:tc>
        <w:tc>
          <w:tcPr>
            <w:tcW w:w="485" w:type="pct"/>
            <w:tcBorders>
              <w:top w:val="single" w:sz="4" w:space="0" w:color="auto"/>
              <w:left w:val="single" w:sz="4" w:space="0" w:color="auto"/>
              <w:bottom w:val="single" w:sz="4" w:space="0" w:color="auto"/>
              <w:right w:val="single" w:sz="4" w:space="0" w:color="auto"/>
            </w:tcBorders>
            <w:noWrap/>
            <w:hideMark/>
          </w:tcPr>
          <w:p w14:paraId="4CDC1C17" w14:textId="77777777" w:rsidR="008D7096" w:rsidRDefault="008D7096">
            <w:pPr>
              <w:pStyle w:val="TAC"/>
              <w:rPr>
                <w:color w:val="000000"/>
                <w:lang w:eastAsia="zh-CN"/>
              </w:rPr>
            </w:pPr>
            <w:r>
              <w:rPr>
                <w:rFonts w:cs="Arial"/>
                <w:szCs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332E71C0" w14:textId="77777777" w:rsidR="008D7096" w:rsidRDefault="008D7096">
            <w:pPr>
              <w:pStyle w:val="TAC"/>
              <w:rPr>
                <w:color w:val="000000"/>
                <w:lang w:eastAsia="zh-CN"/>
              </w:rPr>
            </w:pPr>
            <w:r>
              <w:rPr>
                <w:rFonts w:cs="Arial"/>
                <w:szCs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7CEB2F6" w14:textId="77777777" w:rsidR="008D7096" w:rsidRDefault="008D7096">
            <w:pPr>
              <w:pStyle w:val="TAC"/>
              <w:rPr>
                <w:color w:val="000000"/>
                <w:lang w:eastAsia="zh-CN"/>
              </w:rPr>
            </w:pPr>
            <w:r>
              <w:rPr>
                <w:rFonts w:cs="Arial"/>
                <w:szCs w:val="18"/>
              </w:rPr>
              <w:t>25</w:t>
            </w:r>
          </w:p>
        </w:tc>
        <w:tc>
          <w:tcPr>
            <w:tcW w:w="485" w:type="pct"/>
            <w:tcBorders>
              <w:top w:val="single" w:sz="4" w:space="0" w:color="auto"/>
              <w:left w:val="single" w:sz="4" w:space="0" w:color="auto"/>
              <w:bottom w:val="single" w:sz="4" w:space="0" w:color="auto"/>
              <w:right w:val="single" w:sz="4" w:space="0" w:color="auto"/>
            </w:tcBorders>
            <w:noWrap/>
            <w:hideMark/>
          </w:tcPr>
          <w:p w14:paraId="6FB44388" w14:textId="77777777" w:rsidR="008D7096" w:rsidRDefault="008D7096">
            <w:pPr>
              <w:pStyle w:val="TAC"/>
              <w:rPr>
                <w:color w:val="000000"/>
                <w:lang w:eastAsia="zh-CN"/>
              </w:rPr>
            </w:pPr>
            <w:r>
              <w:rPr>
                <w:rFonts w:cs="Arial"/>
                <w:szCs w:val="18"/>
              </w:rPr>
              <w:t>760.5</w:t>
            </w:r>
          </w:p>
        </w:tc>
        <w:tc>
          <w:tcPr>
            <w:tcW w:w="398" w:type="pct"/>
            <w:tcBorders>
              <w:top w:val="single" w:sz="4" w:space="0" w:color="auto"/>
              <w:left w:val="single" w:sz="4" w:space="0" w:color="auto"/>
              <w:bottom w:val="single" w:sz="4" w:space="0" w:color="auto"/>
              <w:right w:val="single" w:sz="4" w:space="0" w:color="auto"/>
            </w:tcBorders>
            <w:noWrap/>
            <w:hideMark/>
          </w:tcPr>
          <w:p w14:paraId="718FB323" w14:textId="77777777" w:rsidR="008D7096" w:rsidRDefault="008D7096">
            <w:pPr>
              <w:pStyle w:val="TAC"/>
              <w:rPr>
                <w:color w:val="000000"/>
                <w:lang w:eastAsia="zh-CN"/>
              </w:rPr>
            </w:pPr>
            <w:r>
              <w:rPr>
                <w:rFonts w:cs="Arial"/>
                <w:szCs w:val="18"/>
              </w:rPr>
              <w:t>5.5</w:t>
            </w:r>
          </w:p>
        </w:tc>
        <w:tc>
          <w:tcPr>
            <w:tcW w:w="536" w:type="pct"/>
            <w:tcBorders>
              <w:top w:val="single" w:sz="4" w:space="0" w:color="auto"/>
              <w:left w:val="single" w:sz="4" w:space="0" w:color="auto"/>
              <w:bottom w:val="single" w:sz="4" w:space="0" w:color="auto"/>
              <w:right w:val="single" w:sz="4" w:space="0" w:color="auto"/>
            </w:tcBorders>
            <w:hideMark/>
          </w:tcPr>
          <w:p w14:paraId="30D833F0" w14:textId="77777777" w:rsidR="008D7096" w:rsidRDefault="008D7096">
            <w:pPr>
              <w:pStyle w:val="TAC"/>
            </w:pPr>
            <w:r>
              <w:rPr>
                <w:rFonts w:cs="Arial"/>
                <w:szCs w:val="18"/>
              </w:rPr>
              <w:t>IMD5</w:t>
            </w:r>
          </w:p>
        </w:tc>
      </w:tr>
      <w:tr w:rsidR="008D7096" w14:paraId="2A15BE1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A968B7F" w14:textId="77777777" w:rsidR="008D7096" w:rsidRDefault="008D7096">
            <w:pPr>
              <w:pStyle w:val="TAC"/>
              <w:rPr>
                <w:rFonts w:eastAsia="ＭＳ 明朝"/>
              </w:rPr>
            </w:pPr>
            <w:r>
              <w:rPr>
                <w:lang w:eastAsia="zh-CN"/>
              </w:rPr>
              <w:t>DC_48A_n12A</w:t>
            </w:r>
          </w:p>
        </w:tc>
        <w:tc>
          <w:tcPr>
            <w:tcW w:w="528" w:type="pct"/>
            <w:tcBorders>
              <w:top w:val="single" w:sz="4" w:space="0" w:color="auto"/>
              <w:left w:val="single" w:sz="4" w:space="0" w:color="auto"/>
              <w:bottom w:val="single" w:sz="4" w:space="0" w:color="auto"/>
              <w:right w:val="single" w:sz="4" w:space="0" w:color="auto"/>
            </w:tcBorders>
            <w:hideMark/>
          </w:tcPr>
          <w:p w14:paraId="3C726A91" w14:textId="77777777" w:rsidR="008D7096" w:rsidRDefault="008D7096">
            <w:pPr>
              <w:pStyle w:val="TAC"/>
              <w:rPr>
                <w:rFonts w:eastAsia="SimSun" w:cs="Arial"/>
                <w:color w:val="000000"/>
                <w:szCs w:val="18"/>
              </w:rPr>
            </w:pPr>
            <w:r>
              <w:t>48</w:t>
            </w:r>
          </w:p>
        </w:tc>
        <w:tc>
          <w:tcPr>
            <w:tcW w:w="485" w:type="pct"/>
            <w:tcBorders>
              <w:top w:val="single" w:sz="4" w:space="0" w:color="auto"/>
              <w:left w:val="single" w:sz="4" w:space="0" w:color="auto"/>
              <w:bottom w:val="single" w:sz="4" w:space="0" w:color="auto"/>
              <w:right w:val="single" w:sz="4" w:space="0" w:color="auto"/>
            </w:tcBorders>
            <w:noWrap/>
            <w:hideMark/>
          </w:tcPr>
          <w:p w14:paraId="0C6F17F1" w14:textId="77777777" w:rsidR="008D7096" w:rsidRDefault="008D7096">
            <w:pPr>
              <w:pStyle w:val="TAC"/>
              <w:rPr>
                <w:rFonts w:cs="Arial"/>
                <w:color w:val="000000"/>
                <w:szCs w:val="18"/>
              </w:rPr>
            </w:pPr>
            <w:r>
              <w:t>3557.5</w:t>
            </w:r>
          </w:p>
        </w:tc>
        <w:tc>
          <w:tcPr>
            <w:tcW w:w="471" w:type="pct"/>
            <w:tcBorders>
              <w:top w:val="single" w:sz="4" w:space="0" w:color="auto"/>
              <w:left w:val="single" w:sz="4" w:space="0" w:color="auto"/>
              <w:bottom w:val="single" w:sz="4" w:space="0" w:color="auto"/>
              <w:right w:val="single" w:sz="4" w:space="0" w:color="auto"/>
            </w:tcBorders>
            <w:noWrap/>
            <w:hideMark/>
          </w:tcPr>
          <w:p w14:paraId="1CF6352C" w14:textId="77777777" w:rsidR="008D7096" w:rsidRDefault="008D7096">
            <w:pPr>
              <w:pStyle w:val="TAC"/>
              <w:rPr>
                <w:rFonts w:cs="Arial"/>
                <w:color w:val="000000"/>
                <w:szCs w:val="18"/>
                <w:lang w:eastAsia="zh-TW"/>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2C628A70" w14:textId="77777777" w:rsidR="008D7096" w:rsidRDefault="008D7096">
            <w:pPr>
              <w:pStyle w:val="TAC"/>
              <w:rPr>
                <w:rFonts w:cs="Arial"/>
                <w:color w:val="000000"/>
                <w:szCs w:val="18"/>
                <w:lang w:eastAsia="zh-TW"/>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5B65C008" w14:textId="77777777" w:rsidR="008D7096" w:rsidRDefault="008D7096">
            <w:pPr>
              <w:pStyle w:val="TAC"/>
              <w:rPr>
                <w:rFonts w:cs="Arial"/>
                <w:color w:val="000000"/>
                <w:szCs w:val="18"/>
              </w:rPr>
            </w:pPr>
            <w:r>
              <w:t>3557.5</w:t>
            </w:r>
          </w:p>
        </w:tc>
        <w:tc>
          <w:tcPr>
            <w:tcW w:w="398" w:type="pct"/>
            <w:tcBorders>
              <w:top w:val="single" w:sz="4" w:space="0" w:color="auto"/>
              <w:left w:val="single" w:sz="4" w:space="0" w:color="auto"/>
              <w:bottom w:val="single" w:sz="4" w:space="0" w:color="auto"/>
              <w:right w:val="single" w:sz="4" w:space="0" w:color="auto"/>
            </w:tcBorders>
            <w:noWrap/>
            <w:hideMark/>
          </w:tcPr>
          <w:p w14:paraId="6984C879" w14:textId="77777777" w:rsidR="008D7096" w:rsidRDefault="008D7096">
            <w:pPr>
              <w:pStyle w:val="TAC"/>
              <w:rPr>
                <w:rFonts w:cs="Arial"/>
                <w:color w:val="000000"/>
                <w:szCs w:val="18"/>
                <w:lang w:eastAsia="zh-TW"/>
              </w:rPr>
            </w:pPr>
            <w:r>
              <w:t>N/A</w:t>
            </w:r>
          </w:p>
        </w:tc>
        <w:tc>
          <w:tcPr>
            <w:tcW w:w="536" w:type="pct"/>
            <w:tcBorders>
              <w:top w:val="single" w:sz="4" w:space="0" w:color="auto"/>
              <w:left w:val="single" w:sz="4" w:space="0" w:color="auto"/>
              <w:bottom w:val="single" w:sz="4" w:space="0" w:color="auto"/>
              <w:right w:val="single" w:sz="4" w:space="0" w:color="auto"/>
            </w:tcBorders>
            <w:hideMark/>
          </w:tcPr>
          <w:p w14:paraId="260BB46F" w14:textId="77777777" w:rsidR="008D7096" w:rsidRDefault="008D7096">
            <w:pPr>
              <w:pStyle w:val="TAC"/>
              <w:rPr>
                <w:rFonts w:cs="Arial"/>
                <w:color w:val="000000"/>
                <w:szCs w:val="18"/>
                <w:lang w:eastAsia="zh-TW"/>
              </w:rPr>
            </w:pPr>
            <w:r>
              <w:t>N/A</w:t>
            </w:r>
          </w:p>
        </w:tc>
      </w:tr>
      <w:tr w:rsidR="008D7096" w14:paraId="178B4CE0"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F2997C6" w14:textId="77777777" w:rsidR="008D7096" w:rsidRDefault="008D7096">
            <w:pPr>
              <w:pStyle w:val="TAC"/>
              <w:rPr>
                <w:rFonts w:eastAsia="ＭＳ 明朝"/>
              </w:rPr>
            </w:pPr>
          </w:p>
        </w:tc>
        <w:tc>
          <w:tcPr>
            <w:tcW w:w="528" w:type="pct"/>
            <w:tcBorders>
              <w:top w:val="single" w:sz="4" w:space="0" w:color="auto"/>
              <w:left w:val="single" w:sz="4" w:space="0" w:color="auto"/>
              <w:bottom w:val="single" w:sz="4" w:space="0" w:color="auto"/>
              <w:right w:val="single" w:sz="4" w:space="0" w:color="auto"/>
            </w:tcBorders>
            <w:hideMark/>
          </w:tcPr>
          <w:p w14:paraId="19B05B9A" w14:textId="77777777" w:rsidR="008D7096" w:rsidRDefault="008D7096">
            <w:pPr>
              <w:pStyle w:val="TAC"/>
              <w:rPr>
                <w:rFonts w:eastAsia="SimSun" w:cs="Arial"/>
                <w:color w:val="000000"/>
                <w:szCs w:val="18"/>
              </w:rPr>
            </w:pPr>
            <w:r>
              <w:t>n12</w:t>
            </w:r>
          </w:p>
        </w:tc>
        <w:tc>
          <w:tcPr>
            <w:tcW w:w="485" w:type="pct"/>
            <w:tcBorders>
              <w:top w:val="single" w:sz="4" w:space="0" w:color="auto"/>
              <w:left w:val="single" w:sz="4" w:space="0" w:color="auto"/>
              <w:bottom w:val="single" w:sz="4" w:space="0" w:color="auto"/>
              <w:right w:val="single" w:sz="4" w:space="0" w:color="auto"/>
            </w:tcBorders>
            <w:noWrap/>
            <w:hideMark/>
          </w:tcPr>
          <w:p w14:paraId="1DB6E02A" w14:textId="77777777" w:rsidR="008D7096" w:rsidRDefault="008D7096">
            <w:pPr>
              <w:pStyle w:val="TAC"/>
              <w:rPr>
                <w:rFonts w:cs="Arial"/>
                <w:color w:val="000000"/>
                <w:szCs w:val="18"/>
              </w:rPr>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0BC26E19" w14:textId="77777777" w:rsidR="008D7096" w:rsidRDefault="008D7096">
            <w:pPr>
              <w:pStyle w:val="TAC"/>
              <w:rPr>
                <w:rFonts w:cs="Arial"/>
                <w:color w:val="000000"/>
                <w:szCs w:val="18"/>
                <w:lang w:eastAsia="zh-TW"/>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D066975" w14:textId="77777777" w:rsidR="008D7096" w:rsidRDefault="008D7096">
            <w:pPr>
              <w:pStyle w:val="TAC"/>
              <w:rPr>
                <w:rFonts w:cs="Arial"/>
                <w:color w:val="000000"/>
                <w:szCs w:val="18"/>
                <w:lang w:eastAsia="zh-TW"/>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3A088612" w14:textId="77777777" w:rsidR="008D7096" w:rsidRDefault="008D7096">
            <w:pPr>
              <w:pStyle w:val="TAC"/>
              <w:rPr>
                <w:rFonts w:cs="Arial"/>
                <w:color w:val="000000"/>
                <w:szCs w:val="18"/>
              </w:rPr>
            </w:pPr>
            <w:r>
              <w:t>735.5</w:t>
            </w:r>
          </w:p>
        </w:tc>
        <w:tc>
          <w:tcPr>
            <w:tcW w:w="398" w:type="pct"/>
            <w:tcBorders>
              <w:top w:val="single" w:sz="4" w:space="0" w:color="auto"/>
              <w:left w:val="single" w:sz="4" w:space="0" w:color="auto"/>
              <w:bottom w:val="single" w:sz="4" w:space="0" w:color="auto"/>
              <w:right w:val="single" w:sz="4" w:space="0" w:color="auto"/>
            </w:tcBorders>
            <w:noWrap/>
            <w:hideMark/>
          </w:tcPr>
          <w:p w14:paraId="740C2ED6" w14:textId="77777777" w:rsidR="008D7096" w:rsidRDefault="008D7096">
            <w:pPr>
              <w:pStyle w:val="TAC"/>
              <w:rPr>
                <w:rFonts w:cs="Arial"/>
                <w:color w:val="000000"/>
                <w:szCs w:val="18"/>
                <w:lang w:eastAsia="zh-TW"/>
              </w:rPr>
            </w:pPr>
            <w:r>
              <w:t>5.5</w:t>
            </w:r>
          </w:p>
        </w:tc>
        <w:tc>
          <w:tcPr>
            <w:tcW w:w="536" w:type="pct"/>
            <w:tcBorders>
              <w:top w:val="single" w:sz="4" w:space="0" w:color="auto"/>
              <w:left w:val="single" w:sz="4" w:space="0" w:color="auto"/>
              <w:bottom w:val="single" w:sz="4" w:space="0" w:color="auto"/>
              <w:right w:val="single" w:sz="4" w:space="0" w:color="auto"/>
            </w:tcBorders>
            <w:hideMark/>
          </w:tcPr>
          <w:p w14:paraId="126DC0D4" w14:textId="77777777" w:rsidR="008D7096" w:rsidRDefault="008D7096">
            <w:pPr>
              <w:pStyle w:val="TAC"/>
              <w:rPr>
                <w:rFonts w:cs="Arial"/>
                <w:color w:val="000000"/>
                <w:szCs w:val="18"/>
                <w:lang w:eastAsia="zh-TW"/>
              </w:rPr>
            </w:pPr>
            <w:r>
              <w:t>IMD5</w:t>
            </w:r>
          </w:p>
        </w:tc>
      </w:tr>
      <w:tr w:rsidR="008D7096" w14:paraId="4A16FB96"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610E845" w14:textId="77777777" w:rsidR="008D7096" w:rsidRDefault="008D7096">
            <w:pPr>
              <w:pStyle w:val="TAC"/>
            </w:pPr>
            <w:r>
              <w:rPr>
                <w:rFonts w:eastAsia="ＭＳ 明朝"/>
              </w:rPr>
              <w:t>DC_48</w:t>
            </w:r>
            <w:r>
              <w:rPr>
                <w:lang w:eastAsia="zh-TW"/>
              </w:rPr>
              <w:t>A</w:t>
            </w:r>
            <w:r>
              <w:rPr>
                <w:rFonts w:eastAsia="ＭＳ 明朝"/>
              </w:rPr>
              <w:t>_n66</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61AB7010" w14:textId="77777777" w:rsidR="008D7096" w:rsidRDefault="008D7096">
            <w:pPr>
              <w:pStyle w:val="TAC"/>
            </w:pPr>
            <w:r>
              <w:rPr>
                <w:rFonts w:cs="Arial"/>
                <w:color w:val="000000"/>
                <w:szCs w:val="18"/>
              </w:rPr>
              <w:t>48</w:t>
            </w:r>
          </w:p>
        </w:tc>
        <w:tc>
          <w:tcPr>
            <w:tcW w:w="485" w:type="pct"/>
            <w:tcBorders>
              <w:top w:val="single" w:sz="4" w:space="0" w:color="auto"/>
              <w:left w:val="single" w:sz="4" w:space="0" w:color="auto"/>
              <w:bottom w:val="single" w:sz="4" w:space="0" w:color="auto"/>
              <w:right w:val="single" w:sz="4" w:space="0" w:color="auto"/>
            </w:tcBorders>
            <w:noWrap/>
            <w:hideMark/>
          </w:tcPr>
          <w:p w14:paraId="08F6FD38" w14:textId="77777777" w:rsidR="008D7096" w:rsidRDefault="008D7096">
            <w:pPr>
              <w:pStyle w:val="TAC"/>
              <w:rPr>
                <w:lang w:eastAsia="ko-KR"/>
              </w:rPr>
            </w:pPr>
            <w:r>
              <w:rPr>
                <w:rFonts w:cs="Arial"/>
                <w:color w:val="000000"/>
                <w:szCs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065CF3F0" w14:textId="77777777" w:rsidR="008D7096" w:rsidRDefault="008D7096">
            <w:pPr>
              <w:pStyle w:val="TAC"/>
              <w:rPr>
                <w:lang w:eastAsia="ko-KR"/>
              </w:rPr>
            </w:pPr>
            <w:r>
              <w:rPr>
                <w:rFonts w:cs="Arial"/>
                <w:color w:val="000000"/>
                <w:szCs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3706E035" w14:textId="77777777" w:rsidR="008D7096" w:rsidRDefault="008D7096">
            <w:pPr>
              <w:pStyle w:val="TAC"/>
              <w:rPr>
                <w:lang w:eastAsia="ko-KR"/>
              </w:rPr>
            </w:pPr>
            <w:r>
              <w:rPr>
                <w:rFonts w:cs="Arial"/>
                <w:color w:val="000000"/>
                <w:szCs w:val="18"/>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1DD41691" w14:textId="77777777" w:rsidR="008D7096" w:rsidRDefault="008D7096">
            <w:pPr>
              <w:pStyle w:val="TAC"/>
              <w:rPr>
                <w:lang w:eastAsia="ko-KR"/>
              </w:rPr>
            </w:pPr>
            <w:r>
              <w:rPr>
                <w:rFonts w:cs="Arial"/>
                <w:color w:val="000000"/>
                <w:szCs w:val="18"/>
              </w:rPr>
              <w:t>3630</w:t>
            </w:r>
          </w:p>
        </w:tc>
        <w:tc>
          <w:tcPr>
            <w:tcW w:w="398" w:type="pct"/>
            <w:tcBorders>
              <w:top w:val="single" w:sz="4" w:space="0" w:color="auto"/>
              <w:left w:val="single" w:sz="4" w:space="0" w:color="auto"/>
              <w:bottom w:val="single" w:sz="4" w:space="0" w:color="auto"/>
              <w:right w:val="single" w:sz="4" w:space="0" w:color="auto"/>
            </w:tcBorders>
            <w:noWrap/>
            <w:hideMark/>
          </w:tcPr>
          <w:p w14:paraId="6C726CD3" w14:textId="77777777" w:rsidR="008D7096" w:rsidRDefault="008D7096">
            <w:pPr>
              <w:pStyle w:val="TAC"/>
              <w:rPr>
                <w:lang w:eastAsia="ko-KR"/>
              </w:rPr>
            </w:pPr>
            <w:r>
              <w:rPr>
                <w:rFonts w:cs="Arial"/>
                <w:color w:val="000000"/>
                <w:szCs w:val="18"/>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CC5C4AC" w14:textId="77777777" w:rsidR="008D7096" w:rsidRDefault="008D7096">
            <w:pPr>
              <w:pStyle w:val="TAC"/>
            </w:pPr>
            <w:r>
              <w:rPr>
                <w:rFonts w:cs="Arial"/>
                <w:color w:val="000000"/>
                <w:szCs w:val="18"/>
                <w:lang w:eastAsia="zh-TW"/>
              </w:rPr>
              <w:t>N/A</w:t>
            </w:r>
          </w:p>
        </w:tc>
      </w:tr>
      <w:tr w:rsidR="008D7096" w14:paraId="3693386D"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EBE8221"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D93279F" w14:textId="77777777" w:rsidR="008D7096" w:rsidRDefault="008D7096">
            <w:pPr>
              <w:pStyle w:val="TAC"/>
            </w:pPr>
            <w:r>
              <w:rPr>
                <w:lang w:eastAsia="zh-TW"/>
              </w:rPr>
              <w:t>n66</w:t>
            </w:r>
          </w:p>
        </w:tc>
        <w:tc>
          <w:tcPr>
            <w:tcW w:w="485" w:type="pct"/>
            <w:tcBorders>
              <w:top w:val="single" w:sz="4" w:space="0" w:color="auto"/>
              <w:left w:val="single" w:sz="4" w:space="0" w:color="auto"/>
              <w:bottom w:val="single" w:sz="4" w:space="0" w:color="auto"/>
              <w:right w:val="single" w:sz="4" w:space="0" w:color="auto"/>
            </w:tcBorders>
            <w:noWrap/>
            <w:hideMark/>
          </w:tcPr>
          <w:p w14:paraId="3163CD83" w14:textId="77777777" w:rsidR="008D7096" w:rsidRDefault="008D7096">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5CCFF0C2" w14:textId="77777777" w:rsidR="008D7096" w:rsidRDefault="008D7096">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05417F9" w14:textId="77777777" w:rsidR="008D7096" w:rsidRDefault="008D7096">
            <w:pPr>
              <w:pStyle w:val="TAC"/>
              <w:rPr>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2528689A" w14:textId="77777777" w:rsidR="008D7096" w:rsidRDefault="008D7096">
            <w:pPr>
              <w:pStyle w:val="TAC"/>
              <w:rPr>
                <w:lang w:eastAsia="ko-KR"/>
              </w:rPr>
            </w:pPr>
            <w:r>
              <w:t>2115</w:t>
            </w:r>
          </w:p>
        </w:tc>
        <w:tc>
          <w:tcPr>
            <w:tcW w:w="398" w:type="pct"/>
            <w:tcBorders>
              <w:top w:val="single" w:sz="4" w:space="0" w:color="auto"/>
              <w:left w:val="single" w:sz="4" w:space="0" w:color="auto"/>
              <w:bottom w:val="single" w:sz="4" w:space="0" w:color="auto"/>
              <w:right w:val="single" w:sz="4" w:space="0" w:color="auto"/>
            </w:tcBorders>
            <w:noWrap/>
            <w:hideMark/>
          </w:tcPr>
          <w:p w14:paraId="1A4197D1" w14:textId="77777777" w:rsidR="008D7096" w:rsidRDefault="008D7096">
            <w:pPr>
              <w:pStyle w:val="TAC"/>
              <w:rPr>
                <w:lang w:eastAsia="ko-KR"/>
              </w:rPr>
            </w:pPr>
            <w:r>
              <w:rPr>
                <w:lang w:eastAsia="zh-TW"/>
              </w:rPr>
              <w:t>4</w:t>
            </w:r>
          </w:p>
        </w:tc>
        <w:tc>
          <w:tcPr>
            <w:tcW w:w="536" w:type="pct"/>
            <w:tcBorders>
              <w:top w:val="single" w:sz="4" w:space="0" w:color="auto"/>
              <w:left w:val="single" w:sz="4" w:space="0" w:color="auto"/>
              <w:bottom w:val="single" w:sz="4" w:space="0" w:color="auto"/>
              <w:right w:val="single" w:sz="4" w:space="0" w:color="auto"/>
            </w:tcBorders>
            <w:hideMark/>
          </w:tcPr>
          <w:p w14:paraId="6169E56C" w14:textId="77777777" w:rsidR="008D7096" w:rsidRDefault="008D7096">
            <w:pPr>
              <w:pStyle w:val="TAC"/>
            </w:pPr>
            <w:r>
              <w:rPr>
                <w:lang w:eastAsia="zh-TW"/>
              </w:rPr>
              <w:t>IMD5</w:t>
            </w:r>
          </w:p>
        </w:tc>
      </w:tr>
      <w:tr w:rsidR="008D7096" w14:paraId="71AA657E"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48E87F6B" w14:textId="77777777" w:rsidR="008D7096" w:rsidRDefault="008D7096">
            <w:pPr>
              <w:pStyle w:val="TAC"/>
            </w:pPr>
            <w:r>
              <w:t>DC_66A_n2A, DC_66A-</w:t>
            </w:r>
            <w:r>
              <w:rPr>
                <w:noProof/>
              </w:rPr>
              <w:t>66A_n2A</w:t>
            </w:r>
          </w:p>
        </w:tc>
        <w:tc>
          <w:tcPr>
            <w:tcW w:w="528" w:type="pct"/>
            <w:tcBorders>
              <w:top w:val="single" w:sz="4" w:space="0" w:color="auto"/>
              <w:left w:val="single" w:sz="4" w:space="0" w:color="auto"/>
              <w:bottom w:val="single" w:sz="4" w:space="0" w:color="auto"/>
              <w:right w:val="single" w:sz="4" w:space="0" w:color="auto"/>
            </w:tcBorders>
            <w:hideMark/>
          </w:tcPr>
          <w:p w14:paraId="1A6D1333"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65865182" w14:textId="77777777" w:rsidR="008D7096" w:rsidRDefault="008D7096">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6CF1DB17"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56EECA8"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B79A0B4" w14:textId="77777777" w:rsidR="008D7096" w:rsidRDefault="008D7096">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6416F1A7" w14:textId="77777777" w:rsidR="008D7096" w:rsidRDefault="008D7096">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5F4192D2" w14:textId="77777777" w:rsidR="008D7096" w:rsidRDefault="008D7096">
            <w:pPr>
              <w:pStyle w:val="TAC"/>
            </w:pPr>
            <w:r>
              <w:t>N/A</w:t>
            </w:r>
          </w:p>
        </w:tc>
      </w:tr>
      <w:tr w:rsidR="008D7096" w14:paraId="09942CE2" w14:textId="77777777" w:rsidTr="008D7096">
        <w:trPr>
          <w:trHeight w:val="187"/>
          <w:jc w:val="center"/>
        </w:trPr>
        <w:tc>
          <w:tcPr>
            <w:tcW w:w="1218" w:type="pct"/>
            <w:tcBorders>
              <w:top w:val="nil"/>
              <w:left w:val="single" w:sz="4" w:space="0" w:color="auto"/>
              <w:bottom w:val="nil"/>
              <w:right w:val="single" w:sz="4" w:space="0" w:color="auto"/>
            </w:tcBorders>
          </w:tcPr>
          <w:p w14:paraId="31047F7F"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49BF432" w14:textId="77777777" w:rsidR="008D7096" w:rsidRDefault="008D7096">
            <w:pPr>
              <w:pStyle w:val="TAC"/>
            </w:pPr>
            <w:r>
              <w:t>n2</w:t>
            </w:r>
          </w:p>
        </w:tc>
        <w:tc>
          <w:tcPr>
            <w:tcW w:w="485" w:type="pct"/>
            <w:tcBorders>
              <w:top w:val="single" w:sz="4" w:space="0" w:color="auto"/>
              <w:left w:val="single" w:sz="4" w:space="0" w:color="auto"/>
              <w:bottom w:val="single" w:sz="4" w:space="0" w:color="auto"/>
              <w:right w:val="single" w:sz="4" w:space="0" w:color="auto"/>
            </w:tcBorders>
            <w:noWrap/>
            <w:hideMark/>
          </w:tcPr>
          <w:p w14:paraId="3DF3D976" w14:textId="77777777" w:rsidR="008D7096" w:rsidRDefault="008D7096">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4EEA5FA7"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0647711"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9388224" w14:textId="77777777" w:rsidR="008D7096" w:rsidRDefault="008D7096">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07E59D69" w14:textId="77777777" w:rsidR="008D7096" w:rsidRDefault="008D7096">
            <w:pPr>
              <w:pStyle w:val="TAC"/>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0ED48237" w14:textId="77777777" w:rsidR="008D7096" w:rsidRDefault="008D7096">
            <w:pPr>
              <w:pStyle w:val="TAC"/>
            </w:pPr>
            <w:r>
              <w:t>IMD3</w:t>
            </w:r>
          </w:p>
        </w:tc>
      </w:tr>
      <w:tr w:rsidR="008D7096" w14:paraId="015F11B6" w14:textId="77777777" w:rsidTr="008D7096">
        <w:trPr>
          <w:trHeight w:val="187"/>
          <w:jc w:val="center"/>
        </w:trPr>
        <w:tc>
          <w:tcPr>
            <w:tcW w:w="1218" w:type="pct"/>
            <w:tcBorders>
              <w:top w:val="nil"/>
              <w:left w:val="single" w:sz="4" w:space="0" w:color="auto"/>
              <w:bottom w:val="nil"/>
              <w:right w:val="single" w:sz="4" w:space="0" w:color="auto"/>
            </w:tcBorders>
          </w:tcPr>
          <w:p w14:paraId="148A96B9"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3C4E8A9"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541E70BD" w14:textId="77777777" w:rsidR="008D7096" w:rsidRDefault="008D7096">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2ED7D83B"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98F138C"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0ED999A" w14:textId="77777777" w:rsidR="008D7096" w:rsidRDefault="008D7096">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662AAE8A" w14:textId="77777777" w:rsidR="008D7096" w:rsidRDefault="008D7096">
            <w:pPr>
              <w:pStyle w:val="TAC"/>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0E76DF3E" w14:textId="77777777" w:rsidR="008D7096" w:rsidRDefault="008D7096">
            <w:pPr>
              <w:pStyle w:val="TAC"/>
            </w:pPr>
            <w:r>
              <w:t>IMD5</w:t>
            </w:r>
          </w:p>
        </w:tc>
      </w:tr>
      <w:tr w:rsidR="008D7096" w14:paraId="58F7C753"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373731D5"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B7F937E" w14:textId="77777777" w:rsidR="008D7096" w:rsidRDefault="008D7096">
            <w:pPr>
              <w:pStyle w:val="TAC"/>
            </w:pPr>
            <w:r>
              <w:t>n2</w:t>
            </w:r>
          </w:p>
        </w:tc>
        <w:tc>
          <w:tcPr>
            <w:tcW w:w="485" w:type="pct"/>
            <w:tcBorders>
              <w:top w:val="single" w:sz="4" w:space="0" w:color="auto"/>
              <w:left w:val="single" w:sz="4" w:space="0" w:color="auto"/>
              <w:bottom w:val="single" w:sz="4" w:space="0" w:color="auto"/>
              <w:right w:val="single" w:sz="4" w:space="0" w:color="auto"/>
            </w:tcBorders>
            <w:noWrap/>
            <w:hideMark/>
          </w:tcPr>
          <w:p w14:paraId="484A2948" w14:textId="77777777" w:rsidR="008D7096" w:rsidRDefault="008D7096">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601E8732"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E35736A"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39972B7" w14:textId="77777777" w:rsidR="008D7096" w:rsidRDefault="008D7096">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20D29BB7" w14:textId="77777777" w:rsidR="008D7096" w:rsidRDefault="008D7096">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4AAC8F06" w14:textId="77777777" w:rsidR="008D7096" w:rsidRDefault="008D7096">
            <w:pPr>
              <w:pStyle w:val="TAC"/>
            </w:pPr>
            <w:r>
              <w:t>N/A</w:t>
            </w:r>
          </w:p>
        </w:tc>
      </w:tr>
      <w:tr w:rsidR="008D7096" w14:paraId="01666DD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34A69571" w14:textId="77777777" w:rsidR="008D7096" w:rsidRDefault="008D7096">
            <w:pPr>
              <w:pStyle w:val="TAC"/>
            </w:pPr>
            <w:r>
              <w:t>DC_66A_n5A</w:t>
            </w:r>
          </w:p>
        </w:tc>
        <w:tc>
          <w:tcPr>
            <w:tcW w:w="528" w:type="pct"/>
            <w:tcBorders>
              <w:top w:val="single" w:sz="4" w:space="0" w:color="auto"/>
              <w:left w:val="single" w:sz="4" w:space="0" w:color="auto"/>
              <w:bottom w:val="single" w:sz="4" w:space="0" w:color="auto"/>
              <w:right w:val="single" w:sz="4" w:space="0" w:color="auto"/>
            </w:tcBorders>
            <w:hideMark/>
          </w:tcPr>
          <w:p w14:paraId="75BFE52B" w14:textId="77777777" w:rsidR="008D7096" w:rsidRDefault="008D7096">
            <w:pPr>
              <w:pStyle w:val="TAC"/>
            </w:pPr>
            <w:r>
              <w:t>n5</w:t>
            </w:r>
          </w:p>
        </w:tc>
        <w:tc>
          <w:tcPr>
            <w:tcW w:w="485" w:type="pct"/>
            <w:tcBorders>
              <w:top w:val="single" w:sz="4" w:space="0" w:color="auto"/>
              <w:left w:val="single" w:sz="4" w:space="0" w:color="auto"/>
              <w:bottom w:val="single" w:sz="4" w:space="0" w:color="auto"/>
              <w:right w:val="single" w:sz="4" w:space="0" w:color="auto"/>
            </w:tcBorders>
            <w:noWrap/>
            <w:hideMark/>
          </w:tcPr>
          <w:p w14:paraId="5DC789A5" w14:textId="77777777" w:rsidR="008D7096" w:rsidRDefault="008D7096">
            <w:pPr>
              <w:pStyle w:val="TAC"/>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4AF875DA" w14:textId="77777777" w:rsidR="008D7096" w:rsidRDefault="008D7096">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8CE1027" w14:textId="77777777" w:rsidR="008D7096" w:rsidRDefault="008D7096">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544E677B" w14:textId="77777777" w:rsidR="008D7096" w:rsidRDefault="008D7096">
            <w:pPr>
              <w:pStyle w:val="TAC"/>
            </w:pPr>
            <w:r>
              <w:rPr>
                <w:rFonts w:cs="Arial"/>
                <w:lang w:eastAsia="ko-KR"/>
              </w:rPr>
              <w:t>883</w:t>
            </w:r>
          </w:p>
        </w:tc>
        <w:tc>
          <w:tcPr>
            <w:tcW w:w="398" w:type="pct"/>
            <w:tcBorders>
              <w:top w:val="single" w:sz="4" w:space="0" w:color="auto"/>
              <w:left w:val="single" w:sz="4" w:space="0" w:color="auto"/>
              <w:bottom w:val="single" w:sz="4" w:space="0" w:color="auto"/>
              <w:right w:val="single" w:sz="4" w:space="0" w:color="auto"/>
            </w:tcBorders>
            <w:noWrap/>
            <w:hideMark/>
          </w:tcPr>
          <w:p w14:paraId="5EE4C62E" w14:textId="77777777" w:rsidR="008D7096" w:rsidRDefault="008D7096">
            <w:pPr>
              <w:pStyle w:val="TAC"/>
            </w:pPr>
            <w:r>
              <w:rPr>
                <w:rFonts w:cs="Arial"/>
                <w:lang w:eastAsia="ko-KR"/>
              </w:rPr>
              <w:t>30</w:t>
            </w:r>
          </w:p>
        </w:tc>
        <w:tc>
          <w:tcPr>
            <w:tcW w:w="536" w:type="pct"/>
            <w:tcBorders>
              <w:top w:val="single" w:sz="4" w:space="0" w:color="auto"/>
              <w:left w:val="single" w:sz="4" w:space="0" w:color="auto"/>
              <w:bottom w:val="single" w:sz="4" w:space="0" w:color="auto"/>
              <w:right w:val="single" w:sz="4" w:space="0" w:color="auto"/>
            </w:tcBorders>
            <w:hideMark/>
          </w:tcPr>
          <w:p w14:paraId="0993AD27" w14:textId="77777777" w:rsidR="008D7096" w:rsidRDefault="008D7096">
            <w:pPr>
              <w:pStyle w:val="TAC"/>
            </w:pPr>
            <w:r>
              <w:rPr>
                <w:rFonts w:cs="Arial"/>
                <w:lang w:eastAsia="ko-KR"/>
              </w:rPr>
              <w:t>IMD2</w:t>
            </w:r>
            <w:r>
              <w:rPr>
                <w:rFonts w:cs="Arial"/>
                <w:vertAlign w:val="superscript"/>
                <w:lang w:eastAsia="ko-KR"/>
              </w:rPr>
              <w:t>3</w:t>
            </w:r>
          </w:p>
        </w:tc>
      </w:tr>
      <w:tr w:rsidR="008D7096" w14:paraId="7EB8875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1916FB5"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37743FA"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2177AF3B" w14:textId="77777777" w:rsidR="008D7096" w:rsidRDefault="008D7096">
            <w:pPr>
              <w:pStyle w:val="TAC"/>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078A2302" w14:textId="77777777" w:rsidR="008D7096" w:rsidRDefault="008D7096">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96DBC85" w14:textId="77777777" w:rsidR="008D7096" w:rsidRDefault="008D7096">
            <w:pPr>
              <w:pStyle w:val="TAC"/>
            </w:pPr>
            <w:r>
              <w:rPr>
                <w:rFonts w:cs="Arial"/>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61E62E61" w14:textId="77777777" w:rsidR="008D7096" w:rsidRDefault="008D7096">
            <w:pPr>
              <w:pStyle w:val="TAC"/>
            </w:pPr>
            <w:r>
              <w:rPr>
                <w:rFonts w:cs="Arial"/>
                <w:lang w:eastAsia="ko-KR"/>
              </w:rPr>
              <w:t>2121</w:t>
            </w:r>
          </w:p>
        </w:tc>
        <w:tc>
          <w:tcPr>
            <w:tcW w:w="398" w:type="pct"/>
            <w:tcBorders>
              <w:top w:val="single" w:sz="4" w:space="0" w:color="auto"/>
              <w:left w:val="single" w:sz="4" w:space="0" w:color="auto"/>
              <w:bottom w:val="single" w:sz="4" w:space="0" w:color="auto"/>
              <w:right w:val="single" w:sz="4" w:space="0" w:color="auto"/>
            </w:tcBorders>
            <w:noWrap/>
            <w:hideMark/>
          </w:tcPr>
          <w:p w14:paraId="568E26F0" w14:textId="77777777" w:rsidR="008D7096" w:rsidRDefault="008D7096">
            <w:pPr>
              <w:pStyle w:val="TAC"/>
            </w:pPr>
            <w:r>
              <w:rPr>
                <w:rFonts w:cs="Arial"/>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2678AE04" w14:textId="77777777" w:rsidR="008D7096" w:rsidRDefault="008D7096">
            <w:pPr>
              <w:pStyle w:val="TAC"/>
            </w:pPr>
            <w:r>
              <w:rPr>
                <w:rFonts w:cs="Arial"/>
                <w:lang w:eastAsia="ja-JP"/>
              </w:rPr>
              <w:t>N/A</w:t>
            </w:r>
          </w:p>
        </w:tc>
      </w:tr>
      <w:tr w:rsidR="008D7096" w14:paraId="16F748E0"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82D4E82" w14:textId="77777777" w:rsidR="008D7096" w:rsidRDefault="008D7096">
            <w:pPr>
              <w:pStyle w:val="TAC"/>
              <w:rPr>
                <w:rFonts w:cs="Arial"/>
                <w:bCs/>
                <w:lang w:eastAsia="zh-CN"/>
              </w:rPr>
            </w:pPr>
            <w:r>
              <w:rPr>
                <w:rFonts w:cs="Arial"/>
                <w:bCs/>
                <w:lang w:eastAsia="zh-CN"/>
              </w:rPr>
              <w:t>DC_66A_n7A</w:t>
            </w:r>
          </w:p>
          <w:p w14:paraId="4D29775D" w14:textId="77777777" w:rsidR="008D7096" w:rsidRDefault="008D7096">
            <w:pPr>
              <w:pStyle w:val="TAC"/>
              <w:rPr>
                <w:rFonts w:cs="Arial"/>
                <w:bCs/>
                <w:lang w:eastAsia="zh-TW"/>
              </w:rPr>
            </w:pPr>
            <w:r>
              <w:rPr>
                <w:rFonts w:cs="Arial"/>
                <w:bCs/>
                <w:lang w:eastAsia="zh-CN"/>
              </w:rPr>
              <w:t>DC_66A-66A_n7A</w:t>
            </w:r>
          </w:p>
          <w:p w14:paraId="4AD51615" w14:textId="77777777" w:rsidR="008D7096" w:rsidRDefault="008D7096">
            <w:pPr>
              <w:pStyle w:val="TAC"/>
              <w:rPr>
                <w:rFonts w:cs="Arial"/>
                <w:bCs/>
                <w:lang w:eastAsia="zh-TW"/>
              </w:rPr>
            </w:pPr>
            <w:r>
              <w:rPr>
                <w:rFonts w:cs="Arial"/>
                <w:lang w:eastAsia="zh-CN"/>
              </w:rPr>
              <w:t>DC_66A_n7(2A)</w:t>
            </w:r>
          </w:p>
          <w:p w14:paraId="6BBD01A9" w14:textId="77777777" w:rsidR="008D7096" w:rsidRDefault="008D7096">
            <w:pPr>
              <w:pStyle w:val="TAC"/>
            </w:pPr>
            <w:r>
              <w:rPr>
                <w:rFonts w:cs="Arial"/>
                <w:lang w:eastAsia="zh-CN"/>
              </w:rPr>
              <w:t>DC_66A-66A_n7(2A)</w:t>
            </w:r>
          </w:p>
        </w:tc>
        <w:tc>
          <w:tcPr>
            <w:tcW w:w="528" w:type="pct"/>
            <w:tcBorders>
              <w:top w:val="single" w:sz="4" w:space="0" w:color="auto"/>
              <w:left w:val="single" w:sz="4" w:space="0" w:color="auto"/>
              <w:bottom w:val="single" w:sz="4" w:space="0" w:color="auto"/>
              <w:right w:val="single" w:sz="4" w:space="0" w:color="auto"/>
            </w:tcBorders>
            <w:hideMark/>
          </w:tcPr>
          <w:p w14:paraId="4CF5AF06" w14:textId="77777777" w:rsidR="008D7096" w:rsidRDefault="008D7096">
            <w:pPr>
              <w:pStyle w:val="TAC"/>
            </w:pPr>
            <w:r>
              <w:rPr>
                <w:rFonts w:cs="Arial"/>
              </w:rPr>
              <w:t>66</w:t>
            </w:r>
          </w:p>
        </w:tc>
        <w:tc>
          <w:tcPr>
            <w:tcW w:w="485" w:type="pct"/>
            <w:tcBorders>
              <w:top w:val="single" w:sz="4" w:space="0" w:color="auto"/>
              <w:left w:val="single" w:sz="4" w:space="0" w:color="auto"/>
              <w:bottom w:val="single" w:sz="4" w:space="0" w:color="auto"/>
              <w:right w:val="single" w:sz="4" w:space="0" w:color="auto"/>
            </w:tcBorders>
            <w:noWrap/>
            <w:hideMark/>
          </w:tcPr>
          <w:p w14:paraId="08485220" w14:textId="77777777" w:rsidR="008D7096" w:rsidRDefault="008D7096">
            <w:pPr>
              <w:pStyle w:val="TAC"/>
              <w:rPr>
                <w:rFonts w:cs="Arial"/>
                <w:lang w:eastAsia="ko-KR"/>
              </w:rPr>
            </w:pPr>
            <w:r>
              <w:rPr>
                <w:rFonts w:cs="Arial"/>
              </w:rPr>
              <w:t>1730</w:t>
            </w:r>
          </w:p>
        </w:tc>
        <w:tc>
          <w:tcPr>
            <w:tcW w:w="471" w:type="pct"/>
            <w:tcBorders>
              <w:top w:val="single" w:sz="4" w:space="0" w:color="auto"/>
              <w:left w:val="single" w:sz="4" w:space="0" w:color="auto"/>
              <w:bottom w:val="single" w:sz="4" w:space="0" w:color="auto"/>
              <w:right w:val="single" w:sz="4" w:space="0" w:color="auto"/>
            </w:tcBorders>
            <w:noWrap/>
            <w:hideMark/>
          </w:tcPr>
          <w:p w14:paraId="59833A0A" w14:textId="77777777" w:rsidR="008D7096" w:rsidRDefault="008D7096">
            <w:pPr>
              <w:pStyle w:val="TAC"/>
              <w:rPr>
                <w:rFonts w:cs="Arial"/>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A56761D" w14:textId="77777777" w:rsidR="008D7096" w:rsidRDefault="008D7096">
            <w:pPr>
              <w:pStyle w:val="TAC"/>
              <w:rPr>
                <w:rFonts w:cs="Arial"/>
                <w:lang w:eastAsia="ko-KR"/>
              </w:rPr>
            </w:pPr>
            <w:r>
              <w:rPr>
                <w:rFonts w:cs="Arial"/>
              </w:rPr>
              <w:t>25</w:t>
            </w:r>
          </w:p>
        </w:tc>
        <w:tc>
          <w:tcPr>
            <w:tcW w:w="485" w:type="pct"/>
            <w:tcBorders>
              <w:top w:val="single" w:sz="4" w:space="0" w:color="auto"/>
              <w:left w:val="single" w:sz="4" w:space="0" w:color="auto"/>
              <w:bottom w:val="single" w:sz="4" w:space="0" w:color="auto"/>
              <w:right w:val="single" w:sz="4" w:space="0" w:color="auto"/>
            </w:tcBorders>
            <w:noWrap/>
            <w:hideMark/>
          </w:tcPr>
          <w:p w14:paraId="01FE0045" w14:textId="77777777" w:rsidR="008D7096" w:rsidRDefault="008D7096">
            <w:pPr>
              <w:pStyle w:val="TAC"/>
              <w:rPr>
                <w:rFonts w:cs="Arial"/>
                <w:lang w:eastAsia="ko-KR"/>
              </w:rPr>
            </w:pPr>
            <w:r>
              <w:rPr>
                <w:rFonts w:cs="Arial"/>
              </w:rPr>
              <w:t>2130</w:t>
            </w:r>
          </w:p>
        </w:tc>
        <w:tc>
          <w:tcPr>
            <w:tcW w:w="398" w:type="pct"/>
            <w:tcBorders>
              <w:top w:val="single" w:sz="4" w:space="0" w:color="auto"/>
              <w:left w:val="single" w:sz="4" w:space="0" w:color="auto"/>
              <w:bottom w:val="single" w:sz="4" w:space="0" w:color="auto"/>
              <w:right w:val="single" w:sz="4" w:space="0" w:color="auto"/>
            </w:tcBorders>
            <w:noWrap/>
            <w:hideMark/>
          </w:tcPr>
          <w:p w14:paraId="085D005B" w14:textId="77777777" w:rsidR="008D7096" w:rsidRDefault="008D7096">
            <w:pPr>
              <w:pStyle w:val="TAC"/>
              <w:rPr>
                <w:rFonts w:cs="Arial"/>
                <w:lang w:eastAsia="ko-KR"/>
              </w:rPr>
            </w:pPr>
            <w:r>
              <w:rPr>
                <w:rFonts w:cs="Arial"/>
              </w:rPr>
              <w:t>N/A</w:t>
            </w:r>
          </w:p>
        </w:tc>
        <w:tc>
          <w:tcPr>
            <w:tcW w:w="536" w:type="pct"/>
            <w:tcBorders>
              <w:top w:val="single" w:sz="4" w:space="0" w:color="auto"/>
              <w:left w:val="single" w:sz="4" w:space="0" w:color="auto"/>
              <w:bottom w:val="single" w:sz="4" w:space="0" w:color="auto"/>
              <w:right w:val="single" w:sz="4" w:space="0" w:color="auto"/>
            </w:tcBorders>
            <w:hideMark/>
          </w:tcPr>
          <w:p w14:paraId="72E359C1" w14:textId="77777777" w:rsidR="008D7096" w:rsidRDefault="008D7096">
            <w:pPr>
              <w:pStyle w:val="TAC"/>
              <w:rPr>
                <w:rFonts w:cs="Arial"/>
                <w:lang w:eastAsia="ja-JP"/>
              </w:rPr>
            </w:pPr>
            <w:r>
              <w:rPr>
                <w:rFonts w:cs="Arial"/>
              </w:rPr>
              <w:t>N/A</w:t>
            </w:r>
          </w:p>
        </w:tc>
      </w:tr>
      <w:tr w:rsidR="008D7096" w14:paraId="00AF791C"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7B3892D"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DA247FC" w14:textId="77777777" w:rsidR="008D7096" w:rsidRDefault="008D7096">
            <w:pPr>
              <w:pStyle w:val="TAC"/>
            </w:pPr>
            <w:r>
              <w:rPr>
                <w:rFonts w:cs="Arial"/>
              </w:rPr>
              <w:t>n7</w:t>
            </w:r>
          </w:p>
        </w:tc>
        <w:tc>
          <w:tcPr>
            <w:tcW w:w="485" w:type="pct"/>
            <w:tcBorders>
              <w:top w:val="single" w:sz="4" w:space="0" w:color="auto"/>
              <w:left w:val="single" w:sz="4" w:space="0" w:color="auto"/>
              <w:bottom w:val="single" w:sz="4" w:space="0" w:color="auto"/>
              <w:right w:val="single" w:sz="4" w:space="0" w:color="auto"/>
            </w:tcBorders>
            <w:noWrap/>
            <w:hideMark/>
          </w:tcPr>
          <w:p w14:paraId="45B050B5" w14:textId="77777777" w:rsidR="008D7096" w:rsidRDefault="008D7096">
            <w:pPr>
              <w:pStyle w:val="TAC"/>
              <w:rPr>
                <w:rFonts w:cs="Arial"/>
                <w:lang w:eastAsia="ko-KR"/>
              </w:rPr>
            </w:pPr>
            <w:r>
              <w:rPr>
                <w:rFonts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18151882" w14:textId="77777777" w:rsidR="008D7096" w:rsidRDefault="008D7096">
            <w:pPr>
              <w:pStyle w:val="TAC"/>
              <w:rPr>
                <w:rFonts w:cs="Arial"/>
                <w:lang w:eastAsia="ko-KR"/>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7C59E427" w14:textId="77777777" w:rsidR="008D7096" w:rsidRDefault="008D7096">
            <w:pPr>
              <w:pStyle w:val="TAC"/>
              <w:rPr>
                <w:rFonts w:cs="Arial"/>
                <w:lang w:eastAsia="ko-KR"/>
              </w:rPr>
            </w:pPr>
            <w:r>
              <w:rPr>
                <w:rFonts w:cs="Arial"/>
              </w:rPr>
              <w:t>50</w:t>
            </w:r>
          </w:p>
        </w:tc>
        <w:tc>
          <w:tcPr>
            <w:tcW w:w="485" w:type="pct"/>
            <w:tcBorders>
              <w:top w:val="single" w:sz="4" w:space="0" w:color="auto"/>
              <w:left w:val="single" w:sz="4" w:space="0" w:color="auto"/>
              <w:bottom w:val="single" w:sz="4" w:space="0" w:color="auto"/>
              <w:right w:val="single" w:sz="4" w:space="0" w:color="auto"/>
            </w:tcBorders>
            <w:noWrap/>
            <w:hideMark/>
          </w:tcPr>
          <w:p w14:paraId="1F929D76" w14:textId="77777777" w:rsidR="008D7096" w:rsidRDefault="008D7096">
            <w:pPr>
              <w:pStyle w:val="TAC"/>
              <w:rPr>
                <w:rFonts w:cs="Arial"/>
                <w:lang w:eastAsia="ko-KR"/>
              </w:rPr>
            </w:pPr>
            <w:r>
              <w:rPr>
                <w:rFonts w:cs="Arial"/>
              </w:rPr>
              <w:t>2655</w:t>
            </w:r>
          </w:p>
        </w:tc>
        <w:tc>
          <w:tcPr>
            <w:tcW w:w="398" w:type="pct"/>
            <w:tcBorders>
              <w:top w:val="single" w:sz="4" w:space="0" w:color="auto"/>
              <w:left w:val="single" w:sz="4" w:space="0" w:color="auto"/>
              <w:bottom w:val="single" w:sz="4" w:space="0" w:color="auto"/>
              <w:right w:val="single" w:sz="4" w:space="0" w:color="auto"/>
            </w:tcBorders>
            <w:noWrap/>
            <w:hideMark/>
          </w:tcPr>
          <w:p w14:paraId="56AF83EB" w14:textId="77777777" w:rsidR="008D7096" w:rsidRDefault="008D7096">
            <w:pPr>
              <w:pStyle w:val="TAC"/>
              <w:rPr>
                <w:rFonts w:cs="Arial"/>
                <w:lang w:eastAsia="ko-KR"/>
              </w:rPr>
            </w:pPr>
            <w:r>
              <w:rPr>
                <w:rFonts w:cs="Arial"/>
              </w:rPr>
              <w:t>15</w:t>
            </w:r>
          </w:p>
        </w:tc>
        <w:tc>
          <w:tcPr>
            <w:tcW w:w="536" w:type="pct"/>
            <w:tcBorders>
              <w:top w:val="single" w:sz="4" w:space="0" w:color="auto"/>
              <w:left w:val="single" w:sz="4" w:space="0" w:color="auto"/>
              <w:bottom w:val="single" w:sz="4" w:space="0" w:color="auto"/>
              <w:right w:val="single" w:sz="4" w:space="0" w:color="auto"/>
            </w:tcBorders>
            <w:hideMark/>
          </w:tcPr>
          <w:p w14:paraId="2664B639" w14:textId="77777777" w:rsidR="008D7096" w:rsidRDefault="008D7096">
            <w:pPr>
              <w:pStyle w:val="TAC"/>
              <w:rPr>
                <w:rFonts w:cs="Arial"/>
                <w:lang w:eastAsia="ja-JP"/>
              </w:rPr>
            </w:pPr>
            <w:r>
              <w:rPr>
                <w:rFonts w:cs="Arial"/>
              </w:rPr>
              <w:t>IMD4</w:t>
            </w:r>
          </w:p>
        </w:tc>
      </w:tr>
      <w:tr w:rsidR="008D7096" w14:paraId="3A72BFAE"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66C5D6D3" w14:textId="77777777" w:rsidR="008D7096" w:rsidRDefault="008D7096">
            <w:pPr>
              <w:pStyle w:val="TAC"/>
            </w:pPr>
            <w:r>
              <w:rPr>
                <w:rFonts w:cs="Arial"/>
                <w:lang w:eastAsia="zh-CN"/>
              </w:rPr>
              <w:t>DC_66A_n25</w:t>
            </w:r>
            <w:r>
              <w:t>A</w:t>
            </w:r>
          </w:p>
        </w:tc>
        <w:tc>
          <w:tcPr>
            <w:tcW w:w="528" w:type="pct"/>
            <w:tcBorders>
              <w:top w:val="single" w:sz="4" w:space="0" w:color="auto"/>
              <w:left w:val="single" w:sz="4" w:space="0" w:color="auto"/>
              <w:bottom w:val="single" w:sz="4" w:space="0" w:color="auto"/>
              <w:right w:val="single" w:sz="4" w:space="0" w:color="auto"/>
            </w:tcBorders>
            <w:hideMark/>
          </w:tcPr>
          <w:p w14:paraId="4ECF4A93"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016CBA41" w14:textId="77777777" w:rsidR="008D7096" w:rsidRDefault="008D7096">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433202B7"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09EFBAC"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E29EEF2" w14:textId="77777777" w:rsidR="008D7096" w:rsidRDefault="008D7096">
            <w:pPr>
              <w:pStyle w:val="TAC"/>
            </w:pPr>
            <w:r>
              <w:rPr>
                <w:lang w:eastAsia="ko-KR"/>
              </w:rPr>
              <w:t>2175</w:t>
            </w:r>
          </w:p>
        </w:tc>
        <w:tc>
          <w:tcPr>
            <w:tcW w:w="398" w:type="pct"/>
            <w:tcBorders>
              <w:top w:val="single" w:sz="4" w:space="0" w:color="auto"/>
              <w:left w:val="single" w:sz="4" w:space="0" w:color="auto"/>
              <w:bottom w:val="single" w:sz="4" w:space="0" w:color="auto"/>
              <w:right w:val="single" w:sz="4" w:space="0" w:color="auto"/>
            </w:tcBorders>
            <w:noWrap/>
            <w:hideMark/>
          </w:tcPr>
          <w:p w14:paraId="49C07E53" w14:textId="77777777" w:rsidR="008D7096" w:rsidRDefault="008D7096">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78BB09C5" w14:textId="77777777" w:rsidR="008D7096" w:rsidRDefault="008D7096">
            <w:pPr>
              <w:pStyle w:val="TAC"/>
            </w:pPr>
            <w:r>
              <w:t>N/A</w:t>
            </w:r>
          </w:p>
        </w:tc>
      </w:tr>
      <w:tr w:rsidR="008D7096" w14:paraId="6511FE4D" w14:textId="77777777" w:rsidTr="008D7096">
        <w:trPr>
          <w:trHeight w:val="187"/>
          <w:jc w:val="center"/>
        </w:trPr>
        <w:tc>
          <w:tcPr>
            <w:tcW w:w="1218" w:type="pct"/>
            <w:tcBorders>
              <w:top w:val="nil"/>
              <w:left w:val="single" w:sz="4" w:space="0" w:color="auto"/>
              <w:bottom w:val="nil"/>
              <w:right w:val="single" w:sz="4" w:space="0" w:color="auto"/>
            </w:tcBorders>
          </w:tcPr>
          <w:p w14:paraId="5F304C74"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AF1DA9A" w14:textId="77777777" w:rsidR="008D7096" w:rsidRDefault="008D7096">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0B5C2555" w14:textId="77777777" w:rsidR="008D7096" w:rsidRDefault="008D7096">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910EA1E"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8F28299"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1A891189" w14:textId="77777777" w:rsidR="008D7096" w:rsidRDefault="008D7096">
            <w:pPr>
              <w:pStyle w:val="TAC"/>
            </w:pPr>
            <w:r>
              <w:rPr>
                <w:lang w:eastAsia="ko-KR"/>
              </w:rPr>
              <w:t>1935</w:t>
            </w:r>
          </w:p>
        </w:tc>
        <w:tc>
          <w:tcPr>
            <w:tcW w:w="398" w:type="pct"/>
            <w:tcBorders>
              <w:top w:val="single" w:sz="4" w:space="0" w:color="auto"/>
              <w:left w:val="single" w:sz="4" w:space="0" w:color="auto"/>
              <w:bottom w:val="single" w:sz="4" w:space="0" w:color="auto"/>
              <w:right w:val="single" w:sz="4" w:space="0" w:color="auto"/>
            </w:tcBorders>
            <w:noWrap/>
            <w:hideMark/>
          </w:tcPr>
          <w:p w14:paraId="1772621B" w14:textId="77777777" w:rsidR="008D7096" w:rsidRDefault="008D7096">
            <w:pPr>
              <w:pStyle w:val="TAC"/>
            </w:pPr>
            <w:r>
              <w:rPr>
                <w:lang w:eastAsia="ko-KR"/>
              </w:rPr>
              <w:t>20</w:t>
            </w:r>
          </w:p>
        </w:tc>
        <w:tc>
          <w:tcPr>
            <w:tcW w:w="536" w:type="pct"/>
            <w:tcBorders>
              <w:top w:val="single" w:sz="4" w:space="0" w:color="auto"/>
              <w:left w:val="single" w:sz="4" w:space="0" w:color="auto"/>
              <w:bottom w:val="single" w:sz="4" w:space="0" w:color="auto"/>
              <w:right w:val="single" w:sz="4" w:space="0" w:color="auto"/>
            </w:tcBorders>
            <w:hideMark/>
          </w:tcPr>
          <w:p w14:paraId="1A2A552A" w14:textId="77777777" w:rsidR="008D7096" w:rsidRDefault="008D7096">
            <w:pPr>
              <w:pStyle w:val="TAC"/>
            </w:pPr>
            <w:r>
              <w:t>IMD3</w:t>
            </w:r>
          </w:p>
        </w:tc>
      </w:tr>
      <w:tr w:rsidR="008D7096" w14:paraId="0C26D599" w14:textId="77777777" w:rsidTr="008D7096">
        <w:trPr>
          <w:trHeight w:val="187"/>
          <w:jc w:val="center"/>
        </w:trPr>
        <w:tc>
          <w:tcPr>
            <w:tcW w:w="1218" w:type="pct"/>
            <w:tcBorders>
              <w:top w:val="nil"/>
              <w:left w:val="single" w:sz="4" w:space="0" w:color="auto"/>
              <w:bottom w:val="nil"/>
              <w:right w:val="single" w:sz="4" w:space="0" w:color="auto"/>
            </w:tcBorders>
          </w:tcPr>
          <w:p w14:paraId="7E55CC33"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C87C6E0"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3FE54D13" w14:textId="77777777" w:rsidR="008D7096" w:rsidRDefault="008D7096">
            <w:pPr>
              <w:pStyle w:val="TAC"/>
              <w:rPr>
                <w:lang w:eastAsia="ko-KR"/>
              </w:rPr>
            </w:pPr>
            <w:r>
              <w:rPr>
                <w:lang w:eastAsia="ko-KR"/>
              </w:rPr>
              <w:t>1712.5</w:t>
            </w:r>
          </w:p>
        </w:tc>
        <w:tc>
          <w:tcPr>
            <w:tcW w:w="471" w:type="pct"/>
            <w:tcBorders>
              <w:top w:val="single" w:sz="4" w:space="0" w:color="auto"/>
              <w:left w:val="single" w:sz="4" w:space="0" w:color="auto"/>
              <w:bottom w:val="single" w:sz="4" w:space="0" w:color="auto"/>
              <w:right w:val="single" w:sz="4" w:space="0" w:color="auto"/>
            </w:tcBorders>
            <w:noWrap/>
            <w:hideMark/>
          </w:tcPr>
          <w:p w14:paraId="5ACAB99A" w14:textId="77777777" w:rsidR="008D7096" w:rsidRDefault="008D7096">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E3F31C5" w14:textId="77777777" w:rsidR="008D7096" w:rsidRDefault="008D7096">
            <w:pPr>
              <w:pStyle w:val="TAC"/>
              <w:rPr>
                <w:lang w:eastAsia="ko-KR"/>
              </w:rPr>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496530D3" w14:textId="77777777" w:rsidR="008D7096" w:rsidRDefault="008D7096">
            <w:pPr>
              <w:pStyle w:val="TAC"/>
              <w:rPr>
                <w:lang w:eastAsia="ko-KR"/>
              </w:rPr>
            </w:pPr>
            <w:r>
              <w:rPr>
                <w:lang w:eastAsia="ko-KR"/>
              </w:rPr>
              <w:t>2112.5</w:t>
            </w:r>
          </w:p>
        </w:tc>
        <w:tc>
          <w:tcPr>
            <w:tcW w:w="398" w:type="pct"/>
            <w:tcBorders>
              <w:top w:val="single" w:sz="4" w:space="0" w:color="auto"/>
              <w:left w:val="single" w:sz="4" w:space="0" w:color="auto"/>
              <w:bottom w:val="single" w:sz="4" w:space="0" w:color="auto"/>
              <w:right w:val="single" w:sz="4" w:space="0" w:color="auto"/>
            </w:tcBorders>
            <w:noWrap/>
            <w:hideMark/>
          </w:tcPr>
          <w:p w14:paraId="4A0EFBD3" w14:textId="77777777" w:rsidR="008D7096" w:rsidRDefault="008D7096">
            <w:pPr>
              <w:pStyle w:val="TAC"/>
              <w:rPr>
                <w:lang w:eastAsia="ko-KR"/>
              </w:rPr>
            </w:pPr>
            <w:r>
              <w:t>23</w:t>
            </w:r>
          </w:p>
        </w:tc>
        <w:tc>
          <w:tcPr>
            <w:tcW w:w="536" w:type="pct"/>
            <w:tcBorders>
              <w:top w:val="single" w:sz="4" w:space="0" w:color="auto"/>
              <w:left w:val="single" w:sz="4" w:space="0" w:color="auto"/>
              <w:bottom w:val="single" w:sz="4" w:space="0" w:color="auto"/>
              <w:right w:val="single" w:sz="4" w:space="0" w:color="auto"/>
            </w:tcBorders>
            <w:hideMark/>
          </w:tcPr>
          <w:p w14:paraId="3BDF9A14" w14:textId="77777777" w:rsidR="008D7096" w:rsidRDefault="008D7096">
            <w:pPr>
              <w:pStyle w:val="TAC"/>
            </w:pPr>
            <w:r>
              <w:t>IMD3</w:t>
            </w:r>
          </w:p>
        </w:tc>
      </w:tr>
      <w:tr w:rsidR="008D7096" w14:paraId="53445B6A" w14:textId="77777777" w:rsidTr="008D7096">
        <w:trPr>
          <w:trHeight w:val="187"/>
          <w:jc w:val="center"/>
        </w:trPr>
        <w:tc>
          <w:tcPr>
            <w:tcW w:w="1218" w:type="pct"/>
            <w:tcBorders>
              <w:top w:val="nil"/>
              <w:left w:val="single" w:sz="4" w:space="0" w:color="auto"/>
              <w:bottom w:val="nil"/>
              <w:right w:val="single" w:sz="4" w:space="0" w:color="auto"/>
            </w:tcBorders>
          </w:tcPr>
          <w:p w14:paraId="48DD0A60"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2E3DCC4" w14:textId="77777777" w:rsidR="008D7096" w:rsidRDefault="008D7096">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5A992783" w14:textId="77777777" w:rsidR="008D7096" w:rsidRDefault="008D7096">
            <w:pPr>
              <w:pStyle w:val="TAC"/>
              <w:rPr>
                <w:lang w:eastAsia="ko-KR"/>
              </w:rPr>
            </w:pPr>
            <w:r>
              <w:rPr>
                <w:lang w:eastAsia="ko-KR"/>
              </w:rPr>
              <w:t>1912.5</w:t>
            </w:r>
          </w:p>
        </w:tc>
        <w:tc>
          <w:tcPr>
            <w:tcW w:w="471" w:type="pct"/>
            <w:tcBorders>
              <w:top w:val="single" w:sz="4" w:space="0" w:color="auto"/>
              <w:left w:val="single" w:sz="4" w:space="0" w:color="auto"/>
              <w:bottom w:val="single" w:sz="4" w:space="0" w:color="auto"/>
              <w:right w:val="single" w:sz="4" w:space="0" w:color="auto"/>
            </w:tcBorders>
            <w:noWrap/>
            <w:hideMark/>
          </w:tcPr>
          <w:p w14:paraId="408DC467" w14:textId="77777777" w:rsidR="008D7096" w:rsidRDefault="008D7096">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9B467E8" w14:textId="77777777" w:rsidR="008D7096" w:rsidRDefault="008D7096">
            <w:pPr>
              <w:pStyle w:val="TAC"/>
              <w:rPr>
                <w:lang w:eastAsia="ko-KR"/>
              </w:rPr>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902E382" w14:textId="77777777" w:rsidR="008D7096" w:rsidRDefault="008D7096">
            <w:pPr>
              <w:pStyle w:val="TAC"/>
              <w:rPr>
                <w:lang w:eastAsia="ko-KR"/>
              </w:rPr>
            </w:pPr>
            <w:r>
              <w:rPr>
                <w:lang w:eastAsia="ko-KR"/>
              </w:rPr>
              <w:t>1992.5</w:t>
            </w:r>
          </w:p>
        </w:tc>
        <w:tc>
          <w:tcPr>
            <w:tcW w:w="398" w:type="pct"/>
            <w:tcBorders>
              <w:top w:val="single" w:sz="4" w:space="0" w:color="auto"/>
              <w:left w:val="single" w:sz="4" w:space="0" w:color="auto"/>
              <w:bottom w:val="single" w:sz="4" w:space="0" w:color="auto"/>
              <w:right w:val="single" w:sz="4" w:space="0" w:color="auto"/>
            </w:tcBorders>
            <w:noWrap/>
            <w:hideMark/>
          </w:tcPr>
          <w:p w14:paraId="3EDEBCDB" w14:textId="77777777" w:rsidR="008D7096" w:rsidRDefault="008D7096">
            <w:pPr>
              <w:pStyle w:val="TAC"/>
              <w:rPr>
                <w:lang w:eastAsia="ko-KR"/>
              </w:rPr>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01FFF41B" w14:textId="77777777" w:rsidR="008D7096" w:rsidRDefault="008D7096">
            <w:pPr>
              <w:pStyle w:val="TAC"/>
            </w:pPr>
            <w:r>
              <w:t>N/A</w:t>
            </w:r>
          </w:p>
        </w:tc>
      </w:tr>
      <w:tr w:rsidR="008D7096" w14:paraId="37CC3226" w14:textId="77777777" w:rsidTr="008D7096">
        <w:trPr>
          <w:trHeight w:val="187"/>
          <w:jc w:val="center"/>
        </w:trPr>
        <w:tc>
          <w:tcPr>
            <w:tcW w:w="1218" w:type="pct"/>
            <w:tcBorders>
              <w:top w:val="nil"/>
              <w:left w:val="single" w:sz="4" w:space="0" w:color="auto"/>
              <w:bottom w:val="nil"/>
              <w:right w:val="single" w:sz="4" w:space="0" w:color="auto"/>
            </w:tcBorders>
          </w:tcPr>
          <w:p w14:paraId="0073E6C7"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9690EAC" w14:textId="77777777" w:rsidR="008D7096" w:rsidRDefault="008D7096">
            <w:pPr>
              <w:pStyle w:val="TAC"/>
            </w:pPr>
            <w:r>
              <w:t>66</w:t>
            </w:r>
          </w:p>
        </w:tc>
        <w:tc>
          <w:tcPr>
            <w:tcW w:w="485" w:type="pct"/>
            <w:tcBorders>
              <w:top w:val="single" w:sz="4" w:space="0" w:color="auto"/>
              <w:left w:val="single" w:sz="4" w:space="0" w:color="auto"/>
              <w:bottom w:val="single" w:sz="4" w:space="0" w:color="auto"/>
              <w:right w:val="single" w:sz="4" w:space="0" w:color="auto"/>
            </w:tcBorders>
            <w:noWrap/>
            <w:hideMark/>
          </w:tcPr>
          <w:p w14:paraId="4E64C708" w14:textId="77777777" w:rsidR="008D7096" w:rsidRDefault="008D7096">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0B346E87"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580E4BE"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6CD43399" w14:textId="77777777" w:rsidR="008D7096" w:rsidRDefault="008D7096">
            <w:pPr>
              <w:pStyle w:val="TAC"/>
            </w:pPr>
            <w:r>
              <w:rPr>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23CC680C" w14:textId="77777777" w:rsidR="008D7096" w:rsidRDefault="008D7096">
            <w:pPr>
              <w:pStyle w:val="TAC"/>
            </w:pPr>
            <w:r>
              <w:rPr>
                <w:lang w:eastAsia="ko-KR"/>
              </w:rPr>
              <w:t>4</w:t>
            </w:r>
          </w:p>
        </w:tc>
        <w:tc>
          <w:tcPr>
            <w:tcW w:w="536" w:type="pct"/>
            <w:tcBorders>
              <w:top w:val="single" w:sz="4" w:space="0" w:color="auto"/>
              <w:left w:val="single" w:sz="4" w:space="0" w:color="auto"/>
              <w:bottom w:val="single" w:sz="4" w:space="0" w:color="auto"/>
              <w:right w:val="single" w:sz="4" w:space="0" w:color="auto"/>
            </w:tcBorders>
            <w:hideMark/>
          </w:tcPr>
          <w:p w14:paraId="73C06AC0" w14:textId="77777777" w:rsidR="008D7096" w:rsidRDefault="008D7096">
            <w:pPr>
              <w:pStyle w:val="TAC"/>
            </w:pPr>
            <w:r>
              <w:t>IMD5</w:t>
            </w:r>
          </w:p>
        </w:tc>
      </w:tr>
      <w:tr w:rsidR="008D7096" w14:paraId="5738FF7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FACB2F3"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F59D146" w14:textId="77777777" w:rsidR="008D7096" w:rsidRDefault="008D7096">
            <w:pPr>
              <w:pStyle w:val="TAC"/>
            </w:pPr>
            <w:r>
              <w:t>n25</w:t>
            </w:r>
          </w:p>
        </w:tc>
        <w:tc>
          <w:tcPr>
            <w:tcW w:w="485" w:type="pct"/>
            <w:tcBorders>
              <w:top w:val="single" w:sz="4" w:space="0" w:color="auto"/>
              <w:left w:val="single" w:sz="4" w:space="0" w:color="auto"/>
              <w:bottom w:val="single" w:sz="4" w:space="0" w:color="auto"/>
              <w:right w:val="single" w:sz="4" w:space="0" w:color="auto"/>
            </w:tcBorders>
            <w:noWrap/>
            <w:hideMark/>
          </w:tcPr>
          <w:p w14:paraId="03BE185D" w14:textId="77777777" w:rsidR="008D7096" w:rsidRDefault="008D7096">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2EB96886" w14:textId="77777777" w:rsidR="008D7096" w:rsidRDefault="008D7096">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9EBB420" w14:textId="77777777" w:rsidR="008D7096" w:rsidRDefault="008D7096">
            <w:pPr>
              <w:pStyle w:val="TAC"/>
            </w:pPr>
            <w:r>
              <w:rPr>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269E221" w14:textId="77777777" w:rsidR="008D7096" w:rsidRDefault="008D7096">
            <w:pPr>
              <w:pStyle w:val="TAC"/>
            </w:pPr>
            <w:r>
              <w:rPr>
                <w:lang w:eastAsia="ko-KR"/>
              </w:rPr>
              <w:t>1963.3</w:t>
            </w:r>
          </w:p>
        </w:tc>
        <w:tc>
          <w:tcPr>
            <w:tcW w:w="398" w:type="pct"/>
            <w:tcBorders>
              <w:top w:val="single" w:sz="4" w:space="0" w:color="auto"/>
              <w:left w:val="single" w:sz="4" w:space="0" w:color="auto"/>
              <w:bottom w:val="single" w:sz="4" w:space="0" w:color="auto"/>
              <w:right w:val="single" w:sz="4" w:space="0" w:color="auto"/>
            </w:tcBorders>
            <w:noWrap/>
            <w:hideMark/>
          </w:tcPr>
          <w:p w14:paraId="3314CFCD" w14:textId="77777777" w:rsidR="008D7096" w:rsidRDefault="008D7096">
            <w:pPr>
              <w:pStyle w:val="TAC"/>
            </w:pPr>
            <w:r>
              <w:rPr>
                <w:lang w:eastAsia="ko-KR"/>
              </w:rPr>
              <w:t>N/A</w:t>
            </w:r>
          </w:p>
        </w:tc>
        <w:tc>
          <w:tcPr>
            <w:tcW w:w="536" w:type="pct"/>
            <w:tcBorders>
              <w:top w:val="single" w:sz="4" w:space="0" w:color="auto"/>
              <w:left w:val="single" w:sz="4" w:space="0" w:color="auto"/>
              <w:bottom w:val="single" w:sz="4" w:space="0" w:color="auto"/>
              <w:right w:val="single" w:sz="4" w:space="0" w:color="auto"/>
            </w:tcBorders>
            <w:hideMark/>
          </w:tcPr>
          <w:p w14:paraId="4074ADB6" w14:textId="77777777" w:rsidR="008D7096" w:rsidRDefault="008D7096">
            <w:pPr>
              <w:pStyle w:val="TAC"/>
            </w:pPr>
            <w:r>
              <w:t>N/A</w:t>
            </w:r>
          </w:p>
        </w:tc>
      </w:tr>
      <w:tr w:rsidR="008D7096" w14:paraId="3FBAD9AA" w14:textId="77777777" w:rsidTr="008D7096">
        <w:trPr>
          <w:trHeight w:val="187"/>
          <w:jc w:val="center"/>
        </w:trPr>
        <w:tc>
          <w:tcPr>
            <w:tcW w:w="1218" w:type="pct"/>
            <w:tcBorders>
              <w:top w:val="nil"/>
              <w:left w:val="single" w:sz="4" w:space="0" w:color="auto"/>
              <w:bottom w:val="nil"/>
              <w:right w:val="single" w:sz="4" w:space="0" w:color="auto"/>
            </w:tcBorders>
            <w:vAlign w:val="center"/>
            <w:hideMark/>
          </w:tcPr>
          <w:p w14:paraId="40ADB56D" w14:textId="77777777" w:rsidR="008D7096" w:rsidRDefault="008D7096">
            <w:pPr>
              <w:pStyle w:val="TAC"/>
            </w:pPr>
            <w:r>
              <w:rPr>
                <w:lang w:eastAsia="zh-TW"/>
              </w:rPr>
              <w:t>DC_66A_n46A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6315E2B9" w14:textId="77777777" w:rsidR="008D7096" w:rsidRDefault="008D7096">
            <w:pPr>
              <w:pStyle w:val="TAC"/>
            </w:pPr>
            <w:r>
              <w:rPr>
                <w:lang w:eastAsia="zh-TW"/>
              </w:rPr>
              <w:t>66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59A7C206" w14:textId="77777777" w:rsidR="008D7096" w:rsidRDefault="008D7096">
            <w:pPr>
              <w:pStyle w:val="TAC"/>
              <w:rPr>
                <w:lang w:eastAsia="ko-KR"/>
              </w:rPr>
            </w:pPr>
            <w:r>
              <w:rPr>
                <w:lang w:eastAsia="zh-TW"/>
              </w:rPr>
              <w:t>1735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3CB52D3" w14:textId="77777777" w:rsidR="008D7096" w:rsidRDefault="008D7096">
            <w:pPr>
              <w:pStyle w:val="TAC"/>
              <w:rPr>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A3518AE" w14:textId="77777777" w:rsidR="008D7096" w:rsidRDefault="008D7096">
            <w:pPr>
              <w:pStyle w:val="TAC"/>
              <w:rPr>
                <w:lang w:eastAsia="ko-KR"/>
              </w:rPr>
            </w:pPr>
            <w:r>
              <w:rPr>
                <w:lang w:eastAsia="zh-TW"/>
              </w:rPr>
              <w:t>25</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6200B59B" w14:textId="77777777" w:rsidR="008D7096" w:rsidRDefault="008D7096">
            <w:pPr>
              <w:pStyle w:val="TAC"/>
              <w:rPr>
                <w:lang w:eastAsia="ko-KR"/>
              </w:rPr>
            </w:pPr>
            <w:r>
              <w:rPr>
                <w:lang w:eastAsia="zh-TW"/>
              </w:rPr>
              <w:t>2135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043F8D0" w14:textId="77777777" w:rsidR="008D7096" w:rsidRDefault="008D7096">
            <w:pPr>
              <w:pStyle w:val="TAC"/>
              <w:rPr>
                <w:lang w:eastAsia="ko-KR"/>
              </w:rPr>
            </w:pPr>
            <w:r>
              <w:rPr>
                <w:lang w:eastAsia="zh-TW"/>
              </w:rPr>
              <w:t>12.0</w:t>
            </w:r>
          </w:p>
        </w:tc>
        <w:tc>
          <w:tcPr>
            <w:tcW w:w="536" w:type="pct"/>
            <w:tcBorders>
              <w:top w:val="single" w:sz="4" w:space="0" w:color="auto"/>
              <w:left w:val="single" w:sz="4" w:space="0" w:color="auto"/>
              <w:bottom w:val="single" w:sz="4" w:space="0" w:color="auto"/>
              <w:right w:val="single" w:sz="4" w:space="0" w:color="auto"/>
            </w:tcBorders>
            <w:vAlign w:val="center"/>
            <w:hideMark/>
          </w:tcPr>
          <w:p w14:paraId="5AAD26EB" w14:textId="77777777" w:rsidR="008D7096" w:rsidRDefault="008D7096">
            <w:pPr>
              <w:pStyle w:val="TAC"/>
            </w:pPr>
            <w:r>
              <w:rPr>
                <w:lang w:eastAsia="zh-TW"/>
              </w:rPr>
              <w:t>IMD3</w:t>
            </w:r>
          </w:p>
        </w:tc>
      </w:tr>
      <w:tr w:rsidR="008D7096" w14:paraId="678F5738" w14:textId="77777777" w:rsidTr="008D7096">
        <w:trPr>
          <w:trHeight w:val="187"/>
          <w:jc w:val="center"/>
        </w:trPr>
        <w:tc>
          <w:tcPr>
            <w:tcW w:w="1218" w:type="pct"/>
            <w:tcBorders>
              <w:top w:val="nil"/>
              <w:left w:val="single" w:sz="4" w:space="0" w:color="auto"/>
              <w:bottom w:val="single" w:sz="4" w:space="0" w:color="auto"/>
              <w:right w:val="single" w:sz="4" w:space="0" w:color="auto"/>
            </w:tcBorders>
            <w:vAlign w:val="center"/>
          </w:tcPr>
          <w:p w14:paraId="7E3D35DB"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0D48105E" w14:textId="77777777" w:rsidR="008D7096" w:rsidRDefault="008D7096">
            <w:pPr>
              <w:pStyle w:val="TAC"/>
            </w:pPr>
            <w:r>
              <w:rPr>
                <w:lang w:eastAsia="zh-TW"/>
              </w:rPr>
              <w:t>n46</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20A898BA" w14:textId="77777777" w:rsidR="008D7096" w:rsidRDefault="008D7096">
            <w:pPr>
              <w:pStyle w:val="TAC"/>
              <w:rPr>
                <w:lang w:eastAsia="ko-KR"/>
              </w:rPr>
            </w:pPr>
            <w:r>
              <w:rPr>
                <w:lang w:eastAsia="zh-TW"/>
              </w:rPr>
              <w:t>5605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EF7E258" w14:textId="77777777" w:rsidR="008D7096" w:rsidRDefault="008D7096">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06B354D1" w14:textId="77777777" w:rsidR="008D7096" w:rsidRDefault="008D7096">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vAlign w:val="center"/>
            <w:hideMark/>
          </w:tcPr>
          <w:p w14:paraId="28C9795E" w14:textId="77777777" w:rsidR="008D7096" w:rsidRDefault="008D7096">
            <w:pPr>
              <w:pStyle w:val="TAC"/>
              <w:rPr>
                <w:lang w:eastAsia="ko-KR"/>
              </w:rPr>
            </w:pPr>
            <w:r>
              <w:rPr>
                <w:lang w:eastAsia="zh-TW"/>
              </w:rPr>
              <w:t>5605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441E1C4" w14:textId="77777777" w:rsidR="008D7096" w:rsidRDefault="008D7096">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7E7EF524" w14:textId="77777777" w:rsidR="008D7096" w:rsidRDefault="008D7096">
            <w:pPr>
              <w:pStyle w:val="TAC"/>
            </w:pPr>
            <w:r>
              <w:rPr>
                <w:lang w:eastAsia="zh-TW"/>
              </w:rPr>
              <w:t>N/A</w:t>
            </w:r>
          </w:p>
        </w:tc>
      </w:tr>
      <w:tr w:rsidR="008D7096" w14:paraId="761CF852"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111E3FA" w14:textId="77777777" w:rsidR="008D7096" w:rsidRDefault="008D7096">
            <w:pPr>
              <w:pStyle w:val="TAC"/>
            </w:pPr>
            <w:r>
              <w:rPr>
                <w:rFonts w:eastAsia="ＭＳ 明朝"/>
              </w:rPr>
              <w:t>DC_66</w:t>
            </w:r>
            <w:r>
              <w:rPr>
                <w:lang w:eastAsia="zh-TW"/>
              </w:rPr>
              <w:t>A</w:t>
            </w:r>
            <w:r>
              <w:rPr>
                <w:rFonts w:eastAsia="ＭＳ 明朝"/>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26639F20" w14:textId="77777777" w:rsidR="008D7096" w:rsidRDefault="008D7096">
            <w:pPr>
              <w:pStyle w:val="TAC"/>
            </w:pPr>
            <w:r>
              <w:rPr>
                <w:lang w:eastAsia="zh-TW"/>
              </w:rPr>
              <w:t>66</w:t>
            </w:r>
          </w:p>
        </w:tc>
        <w:tc>
          <w:tcPr>
            <w:tcW w:w="485" w:type="pct"/>
            <w:tcBorders>
              <w:top w:val="single" w:sz="4" w:space="0" w:color="auto"/>
              <w:left w:val="single" w:sz="4" w:space="0" w:color="auto"/>
              <w:bottom w:val="single" w:sz="4" w:space="0" w:color="auto"/>
              <w:right w:val="single" w:sz="4" w:space="0" w:color="auto"/>
            </w:tcBorders>
            <w:noWrap/>
            <w:hideMark/>
          </w:tcPr>
          <w:p w14:paraId="56DC5608" w14:textId="77777777" w:rsidR="008D7096" w:rsidRDefault="008D7096">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5DDD5A37" w14:textId="77777777" w:rsidR="008D7096" w:rsidRDefault="008D7096">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0FDAE852" w14:textId="77777777" w:rsidR="008D7096" w:rsidRDefault="008D7096">
            <w:pPr>
              <w:pStyle w:val="TAC"/>
              <w:rPr>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5C0F3A53" w14:textId="77777777" w:rsidR="008D7096" w:rsidRDefault="008D7096">
            <w:pPr>
              <w:pStyle w:val="TAC"/>
              <w:rPr>
                <w:lang w:eastAsia="ko-KR"/>
              </w:rPr>
            </w:pPr>
            <w:r>
              <w:t>2115</w:t>
            </w:r>
          </w:p>
        </w:tc>
        <w:tc>
          <w:tcPr>
            <w:tcW w:w="398" w:type="pct"/>
            <w:tcBorders>
              <w:top w:val="single" w:sz="4" w:space="0" w:color="auto"/>
              <w:left w:val="single" w:sz="4" w:space="0" w:color="auto"/>
              <w:bottom w:val="single" w:sz="4" w:space="0" w:color="auto"/>
              <w:right w:val="single" w:sz="4" w:space="0" w:color="auto"/>
            </w:tcBorders>
            <w:noWrap/>
            <w:hideMark/>
          </w:tcPr>
          <w:p w14:paraId="4F3D6642" w14:textId="77777777" w:rsidR="008D7096" w:rsidRDefault="008D7096">
            <w:pPr>
              <w:pStyle w:val="TAC"/>
              <w:rPr>
                <w:lang w:eastAsia="ko-KR"/>
              </w:rPr>
            </w:pPr>
            <w:r>
              <w:rPr>
                <w:lang w:eastAsia="zh-TW"/>
              </w:rPr>
              <w:t>4</w:t>
            </w:r>
          </w:p>
        </w:tc>
        <w:tc>
          <w:tcPr>
            <w:tcW w:w="536" w:type="pct"/>
            <w:tcBorders>
              <w:top w:val="single" w:sz="4" w:space="0" w:color="auto"/>
              <w:left w:val="single" w:sz="4" w:space="0" w:color="auto"/>
              <w:bottom w:val="single" w:sz="4" w:space="0" w:color="auto"/>
              <w:right w:val="single" w:sz="4" w:space="0" w:color="auto"/>
            </w:tcBorders>
            <w:hideMark/>
          </w:tcPr>
          <w:p w14:paraId="0188BF3B" w14:textId="77777777" w:rsidR="008D7096" w:rsidRDefault="008D7096">
            <w:pPr>
              <w:pStyle w:val="TAC"/>
            </w:pPr>
            <w:r>
              <w:rPr>
                <w:lang w:eastAsia="zh-TW"/>
              </w:rPr>
              <w:t>IMD5</w:t>
            </w:r>
          </w:p>
        </w:tc>
      </w:tr>
      <w:tr w:rsidR="008D7096" w14:paraId="7B19909B"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506F6357"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C42E83B" w14:textId="77777777" w:rsidR="008D7096" w:rsidRDefault="008D7096">
            <w:pPr>
              <w:pStyle w:val="TAC"/>
            </w:pPr>
            <w:r>
              <w:t>n48</w:t>
            </w:r>
          </w:p>
        </w:tc>
        <w:tc>
          <w:tcPr>
            <w:tcW w:w="485" w:type="pct"/>
            <w:tcBorders>
              <w:top w:val="single" w:sz="4" w:space="0" w:color="auto"/>
              <w:left w:val="single" w:sz="4" w:space="0" w:color="auto"/>
              <w:bottom w:val="single" w:sz="4" w:space="0" w:color="auto"/>
              <w:right w:val="single" w:sz="4" w:space="0" w:color="auto"/>
            </w:tcBorders>
            <w:noWrap/>
            <w:hideMark/>
          </w:tcPr>
          <w:p w14:paraId="0DD4014B" w14:textId="77777777" w:rsidR="008D7096" w:rsidRDefault="008D7096">
            <w:pPr>
              <w:pStyle w:val="TAC"/>
              <w:rPr>
                <w:lang w:eastAsia="ko-KR"/>
              </w:rPr>
            </w:pPr>
            <w:r>
              <w:rPr>
                <w:rFonts w:cs="Arial"/>
              </w:rPr>
              <w:t>3630</w:t>
            </w:r>
          </w:p>
        </w:tc>
        <w:tc>
          <w:tcPr>
            <w:tcW w:w="471" w:type="pct"/>
            <w:tcBorders>
              <w:top w:val="single" w:sz="4" w:space="0" w:color="auto"/>
              <w:left w:val="single" w:sz="4" w:space="0" w:color="auto"/>
              <w:bottom w:val="single" w:sz="4" w:space="0" w:color="auto"/>
              <w:right w:val="single" w:sz="4" w:space="0" w:color="auto"/>
            </w:tcBorders>
            <w:noWrap/>
            <w:hideMark/>
          </w:tcPr>
          <w:p w14:paraId="19425644" w14:textId="77777777" w:rsidR="008D7096" w:rsidRDefault="008D7096">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20F43523" w14:textId="77777777" w:rsidR="008D7096" w:rsidRDefault="008D7096">
            <w:pPr>
              <w:pStyle w:val="TAC"/>
              <w:rPr>
                <w:lang w:eastAsia="ko-KR"/>
              </w:rPr>
            </w:pPr>
            <w:r>
              <w:rPr>
                <w:lang w:eastAsia="zh-TW"/>
              </w:rPr>
              <w:t>100</w:t>
            </w:r>
          </w:p>
        </w:tc>
        <w:tc>
          <w:tcPr>
            <w:tcW w:w="485" w:type="pct"/>
            <w:tcBorders>
              <w:top w:val="single" w:sz="4" w:space="0" w:color="auto"/>
              <w:left w:val="single" w:sz="4" w:space="0" w:color="auto"/>
              <w:bottom w:val="single" w:sz="4" w:space="0" w:color="auto"/>
              <w:right w:val="single" w:sz="4" w:space="0" w:color="auto"/>
            </w:tcBorders>
            <w:noWrap/>
            <w:hideMark/>
          </w:tcPr>
          <w:p w14:paraId="53A74FAA" w14:textId="77777777" w:rsidR="008D7096" w:rsidRDefault="008D7096">
            <w:pPr>
              <w:pStyle w:val="TAC"/>
              <w:rPr>
                <w:lang w:eastAsia="ko-KR"/>
              </w:rPr>
            </w:pPr>
            <w:r>
              <w:rPr>
                <w:rFonts w:cs="Arial"/>
              </w:rPr>
              <w:t>3630</w:t>
            </w:r>
          </w:p>
        </w:tc>
        <w:tc>
          <w:tcPr>
            <w:tcW w:w="398" w:type="pct"/>
            <w:tcBorders>
              <w:top w:val="single" w:sz="4" w:space="0" w:color="auto"/>
              <w:left w:val="single" w:sz="4" w:space="0" w:color="auto"/>
              <w:bottom w:val="single" w:sz="4" w:space="0" w:color="auto"/>
              <w:right w:val="single" w:sz="4" w:space="0" w:color="auto"/>
            </w:tcBorders>
            <w:noWrap/>
            <w:hideMark/>
          </w:tcPr>
          <w:p w14:paraId="54A7FF54" w14:textId="77777777" w:rsidR="008D7096" w:rsidRDefault="008D7096">
            <w:pPr>
              <w:pStyle w:val="TAC"/>
              <w:rPr>
                <w:lang w:eastAsia="ko-KR"/>
              </w:rPr>
            </w:pPr>
            <w:r>
              <w:rPr>
                <w:lang w:eastAsia="zh-TW"/>
              </w:rPr>
              <w:t>N/A</w:t>
            </w:r>
          </w:p>
        </w:tc>
        <w:tc>
          <w:tcPr>
            <w:tcW w:w="536" w:type="pct"/>
            <w:tcBorders>
              <w:top w:val="single" w:sz="4" w:space="0" w:color="auto"/>
              <w:left w:val="single" w:sz="4" w:space="0" w:color="auto"/>
              <w:bottom w:val="single" w:sz="4" w:space="0" w:color="auto"/>
              <w:right w:val="single" w:sz="4" w:space="0" w:color="auto"/>
            </w:tcBorders>
            <w:hideMark/>
          </w:tcPr>
          <w:p w14:paraId="4BFB19CC" w14:textId="77777777" w:rsidR="008D7096" w:rsidRDefault="008D7096">
            <w:pPr>
              <w:pStyle w:val="TAC"/>
            </w:pPr>
            <w:r>
              <w:rPr>
                <w:lang w:eastAsia="zh-TW"/>
              </w:rPr>
              <w:t>N/A</w:t>
            </w:r>
          </w:p>
        </w:tc>
      </w:tr>
      <w:tr w:rsidR="008D7096" w14:paraId="5B552F9C"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1ECD80EC" w14:textId="77777777" w:rsidR="008D7096" w:rsidRDefault="008D7096">
            <w:pPr>
              <w:pStyle w:val="TAC"/>
            </w:pPr>
            <w:r>
              <w:rPr>
                <w:rFonts w:cs="Arial"/>
                <w:lang w:eastAsia="ja-JP"/>
              </w:rPr>
              <w:t>DC_66A_n71A</w:t>
            </w:r>
          </w:p>
        </w:tc>
        <w:tc>
          <w:tcPr>
            <w:tcW w:w="528" w:type="pct"/>
            <w:tcBorders>
              <w:top w:val="single" w:sz="4" w:space="0" w:color="auto"/>
              <w:left w:val="single" w:sz="4" w:space="0" w:color="auto"/>
              <w:bottom w:val="single" w:sz="4" w:space="0" w:color="auto"/>
              <w:right w:val="single" w:sz="4" w:space="0" w:color="auto"/>
            </w:tcBorders>
            <w:hideMark/>
          </w:tcPr>
          <w:p w14:paraId="4CD7A5E4" w14:textId="77777777" w:rsidR="008D7096" w:rsidRDefault="008D7096">
            <w:pPr>
              <w:pStyle w:val="TAC"/>
            </w:pPr>
            <w:r>
              <w:rPr>
                <w:rFonts w:cs="Arial"/>
                <w:lang w:eastAsia="ja-JP"/>
              </w:rPr>
              <w:t>66</w:t>
            </w:r>
          </w:p>
        </w:tc>
        <w:tc>
          <w:tcPr>
            <w:tcW w:w="485" w:type="pct"/>
            <w:tcBorders>
              <w:top w:val="single" w:sz="4" w:space="0" w:color="auto"/>
              <w:left w:val="single" w:sz="4" w:space="0" w:color="auto"/>
              <w:bottom w:val="single" w:sz="4" w:space="0" w:color="auto"/>
              <w:right w:val="single" w:sz="4" w:space="0" w:color="auto"/>
            </w:tcBorders>
            <w:noWrap/>
            <w:hideMark/>
          </w:tcPr>
          <w:p w14:paraId="0803F299" w14:textId="77777777" w:rsidR="008D7096" w:rsidRDefault="008D7096">
            <w:pPr>
              <w:pStyle w:val="TAC"/>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1A7E9819" w14:textId="77777777" w:rsidR="008D7096" w:rsidRDefault="008D7096">
            <w:pPr>
              <w:pStyle w:val="TAC"/>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59DB99F" w14:textId="77777777" w:rsidR="008D7096" w:rsidRDefault="008D7096">
            <w:pPr>
              <w:pStyle w:val="TAC"/>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0EE6C7A1" w14:textId="77777777" w:rsidR="008D7096" w:rsidRDefault="008D7096">
            <w:pPr>
              <w:pStyle w:val="TAC"/>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46852E2D" w14:textId="77777777" w:rsidR="008D7096" w:rsidRDefault="008D7096">
            <w:pPr>
              <w:pStyle w:val="TAC"/>
            </w:pPr>
            <w:r>
              <w:rPr>
                <w:rFonts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7E494125" w14:textId="77777777" w:rsidR="008D7096" w:rsidRDefault="008D7096">
            <w:pPr>
              <w:pStyle w:val="TAC"/>
            </w:pPr>
            <w:r>
              <w:rPr>
                <w:rFonts w:cs="Arial"/>
                <w:lang w:eastAsia="ja-JP"/>
              </w:rPr>
              <w:t>IMD4</w:t>
            </w:r>
          </w:p>
        </w:tc>
      </w:tr>
      <w:tr w:rsidR="008D7096" w14:paraId="4BAEEDC4"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E106795"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662BF43" w14:textId="77777777" w:rsidR="008D7096" w:rsidRDefault="008D7096">
            <w:pPr>
              <w:pStyle w:val="TAC"/>
            </w:pPr>
            <w:r>
              <w:rPr>
                <w:rFonts w:cs="Arial"/>
                <w:lang w:eastAsia="ja-JP"/>
              </w:rPr>
              <w:t>n71</w:t>
            </w:r>
          </w:p>
        </w:tc>
        <w:tc>
          <w:tcPr>
            <w:tcW w:w="485" w:type="pct"/>
            <w:tcBorders>
              <w:top w:val="single" w:sz="4" w:space="0" w:color="auto"/>
              <w:left w:val="single" w:sz="4" w:space="0" w:color="auto"/>
              <w:bottom w:val="single" w:sz="4" w:space="0" w:color="auto"/>
              <w:right w:val="single" w:sz="4" w:space="0" w:color="auto"/>
            </w:tcBorders>
            <w:noWrap/>
            <w:hideMark/>
          </w:tcPr>
          <w:p w14:paraId="155011D5" w14:textId="77777777" w:rsidR="008D7096" w:rsidRDefault="008D7096">
            <w:pPr>
              <w:pStyle w:val="TAC"/>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3BC8DD77" w14:textId="77777777" w:rsidR="008D7096" w:rsidRDefault="008D7096">
            <w:pPr>
              <w:pStyle w:val="TAC"/>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23E4E3D7" w14:textId="77777777" w:rsidR="008D7096" w:rsidRDefault="008D7096">
            <w:pPr>
              <w:pStyle w:val="TAC"/>
            </w:pPr>
            <w:r>
              <w:rPr>
                <w:rFonts w:cs="Arial"/>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1F057F22" w14:textId="77777777" w:rsidR="008D7096" w:rsidRDefault="008D7096">
            <w:pPr>
              <w:pStyle w:val="TAC"/>
            </w:pPr>
            <w:r>
              <w:rPr>
                <w:rFonts w:cs="Arial"/>
              </w:rPr>
              <w:t>629</w:t>
            </w:r>
          </w:p>
        </w:tc>
        <w:tc>
          <w:tcPr>
            <w:tcW w:w="398" w:type="pct"/>
            <w:tcBorders>
              <w:top w:val="single" w:sz="4" w:space="0" w:color="auto"/>
              <w:left w:val="single" w:sz="4" w:space="0" w:color="auto"/>
              <w:bottom w:val="single" w:sz="4" w:space="0" w:color="auto"/>
              <w:right w:val="single" w:sz="4" w:space="0" w:color="auto"/>
            </w:tcBorders>
            <w:noWrap/>
            <w:hideMark/>
          </w:tcPr>
          <w:p w14:paraId="30EAEE87" w14:textId="77777777" w:rsidR="008D7096" w:rsidRDefault="008D7096">
            <w:pPr>
              <w:pStyle w:val="TAC"/>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3FCD8D35" w14:textId="77777777" w:rsidR="008D7096" w:rsidRDefault="008D7096">
            <w:pPr>
              <w:pStyle w:val="TAC"/>
            </w:pPr>
            <w:r>
              <w:rPr>
                <w:rFonts w:cs="Arial"/>
                <w:lang w:eastAsia="ja-JP"/>
              </w:rPr>
              <w:t>N/A</w:t>
            </w:r>
          </w:p>
        </w:tc>
      </w:tr>
      <w:tr w:rsidR="008D7096" w14:paraId="662D8EB8"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10E444EF" w14:textId="77777777" w:rsidR="008D7096" w:rsidRDefault="008D7096">
            <w:pPr>
              <w:pStyle w:val="TAC"/>
            </w:pPr>
            <w:r>
              <w:rPr>
                <w:rFonts w:cs="Arial"/>
                <w:lang w:eastAsia="ja-JP"/>
              </w:rPr>
              <w:t>DC_66A_n78A</w:t>
            </w:r>
          </w:p>
        </w:tc>
        <w:tc>
          <w:tcPr>
            <w:tcW w:w="528" w:type="pct"/>
            <w:tcBorders>
              <w:top w:val="single" w:sz="4" w:space="0" w:color="auto"/>
              <w:left w:val="single" w:sz="4" w:space="0" w:color="auto"/>
              <w:bottom w:val="single" w:sz="4" w:space="0" w:color="auto"/>
              <w:right w:val="single" w:sz="4" w:space="0" w:color="auto"/>
            </w:tcBorders>
            <w:hideMark/>
          </w:tcPr>
          <w:p w14:paraId="2035384D" w14:textId="77777777" w:rsidR="008D7096" w:rsidRDefault="008D7096">
            <w:pPr>
              <w:pStyle w:val="TAC"/>
              <w:rPr>
                <w:rFonts w:cs="Arial"/>
                <w:lang w:eastAsia="ja-JP"/>
              </w:rPr>
            </w:pPr>
            <w:r>
              <w:rPr>
                <w:rFonts w:cs="Arial"/>
                <w:lang w:eastAsia="ja-JP"/>
              </w:rPr>
              <w:t>66</w:t>
            </w:r>
          </w:p>
        </w:tc>
        <w:tc>
          <w:tcPr>
            <w:tcW w:w="485" w:type="pct"/>
            <w:tcBorders>
              <w:top w:val="single" w:sz="4" w:space="0" w:color="auto"/>
              <w:left w:val="single" w:sz="4" w:space="0" w:color="auto"/>
              <w:bottom w:val="single" w:sz="4" w:space="0" w:color="auto"/>
              <w:right w:val="single" w:sz="4" w:space="0" w:color="auto"/>
            </w:tcBorders>
            <w:noWrap/>
            <w:hideMark/>
          </w:tcPr>
          <w:p w14:paraId="34BDB3A5" w14:textId="77777777" w:rsidR="008D7096" w:rsidRDefault="008D7096">
            <w:pPr>
              <w:pStyle w:val="TAC"/>
              <w:rPr>
                <w:rFonts w:cs="Arial"/>
                <w:lang w:eastAsia="ja-JP"/>
              </w:rPr>
            </w:pPr>
            <w:r>
              <w:rPr>
                <w:rFonts w:cs="Arial"/>
                <w:szCs w:val="18"/>
                <w:lang w:eastAsia="ko-KR"/>
              </w:rPr>
              <w:t>1730</w:t>
            </w:r>
          </w:p>
        </w:tc>
        <w:tc>
          <w:tcPr>
            <w:tcW w:w="471" w:type="pct"/>
            <w:tcBorders>
              <w:top w:val="single" w:sz="4" w:space="0" w:color="auto"/>
              <w:left w:val="single" w:sz="4" w:space="0" w:color="auto"/>
              <w:bottom w:val="single" w:sz="4" w:space="0" w:color="auto"/>
              <w:right w:val="single" w:sz="4" w:space="0" w:color="auto"/>
            </w:tcBorders>
            <w:noWrap/>
            <w:hideMark/>
          </w:tcPr>
          <w:p w14:paraId="6CA19A54" w14:textId="77777777" w:rsidR="008D7096" w:rsidRDefault="008D7096">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EAA7D1B" w14:textId="77777777" w:rsidR="008D7096" w:rsidRDefault="008D7096">
            <w:pPr>
              <w:pStyle w:val="TAC"/>
              <w:rPr>
                <w:rFonts w:cs="Arial"/>
                <w:lang w:eastAsia="ja-JP"/>
              </w:rPr>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3D8E4090" w14:textId="77777777" w:rsidR="008D7096" w:rsidRDefault="008D7096">
            <w:pPr>
              <w:pStyle w:val="TAC"/>
              <w:rPr>
                <w:rFonts w:cs="Arial"/>
              </w:rPr>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154FA04B" w14:textId="77777777" w:rsidR="008D7096" w:rsidRDefault="008D7096">
            <w:pPr>
              <w:pStyle w:val="TAC"/>
              <w:rPr>
                <w:rFonts w:cs="Arial"/>
                <w:lang w:eastAsia="ja-JP"/>
              </w:rPr>
            </w:pPr>
            <w:r>
              <w:rPr>
                <w:rFonts w:cs="Arial"/>
                <w:lang w:eastAsia="ja-JP"/>
              </w:rPr>
              <w:t>5.0</w:t>
            </w:r>
          </w:p>
        </w:tc>
        <w:tc>
          <w:tcPr>
            <w:tcW w:w="536" w:type="pct"/>
            <w:tcBorders>
              <w:top w:val="single" w:sz="4" w:space="0" w:color="auto"/>
              <w:left w:val="single" w:sz="4" w:space="0" w:color="auto"/>
              <w:bottom w:val="single" w:sz="4" w:space="0" w:color="auto"/>
              <w:right w:val="single" w:sz="4" w:space="0" w:color="auto"/>
            </w:tcBorders>
            <w:hideMark/>
          </w:tcPr>
          <w:p w14:paraId="2AC517C4" w14:textId="77777777" w:rsidR="008D7096" w:rsidRDefault="008D7096">
            <w:pPr>
              <w:pStyle w:val="TAC"/>
              <w:rPr>
                <w:rFonts w:cs="Arial"/>
                <w:lang w:eastAsia="ja-JP"/>
              </w:rPr>
            </w:pPr>
            <w:r>
              <w:rPr>
                <w:rFonts w:cs="Arial"/>
                <w:lang w:eastAsia="ja-JP"/>
              </w:rPr>
              <w:t>IMD5</w:t>
            </w:r>
          </w:p>
        </w:tc>
      </w:tr>
      <w:tr w:rsidR="008D7096" w14:paraId="7E32F099"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7CC924D9"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B978A46" w14:textId="77777777" w:rsidR="008D7096" w:rsidRDefault="008D7096">
            <w:pPr>
              <w:pStyle w:val="TAC"/>
              <w:rPr>
                <w:rFonts w:cs="Arial"/>
                <w:lang w:eastAsia="ja-JP"/>
              </w:rPr>
            </w:pPr>
            <w:r>
              <w:rPr>
                <w:rFonts w:cs="Arial"/>
                <w:lang w:eastAsia="ja-JP"/>
              </w:rPr>
              <w:t>n78</w:t>
            </w:r>
          </w:p>
        </w:tc>
        <w:tc>
          <w:tcPr>
            <w:tcW w:w="485" w:type="pct"/>
            <w:tcBorders>
              <w:top w:val="single" w:sz="4" w:space="0" w:color="auto"/>
              <w:left w:val="single" w:sz="4" w:space="0" w:color="auto"/>
              <w:bottom w:val="single" w:sz="4" w:space="0" w:color="auto"/>
              <w:right w:val="single" w:sz="4" w:space="0" w:color="auto"/>
            </w:tcBorders>
            <w:noWrap/>
            <w:hideMark/>
          </w:tcPr>
          <w:p w14:paraId="0FA07992" w14:textId="77777777" w:rsidR="008D7096" w:rsidRDefault="008D7096">
            <w:pPr>
              <w:pStyle w:val="TAC"/>
              <w:rPr>
                <w:rFonts w:cs="Arial"/>
                <w:lang w:eastAsia="ja-JP"/>
              </w:rPr>
            </w:pPr>
            <w:r>
              <w:rPr>
                <w:rFonts w:cs="Arial"/>
                <w:lang w:eastAsia="ja-JP"/>
              </w:rPr>
              <w:t>3660</w:t>
            </w:r>
          </w:p>
        </w:tc>
        <w:tc>
          <w:tcPr>
            <w:tcW w:w="471" w:type="pct"/>
            <w:tcBorders>
              <w:top w:val="single" w:sz="4" w:space="0" w:color="auto"/>
              <w:left w:val="single" w:sz="4" w:space="0" w:color="auto"/>
              <w:bottom w:val="single" w:sz="4" w:space="0" w:color="auto"/>
              <w:right w:val="single" w:sz="4" w:space="0" w:color="auto"/>
            </w:tcBorders>
            <w:noWrap/>
            <w:hideMark/>
          </w:tcPr>
          <w:p w14:paraId="1A649D39" w14:textId="77777777" w:rsidR="008D7096" w:rsidRDefault="008D7096">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20F05C9D" w14:textId="77777777" w:rsidR="008D7096" w:rsidRDefault="008D7096">
            <w:pPr>
              <w:pStyle w:val="TAC"/>
              <w:rPr>
                <w:rFonts w:cs="Arial"/>
                <w:lang w:eastAsia="ja-JP"/>
              </w:rPr>
            </w:pPr>
            <w:r>
              <w:rPr>
                <w:rFonts w:cs="Arial"/>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401DC2C2" w14:textId="77777777" w:rsidR="008D7096" w:rsidRDefault="008D7096">
            <w:pPr>
              <w:pStyle w:val="TAC"/>
              <w:rPr>
                <w:rFonts w:cs="Arial"/>
              </w:rPr>
            </w:pPr>
            <w:r>
              <w:rPr>
                <w:rFonts w:cs="Arial"/>
              </w:rPr>
              <w:t>3660</w:t>
            </w:r>
          </w:p>
        </w:tc>
        <w:tc>
          <w:tcPr>
            <w:tcW w:w="398" w:type="pct"/>
            <w:tcBorders>
              <w:top w:val="single" w:sz="4" w:space="0" w:color="auto"/>
              <w:left w:val="single" w:sz="4" w:space="0" w:color="auto"/>
              <w:bottom w:val="single" w:sz="4" w:space="0" w:color="auto"/>
              <w:right w:val="single" w:sz="4" w:space="0" w:color="auto"/>
            </w:tcBorders>
            <w:noWrap/>
            <w:hideMark/>
          </w:tcPr>
          <w:p w14:paraId="50C57081" w14:textId="77777777" w:rsidR="008D7096" w:rsidRDefault="008D7096">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4179F182" w14:textId="77777777" w:rsidR="008D7096" w:rsidRDefault="008D7096">
            <w:pPr>
              <w:pStyle w:val="TAC"/>
              <w:rPr>
                <w:rFonts w:cs="Arial"/>
                <w:lang w:eastAsia="ja-JP"/>
              </w:rPr>
            </w:pPr>
            <w:r>
              <w:rPr>
                <w:rFonts w:cs="Arial"/>
                <w:lang w:eastAsia="ja-JP"/>
              </w:rPr>
              <w:t>N/A</w:t>
            </w:r>
          </w:p>
        </w:tc>
      </w:tr>
      <w:tr w:rsidR="008D7096" w14:paraId="0EDEFF7D"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03451EC3" w14:textId="77777777" w:rsidR="008D7096" w:rsidRDefault="008D7096">
            <w:pPr>
              <w:pStyle w:val="TAC"/>
            </w:pPr>
            <w:r>
              <w:rPr>
                <w:rFonts w:cs="Arial"/>
                <w:lang w:eastAsia="zh-CN"/>
              </w:rPr>
              <w:t>DC</w:t>
            </w:r>
            <w:r>
              <w:rPr>
                <w:rFonts w:cs="Arial"/>
              </w:rPr>
              <w:t>_71A</w:t>
            </w:r>
            <w:r>
              <w:rPr>
                <w:rFonts w:cs="Arial"/>
                <w:lang w:eastAsia="zh-CN"/>
              </w:rPr>
              <w:t>_</w:t>
            </w:r>
            <w:r>
              <w:rPr>
                <w:rFonts w:cs="Arial"/>
              </w:rPr>
              <w:t>n38A</w:t>
            </w:r>
          </w:p>
        </w:tc>
        <w:tc>
          <w:tcPr>
            <w:tcW w:w="528" w:type="pct"/>
            <w:tcBorders>
              <w:top w:val="single" w:sz="4" w:space="0" w:color="auto"/>
              <w:left w:val="single" w:sz="4" w:space="0" w:color="auto"/>
              <w:bottom w:val="single" w:sz="4" w:space="0" w:color="auto"/>
              <w:right w:val="single" w:sz="4" w:space="0" w:color="auto"/>
            </w:tcBorders>
            <w:hideMark/>
          </w:tcPr>
          <w:p w14:paraId="0DB9D803" w14:textId="77777777" w:rsidR="008D7096" w:rsidRDefault="008D7096">
            <w:pPr>
              <w:pStyle w:val="TAC"/>
              <w:rPr>
                <w:rFonts w:cs="Arial"/>
                <w:lang w:eastAsia="ja-JP"/>
              </w:rPr>
            </w:pPr>
            <w:r>
              <w:t>71</w:t>
            </w:r>
          </w:p>
        </w:tc>
        <w:tc>
          <w:tcPr>
            <w:tcW w:w="485" w:type="pct"/>
            <w:tcBorders>
              <w:top w:val="single" w:sz="4" w:space="0" w:color="auto"/>
              <w:left w:val="single" w:sz="4" w:space="0" w:color="auto"/>
              <w:bottom w:val="single" w:sz="4" w:space="0" w:color="auto"/>
              <w:right w:val="single" w:sz="4" w:space="0" w:color="auto"/>
            </w:tcBorders>
            <w:noWrap/>
            <w:hideMark/>
          </w:tcPr>
          <w:p w14:paraId="2DA0B546" w14:textId="77777777" w:rsidR="008D7096" w:rsidRDefault="008D7096">
            <w:pPr>
              <w:pStyle w:val="TAC"/>
              <w:rPr>
                <w:rFonts w:cs="Arial"/>
                <w:lang w:eastAsia="ja-JP"/>
              </w:rPr>
            </w:pPr>
            <w:r>
              <w:t>665</w:t>
            </w:r>
          </w:p>
        </w:tc>
        <w:tc>
          <w:tcPr>
            <w:tcW w:w="471" w:type="pct"/>
            <w:tcBorders>
              <w:top w:val="single" w:sz="4" w:space="0" w:color="auto"/>
              <w:left w:val="single" w:sz="4" w:space="0" w:color="auto"/>
              <w:bottom w:val="single" w:sz="4" w:space="0" w:color="auto"/>
              <w:right w:val="single" w:sz="4" w:space="0" w:color="auto"/>
            </w:tcBorders>
            <w:noWrap/>
            <w:hideMark/>
          </w:tcPr>
          <w:p w14:paraId="0957022B" w14:textId="77777777" w:rsidR="008D7096" w:rsidRDefault="008D7096">
            <w:pPr>
              <w:pStyle w:val="TAC"/>
              <w:rPr>
                <w:rFonts w:cs="Arial"/>
                <w:lang w:eastAsia="ja-JP"/>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9FAE6E3" w14:textId="77777777" w:rsidR="008D7096" w:rsidRDefault="008D7096">
            <w:pPr>
              <w:pStyle w:val="TAC"/>
              <w:rPr>
                <w:rFonts w:cs="Arial"/>
                <w:lang w:eastAsia="ja-JP"/>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5978864E" w14:textId="77777777" w:rsidR="008D7096" w:rsidRDefault="008D7096">
            <w:pPr>
              <w:pStyle w:val="TAC"/>
              <w:rPr>
                <w:rFonts w:cs="Arial"/>
              </w:rPr>
            </w:pPr>
            <w:r>
              <w:t>619</w:t>
            </w:r>
          </w:p>
        </w:tc>
        <w:tc>
          <w:tcPr>
            <w:tcW w:w="398" w:type="pct"/>
            <w:tcBorders>
              <w:top w:val="single" w:sz="4" w:space="0" w:color="auto"/>
              <w:left w:val="single" w:sz="4" w:space="0" w:color="auto"/>
              <w:bottom w:val="single" w:sz="4" w:space="0" w:color="auto"/>
              <w:right w:val="single" w:sz="4" w:space="0" w:color="auto"/>
            </w:tcBorders>
            <w:noWrap/>
            <w:hideMark/>
          </w:tcPr>
          <w:p w14:paraId="7FC53121" w14:textId="77777777" w:rsidR="008D7096" w:rsidRDefault="008D7096">
            <w:pPr>
              <w:pStyle w:val="TAC"/>
              <w:rPr>
                <w:rFonts w:cs="Arial"/>
                <w:lang w:eastAsia="ja-JP"/>
              </w:rPr>
            </w:pPr>
            <w:r>
              <w:rPr>
                <w:rFonts w:cs="Arial"/>
                <w:lang w:eastAsia="ja-JP"/>
              </w:rPr>
              <w:t>11</w:t>
            </w:r>
          </w:p>
        </w:tc>
        <w:tc>
          <w:tcPr>
            <w:tcW w:w="536" w:type="pct"/>
            <w:tcBorders>
              <w:top w:val="single" w:sz="4" w:space="0" w:color="auto"/>
              <w:left w:val="single" w:sz="4" w:space="0" w:color="auto"/>
              <w:bottom w:val="single" w:sz="4" w:space="0" w:color="auto"/>
              <w:right w:val="single" w:sz="4" w:space="0" w:color="auto"/>
            </w:tcBorders>
            <w:hideMark/>
          </w:tcPr>
          <w:p w14:paraId="4AFAB42D" w14:textId="77777777" w:rsidR="008D7096" w:rsidRDefault="008D7096">
            <w:pPr>
              <w:pStyle w:val="TAC"/>
              <w:rPr>
                <w:rFonts w:cs="Arial"/>
                <w:lang w:eastAsia="ja-JP"/>
              </w:rPr>
            </w:pPr>
            <w:r>
              <w:rPr>
                <w:rFonts w:cs="Arial"/>
                <w:lang w:eastAsia="ja-JP"/>
              </w:rPr>
              <w:t>IMD4</w:t>
            </w:r>
          </w:p>
        </w:tc>
      </w:tr>
      <w:tr w:rsidR="008D7096" w14:paraId="1F174B48"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1BFC096C"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F0231C0" w14:textId="77777777" w:rsidR="008D7096" w:rsidRDefault="008D7096">
            <w:pPr>
              <w:pStyle w:val="TAC"/>
              <w:rPr>
                <w:rFonts w:cs="Arial"/>
                <w:lang w:eastAsia="ja-JP"/>
              </w:rPr>
            </w:pPr>
            <w:r>
              <w:rPr>
                <w:rFonts w:cs="Arial"/>
                <w:lang w:eastAsia="ja-JP"/>
              </w:rPr>
              <w:t>n38</w:t>
            </w:r>
          </w:p>
        </w:tc>
        <w:tc>
          <w:tcPr>
            <w:tcW w:w="485" w:type="pct"/>
            <w:tcBorders>
              <w:top w:val="single" w:sz="4" w:space="0" w:color="auto"/>
              <w:left w:val="single" w:sz="4" w:space="0" w:color="auto"/>
              <w:bottom w:val="single" w:sz="4" w:space="0" w:color="auto"/>
              <w:right w:val="single" w:sz="4" w:space="0" w:color="auto"/>
            </w:tcBorders>
            <w:noWrap/>
            <w:hideMark/>
          </w:tcPr>
          <w:p w14:paraId="023B7177" w14:textId="77777777" w:rsidR="008D7096" w:rsidRDefault="008D7096">
            <w:pPr>
              <w:pStyle w:val="TAC"/>
              <w:rPr>
                <w:rFonts w:cs="Arial"/>
                <w:lang w:eastAsia="ja-JP"/>
              </w:rPr>
            </w:pPr>
            <w:r>
              <w:rPr>
                <w:rFonts w:cs="Arial"/>
                <w:lang w:eastAsia="ja-JP"/>
              </w:rPr>
              <w:t>2614</w:t>
            </w:r>
          </w:p>
        </w:tc>
        <w:tc>
          <w:tcPr>
            <w:tcW w:w="471" w:type="pct"/>
            <w:tcBorders>
              <w:top w:val="single" w:sz="4" w:space="0" w:color="auto"/>
              <w:left w:val="single" w:sz="4" w:space="0" w:color="auto"/>
              <w:bottom w:val="single" w:sz="4" w:space="0" w:color="auto"/>
              <w:right w:val="single" w:sz="4" w:space="0" w:color="auto"/>
            </w:tcBorders>
            <w:noWrap/>
            <w:hideMark/>
          </w:tcPr>
          <w:p w14:paraId="3D7C861F" w14:textId="77777777" w:rsidR="008D7096" w:rsidRDefault="008D7096">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6D322D53" w14:textId="77777777" w:rsidR="008D7096" w:rsidRDefault="008D7096">
            <w:pPr>
              <w:pStyle w:val="TAC"/>
              <w:rPr>
                <w:rFonts w:cs="Arial"/>
                <w:lang w:eastAsia="ja-JP"/>
              </w:rPr>
            </w:pPr>
            <w:r>
              <w:rPr>
                <w:rFonts w:cs="Arial"/>
                <w:lang w:eastAsia="ja-JP"/>
              </w:rPr>
              <w:t>50</w:t>
            </w:r>
          </w:p>
        </w:tc>
        <w:tc>
          <w:tcPr>
            <w:tcW w:w="485" w:type="pct"/>
            <w:tcBorders>
              <w:top w:val="single" w:sz="4" w:space="0" w:color="auto"/>
              <w:left w:val="single" w:sz="4" w:space="0" w:color="auto"/>
              <w:bottom w:val="single" w:sz="4" w:space="0" w:color="auto"/>
              <w:right w:val="single" w:sz="4" w:space="0" w:color="auto"/>
            </w:tcBorders>
            <w:noWrap/>
            <w:hideMark/>
          </w:tcPr>
          <w:p w14:paraId="3901C6BC" w14:textId="77777777" w:rsidR="008D7096" w:rsidRDefault="008D7096">
            <w:pPr>
              <w:pStyle w:val="TAC"/>
              <w:rPr>
                <w:rFonts w:cs="Arial"/>
              </w:rPr>
            </w:pPr>
            <w:r>
              <w:t>2614</w:t>
            </w:r>
          </w:p>
        </w:tc>
        <w:tc>
          <w:tcPr>
            <w:tcW w:w="398" w:type="pct"/>
            <w:tcBorders>
              <w:top w:val="single" w:sz="4" w:space="0" w:color="auto"/>
              <w:left w:val="single" w:sz="4" w:space="0" w:color="auto"/>
              <w:bottom w:val="single" w:sz="4" w:space="0" w:color="auto"/>
              <w:right w:val="single" w:sz="4" w:space="0" w:color="auto"/>
            </w:tcBorders>
            <w:noWrap/>
            <w:hideMark/>
          </w:tcPr>
          <w:p w14:paraId="1431DE43" w14:textId="77777777" w:rsidR="008D7096" w:rsidRDefault="008D7096">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58285A26" w14:textId="77777777" w:rsidR="008D7096" w:rsidRDefault="008D7096">
            <w:pPr>
              <w:pStyle w:val="TAC"/>
              <w:rPr>
                <w:rFonts w:cs="Arial"/>
                <w:lang w:eastAsia="ja-JP"/>
              </w:rPr>
            </w:pPr>
            <w:r>
              <w:rPr>
                <w:rFonts w:cs="Arial"/>
                <w:lang w:eastAsia="ja-JP"/>
              </w:rPr>
              <w:t>N/A</w:t>
            </w:r>
          </w:p>
        </w:tc>
      </w:tr>
      <w:tr w:rsidR="008D7096" w14:paraId="4CCC9C23"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5BAFDD13" w14:textId="77777777" w:rsidR="008D7096" w:rsidRDefault="008D7096">
            <w:pPr>
              <w:pStyle w:val="TAC"/>
            </w:pPr>
            <w:r>
              <w:t>DC_71A_n66A</w:t>
            </w:r>
          </w:p>
        </w:tc>
        <w:tc>
          <w:tcPr>
            <w:tcW w:w="528" w:type="pct"/>
            <w:tcBorders>
              <w:top w:val="single" w:sz="4" w:space="0" w:color="auto"/>
              <w:left w:val="single" w:sz="4" w:space="0" w:color="auto"/>
              <w:bottom w:val="single" w:sz="4" w:space="0" w:color="auto"/>
              <w:right w:val="single" w:sz="4" w:space="0" w:color="auto"/>
            </w:tcBorders>
            <w:hideMark/>
          </w:tcPr>
          <w:p w14:paraId="04C10C87" w14:textId="77777777" w:rsidR="008D7096" w:rsidRDefault="008D7096">
            <w:pPr>
              <w:pStyle w:val="TAC"/>
              <w:rPr>
                <w:rFonts w:cs="Arial"/>
                <w:lang w:eastAsia="ja-JP"/>
              </w:rPr>
            </w:pPr>
            <w:r>
              <w:rPr>
                <w:rFonts w:cs="Arial"/>
                <w:lang w:eastAsia="ja-JP"/>
              </w:rPr>
              <w:t>71</w:t>
            </w:r>
          </w:p>
        </w:tc>
        <w:tc>
          <w:tcPr>
            <w:tcW w:w="485" w:type="pct"/>
            <w:tcBorders>
              <w:top w:val="single" w:sz="4" w:space="0" w:color="auto"/>
              <w:left w:val="single" w:sz="4" w:space="0" w:color="auto"/>
              <w:bottom w:val="single" w:sz="4" w:space="0" w:color="auto"/>
              <w:right w:val="single" w:sz="4" w:space="0" w:color="auto"/>
            </w:tcBorders>
            <w:noWrap/>
            <w:hideMark/>
          </w:tcPr>
          <w:p w14:paraId="7D0A5CB9" w14:textId="77777777" w:rsidR="008D7096" w:rsidRDefault="008D7096">
            <w:pPr>
              <w:pStyle w:val="TAC"/>
              <w:rPr>
                <w:rFonts w:cs="Arial"/>
                <w:lang w:eastAsia="ja-JP"/>
              </w:rPr>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11942291" w14:textId="77777777" w:rsidR="008D7096" w:rsidRDefault="008D7096">
            <w:pPr>
              <w:pStyle w:val="TAC"/>
              <w:rPr>
                <w:rFonts w:cs="Arial"/>
                <w:lang w:eastAsia="ja-JP"/>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7AFEC3CD" w14:textId="77777777" w:rsidR="008D7096" w:rsidRDefault="008D7096">
            <w:pPr>
              <w:pStyle w:val="TAC"/>
              <w:rPr>
                <w:rFonts w:cs="Arial"/>
                <w:lang w:eastAsia="ja-JP"/>
              </w:rPr>
            </w:pPr>
            <w:r>
              <w:rPr>
                <w:rFonts w:cs="Arial"/>
                <w:lang w:eastAsia="ja-JP"/>
              </w:rPr>
              <w:t>25</w:t>
            </w:r>
          </w:p>
        </w:tc>
        <w:tc>
          <w:tcPr>
            <w:tcW w:w="485" w:type="pct"/>
            <w:tcBorders>
              <w:top w:val="single" w:sz="4" w:space="0" w:color="auto"/>
              <w:left w:val="single" w:sz="4" w:space="0" w:color="auto"/>
              <w:bottom w:val="single" w:sz="4" w:space="0" w:color="auto"/>
              <w:right w:val="single" w:sz="4" w:space="0" w:color="auto"/>
            </w:tcBorders>
            <w:noWrap/>
            <w:hideMark/>
          </w:tcPr>
          <w:p w14:paraId="1AAA9958" w14:textId="77777777" w:rsidR="008D7096" w:rsidRDefault="008D7096">
            <w:pPr>
              <w:pStyle w:val="TAC"/>
            </w:pPr>
            <w:r>
              <w:rPr>
                <w:rFonts w:cs="Arial"/>
              </w:rPr>
              <w:t>629</w:t>
            </w:r>
          </w:p>
        </w:tc>
        <w:tc>
          <w:tcPr>
            <w:tcW w:w="398" w:type="pct"/>
            <w:tcBorders>
              <w:top w:val="single" w:sz="4" w:space="0" w:color="auto"/>
              <w:left w:val="single" w:sz="4" w:space="0" w:color="auto"/>
              <w:bottom w:val="single" w:sz="4" w:space="0" w:color="auto"/>
              <w:right w:val="single" w:sz="4" w:space="0" w:color="auto"/>
            </w:tcBorders>
            <w:noWrap/>
            <w:hideMark/>
          </w:tcPr>
          <w:p w14:paraId="1DC980D7" w14:textId="77777777" w:rsidR="008D7096" w:rsidRDefault="008D7096">
            <w:pPr>
              <w:pStyle w:val="TAC"/>
              <w:rPr>
                <w:rFonts w:cs="Arial"/>
                <w:lang w:eastAsia="ja-JP"/>
              </w:rPr>
            </w:pPr>
            <w:r>
              <w:rPr>
                <w:rFonts w:cs="Arial"/>
                <w:lang w:eastAsia="ja-JP"/>
              </w:rPr>
              <w:t>N/A</w:t>
            </w:r>
          </w:p>
        </w:tc>
        <w:tc>
          <w:tcPr>
            <w:tcW w:w="536" w:type="pct"/>
            <w:tcBorders>
              <w:top w:val="single" w:sz="4" w:space="0" w:color="auto"/>
              <w:left w:val="single" w:sz="4" w:space="0" w:color="auto"/>
              <w:bottom w:val="single" w:sz="4" w:space="0" w:color="auto"/>
              <w:right w:val="single" w:sz="4" w:space="0" w:color="auto"/>
            </w:tcBorders>
            <w:hideMark/>
          </w:tcPr>
          <w:p w14:paraId="5660709A" w14:textId="77777777" w:rsidR="008D7096" w:rsidRDefault="008D7096">
            <w:pPr>
              <w:pStyle w:val="TAC"/>
              <w:rPr>
                <w:rFonts w:cs="Arial"/>
                <w:lang w:eastAsia="ja-JP"/>
              </w:rPr>
            </w:pPr>
            <w:r>
              <w:rPr>
                <w:rFonts w:cs="Arial"/>
                <w:lang w:eastAsia="ja-JP"/>
              </w:rPr>
              <w:t>N/A</w:t>
            </w:r>
          </w:p>
        </w:tc>
      </w:tr>
      <w:tr w:rsidR="008D7096" w14:paraId="763BE52D"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608EBC89"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EE3BB18" w14:textId="77777777" w:rsidR="008D7096" w:rsidRDefault="008D7096">
            <w:pPr>
              <w:pStyle w:val="TAC"/>
              <w:rPr>
                <w:rFonts w:cs="Arial"/>
                <w:lang w:eastAsia="ja-JP"/>
              </w:rPr>
            </w:pPr>
            <w:r>
              <w:rPr>
                <w:rFonts w:cs="Arial"/>
                <w:lang w:eastAsia="ja-JP"/>
              </w:rPr>
              <w:t>n66</w:t>
            </w:r>
          </w:p>
        </w:tc>
        <w:tc>
          <w:tcPr>
            <w:tcW w:w="485" w:type="pct"/>
            <w:tcBorders>
              <w:top w:val="single" w:sz="4" w:space="0" w:color="auto"/>
              <w:left w:val="single" w:sz="4" w:space="0" w:color="auto"/>
              <w:bottom w:val="single" w:sz="4" w:space="0" w:color="auto"/>
              <w:right w:val="single" w:sz="4" w:space="0" w:color="auto"/>
            </w:tcBorders>
            <w:noWrap/>
            <w:hideMark/>
          </w:tcPr>
          <w:p w14:paraId="618D7410" w14:textId="77777777" w:rsidR="008D7096" w:rsidRDefault="008D7096">
            <w:pPr>
              <w:pStyle w:val="TAC"/>
              <w:rPr>
                <w:rFonts w:cs="Arial"/>
                <w:lang w:eastAsia="ja-JP"/>
              </w:rPr>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0AAA7CAE" w14:textId="77777777" w:rsidR="008D7096" w:rsidRDefault="008D7096">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97DE425" w14:textId="77777777" w:rsidR="008D7096" w:rsidRDefault="008D7096">
            <w:pPr>
              <w:pStyle w:val="TAC"/>
              <w:rPr>
                <w:rFonts w:cs="Arial"/>
                <w:lang w:eastAsia="ja-JP"/>
              </w:rPr>
            </w:pPr>
            <w:r>
              <w:rPr>
                <w:rFonts w:cs="Arial"/>
                <w:szCs w:val="18"/>
                <w:lang w:eastAsia="ko-KR"/>
              </w:rPr>
              <w:t>25</w:t>
            </w:r>
          </w:p>
        </w:tc>
        <w:tc>
          <w:tcPr>
            <w:tcW w:w="485" w:type="pct"/>
            <w:tcBorders>
              <w:top w:val="single" w:sz="4" w:space="0" w:color="auto"/>
              <w:left w:val="single" w:sz="4" w:space="0" w:color="auto"/>
              <w:bottom w:val="single" w:sz="4" w:space="0" w:color="auto"/>
              <w:right w:val="single" w:sz="4" w:space="0" w:color="auto"/>
            </w:tcBorders>
            <w:noWrap/>
            <w:hideMark/>
          </w:tcPr>
          <w:p w14:paraId="7DA63D79" w14:textId="77777777" w:rsidR="008D7096" w:rsidRDefault="008D7096">
            <w:pPr>
              <w:pStyle w:val="TAC"/>
            </w:pPr>
            <w:r>
              <w:rPr>
                <w:rFonts w:cs="Arial"/>
                <w:szCs w:val="18"/>
                <w:lang w:eastAsia="ko-KR"/>
              </w:rPr>
              <w:t>2150</w:t>
            </w:r>
          </w:p>
        </w:tc>
        <w:tc>
          <w:tcPr>
            <w:tcW w:w="398" w:type="pct"/>
            <w:tcBorders>
              <w:top w:val="single" w:sz="4" w:space="0" w:color="auto"/>
              <w:left w:val="single" w:sz="4" w:space="0" w:color="auto"/>
              <w:bottom w:val="single" w:sz="4" w:space="0" w:color="auto"/>
              <w:right w:val="single" w:sz="4" w:space="0" w:color="auto"/>
            </w:tcBorders>
            <w:noWrap/>
            <w:hideMark/>
          </w:tcPr>
          <w:p w14:paraId="6D914995" w14:textId="77777777" w:rsidR="008D7096" w:rsidRDefault="008D7096">
            <w:pPr>
              <w:pStyle w:val="TAC"/>
              <w:rPr>
                <w:rFonts w:cs="Arial"/>
                <w:lang w:eastAsia="ja-JP"/>
              </w:rPr>
            </w:pPr>
            <w:r>
              <w:rPr>
                <w:rFonts w:cs="Arial"/>
                <w:lang w:eastAsia="ja-JP"/>
              </w:rPr>
              <w:t>5</w:t>
            </w:r>
          </w:p>
        </w:tc>
        <w:tc>
          <w:tcPr>
            <w:tcW w:w="536" w:type="pct"/>
            <w:tcBorders>
              <w:top w:val="single" w:sz="4" w:space="0" w:color="auto"/>
              <w:left w:val="single" w:sz="4" w:space="0" w:color="auto"/>
              <w:bottom w:val="single" w:sz="4" w:space="0" w:color="auto"/>
              <w:right w:val="single" w:sz="4" w:space="0" w:color="auto"/>
            </w:tcBorders>
            <w:hideMark/>
          </w:tcPr>
          <w:p w14:paraId="79C0D86E" w14:textId="77777777" w:rsidR="008D7096" w:rsidRDefault="008D7096">
            <w:pPr>
              <w:pStyle w:val="TAC"/>
              <w:rPr>
                <w:rFonts w:cs="Arial"/>
                <w:lang w:eastAsia="ja-JP"/>
              </w:rPr>
            </w:pPr>
            <w:r>
              <w:rPr>
                <w:rFonts w:cs="Arial"/>
                <w:lang w:eastAsia="ja-JP"/>
              </w:rPr>
              <w:t>IMD4</w:t>
            </w:r>
          </w:p>
        </w:tc>
      </w:tr>
      <w:tr w:rsidR="008D7096" w14:paraId="547510FA" w14:textId="77777777" w:rsidTr="008D7096">
        <w:trPr>
          <w:trHeight w:val="187"/>
          <w:jc w:val="center"/>
        </w:trPr>
        <w:tc>
          <w:tcPr>
            <w:tcW w:w="1218" w:type="pct"/>
            <w:tcBorders>
              <w:top w:val="single" w:sz="4" w:space="0" w:color="auto"/>
              <w:left w:val="single" w:sz="4" w:space="0" w:color="auto"/>
              <w:bottom w:val="nil"/>
              <w:right w:val="single" w:sz="4" w:space="0" w:color="auto"/>
            </w:tcBorders>
            <w:hideMark/>
          </w:tcPr>
          <w:p w14:paraId="72D3DADE" w14:textId="77777777" w:rsidR="008D7096" w:rsidRDefault="008D7096">
            <w:pPr>
              <w:pStyle w:val="TAC"/>
            </w:pPr>
            <w:r>
              <w:t>DC_71A_n78A</w:t>
            </w:r>
          </w:p>
        </w:tc>
        <w:tc>
          <w:tcPr>
            <w:tcW w:w="528" w:type="pct"/>
            <w:tcBorders>
              <w:top w:val="single" w:sz="4" w:space="0" w:color="auto"/>
              <w:left w:val="single" w:sz="4" w:space="0" w:color="auto"/>
              <w:bottom w:val="single" w:sz="4" w:space="0" w:color="auto"/>
              <w:right w:val="single" w:sz="4" w:space="0" w:color="auto"/>
            </w:tcBorders>
            <w:hideMark/>
          </w:tcPr>
          <w:p w14:paraId="448069AA" w14:textId="77777777" w:rsidR="008D7096" w:rsidRDefault="008D7096">
            <w:pPr>
              <w:pStyle w:val="TAC"/>
              <w:rPr>
                <w:rFonts w:cs="Arial"/>
                <w:lang w:eastAsia="ja-JP"/>
              </w:rPr>
            </w:pPr>
            <w:r>
              <w:t>71</w:t>
            </w:r>
          </w:p>
        </w:tc>
        <w:tc>
          <w:tcPr>
            <w:tcW w:w="485" w:type="pct"/>
            <w:tcBorders>
              <w:top w:val="single" w:sz="4" w:space="0" w:color="auto"/>
              <w:left w:val="single" w:sz="4" w:space="0" w:color="auto"/>
              <w:bottom w:val="single" w:sz="4" w:space="0" w:color="auto"/>
              <w:right w:val="single" w:sz="4" w:space="0" w:color="auto"/>
            </w:tcBorders>
            <w:noWrap/>
            <w:hideMark/>
          </w:tcPr>
          <w:p w14:paraId="0D6271B5" w14:textId="77777777" w:rsidR="008D7096" w:rsidRDefault="008D7096">
            <w:pPr>
              <w:pStyle w:val="TAC"/>
              <w:rPr>
                <w:rFonts w:cs="Arial"/>
                <w:szCs w:val="18"/>
                <w:lang w:eastAsia="ko-KR"/>
              </w:rPr>
            </w:pPr>
            <w:r>
              <w:t>681.5</w:t>
            </w:r>
          </w:p>
        </w:tc>
        <w:tc>
          <w:tcPr>
            <w:tcW w:w="471" w:type="pct"/>
            <w:tcBorders>
              <w:top w:val="single" w:sz="4" w:space="0" w:color="auto"/>
              <w:left w:val="single" w:sz="4" w:space="0" w:color="auto"/>
              <w:bottom w:val="single" w:sz="4" w:space="0" w:color="auto"/>
              <w:right w:val="single" w:sz="4" w:space="0" w:color="auto"/>
            </w:tcBorders>
            <w:noWrap/>
            <w:hideMark/>
          </w:tcPr>
          <w:p w14:paraId="14B0E328" w14:textId="77777777" w:rsidR="008D7096" w:rsidRDefault="008D7096">
            <w:pPr>
              <w:pStyle w:val="TAC"/>
              <w:rPr>
                <w:rFonts w:cs="Arial"/>
                <w:szCs w:val="18"/>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107240F" w14:textId="77777777" w:rsidR="008D7096" w:rsidRDefault="008D7096">
            <w:pPr>
              <w:pStyle w:val="TAC"/>
              <w:rPr>
                <w:rFonts w:cs="Arial"/>
                <w:szCs w:val="18"/>
                <w:lang w:eastAsia="ko-KR"/>
              </w:rPr>
            </w:pPr>
            <w:r>
              <w:t>25</w:t>
            </w:r>
          </w:p>
        </w:tc>
        <w:tc>
          <w:tcPr>
            <w:tcW w:w="485" w:type="pct"/>
            <w:tcBorders>
              <w:top w:val="single" w:sz="4" w:space="0" w:color="auto"/>
              <w:left w:val="single" w:sz="4" w:space="0" w:color="auto"/>
              <w:bottom w:val="single" w:sz="4" w:space="0" w:color="auto"/>
              <w:right w:val="single" w:sz="4" w:space="0" w:color="auto"/>
            </w:tcBorders>
            <w:noWrap/>
            <w:hideMark/>
          </w:tcPr>
          <w:p w14:paraId="69FF4BEF" w14:textId="77777777" w:rsidR="008D7096" w:rsidRDefault="008D7096">
            <w:pPr>
              <w:pStyle w:val="TAC"/>
              <w:rPr>
                <w:rFonts w:cs="Arial"/>
                <w:szCs w:val="18"/>
                <w:lang w:eastAsia="ko-KR"/>
              </w:rPr>
            </w:pPr>
            <w:r>
              <w:t>635.5</w:t>
            </w:r>
          </w:p>
        </w:tc>
        <w:tc>
          <w:tcPr>
            <w:tcW w:w="398" w:type="pct"/>
            <w:tcBorders>
              <w:top w:val="single" w:sz="4" w:space="0" w:color="auto"/>
              <w:left w:val="single" w:sz="4" w:space="0" w:color="auto"/>
              <w:bottom w:val="single" w:sz="4" w:space="0" w:color="auto"/>
              <w:right w:val="single" w:sz="4" w:space="0" w:color="auto"/>
            </w:tcBorders>
            <w:noWrap/>
            <w:hideMark/>
          </w:tcPr>
          <w:p w14:paraId="0210ECAA" w14:textId="77777777" w:rsidR="008D7096" w:rsidRDefault="008D7096">
            <w:pPr>
              <w:pStyle w:val="TAC"/>
              <w:rPr>
                <w:rFonts w:cs="Arial"/>
                <w:lang w:eastAsia="ja-JP"/>
              </w:rPr>
            </w:pPr>
            <w:r>
              <w:t>5.5</w:t>
            </w:r>
          </w:p>
        </w:tc>
        <w:tc>
          <w:tcPr>
            <w:tcW w:w="536" w:type="pct"/>
            <w:tcBorders>
              <w:top w:val="single" w:sz="4" w:space="0" w:color="auto"/>
              <w:left w:val="single" w:sz="4" w:space="0" w:color="auto"/>
              <w:bottom w:val="single" w:sz="4" w:space="0" w:color="auto"/>
              <w:right w:val="single" w:sz="4" w:space="0" w:color="auto"/>
            </w:tcBorders>
            <w:hideMark/>
          </w:tcPr>
          <w:p w14:paraId="5E53EB41" w14:textId="77777777" w:rsidR="008D7096" w:rsidRDefault="008D7096">
            <w:pPr>
              <w:pStyle w:val="TAC"/>
              <w:rPr>
                <w:rFonts w:cs="Arial"/>
                <w:lang w:eastAsia="ja-JP"/>
              </w:rPr>
            </w:pPr>
            <w:r>
              <w:t>IMD5</w:t>
            </w:r>
          </w:p>
        </w:tc>
      </w:tr>
      <w:tr w:rsidR="008D7096" w14:paraId="49739332" w14:textId="77777777" w:rsidTr="008D7096">
        <w:trPr>
          <w:trHeight w:val="187"/>
          <w:jc w:val="center"/>
        </w:trPr>
        <w:tc>
          <w:tcPr>
            <w:tcW w:w="1218" w:type="pct"/>
            <w:tcBorders>
              <w:top w:val="nil"/>
              <w:left w:val="single" w:sz="4" w:space="0" w:color="auto"/>
              <w:bottom w:val="single" w:sz="4" w:space="0" w:color="auto"/>
              <w:right w:val="single" w:sz="4" w:space="0" w:color="auto"/>
            </w:tcBorders>
          </w:tcPr>
          <w:p w14:paraId="2A193B09" w14:textId="77777777" w:rsidR="008D7096" w:rsidRDefault="008D7096">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4FA978C" w14:textId="77777777" w:rsidR="008D7096" w:rsidRDefault="008D7096">
            <w:pPr>
              <w:pStyle w:val="TAC"/>
              <w:rPr>
                <w:rFonts w:cs="Arial"/>
                <w:lang w:eastAsia="ja-JP"/>
              </w:rPr>
            </w:pPr>
            <w:r>
              <w:t>n78</w:t>
            </w:r>
          </w:p>
        </w:tc>
        <w:tc>
          <w:tcPr>
            <w:tcW w:w="485" w:type="pct"/>
            <w:tcBorders>
              <w:top w:val="single" w:sz="4" w:space="0" w:color="auto"/>
              <w:left w:val="single" w:sz="4" w:space="0" w:color="auto"/>
              <w:bottom w:val="single" w:sz="4" w:space="0" w:color="auto"/>
              <w:right w:val="single" w:sz="4" w:space="0" w:color="auto"/>
            </w:tcBorders>
            <w:noWrap/>
            <w:hideMark/>
          </w:tcPr>
          <w:p w14:paraId="3C949014" w14:textId="77777777" w:rsidR="008D7096" w:rsidRDefault="008D7096">
            <w:pPr>
              <w:pStyle w:val="TAC"/>
              <w:rPr>
                <w:rFonts w:cs="Arial"/>
                <w:szCs w:val="18"/>
                <w:lang w:eastAsia="ko-KR"/>
              </w:rPr>
            </w:pPr>
            <w:r>
              <w:t>3361.5</w:t>
            </w:r>
          </w:p>
        </w:tc>
        <w:tc>
          <w:tcPr>
            <w:tcW w:w="471" w:type="pct"/>
            <w:tcBorders>
              <w:top w:val="single" w:sz="4" w:space="0" w:color="auto"/>
              <w:left w:val="single" w:sz="4" w:space="0" w:color="auto"/>
              <w:bottom w:val="single" w:sz="4" w:space="0" w:color="auto"/>
              <w:right w:val="single" w:sz="4" w:space="0" w:color="auto"/>
            </w:tcBorders>
            <w:noWrap/>
            <w:hideMark/>
          </w:tcPr>
          <w:p w14:paraId="2A682E47" w14:textId="77777777" w:rsidR="008D7096" w:rsidRDefault="008D7096">
            <w:pPr>
              <w:pStyle w:val="TAC"/>
              <w:rPr>
                <w:rFonts w:cs="Arial"/>
                <w:szCs w:val="18"/>
                <w:lang w:eastAsia="ko-KR"/>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79C4198E" w14:textId="77777777" w:rsidR="008D7096" w:rsidRDefault="008D7096">
            <w:pPr>
              <w:pStyle w:val="TAC"/>
              <w:rPr>
                <w:rFonts w:cs="Arial"/>
                <w:szCs w:val="18"/>
                <w:lang w:eastAsia="ko-KR"/>
              </w:rPr>
            </w:pPr>
            <w:r>
              <w:t>50</w:t>
            </w:r>
          </w:p>
        </w:tc>
        <w:tc>
          <w:tcPr>
            <w:tcW w:w="485" w:type="pct"/>
            <w:tcBorders>
              <w:top w:val="single" w:sz="4" w:space="0" w:color="auto"/>
              <w:left w:val="single" w:sz="4" w:space="0" w:color="auto"/>
              <w:bottom w:val="single" w:sz="4" w:space="0" w:color="auto"/>
              <w:right w:val="single" w:sz="4" w:space="0" w:color="auto"/>
            </w:tcBorders>
            <w:noWrap/>
            <w:hideMark/>
          </w:tcPr>
          <w:p w14:paraId="73154C87" w14:textId="77777777" w:rsidR="008D7096" w:rsidRDefault="008D7096">
            <w:pPr>
              <w:pStyle w:val="TAC"/>
              <w:rPr>
                <w:rFonts w:cs="Arial"/>
                <w:szCs w:val="18"/>
                <w:lang w:eastAsia="ko-KR"/>
              </w:rPr>
            </w:pPr>
            <w:r>
              <w:t>3582.5</w:t>
            </w:r>
          </w:p>
        </w:tc>
        <w:tc>
          <w:tcPr>
            <w:tcW w:w="398" w:type="pct"/>
            <w:tcBorders>
              <w:top w:val="single" w:sz="4" w:space="0" w:color="auto"/>
              <w:left w:val="single" w:sz="4" w:space="0" w:color="auto"/>
              <w:bottom w:val="single" w:sz="4" w:space="0" w:color="auto"/>
              <w:right w:val="single" w:sz="4" w:space="0" w:color="auto"/>
            </w:tcBorders>
            <w:noWrap/>
            <w:hideMark/>
          </w:tcPr>
          <w:p w14:paraId="1325BF45" w14:textId="77777777" w:rsidR="008D7096" w:rsidRDefault="008D7096">
            <w:pPr>
              <w:pStyle w:val="TAC"/>
              <w:rPr>
                <w:rFonts w:cs="Arial"/>
                <w:lang w:eastAsia="ja-JP"/>
              </w:rPr>
            </w:pPr>
            <w:r>
              <w:t>N/A</w:t>
            </w:r>
          </w:p>
        </w:tc>
        <w:tc>
          <w:tcPr>
            <w:tcW w:w="536" w:type="pct"/>
            <w:tcBorders>
              <w:top w:val="single" w:sz="4" w:space="0" w:color="auto"/>
              <w:left w:val="single" w:sz="4" w:space="0" w:color="auto"/>
              <w:bottom w:val="single" w:sz="4" w:space="0" w:color="auto"/>
              <w:right w:val="single" w:sz="4" w:space="0" w:color="auto"/>
            </w:tcBorders>
            <w:hideMark/>
          </w:tcPr>
          <w:p w14:paraId="2A278705" w14:textId="77777777" w:rsidR="008D7096" w:rsidRDefault="008D7096">
            <w:pPr>
              <w:pStyle w:val="TAC"/>
              <w:rPr>
                <w:rFonts w:cs="Arial"/>
                <w:lang w:eastAsia="ja-JP"/>
              </w:rPr>
            </w:pPr>
            <w:r>
              <w:t>N/A</w:t>
            </w:r>
          </w:p>
        </w:tc>
      </w:tr>
      <w:tr w:rsidR="008D7096" w14:paraId="334BB8AA" w14:textId="77777777" w:rsidTr="008D7096">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1E2D0D5" w14:textId="77777777" w:rsidR="008D7096" w:rsidRDefault="008D7096">
            <w:pPr>
              <w:pStyle w:val="TAN"/>
              <w:rPr>
                <w:lang w:eastAsia="zh-CN"/>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25727C42" w14:textId="77777777" w:rsidR="008D7096" w:rsidRDefault="008D7096">
            <w:pPr>
              <w:pStyle w:val="TAN"/>
              <w:rPr>
                <w:lang w:eastAsia="ja-JP"/>
              </w:rPr>
            </w:pPr>
            <w:r>
              <w:t>NOTE 3:</w:t>
            </w:r>
            <w:r>
              <w:tab/>
              <w:t>This band is subject to IMD5 also which MSD is not specified</w:t>
            </w:r>
            <w:r>
              <w:rPr>
                <w:lang w:eastAsia="ja-JP"/>
              </w:rPr>
              <w:t>.</w:t>
            </w:r>
          </w:p>
          <w:p w14:paraId="3415B3A3" w14:textId="77777777" w:rsidR="008D7096" w:rsidRDefault="008D7096">
            <w:pPr>
              <w:pStyle w:val="TAN"/>
            </w:pPr>
            <w:r>
              <w:t>NOTE 4:</w:t>
            </w:r>
            <w:r>
              <w:tab/>
            </w:r>
            <w:r>
              <w:rPr>
                <w:lang w:val="en-US" w:eastAsia="zh-CN"/>
              </w:rPr>
              <w:t>Void</w:t>
            </w:r>
            <w:r>
              <w:t>.</w:t>
            </w:r>
          </w:p>
          <w:p w14:paraId="3F994EE1" w14:textId="77777777" w:rsidR="008D7096" w:rsidRDefault="008D7096">
            <w:pPr>
              <w:pStyle w:val="TAN"/>
              <w:rPr>
                <w:rFonts w:eastAsia="ＭＳ 明朝"/>
                <w:lang w:eastAsia="ja-JP"/>
              </w:rPr>
            </w:pPr>
            <w:r>
              <w:t>NOTE 5:</w:t>
            </w:r>
            <w:r>
              <w:tab/>
            </w:r>
            <w:r>
              <w:rPr>
                <w:lang w:eastAsia="ja-JP"/>
              </w:rPr>
              <w:t>Void</w:t>
            </w:r>
          </w:p>
          <w:p w14:paraId="7773DF55" w14:textId="77777777" w:rsidR="008D7096" w:rsidRDefault="008D7096">
            <w:pPr>
              <w:pStyle w:val="TAN"/>
              <w:rPr>
                <w:rFonts w:eastAsia="SimSun"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tc>
      </w:tr>
    </w:tbl>
    <w:p w14:paraId="7AF8241A" w14:textId="77777777" w:rsidR="008D7096" w:rsidRDefault="008D7096" w:rsidP="008D7096">
      <w:pPr>
        <w:rPr>
          <w:rFonts w:eastAsia="SimSun"/>
        </w:rPr>
      </w:pPr>
    </w:p>
    <w:p w14:paraId="1C8DEB30" w14:textId="77777777" w:rsidR="008D7096" w:rsidRDefault="008D7096" w:rsidP="008D7096">
      <w:pPr>
        <w:pStyle w:val="TH"/>
      </w:pPr>
      <w:bookmarkStart w:id="214" w:name="_Toc21351725"/>
      <w:bookmarkStart w:id="215" w:name="_Toc29807307"/>
      <w:bookmarkStart w:id="216" w:name="_Toc36649021"/>
      <w:bookmarkStart w:id="217" w:name="_Toc36651746"/>
      <w:bookmarkStart w:id="218" w:name="_Toc37256680"/>
      <w:bookmarkStart w:id="219" w:name="_Toc37257021"/>
      <w:bookmarkStart w:id="220" w:name="_Toc45890768"/>
      <w:bookmarkStart w:id="221" w:name="_Toc45891992"/>
      <w:bookmarkStart w:id="222" w:name="_Toc45892402"/>
      <w:bookmarkStart w:id="223" w:name="_Toc45892812"/>
      <w:r>
        <w:t>Table 7.3B.2.3.5.1-1</w:t>
      </w:r>
      <w:r>
        <w:rPr>
          <w:lang w:val="en-US" w:eastAsia="zh-CN"/>
        </w:rPr>
        <w:t>a</w:t>
      </w:r>
      <w:r>
        <w:t xml:space="preserve">: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8D7096" w14:paraId="7067090D" w14:textId="77777777" w:rsidTr="008D7096">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0B846017" w14:textId="77777777" w:rsidR="008D7096" w:rsidRDefault="008D7096">
            <w:pPr>
              <w:pStyle w:val="TAH"/>
              <w:keepNext w:val="0"/>
            </w:pPr>
            <w:r>
              <w:t>NR or E-UTRA Band / Channel bandwidth / N</w:t>
            </w:r>
            <w:r>
              <w:rPr>
                <w:vertAlign w:val="subscript"/>
              </w:rPr>
              <w:t>RB</w:t>
            </w:r>
            <w:r>
              <w:t xml:space="preserve"> / MSD</w:t>
            </w:r>
          </w:p>
        </w:tc>
      </w:tr>
      <w:tr w:rsidR="008D7096" w14:paraId="221EDE58" w14:textId="77777777" w:rsidTr="008D7096">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3BD3287E" w14:textId="77777777" w:rsidR="008D7096" w:rsidRDefault="008D7096">
            <w:pPr>
              <w:pStyle w:val="TAH"/>
              <w:keepNext w:val="0"/>
            </w:pPr>
            <w:r>
              <w:rPr>
                <w:rFonts w:eastAsia="ＭＳ 明朝"/>
                <w:lang w:eastAsia="ja-JP"/>
              </w:rPr>
              <w:t>EN-DC</w:t>
            </w:r>
          </w:p>
          <w:p w14:paraId="2EC52B7D" w14:textId="77777777" w:rsidR="008D7096" w:rsidRDefault="008D7096">
            <w:pPr>
              <w:pStyle w:val="TAH"/>
              <w:keepNext w:val="0"/>
              <w:rPr>
                <w:rFonts w:eastAsia="ＭＳ 明朝"/>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5D221959" w14:textId="77777777" w:rsidR="008D7096" w:rsidRDefault="008D7096">
            <w:pPr>
              <w:pStyle w:val="TAH"/>
              <w:keepNext w:val="0"/>
              <w:rPr>
                <w:rFonts w:eastAsia="SimSun"/>
              </w:rPr>
            </w:pPr>
            <w:r>
              <w:t xml:space="preserve">EUTRA or </w:t>
            </w:r>
            <w:r>
              <w:rPr>
                <w:rFonts w:eastAsia="ＭＳ 明朝"/>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00335B5B" w14:textId="77777777" w:rsidR="008D7096" w:rsidRDefault="008D7096">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4D445460" w14:textId="77777777" w:rsidR="008D7096" w:rsidRDefault="008D7096">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5165C80F" w14:textId="77777777" w:rsidR="008D7096" w:rsidRDefault="008D7096">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8B8BFDD" w14:textId="77777777" w:rsidR="008D7096" w:rsidRDefault="008D7096">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72A56802" w14:textId="77777777" w:rsidR="008D7096" w:rsidRDefault="008D7096">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4E94160D" w14:textId="77777777" w:rsidR="008D7096" w:rsidRDefault="008D7096">
            <w:pPr>
              <w:pStyle w:val="TAH"/>
              <w:keepNext w:val="0"/>
            </w:pPr>
            <w:r>
              <w:t>IMD order</w:t>
            </w:r>
          </w:p>
        </w:tc>
      </w:tr>
      <w:tr w:rsidR="008D7096" w14:paraId="3890E442" w14:textId="77777777" w:rsidTr="008D7096">
        <w:trPr>
          <w:trHeight w:val="187"/>
          <w:tblHeader/>
          <w:jc w:val="center"/>
        </w:trPr>
        <w:tc>
          <w:tcPr>
            <w:tcW w:w="1880" w:type="dxa"/>
            <w:tcBorders>
              <w:top w:val="single" w:sz="4" w:space="0" w:color="auto"/>
              <w:left w:val="single" w:sz="4" w:space="0" w:color="auto"/>
              <w:bottom w:val="nil"/>
              <w:right w:val="single" w:sz="4" w:space="0" w:color="auto"/>
            </w:tcBorders>
            <w:hideMark/>
          </w:tcPr>
          <w:p w14:paraId="1544A5D8" w14:textId="77777777" w:rsidR="008D7096" w:rsidRDefault="008D7096">
            <w:pPr>
              <w:pStyle w:val="TAC"/>
              <w:rPr>
                <w:rFonts w:eastAsia="ＭＳ 明朝"/>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059B1B13" w14:textId="77777777" w:rsidR="008D7096" w:rsidRDefault="008D7096">
            <w:pPr>
              <w:pStyle w:val="TAC"/>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A6A65F2" w14:textId="77777777" w:rsidR="008D7096" w:rsidRDefault="008D7096">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4ED5B7AD" w14:textId="77777777" w:rsidR="008D7096" w:rsidRDefault="008D7096">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77F43B9D" w14:textId="77777777" w:rsidR="008D7096" w:rsidRDefault="008D7096">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6F9FF915" w14:textId="77777777" w:rsidR="008D7096" w:rsidRDefault="008D7096">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67238EFE" w14:textId="77777777" w:rsidR="008D7096" w:rsidRDefault="008D7096">
            <w:pPr>
              <w:pStyle w:val="TAC"/>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hideMark/>
          </w:tcPr>
          <w:p w14:paraId="5A31838F" w14:textId="77777777" w:rsidR="008D7096" w:rsidRDefault="008D7096">
            <w:pPr>
              <w:pStyle w:val="TAC"/>
            </w:pPr>
            <w:r>
              <w:rPr>
                <w:lang w:eastAsia="zh-CN"/>
              </w:rPr>
              <w:t>IMD4</w:t>
            </w:r>
          </w:p>
        </w:tc>
      </w:tr>
      <w:tr w:rsidR="008D7096" w14:paraId="0B8B2FCC" w14:textId="77777777" w:rsidTr="008D7096">
        <w:trPr>
          <w:trHeight w:val="187"/>
          <w:tblHeader/>
          <w:jc w:val="center"/>
        </w:trPr>
        <w:tc>
          <w:tcPr>
            <w:tcW w:w="1880" w:type="dxa"/>
            <w:tcBorders>
              <w:top w:val="nil"/>
              <w:left w:val="single" w:sz="4" w:space="0" w:color="auto"/>
              <w:bottom w:val="single" w:sz="4" w:space="0" w:color="auto"/>
              <w:right w:val="single" w:sz="4" w:space="0" w:color="auto"/>
            </w:tcBorders>
          </w:tcPr>
          <w:p w14:paraId="2991939E" w14:textId="77777777" w:rsidR="008D7096" w:rsidRDefault="008D7096">
            <w:pPr>
              <w:pStyle w:val="TAC"/>
              <w:rPr>
                <w:rFonts w:eastAsia="ＭＳ 明朝"/>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50D8CD7E" w14:textId="77777777" w:rsidR="008D7096" w:rsidRDefault="008D7096">
            <w:pPr>
              <w:pStyle w:val="TAC"/>
              <w:rPr>
                <w:rFonts w:eastAsia="SimSun"/>
              </w:rPr>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28504459" w14:textId="77777777" w:rsidR="008D7096" w:rsidRDefault="008D7096">
            <w:pPr>
              <w:pStyle w:val="TAC"/>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2A5AE18D" w14:textId="77777777" w:rsidR="008D7096" w:rsidRDefault="008D7096">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B8BA22E" w14:textId="77777777" w:rsidR="008D7096" w:rsidRDefault="008D7096">
            <w:pPr>
              <w:pStyle w:val="TAC"/>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36D9B540" w14:textId="77777777" w:rsidR="008D7096" w:rsidRDefault="008D7096">
            <w:pPr>
              <w:pStyle w:val="TAC"/>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590B1983" w14:textId="77777777" w:rsidR="008D7096" w:rsidRDefault="008D7096">
            <w:pPr>
              <w:pStyle w:val="TAC"/>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9DE9873" w14:textId="77777777" w:rsidR="008D7096" w:rsidRDefault="008D7096">
            <w:pPr>
              <w:pStyle w:val="TAC"/>
            </w:pPr>
            <w:r>
              <w:rPr>
                <w:lang w:val="en-US" w:eastAsia="zh-CN"/>
              </w:rPr>
              <w:t>N/A</w:t>
            </w:r>
          </w:p>
        </w:tc>
      </w:tr>
      <w:tr w:rsidR="008D7096" w14:paraId="7CDFE5C3" w14:textId="77777777" w:rsidTr="008D7096">
        <w:trPr>
          <w:trHeight w:val="187"/>
          <w:jc w:val="center"/>
        </w:trPr>
        <w:tc>
          <w:tcPr>
            <w:tcW w:w="1880" w:type="dxa"/>
            <w:tcBorders>
              <w:top w:val="single" w:sz="4" w:space="0" w:color="auto"/>
              <w:left w:val="single" w:sz="4" w:space="0" w:color="auto"/>
              <w:bottom w:val="nil"/>
              <w:right w:val="single" w:sz="4" w:space="0" w:color="auto"/>
            </w:tcBorders>
            <w:hideMark/>
          </w:tcPr>
          <w:p w14:paraId="75B56B8A" w14:textId="77777777" w:rsidR="008D7096" w:rsidRDefault="008D7096">
            <w:pPr>
              <w:pStyle w:val="TAC"/>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4BEB8372" w14:textId="77777777" w:rsidR="008D7096" w:rsidRDefault="008D7096">
            <w:pPr>
              <w:pStyle w:val="TAC"/>
              <w:keepNext w:val="0"/>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51E7F10" w14:textId="77777777" w:rsidR="008D7096" w:rsidRDefault="008D7096">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1DFD49B4" w14:textId="77777777" w:rsidR="008D7096" w:rsidRDefault="008D7096">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19013D68" w14:textId="77777777" w:rsidR="008D7096" w:rsidRDefault="008D7096">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F9D8F67" w14:textId="77777777" w:rsidR="008D7096" w:rsidRDefault="008D7096">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3A934D57" w14:textId="77777777" w:rsidR="008D7096" w:rsidRDefault="008D7096">
            <w:pPr>
              <w:pStyle w:val="TAC"/>
              <w:keepNext w:val="0"/>
              <w:rPr>
                <w:rFonts w:eastAsia="DengXian"/>
                <w:lang w:val="en-US" w:eastAsia="zh-CN"/>
              </w:rPr>
            </w:pPr>
            <w:r>
              <w:rPr>
                <w:rFonts w:eastAsia="DengXian"/>
                <w:lang w:val="en-US"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400AE42A" w14:textId="77777777" w:rsidR="008D7096" w:rsidRDefault="008D7096">
            <w:pPr>
              <w:pStyle w:val="TAC"/>
              <w:keepNext w:val="0"/>
              <w:rPr>
                <w:rFonts w:eastAsia="SimSun"/>
              </w:rPr>
            </w:pPr>
            <w:r>
              <w:rPr>
                <w:lang w:eastAsia="zh-CN"/>
              </w:rPr>
              <w:t>IMD2</w:t>
            </w:r>
          </w:p>
        </w:tc>
      </w:tr>
      <w:tr w:rsidR="008D7096" w14:paraId="287D410B" w14:textId="77777777" w:rsidTr="008D7096">
        <w:trPr>
          <w:trHeight w:val="187"/>
          <w:jc w:val="center"/>
        </w:trPr>
        <w:tc>
          <w:tcPr>
            <w:tcW w:w="1880" w:type="dxa"/>
            <w:tcBorders>
              <w:top w:val="nil"/>
              <w:left w:val="single" w:sz="4" w:space="0" w:color="auto"/>
              <w:bottom w:val="single" w:sz="4" w:space="0" w:color="auto"/>
              <w:right w:val="single" w:sz="4" w:space="0" w:color="auto"/>
            </w:tcBorders>
          </w:tcPr>
          <w:p w14:paraId="347E671F" w14:textId="77777777" w:rsidR="008D7096" w:rsidRDefault="008D7096">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7046DEB6" w14:textId="77777777" w:rsidR="008D7096" w:rsidRDefault="008D7096">
            <w:pPr>
              <w:pStyle w:val="TAC"/>
              <w:keepNext w:val="0"/>
              <w:rPr>
                <w:rFonts w:eastAsia="SimSu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69DACCC6" w14:textId="77777777" w:rsidR="008D7096" w:rsidRDefault="008D7096">
            <w:pPr>
              <w:pStyle w:val="TAC"/>
              <w:keepNext w:val="0"/>
            </w:pPr>
            <w:r>
              <w:rPr>
                <w:lang w:val="en-US"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09EEAE10" w14:textId="77777777" w:rsidR="008D7096" w:rsidRDefault="008D7096">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24983F08" w14:textId="77777777" w:rsidR="008D7096" w:rsidRDefault="008D7096">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7FB6D79D" w14:textId="77777777" w:rsidR="008D7096" w:rsidRDefault="008D7096">
            <w:pPr>
              <w:pStyle w:val="TAC"/>
              <w:keepNext w:val="0"/>
            </w:pPr>
            <w:r>
              <w:rPr>
                <w:lang w:val="en-US"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247AADB4" w14:textId="77777777" w:rsidR="008D7096" w:rsidRDefault="008D7096">
            <w:pPr>
              <w:pStyle w:val="TAC"/>
              <w:keepNext w:val="0"/>
              <w:rPr>
                <w:rFonts w:eastAsia="ＭＳ 明朝"/>
              </w:rPr>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1669C0C" w14:textId="77777777" w:rsidR="008D7096" w:rsidRDefault="008D7096">
            <w:pPr>
              <w:pStyle w:val="TAC"/>
              <w:keepNext w:val="0"/>
              <w:rPr>
                <w:rFonts w:eastAsia="SimSun"/>
              </w:rPr>
            </w:pPr>
            <w:r>
              <w:rPr>
                <w:lang w:val="en-US" w:eastAsia="zh-CN"/>
              </w:rPr>
              <w:t>N/A</w:t>
            </w:r>
          </w:p>
        </w:tc>
      </w:tr>
      <w:tr w:rsidR="008D7096" w14:paraId="51F0D6DC" w14:textId="77777777" w:rsidTr="008D7096">
        <w:trPr>
          <w:trHeight w:val="187"/>
          <w:jc w:val="center"/>
        </w:trPr>
        <w:tc>
          <w:tcPr>
            <w:tcW w:w="1880" w:type="dxa"/>
            <w:tcBorders>
              <w:top w:val="single" w:sz="4" w:space="0" w:color="auto"/>
              <w:left w:val="single" w:sz="4" w:space="0" w:color="auto"/>
              <w:bottom w:val="nil"/>
              <w:right w:val="single" w:sz="4" w:space="0" w:color="auto"/>
            </w:tcBorders>
            <w:hideMark/>
          </w:tcPr>
          <w:p w14:paraId="6834FDD0" w14:textId="77777777" w:rsidR="008D7096" w:rsidRDefault="008D7096">
            <w:pPr>
              <w:pStyle w:val="TAC"/>
              <w:keepNext w:val="0"/>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53FA04F4" w14:textId="77777777" w:rsidR="008D7096" w:rsidRDefault="008D7096">
            <w:pPr>
              <w:pStyle w:val="TAC"/>
              <w:keepNext w:val="0"/>
              <w:rPr>
                <w:rFonts w:eastAsia="SimSun"/>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399CF02A" w14:textId="77777777" w:rsidR="008D7096" w:rsidRDefault="008D7096">
            <w:pPr>
              <w:pStyle w:val="TAC"/>
              <w:keepNext w:val="0"/>
              <w:rPr>
                <w:lang w:val="en-US"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54B647D5" w14:textId="77777777" w:rsidR="008D7096" w:rsidRDefault="008D7096">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6FEEA8A4" w14:textId="77777777" w:rsidR="008D7096" w:rsidRDefault="008D7096">
            <w:pPr>
              <w:pStyle w:val="TAC"/>
              <w:keepNext w:val="0"/>
              <w:rPr>
                <w:lang w:val="en-US"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31C89BDB" w14:textId="77777777" w:rsidR="008D7096" w:rsidRDefault="008D7096">
            <w:pPr>
              <w:pStyle w:val="TAC"/>
              <w:keepNext w:val="0"/>
              <w:rPr>
                <w:lang w:val="en-US"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780FF932" w14:textId="77777777" w:rsidR="008D7096" w:rsidRDefault="008D7096">
            <w:pPr>
              <w:pStyle w:val="TAC"/>
              <w:keepNext w:val="0"/>
              <w:rPr>
                <w:lang w:val="en-US" w:eastAsia="zh-CN"/>
              </w:rPr>
            </w:pPr>
            <w:r>
              <w:rPr>
                <w:rFonts w:eastAsia="DengXian"/>
                <w:lang w:val="en-US"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D7EECC" w14:textId="77777777" w:rsidR="008D7096" w:rsidRDefault="008D7096">
            <w:pPr>
              <w:pStyle w:val="TAC"/>
              <w:keepNext w:val="0"/>
              <w:rPr>
                <w:lang w:val="en-US" w:eastAsia="zh-CN"/>
              </w:rPr>
            </w:pPr>
            <w:r>
              <w:rPr>
                <w:lang w:eastAsia="zh-CN"/>
              </w:rPr>
              <w:t>IMD4</w:t>
            </w:r>
          </w:p>
        </w:tc>
      </w:tr>
      <w:tr w:rsidR="008D7096" w14:paraId="4283B9F8" w14:textId="77777777" w:rsidTr="008D7096">
        <w:trPr>
          <w:trHeight w:val="187"/>
          <w:jc w:val="center"/>
        </w:trPr>
        <w:tc>
          <w:tcPr>
            <w:tcW w:w="1880" w:type="dxa"/>
            <w:tcBorders>
              <w:top w:val="nil"/>
              <w:left w:val="single" w:sz="4" w:space="0" w:color="auto"/>
              <w:bottom w:val="single" w:sz="4" w:space="0" w:color="auto"/>
              <w:right w:val="single" w:sz="4" w:space="0" w:color="auto"/>
            </w:tcBorders>
          </w:tcPr>
          <w:p w14:paraId="1F6F8C17" w14:textId="77777777" w:rsidR="008D7096" w:rsidRDefault="008D7096">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155E23DA" w14:textId="77777777" w:rsidR="008D7096" w:rsidRDefault="008D7096">
            <w:pPr>
              <w:pStyle w:val="TAC"/>
              <w:keepNext w:val="0"/>
              <w:rPr>
                <w:rFonts w:eastAsia="SimSun"/>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57921F56" w14:textId="77777777" w:rsidR="008D7096" w:rsidRDefault="008D7096">
            <w:pPr>
              <w:pStyle w:val="TAC"/>
              <w:keepNext w:val="0"/>
              <w:rPr>
                <w:lang w:val="en-US" w:eastAsia="zh-CN"/>
              </w:rPr>
            </w:pPr>
            <w:r>
              <w:rPr>
                <w:lang w:val="en-US"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1BC9087A" w14:textId="77777777" w:rsidR="008D7096" w:rsidRDefault="008D7096">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A56E8D2" w14:textId="77777777" w:rsidR="008D7096" w:rsidRDefault="008D7096">
            <w:pPr>
              <w:pStyle w:val="TAC"/>
              <w:keepNext w:val="0"/>
              <w:rPr>
                <w:lang w:val="en-US" w:eastAsia="zh-CN"/>
              </w:rPr>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32E721E" w14:textId="77777777" w:rsidR="008D7096" w:rsidRDefault="008D7096">
            <w:pPr>
              <w:pStyle w:val="TAC"/>
              <w:keepNext w:val="0"/>
              <w:rPr>
                <w:lang w:val="en-US" w:eastAsia="zh-CN"/>
              </w:rPr>
            </w:pPr>
            <w:r>
              <w:rPr>
                <w:lang w:val="en-US"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67DCBAB8" w14:textId="77777777" w:rsidR="008D7096" w:rsidRDefault="008D7096">
            <w:pPr>
              <w:pStyle w:val="TAC"/>
              <w:keepNext w:val="0"/>
              <w:rPr>
                <w:lang w:val="en-US" w:eastAsia="zh-CN"/>
              </w:rPr>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9F40C2C" w14:textId="77777777" w:rsidR="008D7096" w:rsidRDefault="008D7096">
            <w:pPr>
              <w:pStyle w:val="TAC"/>
              <w:keepNext w:val="0"/>
              <w:rPr>
                <w:lang w:val="en-US" w:eastAsia="zh-CN"/>
              </w:rPr>
            </w:pPr>
            <w:r>
              <w:rPr>
                <w:lang w:val="en-US" w:eastAsia="zh-CN"/>
              </w:rPr>
              <w:t>N/A</w:t>
            </w:r>
          </w:p>
        </w:tc>
      </w:tr>
      <w:tr w:rsidR="008D7096" w14:paraId="66CF5184" w14:textId="77777777" w:rsidTr="008D7096">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52822B98" w14:textId="77777777" w:rsidR="008D7096" w:rsidRDefault="008D7096">
            <w:pPr>
              <w:pStyle w:val="TAN"/>
              <w:rPr>
                <w:lang w:val="en-US" w:eastAsia="zh-CN"/>
              </w:rPr>
            </w:pPr>
            <w:r>
              <w:rPr>
                <w:lang w:eastAsia="ko-KR"/>
              </w:rPr>
              <w:t>NOTE 1:</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3A7712FD" w14:textId="77777777" w:rsidR="008D7096" w:rsidRDefault="008D7096" w:rsidP="008D7096">
      <w:pPr>
        <w:rPr>
          <w:rFonts w:eastAsia="??"/>
          <w:szCs w:val="32"/>
        </w:rPr>
      </w:pPr>
    </w:p>
    <w:p w14:paraId="05204C2E" w14:textId="77777777" w:rsidR="008D7096" w:rsidRDefault="008D7096" w:rsidP="008D7096">
      <w:pPr>
        <w:pStyle w:val="6"/>
        <w:rPr>
          <w:rFonts w:eastAsia="SimSun"/>
        </w:rPr>
      </w:pPr>
      <w:bookmarkStart w:id="224" w:name="_Toc52353226"/>
      <w:bookmarkStart w:id="225" w:name="_Toc53175049"/>
      <w:bookmarkStart w:id="226" w:name="_Toc61376198"/>
      <w:bookmarkStart w:id="227" w:name="_Toc61376610"/>
      <w:bookmarkStart w:id="228" w:name="_Toc67938887"/>
      <w:bookmarkStart w:id="229" w:name="_Toc76454493"/>
      <w:bookmarkStart w:id="230" w:name="_Toc76719913"/>
      <w:bookmarkStart w:id="231" w:name="_Toc76720433"/>
      <w:bookmarkStart w:id="232" w:name="_Toc83743130"/>
      <w:bookmarkStart w:id="233" w:name="_Toc83887505"/>
      <w:bookmarkStart w:id="234" w:name="_Toc83888307"/>
      <w:bookmarkStart w:id="235" w:name="_Toc90588961"/>
      <w:r>
        <w:t>7.3B.2.3.5.2</w:t>
      </w:r>
      <w:r>
        <w:tab/>
        <w:t>MSD test points for intermodulation interference due to dual uplink operation for EN-DC in NR FR1 involving three bands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173323" w14:textId="77777777" w:rsidR="008D7096" w:rsidRDefault="008D7096" w:rsidP="008D7096">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D7096" w14:paraId="7C8A2C17" w14:textId="77777777" w:rsidTr="008D709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C11A8EB" w14:textId="77777777" w:rsidR="008D7096" w:rsidRDefault="008D7096">
            <w:pPr>
              <w:pStyle w:val="TAH"/>
            </w:pPr>
            <w:r>
              <w:t>NR or E-UTRA Band / Channel bandwidth / N</w:t>
            </w:r>
            <w:r>
              <w:rPr>
                <w:vertAlign w:val="subscript"/>
              </w:rPr>
              <w:t>RB</w:t>
            </w:r>
            <w:r>
              <w:t xml:space="preserve"> / MSD</w:t>
            </w:r>
          </w:p>
        </w:tc>
      </w:tr>
      <w:tr w:rsidR="008D7096" w14:paraId="6233B41D" w14:textId="77777777" w:rsidTr="008D7096">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5BCA5DC6" w14:textId="77777777" w:rsidR="008D7096" w:rsidRDefault="008D7096">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7D7C52A9" w14:textId="77777777" w:rsidR="008D7096" w:rsidRDefault="008D7096">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257C2684" w14:textId="77777777" w:rsidR="008D7096" w:rsidRDefault="008D709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6DE5904" w14:textId="77777777" w:rsidR="008D7096" w:rsidRDefault="008D7096">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3B09B7BC" w14:textId="77777777" w:rsidR="008D7096" w:rsidRDefault="008D7096">
            <w:pPr>
              <w:pStyle w:val="TAH"/>
            </w:pPr>
            <w:r>
              <w:t>UL</w:t>
            </w:r>
          </w:p>
          <w:p w14:paraId="7EDA737F" w14:textId="77777777" w:rsidR="008D7096" w:rsidRDefault="008D709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D8DC4ED" w14:textId="77777777" w:rsidR="008D7096" w:rsidRDefault="008D7096">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2C88040" w14:textId="77777777" w:rsidR="008D7096" w:rsidRDefault="008D7096">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0ED1461" w14:textId="77777777" w:rsidR="008D7096" w:rsidRDefault="008D7096">
            <w:pPr>
              <w:pStyle w:val="TAH"/>
            </w:pPr>
            <w:r>
              <w:t>IMD order</w:t>
            </w:r>
          </w:p>
        </w:tc>
      </w:tr>
      <w:tr w:rsidR="008D7096" w14:paraId="01AF06FE" w14:textId="77777777" w:rsidTr="008D7096">
        <w:trPr>
          <w:trHeight w:val="231"/>
          <w:tblHeader/>
          <w:jc w:val="center"/>
        </w:trPr>
        <w:tc>
          <w:tcPr>
            <w:tcW w:w="1907" w:type="dxa"/>
            <w:tcBorders>
              <w:top w:val="single" w:sz="4" w:space="0" w:color="auto"/>
              <w:left w:val="single" w:sz="4" w:space="0" w:color="auto"/>
              <w:bottom w:val="nil"/>
              <w:right w:val="single" w:sz="4" w:space="0" w:color="auto"/>
            </w:tcBorders>
            <w:hideMark/>
          </w:tcPr>
          <w:p w14:paraId="7491A56F" w14:textId="77777777" w:rsidR="008D7096" w:rsidRDefault="008D7096">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1284788E" w14:textId="77777777" w:rsidR="008D7096" w:rsidRDefault="008D7096">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7F11A258" w14:textId="77777777" w:rsidR="008D7096" w:rsidRDefault="008D7096">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628E041A" w14:textId="77777777" w:rsidR="008D7096" w:rsidRDefault="008D7096">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7D403647" w14:textId="77777777" w:rsidR="008D7096" w:rsidRDefault="008D7096">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236F4405" w14:textId="77777777" w:rsidR="008D7096" w:rsidRDefault="008D7096">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7E9141F7" w14:textId="77777777" w:rsidR="008D7096" w:rsidRDefault="008D7096">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259C8BE1" w14:textId="77777777" w:rsidR="008D7096" w:rsidRDefault="008D7096">
            <w:pPr>
              <w:pStyle w:val="TAC"/>
              <w:rPr>
                <w:b/>
              </w:rPr>
            </w:pPr>
            <w:r>
              <w:rPr>
                <w:lang w:eastAsia="ja-JP"/>
              </w:rPr>
              <w:t>IMD4</w:t>
            </w:r>
          </w:p>
        </w:tc>
      </w:tr>
      <w:tr w:rsidR="008D7096" w14:paraId="37C97FA8" w14:textId="77777777" w:rsidTr="008D7096">
        <w:trPr>
          <w:trHeight w:val="231"/>
          <w:tblHeader/>
          <w:jc w:val="center"/>
        </w:trPr>
        <w:tc>
          <w:tcPr>
            <w:tcW w:w="1907" w:type="dxa"/>
            <w:tcBorders>
              <w:top w:val="nil"/>
              <w:left w:val="single" w:sz="4" w:space="0" w:color="auto"/>
              <w:bottom w:val="single" w:sz="4" w:space="0" w:color="auto"/>
              <w:right w:val="single" w:sz="4" w:space="0" w:color="auto"/>
            </w:tcBorders>
          </w:tcPr>
          <w:p w14:paraId="32ABDFFE" w14:textId="77777777" w:rsidR="008D7096" w:rsidRDefault="008D7096">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06BCE314" w14:textId="77777777" w:rsidR="008D7096" w:rsidRDefault="008D7096">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17602B8B" w14:textId="77777777" w:rsidR="008D7096" w:rsidRDefault="008D7096">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5F732C97" w14:textId="77777777" w:rsidR="008D7096" w:rsidRDefault="008D7096">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6082866E" w14:textId="77777777" w:rsidR="008D7096" w:rsidRDefault="008D7096">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A6C012E" w14:textId="77777777" w:rsidR="008D7096" w:rsidRDefault="008D7096">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6C7605AB" w14:textId="77777777" w:rsidR="008D7096" w:rsidRDefault="008D7096">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06C467A9" w14:textId="77777777" w:rsidR="008D7096" w:rsidRDefault="008D7096">
            <w:pPr>
              <w:pStyle w:val="TAC"/>
              <w:rPr>
                <w:b/>
              </w:rPr>
            </w:pPr>
            <w:r>
              <w:t>N/A</w:t>
            </w:r>
          </w:p>
        </w:tc>
      </w:tr>
      <w:tr w:rsidR="008D7096" w14:paraId="7BB95243" w14:textId="77777777" w:rsidTr="008D709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483331E3" w14:textId="77777777" w:rsidR="008D7096" w:rsidRDefault="008D7096">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F0DB3D8" w14:textId="77777777" w:rsidR="008D7096" w:rsidRDefault="008D7096">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F95CAA8" w14:textId="77777777" w:rsidR="008D7096" w:rsidRDefault="008D7096" w:rsidP="008D7096">
      <w:pPr>
        <w:rPr>
          <w:rFonts w:eastAsia="SimSun"/>
        </w:rPr>
      </w:pPr>
    </w:p>
    <w:p w14:paraId="008C3B51" w14:textId="77777777" w:rsidR="008D7096" w:rsidRDefault="008D7096" w:rsidP="008D7096">
      <w:pPr>
        <w:pStyle w:val="TH"/>
      </w:pPr>
      <w:r>
        <w:lastRenderedPageBreak/>
        <w:t>Table 7.3B.2.3.5.2-1: MSD test points for Scell due to dual uplink operation for EN-DC in NR FR1 (three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862"/>
        <w:gridCol w:w="1195"/>
        <w:gridCol w:w="999"/>
        <w:gridCol w:w="999"/>
        <w:gridCol w:w="1221"/>
        <w:gridCol w:w="862"/>
        <w:gridCol w:w="1241"/>
      </w:tblGrid>
      <w:tr w:rsidR="008D7096" w14:paraId="1FA50972" w14:textId="77777777" w:rsidTr="007C6541">
        <w:trPr>
          <w:trHeight w:val="231"/>
          <w:tblHeade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ECC5351" w14:textId="77777777" w:rsidR="008D7096" w:rsidRDefault="008D7096">
            <w:pPr>
              <w:pStyle w:val="TAH"/>
            </w:pPr>
            <w:r>
              <w:t>NR or E-UTRA Band / Channel bandwidth / NRB / MSD</w:t>
            </w:r>
          </w:p>
        </w:tc>
      </w:tr>
      <w:tr w:rsidR="007C6541" w14:paraId="6E1E106D" w14:textId="77777777" w:rsidTr="006932EA">
        <w:trPr>
          <w:trHeight w:val="231"/>
          <w:tblHeader/>
          <w:jc w:val="center"/>
        </w:trPr>
        <w:tc>
          <w:tcPr>
            <w:tcW w:w="2242" w:type="dxa"/>
            <w:tcBorders>
              <w:top w:val="single" w:sz="4" w:space="0" w:color="auto"/>
              <w:left w:val="single" w:sz="4" w:space="0" w:color="auto"/>
              <w:bottom w:val="single" w:sz="4" w:space="0" w:color="auto"/>
              <w:right w:val="single" w:sz="4" w:space="0" w:color="auto"/>
            </w:tcBorders>
            <w:hideMark/>
          </w:tcPr>
          <w:p w14:paraId="1968102E" w14:textId="77777777" w:rsidR="008D7096" w:rsidRDefault="008D7096">
            <w:pPr>
              <w:pStyle w:val="TAH"/>
              <w:rPr>
                <w:rFonts w:eastAsia="ＭＳ 明朝"/>
              </w:rPr>
            </w:pPr>
            <w:r>
              <w:rPr>
                <w:rFonts w:eastAsia="ＭＳ 明朝"/>
              </w:rPr>
              <w:t xml:space="preserve">EN-DC </w:t>
            </w:r>
            <w:r>
              <w:t>Configuration</w:t>
            </w:r>
          </w:p>
        </w:tc>
        <w:tc>
          <w:tcPr>
            <w:tcW w:w="857" w:type="dxa"/>
            <w:tcBorders>
              <w:top w:val="single" w:sz="4" w:space="0" w:color="auto"/>
              <w:left w:val="single" w:sz="4" w:space="0" w:color="auto"/>
              <w:bottom w:val="single" w:sz="4" w:space="0" w:color="auto"/>
              <w:right w:val="single" w:sz="4" w:space="0" w:color="auto"/>
            </w:tcBorders>
            <w:hideMark/>
          </w:tcPr>
          <w:p w14:paraId="4841618E" w14:textId="77777777" w:rsidR="008D7096" w:rsidRDefault="008D7096">
            <w:pPr>
              <w:pStyle w:val="TAH"/>
              <w:rPr>
                <w:rFonts w:eastAsia="SimSun"/>
              </w:rPr>
            </w:pPr>
            <w:r>
              <w:t xml:space="preserve">EUTRA </w:t>
            </w:r>
            <w:r>
              <w:rPr>
                <w:rFonts w:eastAsia="ＭＳ 明朝"/>
              </w:rPr>
              <w:t>/ NR</w:t>
            </w:r>
            <w:r>
              <w:t xml:space="preserve"> band</w:t>
            </w:r>
          </w:p>
        </w:tc>
        <w:tc>
          <w:tcPr>
            <w:tcW w:w="1202" w:type="dxa"/>
            <w:tcBorders>
              <w:top w:val="single" w:sz="4" w:space="0" w:color="auto"/>
              <w:left w:val="single" w:sz="4" w:space="0" w:color="auto"/>
              <w:bottom w:val="single" w:sz="4" w:space="0" w:color="auto"/>
              <w:right w:val="single" w:sz="4" w:space="0" w:color="auto"/>
            </w:tcBorders>
            <w:hideMark/>
          </w:tcPr>
          <w:p w14:paraId="0F48668F" w14:textId="77777777" w:rsidR="008D7096" w:rsidRDefault="008D7096">
            <w:pPr>
              <w:pStyle w:val="TAH"/>
            </w:pPr>
            <w:r>
              <w:t>UL F</w:t>
            </w:r>
            <w:r>
              <w:rPr>
                <w:vertAlign w:val="subscript"/>
              </w:rPr>
              <w:t>c</w:t>
            </w:r>
            <w:r>
              <w:t xml:space="preserve"> </w:t>
            </w:r>
            <w:r>
              <w:br/>
              <w:t>(MHz)</w:t>
            </w:r>
          </w:p>
        </w:tc>
        <w:tc>
          <w:tcPr>
            <w:tcW w:w="1005" w:type="dxa"/>
            <w:tcBorders>
              <w:top w:val="single" w:sz="4" w:space="0" w:color="auto"/>
              <w:left w:val="single" w:sz="4" w:space="0" w:color="auto"/>
              <w:bottom w:val="single" w:sz="4" w:space="0" w:color="auto"/>
              <w:right w:val="single" w:sz="4" w:space="0" w:color="auto"/>
            </w:tcBorders>
            <w:hideMark/>
          </w:tcPr>
          <w:p w14:paraId="67932F33" w14:textId="77777777" w:rsidR="008D7096" w:rsidRDefault="008D7096">
            <w:pPr>
              <w:pStyle w:val="TAH"/>
            </w:pPr>
            <w:r>
              <w:t xml:space="preserve">UL/DL BW </w:t>
            </w:r>
            <w:r>
              <w:br/>
              <w:t>(MHz)</w:t>
            </w:r>
          </w:p>
        </w:tc>
        <w:tc>
          <w:tcPr>
            <w:tcW w:w="1005" w:type="dxa"/>
            <w:tcBorders>
              <w:top w:val="single" w:sz="4" w:space="0" w:color="auto"/>
              <w:left w:val="single" w:sz="4" w:space="0" w:color="auto"/>
              <w:bottom w:val="single" w:sz="4" w:space="0" w:color="auto"/>
              <w:right w:val="single" w:sz="4" w:space="0" w:color="auto"/>
            </w:tcBorders>
            <w:hideMark/>
          </w:tcPr>
          <w:p w14:paraId="14869AA9" w14:textId="77777777" w:rsidR="008D7096" w:rsidRDefault="008D7096">
            <w:pPr>
              <w:pStyle w:val="TAH"/>
            </w:pPr>
            <w:r>
              <w:t>UL</w:t>
            </w:r>
          </w:p>
          <w:p w14:paraId="0AE804CA" w14:textId="77777777" w:rsidR="008D7096" w:rsidRDefault="008D7096">
            <w:pPr>
              <w:pStyle w:val="TAH"/>
            </w:pPr>
            <w:r>
              <w:t>L</w:t>
            </w:r>
            <w:r>
              <w:rPr>
                <w:vertAlign w:val="subscript"/>
              </w:rPr>
              <w:t>CRB</w:t>
            </w:r>
          </w:p>
        </w:tc>
        <w:tc>
          <w:tcPr>
            <w:tcW w:w="1228" w:type="dxa"/>
            <w:tcBorders>
              <w:top w:val="single" w:sz="4" w:space="0" w:color="auto"/>
              <w:left w:val="single" w:sz="4" w:space="0" w:color="auto"/>
              <w:bottom w:val="single" w:sz="4" w:space="0" w:color="auto"/>
              <w:right w:val="single" w:sz="4" w:space="0" w:color="auto"/>
            </w:tcBorders>
            <w:hideMark/>
          </w:tcPr>
          <w:p w14:paraId="020C6020" w14:textId="77777777" w:rsidR="008D7096" w:rsidRDefault="008D7096">
            <w:pPr>
              <w:pStyle w:val="TAH"/>
            </w:pPr>
            <w:r>
              <w:t>DL F</w:t>
            </w:r>
            <w:r>
              <w:rPr>
                <w:vertAlign w:val="subscript"/>
              </w:rPr>
              <w:t>c</w:t>
            </w:r>
            <w:r>
              <w:t xml:space="preserve"> (MHz)</w:t>
            </w:r>
          </w:p>
        </w:tc>
        <w:tc>
          <w:tcPr>
            <w:tcW w:w="857" w:type="dxa"/>
            <w:tcBorders>
              <w:top w:val="single" w:sz="4" w:space="0" w:color="auto"/>
              <w:left w:val="single" w:sz="4" w:space="0" w:color="auto"/>
              <w:bottom w:val="single" w:sz="4" w:space="0" w:color="auto"/>
              <w:right w:val="single" w:sz="4" w:space="0" w:color="auto"/>
            </w:tcBorders>
            <w:hideMark/>
          </w:tcPr>
          <w:p w14:paraId="2FD05B95" w14:textId="77777777" w:rsidR="008D7096" w:rsidRDefault="008D7096">
            <w:pPr>
              <w:pStyle w:val="TAH"/>
            </w:pPr>
            <w:r>
              <w:t xml:space="preserve">MSD </w:t>
            </w:r>
            <w:r>
              <w:br/>
              <w:t>(dB)</w:t>
            </w:r>
          </w:p>
        </w:tc>
        <w:tc>
          <w:tcPr>
            <w:tcW w:w="1233" w:type="dxa"/>
            <w:tcBorders>
              <w:top w:val="single" w:sz="4" w:space="0" w:color="auto"/>
              <w:left w:val="single" w:sz="4" w:space="0" w:color="auto"/>
              <w:bottom w:val="single" w:sz="4" w:space="0" w:color="auto"/>
              <w:right w:val="single" w:sz="4" w:space="0" w:color="auto"/>
            </w:tcBorders>
            <w:hideMark/>
          </w:tcPr>
          <w:p w14:paraId="67562032" w14:textId="77777777" w:rsidR="008D7096" w:rsidRDefault="008D7096">
            <w:pPr>
              <w:pStyle w:val="TAH"/>
            </w:pPr>
            <w:r>
              <w:t>IMD order</w:t>
            </w:r>
          </w:p>
        </w:tc>
      </w:tr>
      <w:tr w:rsidR="007C6541" w14:paraId="5C524E3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26925E1" w14:textId="77777777" w:rsidR="008D7096" w:rsidRDefault="008D709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6DEDB03" w14:textId="77777777" w:rsidR="008D7096" w:rsidRDefault="008D7096">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57" w:type="dxa"/>
            <w:tcBorders>
              <w:top w:val="single" w:sz="4" w:space="0" w:color="auto"/>
              <w:left w:val="single" w:sz="4" w:space="0" w:color="auto"/>
              <w:bottom w:val="single" w:sz="4" w:space="0" w:color="auto"/>
              <w:right w:val="single" w:sz="4" w:space="0" w:color="auto"/>
            </w:tcBorders>
            <w:hideMark/>
          </w:tcPr>
          <w:p w14:paraId="0E84FDBA" w14:textId="77777777" w:rsidR="008D7096" w:rsidRDefault="008D7096">
            <w:pPr>
              <w:pStyle w:val="TAC"/>
              <w:rPr>
                <w:rFonts w:eastAsia="SimSun"/>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1F0670CF" w14:textId="77777777" w:rsidR="008D7096" w:rsidRDefault="008D7096">
            <w:pPr>
              <w:pStyle w:val="TAC"/>
            </w:pPr>
            <w:r>
              <w:t>1975</w:t>
            </w:r>
          </w:p>
        </w:tc>
        <w:tc>
          <w:tcPr>
            <w:tcW w:w="1005" w:type="dxa"/>
            <w:tcBorders>
              <w:top w:val="single" w:sz="4" w:space="0" w:color="auto"/>
              <w:left w:val="single" w:sz="4" w:space="0" w:color="auto"/>
              <w:bottom w:val="single" w:sz="4" w:space="0" w:color="auto"/>
              <w:right w:val="single" w:sz="4" w:space="0" w:color="auto"/>
            </w:tcBorders>
            <w:noWrap/>
            <w:hideMark/>
          </w:tcPr>
          <w:p w14:paraId="55227D6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732C2B3"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164096B" w14:textId="77777777" w:rsidR="008D7096" w:rsidRDefault="008D7096">
            <w:pPr>
              <w:pStyle w:val="TAC"/>
            </w:pPr>
            <w:r>
              <w:t>2165</w:t>
            </w:r>
          </w:p>
        </w:tc>
        <w:tc>
          <w:tcPr>
            <w:tcW w:w="857" w:type="dxa"/>
            <w:tcBorders>
              <w:top w:val="single" w:sz="4" w:space="0" w:color="auto"/>
              <w:left w:val="single" w:sz="4" w:space="0" w:color="auto"/>
              <w:bottom w:val="single" w:sz="4" w:space="0" w:color="auto"/>
              <w:right w:val="single" w:sz="4" w:space="0" w:color="auto"/>
            </w:tcBorders>
            <w:hideMark/>
          </w:tcPr>
          <w:p w14:paraId="55CA3725"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9B26826" w14:textId="77777777" w:rsidR="008D7096" w:rsidRDefault="008D7096">
            <w:pPr>
              <w:pStyle w:val="TAC"/>
            </w:pPr>
            <w:r>
              <w:t>N/A</w:t>
            </w:r>
          </w:p>
        </w:tc>
      </w:tr>
      <w:tr w:rsidR="007C6541" w14:paraId="3E37B072" w14:textId="77777777" w:rsidTr="006932EA">
        <w:trPr>
          <w:trHeight w:val="54"/>
          <w:jc w:val="center"/>
        </w:trPr>
        <w:tc>
          <w:tcPr>
            <w:tcW w:w="2242" w:type="dxa"/>
            <w:tcBorders>
              <w:top w:val="nil"/>
              <w:left w:val="single" w:sz="4" w:space="0" w:color="auto"/>
              <w:bottom w:val="nil"/>
              <w:right w:val="single" w:sz="4" w:space="0" w:color="auto"/>
            </w:tcBorders>
          </w:tcPr>
          <w:p w14:paraId="5C90BBE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786424C" w14:textId="77777777" w:rsidR="008D7096" w:rsidRDefault="008D7096">
            <w:pPr>
              <w:pStyle w:val="TAC"/>
              <w:rPr>
                <w:rFonts w:eastAsia="SimSun"/>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34AA373A" w14:textId="77777777" w:rsidR="008D7096" w:rsidRDefault="008D7096">
            <w:pPr>
              <w:pStyle w:val="TAC"/>
            </w:pPr>
            <w:r>
              <w:t>710.5</w:t>
            </w:r>
          </w:p>
        </w:tc>
        <w:tc>
          <w:tcPr>
            <w:tcW w:w="1005" w:type="dxa"/>
            <w:tcBorders>
              <w:top w:val="single" w:sz="4" w:space="0" w:color="auto"/>
              <w:left w:val="single" w:sz="4" w:space="0" w:color="auto"/>
              <w:bottom w:val="single" w:sz="4" w:space="0" w:color="auto"/>
              <w:right w:val="single" w:sz="4" w:space="0" w:color="auto"/>
            </w:tcBorders>
            <w:noWrap/>
            <w:hideMark/>
          </w:tcPr>
          <w:p w14:paraId="011568D7"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D63BF7F"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6B6383D" w14:textId="77777777" w:rsidR="008D7096" w:rsidRDefault="008D7096">
            <w:pPr>
              <w:pStyle w:val="TAC"/>
            </w:pPr>
            <w:r>
              <w:t>765.5</w:t>
            </w:r>
          </w:p>
        </w:tc>
        <w:tc>
          <w:tcPr>
            <w:tcW w:w="857" w:type="dxa"/>
            <w:tcBorders>
              <w:top w:val="single" w:sz="4" w:space="0" w:color="auto"/>
              <w:left w:val="single" w:sz="4" w:space="0" w:color="auto"/>
              <w:bottom w:val="single" w:sz="4" w:space="0" w:color="auto"/>
              <w:right w:val="single" w:sz="4" w:space="0" w:color="auto"/>
            </w:tcBorders>
            <w:hideMark/>
          </w:tcPr>
          <w:p w14:paraId="77985DF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B5A31DD" w14:textId="77777777" w:rsidR="008D7096" w:rsidRDefault="008D7096">
            <w:pPr>
              <w:pStyle w:val="TAC"/>
            </w:pPr>
            <w:r>
              <w:t>N/A</w:t>
            </w:r>
          </w:p>
        </w:tc>
      </w:tr>
      <w:tr w:rsidR="007C6541" w14:paraId="722D328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978D1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B1CC92D" w14:textId="77777777" w:rsidR="008D7096" w:rsidRDefault="008D7096">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A5E9D57" w14:textId="77777777" w:rsidR="008D7096" w:rsidRDefault="008D7096">
            <w:pPr>
              <w:pStyle w:val="TAC"/>
            </w:pPr>
            <w:r>
              <w:t>1723.5</w:t>
            </w:r>
          </w:p>
        </w:tc>
        <w:tc>
          <w:tcPr>
            <w:tcW w:w="1005" w:type="dxa"/>
            <w:tcBorders>
              <w:top w:val="single" w:sz="4" w:space="0" w:color="auto"/>
              <w:left w:val="single" w:sz="4" w:space="0" w:color="auto"/>
              <w:bottom w:val="single" w:sz="4" w:space="0" w:color="auto"/>
              <w:right w:val="single" w:sz="4" w:space="0" w:color="auto"/>
            </w:tcBorders>
            <w:noWrap/>
            <w:hideMark/>
          </w:tcPr>
          <w:p w14:paraId="6AC6CBD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7873B5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9FC6E05" w14:textId="77777777" w:rsidR="008D7096" w:rsidRDefault="008D7096">
            <w:pPr>
              <w:pStyle w:val="TAC"/>
            </w:pPr>
            <w:r>
              <w:t>1818.5</w:t>
            </w:r>
          </w:p>
        </w:tc>
        <w:tc>
          <w:tcPr>
            <w:tcW w:w="857" w:type="dxa"/>
            <w:tcBorders>
              <w:top w:val="single" w:sz="4" w:space="0" w:color="auto"/>
              <w:left w:val="single" w:sz="4" w:space="0" w:color="auto"/>
              <w:bottom w:val="single" w:sz="4" w:space="0" w:color="auto"/>
              <w:right w:val="single" w:sz="4" w:space="0" w:color="auto"/>
            </w:tcBorders>
            <w:hideMark/>
          </w:tcPr>
          <w:p w14:paraId="7415817E" w14:textId="77777777" w:rsidR="008D7096" w:rsidRDefault="008D7096">
            <w:pPr>
              <w:pStyle w:val="TAC"/>
            </w:pPr>
            <w:r>
              <w:t>4.0</w:t>
            </w:r>
          </w:p>
        </w:tc>
        <w:tc>
          <w:tcPr>
            <w:tcW w:w="1233" w:type="dxa"/>
            <w:tcBorders>
              <w:top w:val="single" w:sz="4" w:space="0" w:color="auto"/>
              <w:left w:val="single" w:sz="4" w:space="0" w:color="auto"/>
              <w:bottom w:val="single" w:sz="4" w:space="0" w:color="auto"/>
              <w:right w:val="single" w:sz="4" w:space="0" w:color="auto"/>
            </w:tcBorders>
            <w:hideMark/>
          </w:tcPr>
          <w:p w14:paraId="7815AA25" w14:textId="77777777" w:rsidR="008D7096" w:rsidRDefault="008D7096">
            <w:pPr>
              <w:pStyle w:val="TAC"/>
            </w:pPr>
            <w:r>
              <w:t>IMD5</w:t>
            </w:r>
          </w:p>
        </w:tc>
      </w:tr>
      <w:tr w:rsidR="007C6541" w14:paraId="586C7C3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AF7F381" w14:textId="77777777" w:rsidR="008D7096" w:rsidRDefault="008D7096">
            <w:pPr>
              <w:pStyle w:val="TAC"/>
              <w:rPr>
                <w:rFonts w:eastAsia="ＭＳ 明朝"/>
              </w:rPr>
            </w:pPr>
            <w:r>
              <w:t>DC_</w:t>
            </w:r>
            <w:r>
              <w:rPr>
                <w:lang w:eastAsia="zh-CN"/>
              </w:rPr>
              <w:t>1</w:t>
            </w:r>
            <w:r>
              <w:t>A_n3A-n28A</w:t>
            </w:r>
          </w:p>
        </w:tc>
        <w:tc>
          <w:tcPr>
            <w:tcW w:w="857" w:type="dxa"/>
            <w:tcBorders>
              <w:top w:val="single" w:sz="4" w:space="0" w:color="auto"/>
              <w:left w:val="single" w:sz="4" w:space="0" w:color="auto"/>
              <w:bottom w:val="single" w:sz="4" w:space="0" w:color="auto"/>
              <w:right w:val="single" w:sz="4" w:space="0" w:color="auto"/>
            </w:tcBorders>
            <w:hideMark/>
          </w:tcPr>
          <w:p w14:paraId="254577F4" w14:textId="77777777" w:rsidR="008D7096" w:rsidRDefault="008D7096">
            <w:pPr>
              <w:pStyle w:val="TAC"/>
              <w:rPr>
                <w:rFonts w:eastAsia="SimSun"/>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7517882E" w14:textId="77777777" w:rsidR="008D7096" w:rsidRDefault="008D7096">
            <w:pPr>
              <w:pStyle w:val="TAC"/>
            </w:pPr>
            <w:r>
              <w:t>1975</w:t>
            </w:r>
          </w:p>
        </w:tc>
        <w:tc>
          <w:tcPr>
            <w:tcW w:w="1005" w:type="dxa"/>
            <w:tcBorders>
              <w:top w:val="single" w:sz="4" w:space="0" w:color="auto"/>
              <w:left w:val="single" w:sz="4" w:space="0" w:color="auto"/>
              <w:bottom w:val="single" w:sz="4" w:space="0" w:color="auto"/>
              <w:right w:val="single" w:sz="4" w:space="0" w:color="auto"/>
            </w:tcBorders>
            <w:noWrap/>
            <w:hideMark/>
          </w:tcPr>
          <w:p w14:paraId="22D043E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ACA8E46"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7C0EF98" w14:textId="77777777" w:rsidR="008D7096" w:rsidRDefault="008D7096">
            <w:pPr>
              <w:pStyle w:val="TAC"/>
            </w:pPr>
            <w:r>
              <w:t>2165</w:t>
            </w:r>
          </w:p>
        </w:tc>
        <w:tc>
          <w:tcPr>
            <w:tcW w:w="857" w:type="dxa"/>
            <w:tcBorders>
              <w:top w:val="single" w:sz="4" w:space="0" w:color="auto"/>
              <w:left w:val="single" w:sz="4" w:space="0" w:color="auto"/>
              <w:bottom w:val="single" w:sz="4" w:space="0" w:color="auto"/>
              <w:right w:val="single" w:sz="4" w:space="0" w:color="auto"/>
            </w:tcBorders>
            <w:hideMark/>
          </w:tcPr>
          <w:p w14:paraId="7FB45DB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57C9BA9" w14:textId="77777777" w:rsidR="008D7096" w:rsidRDefault="008D7096">
            <w:pPr>
              <w:pStyle w:val="TAC"/>
            </w:pPr>
            <w:r>
              <w:t>N/A</w:t>
            </w:r>
          </w:p>
        </w:tc>
      </w:tr>
      <w:tr w:rsidR="007C6541" w14:paraId="246E9DFA" w14:textId="77777777" w:rsidTr="006932EA">
        <w:trPr>
          <w:trHeight w:val="54"/>
          <w:jc w:val="center"/>
        </w:trPr>
        <w:tc>
          <w:tcPr>
            <w:tcW w:w="2242" w:type="dxa"/>
            <w:tcBorders>
              <w:top w:val="nil"/>
              <w:left w:val="single" w:sz="4" w:space="0" w:color="auto"/>
              <w:bottom w:val="nil"/>
              <w:right w:val="single" w:sz="4" w:space="0" w:color="auto"/>
            </w:tcBorders>
          </w:tcPr>
          <w:p w14:paraId="54E6DB7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77E63FC" w14:textId="77777777" w:rsidR="008D7096" w:rsidRDefault="008D7096">
            <w:pPr>
              <w:pStyle w:val="TAC"/>
              <w:rPr>
                <w:rFonts w:eastAsia="SimSun"/>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06CE88C7" w14:textId="77777777" w:rsidR="008D7096" w:rsidRDefault="008D7096">
            <w:pPr>
              <w:pStyle w:val="TAC"/>
            </w:pPr>
            <w:r>
              <w:t>710.5</w:t>
            </w:r>
          </w:p>
        </w:tc>
        <w:tc>
          <w:tcPr>
            <w:tcW w:w="1005" w:type="dxa"/>
            <w:tcBorders>
              <w:top w:val="single" w:sz="4" w:space="0" w:color="auto"/>
              <w:left w:val="single" w:sz="4" w:space="0" w:color="auto"/>
              <w:bottom w:val="single" w:sz="4" w:space="0" w:color="auto"/>
              <w:right w:val="single" w:sz="4" w:space="0" w:color="auto"/>
            </w:tcBorders>
            <w:noWrap/>
            <w:hideMark/>
          </w:tcPr>
          <w:p w14:paraId="3C61DFAF"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1CF088E"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E87EA1B" w14:textId="77777777" w:rsidR="008D7096" w:rsidRDefault="008D7096">
            <w:pPr>
              <w:pStyle w:val="TAC"/>
            </w:pPr>
            <w:r>
              <w:t>765.5</w:t>
            </w:r>
          </w:p>
        </w:tc>
        <w:tc>
          <w:tcPr>
            <w:tcW w:w="857" w:type="dxa"/>
            <w:tcBorders>
              <w:top w:val="single" w:sz="4" w:space="0" w:color="auto"/>
              <w:left w:val="single" w:sz="4" w:space="0" w:color="auto"/>
              <w:bottom w:val="single" w:sz="4" w:space="0" w:color="auto"/>
              <w:right w:val="single" w:sz="4" w:space="0" w:color="auto"/>
            </w:tcBorders>
            <w:hideMark/>
          </w:tcPr>
          <w:p w14:paraId="4F2CE25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7F3862A" w14:textId="77777777" w:rsidR="008D7096" w:rsidRDefault="008D7096">
            <w:pPr>
              <w:pStyle w:val="TAC"/>
            </w:pPr>
            <w:r>
              <w:t>N/A</w:t>
            </w:r>
          </w:p>
        </w:tc>
      </w:tr>
      <w:tr w:rsidR="007C6541" w14:paraId="6BAAD2A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2AF337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6557C06" w14:textId="77777777" w:rsidR="008D7096" w:rsidRDefault="008D7096">
            <w:pPr>
              <w:pStyle w:val="TAC"/>
              <w:rPr>
                <w:rFonts w:eastAsia="SimSun"/>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2883C354" w14:textId="77777777" w:rsidR="008D7096" w:rsidRDefault="008D7096">
            <w:pPr>
              <w:pStyle w:val="TAC"/>
            </w:pPr>
            <w:r>
              <w:t>1723.5</w:t>
            </w:r>
          </w:p>
        </w:tc>
        <w:tc>
          <w:tcPr>
            <w:tcW w:w="1005" w:type="dxa"/>
            <w:tcBorders>
              <w:top w:val="single" w:sz="4" w:space="0" w:color="auto"/>
              <w:left w:val="single" w:sz="4" w:space="0" w:color="auto"/>
              <w:bottom w:val="single" w:sz="4" w:space="0" w:color="auto"/>
              <w:right w:val="single" w:sz="4" w:space="0" w:color="auto"/>
            </w:tcBorders>
            <w:noWrap/>
            <w:hideMark/>
          </w:tcPr>
          <w:p w14:paraId="61E93C7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BC2727B"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DAEC82C" w14:textId="77777777" w:rsidR="008D7096" w:rsidRDefault="008D7096">
            <w:pPr>
              <w:pStyle w:val="TAC"/>
            </w:pPr>
            <w:r>
              <w:t>1818.5</w:t>
            </w:r>
          </w:p>
        </w:tc>
        <w:tc>
          <w:tcPr>
            <w:tcW w:w="857" w:type="dxa"/>
            <w:tcBorders>
              <w:top w:val="single" w:sz="4" w:space="0" w:color="auto"/>
              <w:left w:val="single" w:sz="4" w:space="0" w:color="auto"/>
              <w:bottom w:val="single" w:sz="4" w:space="0" w:color="auto"/>
              <w:right w:val="single" w:sz="4" w:space="0" w:color="auto"/>
            </w:tcBorders>
            <w:hideMark/>
          </w:tcPr>
          <w:p w14:paraId="35424AFA" w14:textId="77777777" w:rsidR="008D7096" w:rsidRDefault="008D7096">
            <w:pPr>
              <w:pStyle w:val="TAC"/>
            </w:pPr>
            <w:r>
              <w:t>4.0</w:t>
            </w:r>
          </w:p>
        </w:tc>
        <w:tc>
          <w:tcPr>
            <w:tcW w:w="1233" w:type="dxa"/>
            <w:tcBorders>
              <w:top w:val="single" w:sz="4" w:space="0" w:color="auto"/>
              <w:left w:val="single" w:sz="4" w:space="0" w:color="auto"/>
              <w:bottom w:val="single" w:sz="4" w:space="0" w:color="auto"/>
              <w:right w:val="single" w:sz="4" w:space="0" w:color="auto"/>
            </w:tcBorders>
            <w:hideMark/>
          </w:tcPr>
          <w:p w14:paraId="4B433090" w14:textId="77777777" w:rsidR="008D7096" w:rsidRDefault="008D7096">
            <w:pPr>
              <w:pStyle w:val="TAC"/>
            </w:pPr>
            <w:r>
              <w:t>IMD5</w:t>
            </w:r>
          </w:p>
        </w:tc>
      </w:tr>
      <w:tr w:rsidR="007C6541" w14:paraId="296C21B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36183A1" w14:textId="77777777" w:rsidR="008D7096" w:rsidRDefault="008D709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F037B4D" w14:textId="77777777" w:rsidR="008D7096" w:rsidRDefault="008D7096">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57" w:type="dxa"/>
            <w:tcBorders>
              <w:top w:val="single" w:sz="4" w:space="0" w:color="auto"/>
              <w:left w:val="single" w:sz="4" w:space="0" w:color="auto"/>
              <w:bottom w:val="single" w:sz="4" w:space="0" w:color="auto"/>
              <w:right w:val="single" w:sz="4" w:space="0" w:color="auto"/>
            </w:tcBorders>
            <w:hideMark/>
          </w:tcPr>
          <w:p w14:paraId="639DFB35" w14:textId="77777777" w:rsidR="008D7096" w:rsidRDefault="008D7096">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3EBB0FF9" w14:textId="77777777" w:rsidR="008D7096" w:rsidRDefault="008D7096">
            <w:pPr>
              <w:pStyle w:val="TAC"/>
            </w:pPr>
            <w:r>
              <w:t>1780</w:t>
            </w:r>
          </w:p>
        </w:tc>
        <w:tc>
          <w:tcPr>
            <w:tcW w:w="1005" w:type="dxa"/>
            <w:tcBorders>
              <w:top w:val="single" w:sz="4" w:space="0" w:color="auto"/>
              <w:left w:val="single" w:sz="4" w:space="0" w:color="auto"/>
              <w:bottom w:val="single" w:sz="4" w:space="0" w:color="auto"/>
              <w:right w:val="single" w:sz="4" w:space="0" w:color="auto"/>
            </w:tcBorders>
            <w:noWrap/>
            <w:hideMark/>
          </w:tcPr>
          <w:p w14:paraId="296096A1"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97F69CA"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80A5947" w14:textId="77777777" w:rsidR="008D7096" w:rsidRDefault="008D7096">
            <w:pPr>
              <w:pStyle w:val="TAC"/>
            </w:pPr>
            <w:r>
              <w:t>1875</w:t>
            </w:r>
          </w:p>
        </w:tc>
        <w:tc>
          <w:tcPr>
            <w:tcW w:w="857" w:type="dxa"/>
            <w:tcBorders>
              <w:top w:val="single" w:sz="4" w:space="0" w:color="auto"/>
              <w:left w:val="single" w:sz="4" w:space="0" w:color="auto"/>
              <w:bottom w:val="single" w:sz="4" w:space="0" w:color="auto"/>
              <w:right w:val="single" w:sz="4" w:space="0" w:color="auto"/>
            </w:tcBorders>
            <w:hideMark/>
          </w:tcPr>
          <w:p w14:paraId="300FCC0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9136DE7" w14:textId="77777777" w:rsidR="008D7096" w:rsidRDefault="008D7096">
            <w:pPr>
              <w:pStyle w:val="TAC"/>
            </w:pPr>
            <w:r>
              <w:t>N/A</w:t>
            </w:r>
          </w:p>
        </w:tc>
      </w:tr>
      <w:tr w:rsidR="007C6541" w14:paraId="35BBF696" w14:textId="77777777" w:rsidTr="006932EA">
        <w:trPr>
          <w:trHeight w:val="54"/>
          <w:jc w:val="center"/>
        </w:trPr>
        <w:tc>
          <w:tcPr>
            <w:tcW w:w="2242" w:type="dxa"/>
            <w:tcBorders>
              <w:top w:val="nil"/>
              <w:left w:val="single" w:sz="4" w:space="0" w:color="auto"/>
              <w:bottom w:val="nil"/>
              <w:right w:val="single" w:sz="4" w:space="0" w:color="auto"/>
            </w:tcBorders>
          </w:tcPr>
          <w:p w14:paraId="345556E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8F46A7C" w14:textId="77777777" w:rsidR="008D7096" w:rsidRDefault="008D7096">
            <w:pPr>
              <w:pStyle w:val="TAC"/>
              <w:rPr>
                <w:rFonts w:eastAsia="SimSun"/>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63A5ED36" w14:textId="77777777" w:rsidR="008D7096" w:rsidRDefault="008D7096">
            <w:pPr>
              <w:pStyle w:val="TAC"/>
            </w:pPr>
            <w:r>
              <w:t>710.5</w:t>
            </w:r>
          </w:p>
        </w:tc>
        <w:tc>
          <w:tcPr>
            <w:tcW w:w="1005" w:type="dxa"/>
            <w:tcBorders>
              <w:top w:val="single" w:sz="4" w:space="0" w:color="auto"/>
              <w:left w:val="single" w:sz="4" w:space="0" w:color="auto"/>
              <w:bottom w:val="single" w:sz="4" w:space="0" w:color="auto"/>
              <w:right w:val="single" w:sz="4" w:space="0" w:color="auto"/>
            </w:tcBorders>
            <w:noWrap/>
            <w:hideMark/>
          </w:tcPr>
          <w:p w14:paraId="6F8A2C7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2D9017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A19EE18" w14:textId="77777777" w:rsidR="008D7096" w:rsidRDefault="008D7096">
            <w:pPr>
              <w:pStyle w:val="TAC"/>
            </w:pPr>
            <w:r>
              <w:t>765.5</w:t>
            </w:r>
          </w:p>
        </w:tc>
        <w:tc>
          <w:tcPr>
            <w:tcW w:w="857" w:type="dxa"/>
            <w:tcBorders>
              <w:top w:val="single" w:sz="4" w:space="0" w:color="auto"/>
              <w:left w:val="single" w:sz="4" w:space="0" w:color="auto"/>
              <w:bottom w:val="single" w:sz="4" w:space="0" w:color="auto"/>
              <w:right w:val="single" w:sz="4" w:space="0" w:color="auto"/>
            </w:tcBorders>
            <w:hideMark/>
          </w:tcPr>
          <w:p w14:paraId="4FD013F1"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C99DCE3" w14:textId="77777777" w:rsidR="008D7096" w:rsidRDefault="008D7096">
            <w:pPr>
              <w:pStyle w:val="TAC"/>
            </w:pPr>
            <w:r>
              <w:t>N/A</w:t>
            </w:r>
          </w:p>
        </w:tc>
      </w:tr>
      <w:tr w:rsidR="007C6541" w14:paraId="2DF2253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6EFB7B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5682F3E" w14:textId="77777777" w:rsidR="008D7096" w:rsidRDefault="008D7096">
            <w:pPr>
              <w:pStyle w:val="TAC"/>
              <w:rPr>
                <w:rFonts w:eastAsia="SimSun"/>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78E91ABD" w14:textId="77777777" w:rsidR="008D7096" w:rsidRDefault="008D7096">
            <w:pPr>
              <w:pStyle w:val="TAC"/>
            </w:pPr>
            <w:r>
              <w:t>1949</w:t>
            </w:r>
          </w:p>
        </w:tc>
        <w:tc>
          <w:tcPr>
            <w:tcW w:w="1005" w:type="dxa"/>
            <w:tcBorders>
              <w:top w:val="single" w:sz="4" w:space="0" w:color="auto"/>
              <w:left w:val="single" w:sz="4" w:space="0" w:color="auto"/>
              <w:bottom w:val="single" w:sz="4" w:space="0" w:color="auto"/>
              <w:right w:val="single" w:sz="4" w:space="0" w:color="auto"/>
            </w:tcBorders>
            <w:noWrap/>
            <w:hideMark/>
          </w:tcPr>
          <w:p w14:paraId="21B3ADD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521ABAA"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7C34AF5" w14:textId="77777777" w:rsidR="008D7096" w:rsidRDefault="008D7096">
            <w:pPr>
              <w:pStyle w:val="TAC"/>
            </w:pPr>
            <w:r>
              <w:t>2139</w:t>
            </w:r>
          </w:p>
        </w:tc>
        <w:tc>
          <w:tcPr>
            <w:tcW w:w="857" w:type="dxa"/>
            <w:tcBorders>
              <w:top w:val="single" w:sz="4" w:space="0" w:color="auto"/>
              <w:left w:val="single" w:sz="4" w:space="0" w:color="auto"/>
              <w:bottom w:val="single" w:sz="4" w:space="0" w:color="auto"/>
              <w:right w:val="single" w:sz="4" w:space="0" w:color="auto"/>
            </w:tcBorders>
            <w:hideMark/>
          </w:tcPr>
          <w:p w14:paraId="1A1F8DAB" w14:textId="77777777" w:rsidR="008D7096" w:rsidRDefault="008D7096">
            <w:pPr>
              <w:pStyle w:val="TAC"/>
            </w:pPr>
            <w:r>
              <w:t>11.0</w:t>
            </w:r>
          </w:p>
        </w:tc>
        <w:tc>
          <w:tcPr>
            <w:tcW w:w="1233" w:type="dxa"/>
            <w:tcBorders>
              <w:top w:val="single" w:sz="4" w:space="0" w:color="auto"/>
              <w:left w:val="single" w:sz="4" w:space="0" w:color="auto"/>
              <w:bottom w:val="single" w:sz="4" w:space="0" w:color="auto"/>
              <w:right w:val="single" w:sz="4" w:space="0" w:color="auto"/>
            </w:tcBorders>
            <w:hideMark/>
          </w:tcPr>
          <w:p w14:paraId="478AABEB" w14:textId="77777777" w:rsidR="008D7096" w:rsidRDefault="008D7096">
            <w:pPr>
              <w:pStyle w:val="TAC"/>
            </w:pPr>
            <w:r>
              <w:t>IMD4</w:t>
            </w:r>
          </w:p>
        </w:tc>
      </w:tr>
      <w:tr w:rsidR="007C6541" w14:paraId="56F1257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D89CC4D" w14:textId="77777777" w:rsidR="008D7096" w:rsidRDefault="008D7096">
            <w:pPr>
              <w:pStyle w:val="TAC"/>
            </w:pPr>
            <w:r>
              <w:t>DC_1A-3A_n71A</w:t>
            </w:r>
          </w:p>
          <w:p w14:paraId="6A6F7758" w14:textId="77777777" w:rsidR="008D7096" w:rsidRDefault="008D7096">
            <w:pPr>
              <w:pStyle w:val="TAC"/>
              <w:rPr>
                <w:rFonts w:eastAsia="ＭＳ 明朝"/>
              </w:rPr>
            </w:pPr>
            <w:r>
              <w:t>DC_1A-3A_n71B</w:t>
            </w:r>
          </w:p>
        </w:tc>
        <w:tc>
          <w:tcPr>
            <w:tcW w:w="857" w:type="dxa"/>
            <w:tcBorders>
              <w:top w:val="single" w:sz="4" w:space="0" w:color="auto"/>
              <w:left w:val="single" w:sz="4" w:space="0" w:color="auto"/>
              <w:bottom w:val="single" w:sz="4" w:space="0" w:color="auto"/>
              <w:right w:val="single" w:sz="4" w:space="0" w:color="auto"/>
            </w:tcBorders>
            <w:hideMark/>
          </w:tcPr>
          <w:p w14:paraId="51424ED9"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77D7B98A" w14:textId="77777777" w:rsidR="008D7096" w:rsidRDefault="008D7096">
            <w:pPr>
              <w:pStyle w:val="TAC"/>
            </w:pPr>
            <w:r>
              <w:rPr>
                <w:rFonts w:cs="Arial"/>
                <w:lang w:eastAsia="zh-CN"/>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29F5D3C0"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6C946E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2B16004" w14:textId="77777777" w:rsidR="008D7096" w:rsidRDefault="008D7096">
            <w:pPr>
              <w:pStyle w:val="TAC"/>
            </w:pPr>
            <w:r>
              <w:rPr>
                <w:rFonts w:cs="Arial"/>
              </w:rPr>
              <w:t>2150</w:t>
            </w:r>
          </w:p>
        </w:tc>
        <w:tc>
          <w:tcPr>
            <w:tcW w:w="857" w:type="dxa"/>
            <w:tcBorders>
              <w:top w:val="single" w:sz="4" w:space="0" w:color="auto"/>
              <w:left w:val="single" w:sz="4" w:space="0" w:color="auto"/>
              <w:bottom w:val="single" w:sz="4" w:space="0" w:color="auto"/>
              <w:right w:val="single" w:sz="4" w:space="0" w:color="auto"/>
            </w:tcBorders>
            <w:hideMark/>
          </w:tcPr>
          <w:p w14:paraId="69BD1BFE" w14:textId="77777777" w:rsidR="008D7096" w:rsidRDefault="008D7096">
            <w:pPr>
              <w:pStyle w:val="TAC"/>
            </w:pPr>
            <w:r>
              <w:t>5</w:t>
            </w:r>
          </w:p>
        </w:tc>
        <w:tc>
          <w:tcPr>
            <w:tcW w:w="1233" w:type="dxa"/>
            <w:tcBorders>
              <w:top w:val="single" w:sz="4" w:space="0" w:color="auto"/>
              <w:left w:val="single" w:sz="4" w:space="0" w:color="auto"/>
              <w:bottom w:val="single" w:sz="4" w:space="0" w:color="auto"/>
              <w:right w:val="single" w:sz="4" w:space="0" w:color="auto"/>
            </w:tcBorders>
            <w:hideMark/>
          </w:tcPr>
          <w:p w14:paraId="16E7D55E" w14:textId="77777777" w:rsidR="008D7096" w:rsidRDefault="008D7096">
            <w:pPr>
              <w:pStyle w:val="TAC"/>
            </w:pPr>
            <w:r>
              <w:rPr>
                <w:rFonts w:cs="Arial"/>
              </w:rPr>
              <w:t>IMD4</w:t>
            </w:r>
          </w:p>
        </w:tc>
      </w:tr>
      <w:tr w:rsidR="007C6541" w14:paraId="191D5834" w14:textId="77777777" w:rsidTr="006932EA">
        <w:trPr>
          <w:trHeight w:val="54"/>
          <w:jc w:val="center"/>
        </w:trPr>
        <w:tc>
          <w:tcPr>
            <w:tcW w:w="2242" w:type="dxa"/>
            <w:tcBorders>
              <w:top w:val="nil"/>
              <w:left w:val="single" w:sz="4" w:space="0" w:color="auto"/>
              <w:bottom w:val="nil"/>
              <w:right w:val="single" w:sz="4" w:space="0" w:color="auto"/>
            </w:tcBorders>
          </w:tcPr>
          <w:p w14:paraId="7C36B6B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A0C9A0B" w14:textId="77777777" w:rsidR="008D7096" w:rsidRDefault="008D7096">
            <w:pPr>
              <w:pStyle w:val="TAC"/>
              <w:rPr>
                <w:rFonts w:eastAsia="SimSun"/>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307E72BC" w14:textId="77777777" w:rsidR="008D7096" w:rsidRDefault="008D7096">
            <w:pPr>
              <w:pStyle w:val="TAC"/>
            </w:pPr>
            <w:r>
              <w:rPr>
                <w:rFonts w:cs="Arial"/>
                <w:lang w:eastAsia="zh-CN"/>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7E046ED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B1DE297"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8A674A" w14:textId="77777777" w:rsidR="008D7096" w:rsidRDefault="008D7096">
            <w:pPr>
              <w:pStyle w:val="TAC"/>
            </w:pPr>
            <w:r>
              <w:rPr>
                <w:rFonts w:cs="Arial"/>
              </w:rPr>
              <w:t>1845</w:t>
            </w:r>
          </w:p>
        </w:tc>
        <w:tc>
          <w:tcPr>
            <w:tcW w:w="857" w:type="dxa"/>
            <w:tcBorders>
              <w:top w:val="single" w:sz="4" w:space="0" w:color="auto"/>
              <w:left w:val="single" w:sz="4" w:space="0" w:color="auto"/>
              <w:bottom w:val="single" w:sz="4" w:space="0" w:color="auto"/>
              <w:right w:val="single" w:sz="4" w:space="0" w:color="auto"/>
            </w:tcBorders>
            <w:hideMark/>
          </w:tcPr>
          <w:p w14:paraId="1CA950B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68A0CE4" w14:textId="77777777" w:rsidR="008D7096" w:rsidRDefault="008D7096">
            <w:pPr>
              <w:pStyle w:val="TAC"/>
            </w:pPr>
            <w:r>
              <w:rPr>
                <w:rFonts w:cs="Arial"/>
              </w:rPr>
              <w:t>N/A</w:t>
            </w:r>
          </w:p>
        </w:tc>
      </w:tr>
      <w:tr w:rsidR="007C6541" w14:paraId="4CBC1EA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5CD806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7C3F47F" w14:textId="77777777" w:rsidR="008D7096" w:rsidRDefault="008D7096">
            <w:pPr>
              <w:pStyle w:val="TAC"/>
              <w:rPr>
                <w:rFonts w:eastAsia="SimSun"/>
              </w:rPr>
            </w:pPr>
            <w:r>
              <w:rPr>
                <w:rFonts w:cs="Arial"/>
              </w:rPr>
              <w:t>n71</w:t>
            </w:r>
          </w:p>
        </w:tc>
        <w:tc>
          <w:tcPr>
            <w:tcW w:w="1202" w:type="dxa"/>
            <w:tcBorders>
              <w:top w:val="single" w:sz="4" w:space="0" w:color="auto"/>
              <w:left w:val="single" w:sz="4" w:space="0" w:color="auto"/>
              <w:bottom w:val="single" w:sz="4" w:space="0" w:color="auto"/>
              <w:right w:val="single" w:sz="4" w:space="0" w:color="auto"/>
            </w:tcBorders>
            <w:noWrap/>
            <w:hideMark/>
          </w:tcPr>
          <w:p w14:paraId="03875008" w14:textId="77777777" w:rsidR="008D7096" w:rsidRDefault="008D7096">
            <w:pPr>
              <w:pStyle w:val="TAC"/>
            </w:pPr>
            <w:r>
              <w:rPr>
                <w:rFonts w:cs="Arial"/>
                <w:lang w:eastAsia="zh-CN"/>
              </w:rPr>
              <w:t>675</w:t>
            </w:r>
          </w:p>
        </w:tc>
        <w:tc>
          <w:tcPr>
            <w:tcW w:w="1005" w:type="dxa"/>
            <w:tcBorders>
              <w:top w:val="single" w:sz="4" w:space="0" w:color="auto"/>
              <w:left w:val="single" w:sz="4" w:space="0" w:color="auto"/>
              <w:bottom w:val="single" w:sz="4" w:space="0" w:color="auto"/>
              <w:right w:val="single" w:sz="4" w:space="0" w:color="auto"/>
            </w:tcBorders>
            <w:noWrap/>
            <w:hideMark/>
          </w:tcPr>
          <w:p w14:paraId="7915F69B"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AA27EE2"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EA9791" w14:textId="77777777" w:rsidR="008D7096" w:rsidRDefault="008D7096">
            <w:pPr>
              <w:pStyle w:val="TAC"/>
            </w:pPr>
            <w:r>
              <w:rPr>
                <w:rFonts w:cs="Arial"/>
              </w:rPr>
              <w:t>629</w:t>
            </w:r>
          </w:p>
        </w:tc>
        <w:tc>
          <w:tcPr>
            <w:tcW w:w="857" w:type="dxa"/>
            <w:tcBorders>
              <w:top w:val="single" w:sz="4" w:space="0" w:color="auto"/>
              <w:left w:val="single" w:sz="4" w:space="0" w:color="auto"/>
              <w:bottom w:val="single" w:sz="4" w:space="0" w:color="auto"/>
              <w:right w:val="single" w:sz="4" w:space="0" w:color="auto"/>
            </w:tcBorders>
            <w:hideMark/>
          </w:tcPr>
          <w:p w14:paraId="10C56BFF"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0CCD2B5" w14:textId="77777777" w:rsidR="008D7096" w:rsidRDefault="008D7096">
            <w:pPr>
              <w:pStyle w:val="TAC"/>
            </w:pPr>
            <w:r>
              <w:rPr>
                <w:rFonts w:cs="Arial"/>
              </w:rPr>
              <w:t>N/A</w:t>
            </w:r>
          </w:p>
        </w:tc>
      </w:tr>
      <w:tr w:rsidR="007C6541" w14:paraId="65E73B3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7F0CFA6" w14:textId="77777777" w:rsidR="008D7096" w:rsidRDefault="008D7096">
            <w:pPr>
              <w:pStyle w:val="TAC"/>
              <w:rPr>
                <w:rFonts w:eastAsia="Malgun Gothic"/>
                <w:szCs w:val="18"/>
                <w:lang w:eastAsia="ko-KR"/>
              </w:rPr>
            </w:pPr>
            <w:r>
              <w:rPr>
                <w:rFonts w:eastAsia="Malgun Gothic"/>
                <w:szCs w:val="18"/>
                <w:lang w:eastAsia="ko-KR"/>
              </w:rPr>
              <w:t>DC_1A-7A_n28A</w:t>
            </w:r>
          </w:p>
          <w:p w14:paraId="1C5AF696" w14:textId="77777777" w:rsidR="008D7096" w:rsidRDefault="008D7096">
            <w:pPr>
              <w:pStyle w:val="TAC"/>
              <w:rPr>
                <w:rFonts w:eastAsia="ＭＳ 明朝"/>
              </w:rPr>
            </w:pPr>
            <w:r>
              <w:rPr>
                <w:noProof/>
              </w:rPr>
              <w:t>DC_1A-7C_n28A</w:t>
            </w:r>
          </w:p>
        </w:tc>
        <w:tc>
          <w:tcPr>
            <w:tcW w:w="857" w:type="dxa"/>
            <w:tcBorders>
              <w:top w:val="single" w:sz="4" w:space="0" w:color="auto"/>
              <w:left w:val="single" w:sz="4" w:space="0" w:color="auto"/>
              <w:bottom w:val="single" w:sz="4" w:space="0" w:color="auto"/>
              <w:right w:val="single" w:sz="4" w:space="0" w:color="auto"/>
            </w:tcBorders>
            <w:hideMark/>
          </w:tcPr>
          <w:p w14:paraId="68B2A5D1" w14:textId="77777777" w:rsidR="008D7096" w:rsidRDefault="008D7096">
            <w:pPr>
              <w:pStyle w:val="TAC"/>
              <w:rPr>
                <w:rFonts w:eastAsia="SimSun"/>
              </w:rPr>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28902E26" w14:textId="77777777" w:rsidR="008D7096" w:rsidRDefault="008D7096">
            <w:pPr>
              <w:pStyle w:val="TAC"/>
            </w:pPr>
            <w:r>
              <w:rPr>
                <w:rFonts w:eastAsia="Malgun Gothic"/>
                <w:szCs w:val="18"/>
                <w:lang w:eastAsia="ko-KR"/>
              </w:rPr>
              <w:t>1935</w:t>
            </w:r>
          </w:p>
        </w:tc>
        <w:tc>
          <w:tcPr>
            <w:tcW w:w="1005" w:type="dxa"/>
            <w:tcBorders>
              <w:top w:val="single" w:sz="4" w:space="0" w:color="auto"/>
              <w:left w:val="single" w:sz="4" w:space="0" w:color="auto"/>
              <w:bottom w:val="single" w:sz="4" w:space="0" w:color="auto"/>
              <w:right w:val="single" w:sz="4" w:space="0" w:color="auto"/>
            </w:tcBorders>
            <w:noWrap/>
            <w:hideMark/>
          </w:tcPr>
          <w:p w14:paraId="3E473EDF"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E43CD66"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A2B9A79" w14:textId="77777777" w:rsidR="008D7096" w:rsidRDefault="008D7096">
            <w:pPr>
              <w:pStyle w:val="TAC"/>
            </w:pPr>
            <w:r>
              <w:rPr>
                <w:rFonts w:eastAsia="Malgun Gothic"/>
                <w:szCs w:val="18"/>
                <w:lang w:eastAsia="ko-KR"/>
              </w:rPr>
              <w:t>2125</w:t>
            </w:r>
          </w:p>
        </w:tc>
        <w:tc>
          <w:tcPr>
            <w:tcW w:w="857" w:type="dxa"/>
            <w:tcBorders>
              <w:top w:val="single" w:sz="4" w:space="0" w:color="auto"/>
              <w:left w:val="single" w:sz="4" w:space="0" w:color="auto"/>
              <w:bottom w:val="single" w:sz="4" w:space="0" w:color="auto"/>
              <w:right w:val="single" w:sz="4" w:space="0" w:color="auto"/>
            </w:tcBorders>
            <w:hideMark/>
          </w:tcPr>
          <w:p w14:paraId="15D1D453"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DCB28C1" w14:textId="77777777" w:rsidR="008D7096" w:rsidRDefault="008D7096">
            <w:pPr>
              <w:pStyle w:val="TAC"/>
            </w:pPr>
            <w:r>
              <w:t>N/A</w:t>
            </w:r>
          </w:p>
        </w:tc>
      </w:tr>
      <w:tr w:rsidR="007C6541" w14:paraId="224A8EE2" w14:textId="77777777" w:rsidTr="006932EA">
        <w:trPr>
          <w:trHeight w:val="54"/>
          <w:jc w:val="center"/>
        </w:trPr>
        <w:tc>
          <w:tcPr>
            <w:tcW w:w="2242" w:type="dxa"/>
            <w:tcBorders>
              <w:top w:val="nil"/>
              <w:left w:val="single" w:sz="4" w:space="0" w:color="auto"/>
              <w:bottom w:val="nil"/>
              <w:right w:val="single" w:sz="4" w:space="0" w:color="auto"/>
            </w:tcBorders>
          </w:tcPr>
          <w:p w14:paraId="72D7BBA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9467CC9" w14:textId="77777777" w:rsidR="008D7096" w:rsidRDefault="008D7096">
            <w:pPr>
              <w:pStyle w:val="TAC"/>
              <w:rPr>
                <w:rFonts w:eastAsia="SimSun"/>
              </w:rPr>
            </w:pPr>
            <w:r>
              <w:rPr>
                <w:rFonts w:eastAsia="Malgun Gothic"/>
                <w:szCs w:val="18"/>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02E0EC1" w14:textId="77777777" w:rsidR="008D7096" w:rsidRDefault="008D7096">
            <w:pPr>
              <w:pStyle w:val="TAC"/>
            </w:pPr>
            <w:r>
              <w:rPr>
                <w:rFonts w:eastAsia="Malgun Gothic"/>
                <w:szCs w:val="18"/>
                <w:lang w:eastAsia="ko-KR"/>
              </w:rPr>
              <w:t>718</w:t>
            </w:r>
          </w:p>
        </w:tc>
        <w:tc>
          <w:tcPr>
            <w:tcW w:w="1005" w:type="dxa"/>
            <w:tcBorders>
              <w:top w:val="single" w:sz="4" w:space="0" w:color="auto"/>
              <w:left w:val="single" w:sz="4" w:space="0" w:color="auto"/>
              <w:bottom w:val="single" w:sz="4" w:space="0" w:color="auto"/>
              <w:right w:val="single" w:sz="4" w:space="0" w:color="auto"/>
            </w:tcBorders>
            <w:noWrap/>
            <w:hideMark/>
          </w:tcPr>
          <w:p w14:paraId="01F8AC87"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BFF632E"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F8C9D09" w14:textId="77777777" w:rsidR="008D7096" w:rsidRDefault="008D7096">
            <w:pPr>
              <w:pStyle w:val="TAC"/>
            </w:pPr>
            <w:r>
              <w:rPr>
                <w:rFonts w:eastAsia="Malgun Gothic"/>
                <w:szCs w:val="18"/>
                <w:lang w:eastAsia="ko-KR"/>
              </w:rPr>
              <w:t>773</w:t>
            </w:r>
          </w:p>
        </w:tc>
        <w:tc>
          <w:tcPr>
            <w:tcW w:w="857" w:type="dxa"/>
            <w:tcBorders>
              <w:top w:val="single" w:sz="4" w:space="0" w:color="auto"/>
              <w:left w:val="single" w:sz="4" w:space="0" w:color="auto"/>
              <w:bottom w:val="single" w:sz="4" w:space="0" w:color="auto"/>
              <w:right w:val="single" w:sz="4" w:space="0" w:color="auto"/>
            </w:tcBorders>
            <w:hideMark/>
          </w:tcPr>
          <w:p w14:paraId="60714B2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55D95D9" w14:textId="77777777" w:rsidR="008D7096" w:rsidRDefault="008D7096">
            <w:pPr>
              <w:pStyle w:val="TAC"/>
            </w:pPr>
            <w:r>
              <w:t>N/A</w:t>
            </w:r>
          </w:p>
        </w:tc>
      </w:tr>
      <w:tr w:rsidR="007C6541" w14:paraId="51B5BBC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158410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1C47E77" w14:textId="77777777" w:rsidR="008D7096" w:rsidRDefault="008D7096">
            <w:pPr>
              <w:pStyle w:val="TAC"/>
              <w:rPr>
                <w:rFonts w:eastAsia="SimSun"/>
              </w:rPr>
            </w:pPr>
            <w:r>
              <w:rPr>
                <w:rFonts w:eastAsia="Malgun Gothic"/>
                <w:szCs w:val="18"/>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A3486E6" w14:textId="77777777" w:rsidR="008D7096" w:rsidRDefault="008D7096">
            <w:pPr>
              <w:pStyle w:val="TAC"/>
            </w:pPr>
            <w:r>
              <w:rPr>
                <w:rFonts w:eastAsia="Malgun Gothic"/>
                <w:szCs w:val="18"/>
                <w:lang w:eastAsia="ko-KR"/>
              </w:rPr>
              <w:t>2533</w:t>
            </w:r>
          </w:p>
        </w:tc>
        <w:tc>
          <w:tcPr>
            <w:tcW w:w="1005" w:type="dxa"/>
            <w:tcBorders>
              <w:top w:val="single" w:sz="4" w:space="0" w:color="auto"/>
              <w:left w:val="single" w:sz="4" w:space="0" w:color="auto"/>
              <w:bottom w:val="single" w:sz="4" w:space="0" w:color="auto"/>
              <w:right w:val="single" w:sz="4" w:space="0" w:color="auto"/>
            </w:tcBorders>
            <w:noWrap/>
            <w:hideMark/>
          </w:tcPr>
          <w:p w14:paraId="4C28266E" w14:textId="77777777" w:rsidR="008D7096" w:rsidRDefault="008D7096">
            <w:pPr>
              <w:pStyle w:val="TAC"/>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B5733FC" w14:textId="77777777" w:rsidR="008D7096" w:rsidRDefault="008D7096">
            <w:pPr>
              <w:pStyle w:val="TAC"/>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B722536" w14:textId="77777777" w:rsidR="008D7096" w:rsidRDefault="008D7096">
            <w:pPr>
              <w:pStyle w:val="TAC"/>
            </w:pPr>
            <w:r>
              <w:rPr>
                <w:rFonts w:eastAsia="Malgun Gothic"/>
                <w:szCs w:val="18"/>
                <w:lang w:eastAsia="ko-KR"/>
              </w:rPr>
              <w:t>2653</w:t>
            </w:r>
          </w:p>
        </w:tc>
        <w:tc>
          <w:tcPr>
            <w:tcW w:w="857" w:type="dxa"/>
            <w:tcBorders>
              <w:top w:val="single" w:sz="4" w:space="0" w:color="auto"/>
              <w:left w:val="single" w:sz="4" w:space="0" w:color="auto"/>
              <w:bottom w:val="single" w:sz="4" w:space="0" w:color="auto"/>
              <w:right w:val="single" w:sz="4" w:space="0" w:color="auto"/>
            </w:tcBorders>
            <w:hideMark/>
          </w:tcPr>
          <w:p w14:paraId="050A5A38" w14:textId="77777777" w:rsidR="008D7096" w:rsidRDefault="008D7096">
            <w:pPr>
              <w:pStyle w:val="TAC"/>
            </w:pPr>
            <w:r>
              <w:rPr>
                <w:lang w:eastAsia="zh-CN"/>
              </w:rPr>
              <w:t>30.0</w:t>
            </w:r>
          </w:p>
        </w:tc>
        <w:tc>
          <w:tcPr>
            <w:tcW w:w="1233" w:type="dxa"/>
            <w:tcBorders>
              <w:top w:val="single" w:sz="4" w:space="0" w:color="auto"/>
              <w:left w:val="single" w:sz="4" w:space="0" w:color="auto"/>
              <w:bottom w:val="single" w:sz="4" w:space="0" w:color="auto"/>
              <w:right w:val="single" w:sz="4" w:space="0" w:color="auto"/>
            </w:tcBorders>
            <w:hideMark/>
          </w:tcPr>
          <w:p w14:paraId="7933C266" w14:textId="77777777" w:rsidR="008D7096" w:rsidRDefault="008D7096">
            <w:pPr>
              <w:pStyle w:val="TAC"/>
            </w:pPr>
            <w:r>
              <w:rPr>
                <w:lang w:eastAsia="zh-CN"/>
              </w:rPr>
              <w:t>IMD2</w:t>
            </w:r>
          </w:p>
        </w:tc>
      </w:tr>
      <w:tr w:rsidR="007C6541" w14:paraId="1DA4E22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3F119A8" w14:textId="77777777" w:rsidR="008D7096" w:rsidRDefault="008D7096">
            <w:pPr>
              <w:pStyle w:val="TAC"/>
              <w:rPr>
                <w:rFonts w:eastAsia="ＭＳ 明朝"/>
              </w:rPr>
            </w:pPr>
            <w:r>
              <w:rPr>
                <w:rFonts w:eastAsia="Malgun Gothic"/>
                <w:szCs w:val="18"/>
                <w:lang w:eastAsia="ko-KR"/>
              </w:rPr>
              <w:t>DC_1A-7A_n40A</w:t>
            </w:r>
          </w:p>
        </w:tc>
        <w:tc>
          <w:tcPr>
            <w:tcW w:w="857" w:type="dxa"/>
            <w:tcBorders>
              <w:top w:val="single" w:sz="4" w:space="0" w:color="auto"/>
              <w:left w:val="single" w:sz="4" w:space="0" w:color="auto"/>
              <w:bottom w:val="single" w:sz="4" w:space="0" w:color="auto"/>
              <w:right w:val="single" w:sz="4" w:space="0" w:color="auto"/>
            </w:tcBorders>
            <w:hideMark/>
          </w:tcPr>
          <w:p w14:paraId="13721880" w14:textId="77777777" w:rsidR="008D7096" w:rsidRDefault="008D7096">
            <w:pPr>
              <w:pStyle w:val="TAC"/>
              <w:rPr>
                <w:rFonts w:eastAsia="SimSun"/>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B22B181" w14:textId="77777777" w:rsidR="008D7096" w:rsidRDefault="008D7096">
            <w:pPr>
              <w:pStyle w:val="TAC"/>
            </w:pPr>
            <w:r>
              <w:rPr>
                <w:lang w:eastAsia="ko-KR"/>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1D0074E3"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590E5D5"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2CDED28" w14:textId="77777777" w:rsidR="008D7096" w:rsidRDefault="008D7096">
            <w:pPr>
              <w:pStyle w:val="TAC"/>
            </w:pPr>
            <w:r>
              <w:rPr>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010FC3AB"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4D22A12" w14:textId="77777777" w:rsidR="008D7096" w:rsidRDefault="008D7096">
            <w:pPr>
              <w:pStyle w:val="TAC"/>
            </w:pPr>
            <w:r>
              <w:rPr>
                <w:lang w:eastAsia="ko-KR"/>
              </w:rPr>
              <w:t>N/A</w:t>
            </w:r>
          </w:p>
        </w:tc>
      </w:tr>
      <w:tr w:rsidR="007C6541" w14:paraId="4C3BE69D" w14:textId="77777777" w:rsidTr="006932EA">
        <w:trPr>
          <w:trHeight w:val="54"/>
          <w:jc w:val="center"/>
        </w:trPr>
        <w:tc>
          <w:tcPr>
            <w:tcW w:w="2242" w:type="dxa"/>
            <w:tcBorders>
              <w:top w:val="nil"/>
              <w:left w:val="single" w:sz="4" w:space="0" w:color="auto"/>
              <w:bottom w:val="nil"/>
              <w:right w:val="single" w:sz="4" w:space="0" w:color="auto"/>
            </w:tcBorders>
          </w:tcPr>
          <w:p w14:paraId="59851A3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24C3361" w14:textId="77777777" w:rsidR="008D7096" w:rsidRDefault="008D7096">
            <w:pPr>
              <w:pStyle w:val="TAC"/>
              <w:rPr>
                <w:rFonts w:eastAsia="SimSun"/>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205C0A4C" w14:textId="77777777" w:rsidR="008D7096" w:rsidRDefault="008D7096">
            <w:pPr>
              <w:pStyle w:val="TAC"/>
            </w:pPr>
            <w:r>
              <w:rPr>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0603DB55"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D01F790"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83252F" w14:textId="77777777" w:rsidR="008D7096" w:rsidRDefault="008D7096">
            <w:pPr>
              <w:pStyle w:val="TAC"/>
            </w:pPr>
            <w:r>
              <w:rPr>
                <w:lang w:eastAsia="ko-KR"/>
              </w:rPr>
              <w:t>2630</w:t>
            </w:r>
          </w:p>
        </w:tc>
        <w:tc>
          <w:tcPr>
            <w:tcW w:w="857" w:type="dxa"/>
            <w:tcBorders>
              <w:top w:val="single" w:sz="4" w:space="0" w:color="auto"/>
              <w:left w:val="single" w:sz="4" w:space="0" w:color="auto"/>
              <w:bottom w:val="single" w:sz="4" w:space="0" w:color="auto"/>
              <w:right w:val="single" w:sz="4" w:space="0" w:color="auto"/>
            </w:tcBorders>
            <w:hideMark/>
          </w:tcPr>
          <w:p w14:paraId="553635B1" w14:textId="77777777" w:rsidR="008D7096" w:rsidRDefault="008D7096">
            <w:pPr>
              <w:pStyle w:val="TAC"/>
            </w:pPr>
            <w:r>
              <w:rPr>
                <w:lang w:eastAsia="ko-KR"/>
              </w:rPr>
              <w:t>23</w:t>
            </w:r>
          </w:p>
        </w:tc>
        <w:tc>
          <w:tcPr>
            <w:tcW w:w="1233" w:type="dxa"/>
            <w:tcBorders>
              <w:top w:val="single" w:sz="4" w:space="0" w:color="auto"/>
              <w:left w:val="single" w:sz="4" w:space="0" w:color="auto"/>
              <w:bottom w:val="single" w:sz="4" w:space="0" w:color="auto"/>
              <w:right w:val="single" w:sz="4" w:space="0" w:color="auto"/>
            </w:tcBorders>
            <w:hideMark/>
          </w:tcPr>
          <w:p w14:paraId="1BB6BB4B" w14:textId="77777777" w:rsidR="008D7096" w:rsidRDefault="008D7096">
            <w:pPr>
              <w:pStyle w:val="TAC"/>
            </w:pPr>
            <w:r>
              <w:rPr>
                <w:lang w:eastAsia="ko-KR"/>
              </w:rPr>
              <w:t>IMD3</w:t>
            </w:r>
          </w:p>
        </w:tc>
      </w:tr>
      <w:tr w:rsidR="007C6541" w14:paraId="348302CD" w14:textId="77777777" w:rsidTr="006932EA">
        <w:trPr>
          <w:trHeight w:val="54"/>
          <w:jc w:val="center"/>
        </w:trPr>
        <w:tc>
          <w:tcPr>
            <w:tcW w:w="2242" w:type="dxa"/>
            <w:tcBorders>
              <w:top w:val="nil"/>
              <w:left w:val="single" w:sz="4" w:space="0" w:color="auto"/>
              <w:bottom w:val="nil"/>
              <w:right w:val="single" w:sz="4" w:space="0" w:color="auto"/>
            </w:tcBorders>
          </w:tcPr>
          <w:p w14:paraId="310B01F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E57D812" w14:textId="77777777" w:rsidR="008D7096" w:rsidRDefault="008D7096">
            <w:pPr>
              <w:pStyle w:val="TAC"/>
              <w:rPr>
                <w:rFonts w:eastAsia="SimSun"/>
              </w:rPr>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5B08F4DE" w14:textId="77777777" w:rsidR="008D7096" w:rsidRDefault="008D7096">
            <w:pPr>
              <w:pStyle w:val="TAC"/>
            </w:pPr>
            <w:r>
              <w:rPr>
                <w:lang w:eastAsia="ko-KR"/>
              </w:rPr>
              <w:t>2390</w:t>
            </w:r>
          </w:p>
        </w:tc>
        <w:tc>
          <w:tcPr>
            <w:tcW w:w="1005" w:type="dxa"/>
            <w:tcBorders>
              <w:top w:val="single" w:sz="4" w:space="0" w:color="auto"/>
              <w:left w:val="single" w:sz="4" w:space="0" w:color="auto"/>
              <w:bottom w:val="single" w:sz="4" w:space="0" w:color="auto"/>
              <w:right w:val="single" w:sz="4" w:space="0" w:color="auto"/>
            </w:tcBorders>
            <w:noWrap/>
            <w:hideMark/>
          </w:tcPr>
          <w:p w14:paraId="01A6C9AF"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693FAAA"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043F86" w14:textId="77777777" w:rsidR="008D7096" w:rsidRDefault="008D7096">
            <w:pPr>
              <w:pStyle w:val="TAC"/>
            </w:pPr>
            <w:r>
              <w:rPr>
                <w:lang w:eastAsia="ko-KR"/>
              </w:rPr>
              <w:t>2390</w:t>
            </w:r>
          </w:p>
        </w:tc>
        <w:tc>
          <w:tcPr>
            <w:tcW w:w="857" w:type="dxa"/>
            <w:tcBorders>
              <w:top w:val="single" w:sz="4" w:space="0" w:color="auto"/>
              <w:left w:val="single" w:sz="4" w:space="0" w:color="auto"/>
              <w:bottom w:val="single" w:sz="4" w:space="0" w:color="auto"/>
              <w:right w:val="single" w:sz="4" w:space="0" w:color="auto"/>
            </w:tcBorders>
            <w:hideMark/>
          </w:tcPr>
          <w:p w14:paraId="0C05CF20"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5E7B120" w14:textId="77777777" w:rsidR="008D7096" w:rsidRDefault="008D7096">
            <w:pPr>
              <w:pStyle w:val="TAC"/>
            </w:pPr>
            <w:r>
              <w:rPr>
                <w:lang w:eastAsia="ko-KR"/>
              </w:rPr>
              <w:t>N/A</w:t>
            </w:r>
          </w:p>
        </w:tc>
      </w:tr>
      <w:tr w:rsidR="007C6541" w14:paraId="5E8E806B" w14:textId="77777777" w:rsidTr="006932EA">
        <w:trPr>
          <w:trHeight w:val="54"/>
          <w:jc w:val="center"/>
        </w:trPr>
        <w:tc>
          <w:tcPr>
            <w:tcW w:w="2242" w:type="dxa"/>
            <w:tcBorders>
              <w:top w:val="nil"/>
              <w:left w:val="single" w:sz="4" w:space="0" w:color="auto"/>
              <w:bottom w:val="nil"/>
              <w:right w:val="single" w:sz="4" w:space="0" w:color="auto"/>
            </w:tcBorders>
          </w:tcPr>
          <w:p w14:paraId="210F34B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F65F378" w14:textId="77777777" w:rsidR="008D7096" w:rsidRDefault="008D7096">
            <w:pPr>
              <w:pStyle w:val="TAC"/>
              <w:rPr>
                <w:rFonts w:eastAsia="SimSun"/>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653A3C20" w14:textId="77777777" w:rsidR="008D7096" w:rsidRDefault="008D7096">
            <w:pPr>
              <w:pStyle w:val="TAC"/>
            </w:pPr>
            <w:r>
              <w:rPr>
                <w:lang w:eastAsia="ja-JP"/>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0621894C"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4F9CCAC7"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1C078A" w14:textId="77777777" w:rsidR="008D7096" w:rsidRDefault="008D7096">
            <w:pPr>
              <w:pStyle w:val="TAC"/>
            </w:pPr>
            <w:r>
              <w:rPr>
                <w:lang w:eastAsia="ja-JP"/>
              </w:rPr>
              <w:t>2120</w:t>
            </w:r>
          </w:p>
        </w:tc>
        <w:tc>
          <w:tcPr>
            <w:tcW w:w="857" w:type="dxa"/>
            <w:tcBorders>
              <w:top w:val="single" w:sz="4" w:space="0" w:color="auto"/>
              <w:left w:val="single" w:sz="4" w:space="0" w:color="auto"/>
              <w:bottom w:val="single" w:sz="4" w:space="0" w:color="auto"/>
              <w:right w:val="single" w:sz="4" w:space="0" w:color="auto"/>
            </w:tcBorders>
            <w:hideMark/>
          </w:tcPr>
          <w:p w14:paraId="475A0B67" w14:textId="77777777" w:rsidR="008D7096" w:rsidRDefault="008D7096">
            <w:pPr>
              <w:pStyle w:val="TAC"/>
            </w:pPr>
            <w:r>
              <w:rPr>
                <w:lang w:eastAsia="ja-JP"/>
              </w:rPr>
              <w:t>16.4</w:t>
            </w:r>
          </w:p>
        </w:tc>
        <w:tc>
          <w:tcPr>
            <w:tcW w:w="1233" w:type="dxa"/>
            <w:tcBorders>
              <w:top w:val="single" w:sz="4" w:space="0" w:color="auto"/>
              <w:left w:val="single" w:sz="4" w:space="0" w:color="auto"/>
              <w:bottom w:val="single" w:sz="4" w:space="0" w:color="auto"/>
              <w:right w:val="single" w:sz="4" w:space="0" w:color="auto"/>
            </w:tcBorders>
            <w:hideMark/>
          </w:tcPr>
          <w:p w14:paraId="64745930" w14:textId="77777777" w:rsidR="008D7096" w:rsidRDefault="008D7096">
            <w:pPr>
              <w:pStyle w:val="TAC"/>
            </w:pPr>
            <w:r>
              <w:rPr>
                <w:lang w:eastAsia="ja-JP"/>
              </w:rPr>
              <w:t>IMD3</w:t>
            </w:r>
          </w:p>
        </w:tc>
      </w:tr>
      <w:tr w:rsidR="007C6541" w14:paraId="2173072B" w14:textId="77777777" w:rsidTr="006932EA">
        <w:trPr>
          <w:trHeight w:val="54"/>
          <w:jc w:val="center"/>
        </w:trPr>
        <w:tc>
          <w:tcPr>
            <w:tcW w:w="2242" w:type="dxa"/>
            <w:tcBorders>
              <w:top w:val="nil"/>
              <w:left w:val="single" w:sz="4" w:space="0" w:color="auto"/>
              <w:bottom w:val="nil"/>
              <w:right w:val="single" w:sz="4" w:space="0" w:color="auto"/>
            </w:tcBorders>
          </w:tcPr>
          <w:p w14:paraId="1BE17D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4AB02B7" w14:textId="77777777" w:rsidR="008D7096" w:rsidRDefault="008D7096">
            <w:pPr>
              <w:pStyle w:val="TAC"/>
              <w:rPr>
                <w:rFonts w:eastAsia="SimSun"/>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1F93FBFA" w14:textId="77777777" w:rsidR="008D7096" w:rsidRDefault="008D7096">
            <w:pPr>
              <w:pStyle w:val="TAC"/>
            </w:pPr>
            <w:r>
              <w:rPr>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0B3662F7"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7F5999"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9D2170" w14:textId="77777777" w:rsidR="008D7096" w:rsidRDefault="008D7096">
            <w:pPr>
              <w:pStyle w:val="TAC"/>
            </w:pPr>
            <w:r>
              <w:rPr>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5718C43E"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C2D506B" w14:textId="77777777" w:rsidR="008D7096" w:rsidRDefault="008D7096">
            <w:pPr>
              <w:pStyle w:val="TAC"/>
            </w:pPr>
            <w:r>
              <w:t>N/A</w:t>
            </w:r>
          </w:p>
        </w:tc>
      </w:tr>
      <w:tr w:rsidR="007C6541" w14:paraId="3B82F1C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4E6BE7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32667ED" w14:textId="77777777" w:rsidR="008D7096" w:rsidRDefault="008D7096">
            <w:pPr>
              <w:pStyle w:val="TAC"/>
              <w:rPr>
                <w:rFonts w:eastAsia="SimSun"/>
              </w:rPr>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636DB082" w14:textId="77777777" w:rsidR="008D7096" w:rsidRDefault="008D7096">
            <w:pPr>
              <w:pStyle w:val="TAC"/>
            </w:pPr>
            <w:r>
              <w:rPr>
                <w:lang w:eastAsia="ko-KR"/>
              </w:rPr>
              <w:t>2310</w:t>
            </w:r>
          </w:p>
        </w:tc>
        <w:tc>
          <w:tcPr>
            <w:tcW w:w="1005" w:type="dxa"/>
            <w:tcBorders>
              <w:top w:val="single" w:sz="4" w:space="0" w:color="auto"/>
              <w:left w:val="single" w:sz="4" w:space="0" w:color="auto"/>
              <w:bottom w:val="single" w:sz="4" w:space="0" w:color="auto"/>
              <w:right w:val="single" w:sz="4" w:space="0" w:color="auto"/>
            </w:tcBorders>
            <w:noWrap/>
            <w:hideMark/>
          </w:tcPr>
          <w:p w14:paraId="02195B06"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1C5A8F5"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6EF8630" w14:textId="77777777" w:rsidR="008D7096" w:rsidRDefault="008D7096">
            <w:pPr>
              <w:pStyle w:val="TAC"/>
            </w:pPr>
            <w:r>
              <w:rPr>
                <w:lang w:eastAsia="ko-KR"/>
              </w:rPr>
              <w:t>2310</w:t>
            </w:r>
          </w:p>
        </w:tc>
        <w:tc>
          <w:tcPr>
            <w:tcW w:w="857" w:type="dxa"/>
            <w:tcBorders>
              <w:top w:val="single" w:sz="4" w:space="0" w:color="auto"/>
              <w:left w:val="single" w:sz="4" w:space="0" w:color="auto"/>
              <w:bottom w:val="single" w:sz="4" w:space="0" w:color="auto"/>
              <w:right w:val="single" w:sz="4" w:space="0" w:color="auto"/>
            </w:tcBorders>
            <w:hideMark/>
          </w:tcPr>
          <w:p w14:paraId="1DFBBF59"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DE87FFD" w14:textId="77777777" w:rsidR="008D7096" w:rsidRDefault="008D7096">
            <w:pPr>
              <w:pStyle w:val="TAC"/>
            </w:pPr>
            <w:r>
              <w:rPr>
                <w:lang w:eastAsia="ko-KR"/>
              </w:rPr>
              <w:t>N/A</w:t>
            </w:r>
          </w:p>
        </w:tc>
      </w:tr>
      <w:tr w:rsidR="007C6541" w14:paraId="0FE7AD3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981B26A" w14:textId="77777777" w:rsidR="008D7096" w:rsidRDefault="008D7096">
            <w:pPr>
              <w:pStyle w:val="TAC"/>
              <w:rPr>
                <w:rFonts w:eastAsia="ＭＳ 明朝"/>
              </w:rPr>
            </w:pPr>
            <w:r>
              <w:rPr>
                <w:rFonts w:eastAsia="ＭＳ 明朝"/>
              </w:rPr>
              <w:t>DC_1A-8A_n78A</w:t>
            </w:r>
          </w:p>
        </w:tc>
        <w:tc>
          <w:tcPr>
            <w:tcW w:w="857" w:type="dxa"/>
            <w:tcBorders>
              <w:top w:val="single" w:sz="4" w:space="0" w:color="auto"/>
              <w:left w:val="single" w:sz="4" w:space="0" w:color="auto"/>
              <w:bottom w:val="single" w:sz="4" w:space="0" w:color="auto"/>
              <w:right w:val="single" w:sz="4" w:space="0" w:color="auto"/>
            </w:tcBorders>
            <w:hideMark/>
          </w:tcPr>
          <w:p w14:paraId="6FA6478C" w14:textId="77777777" w:rsidR="008D7096" w:rsidRDefault="008D7096">
            <w:pPr>
              <w:pStyle w:val="TAC"/>
              <w:rPr>
                <w:rFonts w:eastAsia="SimSun"/>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5913CB28"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67659CC3"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403BDFDF"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54085197"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5E2EF70E"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AC8AED3" w14:textId="77777777" w:rsidR="008D7096" w:rsidRDefault="008D7096">
            <w:pPr>
              <w:pStyle w:val="TAC"/>
            </w:pPr>
            <w:r>
              <w:t>N/A</w:t>
            </w:r>
          </w:p>
        </w:tc>
      </w:tr>
      <w:tr w:rsidR="007C6541" w14:paraId="0C2AC41F" w14:textId="77777777" w:rsidTr="006932EA">
        <w:trPr>
          <w:trHeight w:val="54"/>
          <w:jc w:val="center"/>
        </w:trPr>
        <w:tc>
          <w:tcPr>
            <w:tcW w:w="2242" w:type="dxa"/>
            <w:tcBorders>
              <w:top w:val="nil"/>
              <w:left w:val="single" w:sz="4" w:space="0" w:color="auto"/>
              <w:bottom w:val="nil"/>
              <w:right w:val="single" w:sz="4" w:space="0" w:color="auto"/>
            </w:tcBorders>
          </w:tcPr>
          <w:p w14:paraId="45ED0BA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1E48BAA" w14:textId="77777777" w:rsidR="008D7096" w:rsidRDefault="008D7096">
            <w:pPr>
              <w:pStyle w:val="TAC"/>
              <w:rPr>
                <w:rFonts w:eastAsia="SimSun"/>
              </w:rPr>
            </w:pPr>
            <w:r>
              <w:rPr>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27CEC09E"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41C0284B"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3D6963F"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5A4EAFEC"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17BFE40D"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79C8F1B" w14:textId="77777777" w:rsidR="008D7096" w:rsidRDefault="008D7096">
            <w:pPr>
              <w:pStyle w:val="TAC"/>
            </w:pPr>
            <w:r>
              <w:t>IMD5</w:t>
            </w:r>
          </w:p>
        </w:tc>
      </w:tr>
      <w:tr w:rsidR="007C6541" w14:paraId="71C59FA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FB28D6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FE7DF2B" w14:textId="77777777" w:rsidR="008D7096" w:rsidRDefault="008D7096">
            <w:pPr>
              <w:pStyle w:val="TAC"/>
              <w:rPr>
                <w:rFonts w:eastAsia="SimSun"/>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5D694F48"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C13751E"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180D253"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46116623"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24881819"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4112BAF" w14:textId="77777777" w:rsidR="008D7096" w:rsidRDefault="008D7096">
            <w:pPr>
              <w:pStyle w:val="TAC"/>
            </w:pPr>
            <w:r>
              <w:t>N/A</w:t>
            </w:r>
          </w:p>
        </w:tc>
      </w:tr>
      <w:tr w:rsidR="007C6541" w14:paraId="2CFDB39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58BBE83" w14:textId="77777777" w:rsidR="008D7096" w:rsidRDefault="008D7096">
            <w:pPr>
              <w:pStyle w:val="TAC"/>
            </w:pPr>
            <w:r>
              <w:rPr>
                <w:rFonts w:eastAsia="ＭＳ 明朝"/>
              </w:rPr>
              <w:t>DC_1A-3A_n77A</w:t>
            </w:r>
          </w:p>
        </w:tc>
        <w:tc>
          <w:tcPr>
            <w:tcW w:w="857" w:type="dxa"/>
            <w:tcBorders>
              <w:top w:val="single" w:sz="4" w:space="0" w:color="auto"/>
              <w:left w:val="single" w:sz="4" w:space="0" w:color="auto"/>
              <w:bottom w:val="single" w:sz="4" w:space="0" w:color="auto"/>
              <w:right w:val="single" w:sz="4" w:space="0" w:color="auto"/>
            </w:tcBorders>
            <w:hideMark/>
          </w:tcPr>
          <w:p w14:paraId="1D187B70"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F4434FA"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06B14AF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A96A28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FE5EDFB"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12E7A75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C0AFFA1" w14:textId="77777777" w:rsidR="008D7096" w:rsidRDefault="008D7096">
            <w:pPr>
              <w:pStyle w:val="TAC"/>
            </w:pPr>
            <w:r>
              <w:t>N/A</w:t>
            </w:r>
          </w:p>
        </w:tc>
      </w:tr>
      <w:tr w:rsidR="007C6541" w14:paraId="4AFA3FE4" w14:textId="77777777" w:rsidTr="006932EA">
        <w:trPr>
          <w:trHeight w:val="22"/>
          <w:jc w:val="center"/>
        </w:trPr>
        <w:tc>
          <w:tcPr>
            <w:tcW w:w="2242" w:type="dxa"/>
            <w:tcBorders>
              <w:top w:val="nil"/>
              <w:left w:val="single" w:sz="4" w:space="0" w:color="auto"/>
              <w:bottom w:val="nil"/>
              <w:right w:val="single" w:sz="4" w:space="0" w:color="auto"/>
            </w:tcBorders>
            <w:hideMark/>
          </w:tcPr>
          <w:p w14:paraId="1BDF2AC8"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5B78F15A"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49CFFA76" w14:textId="77777777" w:rsidR="008D7096" w:rsidRDefault="008D7096">
            <w:pPr>
              <w:pStyle w:val="TAC"/>
            </w:pPr>
            <w:r>
              <w:t>1712.5</w:t>
            </w:r>
          </w:p>
        </w:tc>
        <w:tc>
          <w:tcPr>
            <w:tcW w:w="1005" w:type="dxa"/>
            <w:tcBorders>
              <w:top w:val="single" w:sz="4" w:space="0" w:color="auto"/>
              <w:left w:val="single" w:sz="4" w:space="0" w:color="auto"/>
              <w:bottom w:val="single" w:sz="4" w:space="0" w:color="auto"/>
              <w:right w:val="single" w:sz="4" w:space="0" w:color="auto"/>
            </w:tcBorders>
            <w:noWrap/>
            <w:hideMark/>
          </w:tcPr>
          <w:p w14:paraId="4AC868D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56BEAFD"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8229353" w14:textId="77777777" w:rsidR="008D7096" w:rsidRDefault="008D7096">
            <w:pPr>
              <w:pStyle w:val="TAC"/>
            </w:pPr>
            <w:r>
              <w:t>1807.5</w:t>
            </w:r>
          </w:p>
        </w:tc>
        <w:tc>
          <w:tcPr>
            <w:tcW w:w="857" w:type="dxa"/>
            <w:tcBorders>
              <w:top w:val="single" w:sz="4" w:space="0" w:color="auto"/>
              <w:left w:val="single" w:sz="4" w:space="0" w:color="auto"/>
              <w:bottom w:val="single" w:sz="4" w:space="0" w:color="auto"/>
              <w:right w:val="single" w:sz="4" w:space="0" w:color="auto"/>
            </w:tcBorders>
            <w:hideMark/>
          </w:tcPr>
          <w:p w14:paraId="017A9F76" w14:textId="77777777" w:rsidR="008D7096" w:rsidRDefault="008D7096">
            <w:pPr>
              <w:pStyle w:val="TAC"/>
            </w:pPr>
            <w:r>
              <w:t>31.5</w:t>
            </w:r>
          </w:p>
        </w:tc>
        <w:tc>
          <w:tcPr>
            <w:tcW w:w="1233" w:type="dxa"/>
            <w:tcBorders>
              <w:top w:val="single" w:sz="4" w:space="0" w:color="auto"/>
              <w:left w:val="single" w:sz="4" w:space="0" w:color="auto"/>
              <w:bottom w:val="single" w:sz="4" w:space="0" w:color="auto"/>
              <w:right w:val="single" w:sz="4" w:space="0" w:color="auto"/>
            </w:tcBorders>
            <w:hideMark/>
          </w:tcPr>
          <w:p w14:paraId="58443035" w14:textId="77777777" w:rsidR="008D7096" w:rsidRDefault="008D7096">
            <w:pPr>
              <w:pStyle w:val="TAC"/>
            </w:pPr>
            <w:r>
              <w:t>IMD2</w:t>
            </w:r>
          </w:p>
        </w:tc>
      </w:tr>
      <w:tr w:rsidR="007C6541" w14:paraId="0E0D655A" w14:textId="77777777" w:rsidTr="006932EA">
        <w:trPr>
          <w:trHeight w:val="22"/>
          <w:jc w:val="center"/>
        </w:trPr>
        <w:tc>
          <w:tcPr>
            <w:tcW w:w="2242" w:type="dxa"/>
            <w:tcBorders>
              <w:top w:val="nil"/>
              <w:left w:val="single" w:sz="4" w:space="0" w:color="auto"/>
              <w:bottom w:val="nil"/>
              <w:right w:val="single" w:sz="4" w:space="0" w:color="auto"/>
            </w:tcBorders>
          </w:tcPr>
          <w:p w14:paraId="7D71DC9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427EFF0" w14:textId="77777777" w:rsidR="008D7096" w:rsidRDefault="008D7096">
            <w:pPr>
              <w:pStyle w:val="TAC"/>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5B2C7977" w14:textId="77777777" w:rsidR="008D7096" w:rsidRDefault="008D7096">
            <w:pPr>
              <w:pStyle w:val="TAC"/>
            </w:pPr>
            <w:r>
              <w:t>3757.5</w:t>
            </w:r>
          </w:p>
        </w:tc>
        <w:tc>
          <w:tcPr>
            <w:tcW w:w="1005" w:type="dxa"/>
            <w:tcBorders>
              <w:top w:val="single" w:sz="4" w:space="0" w:color="auto"/>
              <w:left w:val="single" w:sz="4" w:space="0" w:color="auto"/>
              <w:bottom w:val="single" w:sz="4" w:space="0" w:color="auto"/>
              <w:right w:val="single" w:sz="4" w:space="0" w:color="auto"/>
            </w:tcBorders>
            <w:noWrap/>
            <w:hideMark/>
          </w:tcPr>
          <w:p w14:paraId="543CBBAC"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8F88F79"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2A4F491" w14:textId="77777777" w:rsidR="008D7096" w:rsidRDefault="008D7096">
            <w:pPr>
              <w:pStyle w:val="TAC"/>
            </w:pPr>
            <w:r>
              <w:t>3757.5</w:t>
            </w:r>
          </w:p>
        </w:tc>
        <w:tc>
          <w:tcPr>
            <w:tcW w:w="857" w:type="dxa"/>
            <w:tcBorders>
              <w:top w:val="single" w:sz="4" w:space="0" w:color="auto"/>
              <w:left w:val="single" w:sz="4" w:space="0" w:color="auto"/>
              <w:bottom w:val="single" w:sz="4" w:space="0" w:color="auto"/>
              <w:right w:val="single" w:sz="4" w:space="0" w:color="auto"/>
            </w:tcBorders>
            <w:hideMark/>
          </w:tcPr>
          <w:p w14:paraId="7D472FD2"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F0280A1" w14:textId="77777777" w:rsidR="008D7096" w:rsidRDefault="008D7096">
            <w:pPr>
              <w:pStyle w:val="TAC"/>
            </w:pPr>
            <w:r>
              <w:t>N/A</w:t>
            </w:r>
          </w:p>
        </w:tc>
      </w:tr>
      <w:tr w:rsidR="007C6541" w14:paraId="07894A95" w14:textId="77777777" w:rsidTr="006932EA">
        <w:trPr>
          <w:trHeight w:val="22"/>
          <w:jc w:val="center"/>
        </w:trPr>
        <w:tc>
          <w:tcPr>
            <w:tcW w:w="2242" w:type="dxa"/>
            <w:tcBorders>
              <w:top w:val="nil"/>
              <w:left w:val="single" w:sz="4" w:space="0" w:color="auto"/>
              <w:bottom w:val="nil"/>
              <w:right w:val="single" w:sz="4" w:space="0" w:color="auto"/>
            </w:tcBorders>
          </w:tcPr>
          <w:p w14:paraId="32F5DE6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D61CB72"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BC68677"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1A2169F6"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EEAB6F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D7A0F33"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2EA5FFD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1543BDD" w14:textId="77777777" w:rsidR="008D7096" w:rsidRDefault="008D7096">
            <w:pPr>
              <w:pStyle w:val="TAC"/>
            </w:pPr>
            <w:r>
              <w:t>N/A</w:t>
            </w:r>
          </w:p>
        </w:tc>
      </w:tr>
      <w:tr w:rsidR="007C6541" w14:paraId="06F5ECC8" w14:textId="77777777" w:rsidTr="006932EA">
        <w:trPr>
          <w:trHeight w:val="22"/>
          <w:jc w:val="center"/>
        </w:trPr>
        <w:tc>
          <w:tcPr>
            <w:tcW w:w="2242" w:type="dxa"/>
            <w:tcBorders>
              <w:top w:val="nil"/>
              <w:left w:val="single" w:sz="4" w:space="0" w:color="auto"/>
              <w:bottom w:val="nil"/>
              <w:right w:val="single" w:sz="4" w:space="0" w:color="auto"/>
            </w:tcBorders>
          </w:tcPr>
          <w:p w14:paraId="38FED99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3ED8CA9"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B39E1F8" w14:textId="77777777" w:rsidR="008D7096" w:rsidRDefault="008D7096">
            <w:pPr>
              <w:pStyle w:val="TAC"/>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269ED83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6DA5A6D"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1CBDF43" w14:textId="77777777" w:rsidR="008D7096" w:rsidRDefault="008D7096">
            <w:pPr>
              <w:pStyle w:val="TAC"/>
            </w:pPr>
            <w:r>
              <w:t>1870</w:t>
            </w:r>
          </w:p>
        </w:tc>
        <w:tc>
          <w:tcPr>
            <w:tcW w:w="857" w:type="dxa"/>
            <w:tcBorders>
              <w:top w:val="single" w:sz="4" w:space="0" w:color="auto"/>
              <w:left w:val="single" w:sz="4" w:space="0" w:color="auto"/>
              <w:bottom w:val="single" w:sz="4" w:space="0" w:color="auto"/>
              <w:right w:val="single" w:sz="4" w:space="0" w:color="auto"/>
            </w:tcBorders>
            <w:hideMark/>
          </w:tcPr>
          <w:p w14:paraId="3540FB1C" w14:textId="77777777" w:rsidR="008D7096" w:rsidRDefault="008D7096">
            <w:pPr>
              <w:pStyle w:val="TAC"/>
            </w:pPr>
            <w:r>
              <w:t>8.5</w:t>
            </w:r>
          </w:p>
        </w:tc>
        <w:tc>
          <w:tcPr>
            <w:tcW w:w="1233" w:type="dxa"/>
            <w:tcBorders>
              <w:top w:val="single" w:sz="4" w:space="0" w:color="auto"/>
              <w:left w:val="single" w:sz="4" w:space="0" w:color="auto"/>
              <w:bottom w:val="single" w:sz="4" w:space="0" w:color="auto"/>
              <w:right w:val="single" w:sz="4" w:space="0" w:color="auto"/>
            </w:tcBorders>
            <w:hideMark/>
          </w:tcPr>
          <w:p w14:paraId="18EE3F0F" w14:textId="77777777" w:rsidR="008D7096" w:rsidRDefault="008D7096">
            <w:pPr>
              <w:pStyle w:val="TAC"/>
            </w:pPr>
            <w:r>
              <w:t>IMD4</w:t>
            </w:r>
          </w:p>
        </w:tc>
      </w:tr>
      <w:tr w:rsidR="007C6541" w14:paraId="2BFA1E66" w14:textId="77777777" w:rsidTr="006932EA">
        <w:trPr>
          <w:trHeight w:val="22"/>
          <w:jc w:val="center"/>
        </w:trPr>
        <w:tc>
          <w:tcPr>
            <w:tcW w:w="2242" w:type="dxa"/>
            <w:tcBorders>
              <w:top w:val="nil"/>
              <w:left w:val="single" w:sz="4" w:space="0" w:color="auto"/>
              <w:bottom w:val="nil"/>
              <w:right w:val="single" w:sz="4" w:space="0" w:color="auto"/>
            </w:tcBorders>
          </w:tcPr>
          <w:p w14:paraId="23896F5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A80A59B" w14:textId="77777777" w:rsidR="008D7096" w:rsidRDefault="008D7096">
            <w:pPr>
              <w:pStyle w:val="TAC"/>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645E1F12" w14:textId="77777777" w:rsidR="008D7096" w:rsidRDefault="008D7096">
            <w:pPr>
              <w:pStyle w:val="TAC"/>
            </w:pPr>
            <w:r>
              <w:t>3980</w:t>
            </w:r>
          </w:p>
        </w:tc>
        <w:tc>
          <w:tcPr>
            <w:tcW w:w="1005" w:type="dxa"/>
            <w:tcBorders>
              <w:top w:val="single" w:sz="4" w:space="0" w:color="auto"/>
              <w:left w:val="single" w:sz="4" w:space="0" w:color="auto"/>
              <w:bottom w:val="single" w:sz="4" w:space="0" w:color="auto"/>
              <w:right w:val="single" w:sz="4" w:space="0" w:color="auto"/>
            </w:tcBorders>
            <w:noWrap/>
            <w:hideMark/>
          </w:tcPr>
          <w:p w14:paraId="09DAE7BC"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DF8C3E1"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B7F6B80" w14:textId="77777777" w:rsidR="008D7096" w:rsidRDefault="008D7096">
            <w:pPr>
              <w:pStyle w:val="TAC"/>
            </w:pPr>
            <w:r>
              <w:t>3980</w:t>
            </w:r>
          </w:p>
        </w:tc>
        <w:tc>
          <w:tcPr>
            <w:tcW w:w="857" w:type="dxa"/>
            <w:tcBorders>
              <w:top w:val="single" w:sz="4" w:space="0" w:color="auto"/>
              <w:left w:val="single" w:sz="4" w:space="0" w:color="auto"/>
              <w:bottom w:val="single" w:sz="4" w:space="0" w:color="auto"/>
              <w:right w:val="single" w:sz="4" w:space="0" w:color="auto"/>
            </w:tcBorders>
            <w:hideMark/>
          </w:tcPr>
          <w:p w14:paraId="224BE265"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4390ED0" w14:textId="77777777" w:rsidR="008D7096" w:rsidRDefault="008D7096">
            <w:pPr>
              <w:pStyle w:val="TAC"/>
            </w:pPr>
            <w:r>
              <w:t>N/A</w:t>
            </w:r>
          </w:p>
        </w:tc>
      </w:tr>
      <w:tr w:rsidR="007C6541" w14:paraId="72207163" w14:textId="77777777" w:rsidTr="006932EA">
        <w:trPr>
          <w:trHeight w:val="54"/>
          <w:jc w:val="center"/>
        </w:trPr>
        <w:tc>
          <w:tcPr>
            <w:tcW w:w="2242" w:type="dxa"/>
            <w:tcBorders>
              <w:top w:val="nil"/>
              <w:left w:val="single" w:sz="4" w:space="0" w:color="auto"/>
              <w:bottom w:val="nil"/>
              <w:right w:val="single" w:sz="4" w:space="0" w:color="auto"/>
            </w:tcBorders>
            <w:hideMark/>
          </w:tcPr>
          <w:p w14:paraId="356D0AEB"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3348A75F"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549C4BA"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7A0CC58B"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7036B9E"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9446BA2"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10E1FA86" w14:textId="77777777" w:rsidR="008D7096" w:rsidRDefault="008D7096">
            <w:pPr>
              <w:pStyle w:val="TAC"/>
            </w:pPr>
            <w:r>
              <w:t>31.0</w:t>
            </w:r>
          </w:p>
        </w:tc>
        <w:tc>
          <w:tcPr>
            <w:tcW w:w="1233" w:type="dxa"/>
            <w:tcBorders>
              <w:top w:val="single" w:sz="4" w:space="0" w:color="auto"/>
              <w:left w:val="single" w:sz="4" w:space="0" w:color="auto"/>
              <w:bottom w:val="single" w:sz="4" w:space="0" w:color="auto"/>
              <w:right w:val="single" w:sz="4" w:space="0" w:color="auto"/>
            </w:tcBorders>
            <w:hideMark/>
          </w:tcPr>
          <w:p w14:paraId="4854A3E5" w14:textId="77777777" w:rsidR="008D7096" w:rsidRDefault="008D7096">
            <w:pPr>
              <w:pStyle w:val="TAC"/>
            </w:pPr>
            <w:r>
              <w:t>IMD2</w:t>
            </w:r>
          </w:p>
        </w:tc>
      </w:tr>
      <w:tr w:rsidR="007C6541" w14:paraId="27A04CAB" w14:textId="77777777" w:rsidTr="006932EA">
        <w:trPr>
          <w:trHeight w:val="22"/>
          <w:jc w:val="center"/>
        </w:trPr>
        <w:tc>
          <w:tcPr>
            <w:tcW w:w="2242" w:type="dxa"/>
            <w:tcBorders>
              <w:top w:val="nil"/>
              <w:left w:val="single" w:sz="4" w:space="0" w:color="auto"/>
              <w:bottom w:val="nil"/>
              <w:right w:val="single" w:sz="4" w:space="0" w:color="auto"/>
            </w:tcBorders>
            <w:hideMark/>
          </w:tcPr>
          <w:p w14:paraId="61AAE411"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73FC38D0"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2E1C7F32" w14:textId="77777777" w:rsidR="008D7096" w:rsidRDefault="008D7096">
            <w:pPr>
              <w:pStyle w:val="TAC"/>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16486FEB"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3FA3A2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196A5D7" w14:textId="77777777" w:rsidR="008D7096" w:rsidRDefault="008D7096">
            <w:pPr>
              <w:pStyle w:val="TAC"/>
            </w:pPr>
            <w:r>
              <w:t>1870</w:t>
            </w:r>
          </w:p>
        </w:tc>
        <w:tc>
          <w:tcPr>
            <w:tcW w:w="857" w:type="dxa"/>
            <w:tcBorders>
              <w:top w:val="single" w:sz="4" w:space="0" w:color="auto"/>
              <w:left w:val="single" w:sz="4" w:space="0" w:color="auto"/>
              <w:bottom w:val="single" w:sz="4" w:space="0" w:color="auto"/>
              <w:right w:val="single" w:sz="4" w:space="0" w:color="auto"/>
            </w:tcBorders>
            <w:hideMark/>
          </w:tcPr>
          <w:p w14:paraId="6B650CAF"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EA47EC7" w14:textId="77777777" w:rsidR="008D7096" w:rsidRDefault="008D7096">
            <w:pPr>
              <w:pStyle w:val="TAC"/>
            </w:pPr>
            <w:r>
              <w:t>N/A</w:t>
            </w:r>
          </w:p>
        </w:tc>
      </w:tr>
      <w:tr w:rsidR="007C6541" w14:paraId="54E4E192"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BAA14B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E8723D" w14:textId="77777777" w:rsidR="008D7096" w:rsidRDefault="008D7096">
            <w:pPr>
              <w:pStyle w:val="TAC"/>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2E7360E2" w14:textId="77777777" w:rsidR="008D7096" w:rsidRDefault="008D7096">
            <w:pPr>
              <w:pStyle w:val="TAC"/>
            </w:pPr>
            <w:r>
              <w:t>3915</w:t>
            </w:r>
          </w:p>
        </w:tc>
        <w:tc>
          <w:tcPr>
            <w:tcW w:w="1005" w:type="dxa"/>
            <w:tcBorders>
              <w:top w:val="single" w:sz="4" w:space="0" w:color="auto"/>
              <w:left w:val="single" w:sz="4" w:space="0" w:color="auto"/>
              <w:bottom w:val="single" w:sz="4" w:space="0" w:color="auto"/>
              <w:right w:val="single" w:sz="4" w:space="0" w:color="auto"/>
            </w:tcBorders>
            <w:noWrap/>
            <w:hideMark/>
          </w:tcPr>
          <w:p w14:paraId="1B5885F6"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E17E943"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65C8056" w14:textId="77777777" w:rsidR="008D7096" w:rsidRDefault="008D7096">
            <w:pPr>
              <w:pStyle w:val="TAC"/>
            </w:pPr>
            <w:r>
              <w:t>3915</w:t>
            </w:r>
          </w:p>
        </w:tc>
        <w:tc>
          <w:tcPr>
            <w:tcW w:w="857" w:type="dxa"/>
            <w:tcBorders>
              <w:top w:val="single" w:sz="4" w:space="0" w:color="auto"/>
              <w:left w:val="single" w:sz="4" w:space="0" w:color="auto"/>
              <w:bottom w:val="single" w:sz="4" w:space="0" w:color="auto"/>
              <w:right w:val="single" w:sz="4" w:space="0" w:color="auto"/>
            </w:tcBorders>
            <w:hideMark/>
          </w:tcPr>
          <w:p w14:paraId="05B44AA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0A068E4" w14:textId="77777777" w:rsidR="008D7096" w:rsidRDefault="008D7096">
            <w:pPr>
              <w:pStyle w:val="TAC"/>
            </w:pPr>
            <w:r>
              <w:t>N/A</w:t>
            </w:r>
          </w:p>
        </w:tc>
      </w:tr>
      <w:tr w:rsidR="007C6541" w14:paraId="67DAA94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BAE89DC" w14:textId="77777777" w:rsidR="008D7096" w:rsidRDefault="008D7096">
            <w:pPr>
              <w:pStyle w:val="TAC"/>
              <w:rPr>
                <w:rFonts w:eastAsia="ＭＳ 明朝"/>
              </w:rPr>
            </w:pPr>
            <w:r>
              <w:rPr>
                <w:rFonts w:eastAsia="ＭＳ 明朝"/>
              </w:rPr>
              <w:t>DC_1A-3A_n78A</w:t>
            </w:r>
          </w:p>
          <w:p w14:paraId="21EBA560" w14:textId="77777777" w:rsidR="008D7096" w:rsidRDefault="008D7096">
            <w:pPr>
              <w:pStyle w:val="TAC"/>
              <w:rPr>
                <w:rFonts w:eastAsia="SimSun"/>
              </w:rPr>
            </w:pPr>
            <w:r>
              <w:t>DC_1A-3C_n78A</w:t>
            </w:r>
          </w:p>
          <w:p w14:paraId="68340F71" w14:textId="77777777" w:rsidR="008D7096" w:rsidRDefault="008D7096">
            <w:pPr>
              <w:pStyle w:val="TAC"/>
              <w:rPr>
                <w:rFonts w:eastAsia="ＭＳ 明朝"/>
              </w:rPr>
            </w:pPr>
            <w:r>
              <w:rPr>
                <w:rFonts w:eastAsia="ＭＳ 明朝"/>
              </w:rPr>
              <w:t>DC_1A-3A_n78(2A)</w:t>
            </w:r>
          </w:p>
          <w:p w14:paraId="30414B67" w14:textId="77777777" w:rsidR="008D7096" w:rsidRDefault="008D7096">
            <w:pPr>
              <w:pStyle w:val="TAC"/>
              <w:rPr>
                <w:rFonts w:eastAsia="ＭＳ 明朝"/>
              </w:rPr>
            </w:pPr>
            <w:r>
              <w:rPr>
                <w:rFonts w:eastAsia="ＭＳ 明朝"/>
              </w:rPr>
              <w:t>DC_1A-3C_n78(2A)</w:t>
            </w:r>
          </w:p>
        </w:tc>
        <w:tc>
          <w:tcPr>
            <w:tcW w:w="857" w:type="dxa"/>
            <w:tcBorders>
              <w:top w:val="single" w:sz="4" w:space="0" w:color="auto"/>
              <w:left w:val="single" w:sz="4" w:space="0" w:color="auto"/>
              <w:bottom w:val="single" w:sz="4" w:space="0" w:color="auto"/>
              <w:right w:val="single" w:sz="4" w:space="0" w:color="auto"/>
            </w:tcBorders>
            <w:hideMark/>
          </w:tcPr>
          <w:p w14:paraId="53F670BB" w14:textId="77777777" w:rsidR="008D7096" w:rsidRDefault="008D7096">
            <w:pPr>
              <w:pStyle w:val="TAC"/>
              <w:rPr>
                <w:rFonts w:eastAsia="SimSun"/>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304F8642"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75DE6106"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F3D153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63F0DE"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361C414D"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501F9D7" w14:textId="77777777" w:rsidR="008D7096" w:rsidRDefault="008D7096">
            <w:pPr>
              <w:pStyle w:val="TAC"/>
            </w:pPr>
            <w:r>
              <w:t>N/A</w:t>
            </w:r>
          </w:p>
        </w:tc>
      </w:tr>
      <w:tr w:rsidR="007C6541" w14:paraId="54B24F1D" w14:textId="77777777" w:rsidTr="006932EA">
        <w:trPr>
          <w:trHeight w:val="54"/>
          <w:jc w:val="center"/>
        </w:trPr>
        <w:tc>
          <w:tcPr>
            <w:tcW w:w="2242" w:type="dxa"/>
            <w:tcBorders>
              <w:top w:val="nil"/>
              <w:left w:val="single" w:sz="4" w:space="0" w:color="auto"/>
              <w:bottom w:val="nil"/>
              <w:right w:val="single" w:sz="4" w:space="0" w:color="auto"/>
            </w:tcBorders>
          </w:tcPr>
          <w:p w14:paraId="4A9C486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8937CAD" w14:textId="77777777" w:rsidR="008D7096" w:rsidRDefault="008D7096">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7D22D515" w14:textId="77777777" w:rsidR="008D7096" w:rsidRDefault="008D7096">
            <w:pPr>
              <w:pStyle w:val="TAC"/>
            </w:pPr>
            <w:r>
              <w:t>1712.5</w:t>
            </w:r>
          </w:p>
        </w:tc>
        <w:tc>
          <w:tcPr>
            <w:tcW w:w="1005" w:type="dxa"/>
            <w:tcBorders>
              <w:top w:val="single" w:sz="4" w:space="0" w:color="auto"/>
              <w:left w:val="single" w:sz="4" w:space="0" w:color="auto"/>
              <w:bottom w:val="single" w:sz="4" w:space="0" w:color="auto"/>
              <w:right w:val="single" w:sz="4" w:space="0" w:color="auto"/>
            </w:tcBorders>
            <w:noWrap/>
            <w:hideMark/>
          </w:tcPr>
          <w:p w14:paraId="3C55777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5D525B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D149F44" w14:textId="77777777" w:rsidR="008D7096" w:rsidRDefault="008D7096">
            <w:pPr>
              <w:pStyle w:val="TAC"/>
            </w:pPr>
            <w:r>
              <w:t>1807.5</w:t>
            </w:r>
          </w:p>
        </w:tc>
        <w:tc>
          <w:tcPr>
            <w:tcW w:w="857" w:type="dxa"/>
            <w:tcBorders>
              <w:top w:val="single" w:sz="4" w:space="0" w:color="auto"/>
              <w:left w:val="single" w:sz="4" w:space="0" w:color="auto"/>
              <w:bottom w:val="single" w:sz="4" w:space="0" w:color="auto"/>
              <w:right w:val="single" w:sz="4" w:space="0" w:color="auto"/>
            </w:tcBorders>
            <w:hideMark/>
          </w:tcPr>
          <w:p w14:paraId="2B2EDFFA" w14:textId="77777777" w:rsidR="008D7096" w:rsidRDefault="008D7096">
            <w:pPr>
              <w:pStyle w:val="TAC"/>
            </w:pPr>
            <w:r>
              <w:t>31.2</w:t>
            </w:r>
          </w:p>
        </w:tc>
        <w:tc>
          <w:tcPr>
            <w:tcW w:w="1233" w:type="dxa"/>
            <w:tcBorders>
              <w:top w:val="single" w:sz="4" w:space="0" w:color="auto"/>
              <w:left w:val="single" w:sz="4" w:space="0" w:color="auto"/>
              <w:bottom w:val="single" w:sz="4" w:space="0" w:color="auto"/>
              <w:right w:val="single" w:sz="4" w:space="0" w:color="auto"/>
            </w:tcBorders>
            <w:hideMark/>
          </w:tcPr>
          <w:p w14:paraId="40533F5B" w14:textId="77777777" w:rsidR="008D7096" w:rsidRDefault="008D7096">
            <w:pPr>
              <w:pStyle w:val="TAC"/>
              <w:rPr>
                <w:rFonts w:eastAsia="ＭＳ 明朝"/>
              </w:rPr>
            </w:pPr>
            <w:r>
              <w:rPr>
                <w:rFonts w:eastAsia="ＭＳ 明朝"/>
              </w:rPr>
              <w:t>IMD2</w:t>
            </w:r>
          </w:p>
        </w:tc>
      </w:tr>
      <w:tr w:rsidR="007C6541" w14:paraId="417D3761" w14:textId="77777777" w:rsidTr="006932EA">
        <w:trPr>
          <w:trHeight w:val="22"/>
          <w:jc w:val="center"/>
        </w:trPr>
        <w:tc>
          <w:tcPr>
            <w:tcW w:w="2242" w:type="dxa"/>
            <w:tcBorders>
              <w:top w:val="nil"/>
              <w:left w:val="single" w:sz="4" w:space="0" w:color="auto"/>
              <w:bottom w:val="nil"/>
              <w:right w:val="single" w:sz="4" w:space="0" w:color="auto"/>
            </w:tcBorders>
          </w:tcPr>
          <w:p w14:paraId="5791E93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3ABFEF4"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48609DAC" w14:textId="77777777" w:rsidR="008D7096" w:rsidRDefault="008D7096">
            <w:pPr>
              <w:pStyle w:val="TAC"/>
            </w:pPr>
            <w:r>
              <w:t>3757.5</w:t>
            </w:r>
          </w:p>
        </w:tc>
        <w:tc>
          <w:tcPr>
            <w:tcW w:w="1005" w:type="dxa"/>
            <w:tcBorders>
              <w:top w:val="single" w:sz="4" w:space="0" w:color="auto"/>
              <w:left w:val="single" w:sz="4" w:space="0" w:color="auto"/>
              <w:bottom w:val="single" w:sz="4" w:space="0" w:color="auto"/>
              <w:right w:val="single" w:sz="4" w:space="0" w:color="auto"/>
            </w:tcBorders>
            <w:noWrap/>
            <w:hideMark/>
          </w:tcPr>
          <w:p w14:paraId="3D8DB0D1"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FC519E3"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477F231C" w14:textId="77777777" w:rsidR="008D7096" w:rsidRDefault="008D7096">
            <w:pPr>
              <w:pStyle w:val="TAC"/>
            </w:pPr>
            <w:r>
              <w:t>3757.5</w:t>
            </w:r>
          </w:p>
        </w:tc>
        <w:tc>
          <w:tcPr>
            <w:tcW w:w="857" w:type="dxa"/>
            <w:tcBorders>
              <w:top w:val="single" w:sz="4" w:space="0" w:color="auto"/>
              <w:left w:val="single" w:sz="4" w:space="0" w:color="auto"/>
              <w:bottom w:val="single" w:sz="4" w:space="0" w:color="auto"/>
              <w:right w:val="single" w:sz="4" w:space="0" w:color="auto"/>
            </w:tcBorders>
            <w:hideMark/>
          </w:tcPr>
          <w:p w14:paraId="7372B692"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2D2F13C" w14:textId="77777777" w:rsidR="008D7096" w:rsidRDefault="008D7096">
            <w:pPr>
              <w:pStyle w:val="TAC"/>
            </w:pPr>
            <w:r>
              <w:t>N/A</w:t>
            </w:r>
          </w:p>
        </w:tc>
      </w:tr>
      <w:tr w:rsidR="007C6541" w14:paraId="4B853E12" w14:textId="77777777" w:rsidTr="006932EA">
        <w:trPr>
          <w:trHeight w:val="22"/>
          <w:jc w:val="center"/>
        </w:trPr>
        <w:tc>
          <w:tcPr>
            <w:tcW w:w="2242" w:type="dxa"/>
            <w:tcBorders>
              <w:top w:val="nil"/>
              <w:left w:val="single" w:sz="4" w:space="0" w:color="auto"/>
              <w:bottom w:val="nil"/>
              <w:right w:val="single" w:sz="4" w:space="0" w:color="auto"/>
            </w:tcBorders>
          </w:tcPr>
          <w:p w14:paraId="7BC260F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B1011E4"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628B5063" w14:textId="77777777" w:rsidR="008D7096" w:rsidRDefault="008D7096">
            <w:pPr>
              <w:pStyle w:val="TAC"/>
            </w:pPr>
            <w:r>
              <w:t>1935</w:t>
            </w:r>
          </w:p>
        </w:tc>
        <w:tc>
          <w:tcPr>
            <w:tcW w:w="1005" w:type="dxa"/>
            <w:tcBorders>
              <w:top w:val="single" w:sz="4" w:space="0" w:color="auto"/>
              <w:left w:val="single" w:sz="4" w:space="0" w:color="auto"/>
              <w:bottom w:val="single" w:sz="4" w:space="0" w:color="auto"/>
              <w:right w:val="single" w:sz="4" w:space="0" w:color="auto"/>
            </w:tcBorders>
            <w:noWrap/>
            <w:hideMark/>
          </w:tcPr>
          <w:p w14:paraId="1597C9D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B27422D"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C22A8F7" w14:textId="77777777" w:rsidR="008D7096" w:rsidRDefault="008D7096">
            <w:pPr>
              <w:pStyle w:val="TAC"/>
            </w:pPr>
            <w:r>
              <w:t>2125</w:t>
            </w:r>
          </w:p>
        </w:tc>
        <w:tc>
          <w:tcPr>
            <w:tcW w:w="857" w:type="dxa"/>
            <w:tcBorders>
              <w:top w:val="single" w:sz="4" w:space="0" w:color="auto"/>
              <w:left w:val="single" w:sz="4" w:space="0" w:color="auto"/>
              <w:bottom w:val="single" w:sz="4" w:space="0" w:color="auto"/>
              <w:right w:val="single" w:sz="4" w:space="0" w:color="auto"/>
            </w:tcBorders>
            <w:hideMark/>
          </w:tcPr>
          <w:p w14:paraId="48B8E5DE" w14:textId="77777777" w:rsidR="008D7096" w:rsidRDefault="008D7096">
            <w:pPr>
              <w:pStyle w:val="TAC"/>
            </w:pPr>
            <w:r>
              <w:t>2.8</w:t>
            </w:r>
          </w:p>
        </w:tc>
        <w:tc>
          <w:tcPr>
            <w:tcW w:w="1233" w:type="dxa"/>
            <w:tcBorders>
              <w:top w:val="single" w:sz="4" w:space="0" w:color="auto"/>
              <w:left w:val="single" w:sz="4" w:space="0" w:color="auto"/>
              <w:bottom w:val="single" w:sz="4" w:space="0" w:color="auto"/>
              <w:right w:val="single" w:sz="4" w:space="0" w:color="auto"/>
            </w:tcBorders>
            <w:hideMark/>
          </w:tcPr>
          <w:p w14:paraId="78576331" w14:textId="77777777" w:rsidR="008D7096" w:rsidRDefault="008D7096">
            <w:pPr>
              <w:pStyle w:val="TAC"/>
              <w:rPr>
                <w:rFonts w:eastAsia="ＭＳ 明朝"/>
              </w:rPr>
            </w:pPr>
            <w:r>
              <w:rPr>
                <w:rFonts w:eastAsia="ＭＳ 明朝"/>
              </w:rPr>
              <w:t>IMD5</w:t>
            </w:r>
          </w:p>
        </w:tc>
      </w:tr>
      <w:tr w:rsidR="007C6541" w14:paraId="043BE286" w14:textId="77777777" w:rsidTr="006932EA">
        <w:trPr>
          <w:trHeight w:val="22"/>
          <w:jc w:val="center"/>
        </w:trPr>
        <w:tc>
          <w:tcPr>
            <w:tcW w:w="2242" w:type="dxa"/>
            <w:tcBorders>
              <w:top w:val="nil"/>
              <w:left w:val="single" w:sz="4" w:space="0" w:color="auto"/>
              <w:bottom w:val="nil"/>
              <w:right w:val="single" w:sz="4" w:space="0" w:color="auto"/>
            </w:tcBorders>
          </w:tcPr>
          <w:p w14:paraId="51AB0856"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96BB63E"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243B2AB0" w14:textId="77777777" w:rsidR="008D7096" w:rsidRDefault="008D7096">
            <w:pPr>
              <w:pStyle w:val="TAC"/>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0CE16454"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DD29B7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3A22F57" w14:textId="77777777" w:rsidR="008D7096" w:rsidRDefault="008D7096">
            <w:pPr>
              <w:pStyle w:val="TAC"/>
            </w:pPr>
            <w:r>
              <w:t>1870</w:t>
            </w:r>
          </w:p>
        </w:tc>
        <w:tc>
          <w:tcPr>
            <w:tcW w:w="857" w:type="dxa"/>
            <w:tcBorders>
              <w:top w:val="single" w:sz="4" w:space="0" w:color="auto"/>
              <w:left w:val="single" w:sz="4" w:space="0" w:color="auto"/>
              <w:bottom w:val="single" w:sz="4" w:space="0" w:color="auto"/>
              <w:right w:val="single" w:sz="4" w:space="0" w:color="auto"/>
            </w:tcBorders>
            <w:hideMark/>
          </w:tcPr>
          <w:p w14:paraId="0FFF0F0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6F01AAB" w14:textId="77777777" w:rsidR="008D7096" w:rsidRDefault="008D7096">
            <w:pPr>
              <w:pStyle w:val="TAC"/>
            </w:pPr>
            <w:r>
              <w:t>N/A</w:t>
            </w:r>
          </w:p>
        </w:tc>
      </w:tr>
      <w:tr w:rsidR="007C6541" w14:paraId="15098801"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86DDE5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9F750CC"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1FE38DDC" w14:textId="77777777" w:rsidR="008D7096" w:rsidRDefault="008D7096">
            <w:pPr>
              <w:pStyle w:val="TAC"/>
            </w:pPr>
            <w:r>
              <w:t>3725</w:t>
            </w:r>
          </w:p>
        </w:tc>
        <w:tc>
          <w:tcPr>
            <w:tcW w:w="1005" w:type="dxa"/>
            <w:tcBorders>
              <w:top w:val="single" w:sz="4" w:space="0" w:color="auto"/>
              <w:left w:val="single" w:sz="4" w:space="0" w:color="auto"/>
              <w:bottom w:val="single" w:sz="4" w:space="0" w:color="auto"/>
              <w:right w:val="single" w:sz="4" w:space="0" w:color="auto"/>
            </w:tcBorders>
            <w:noWrap/>
            <w:hideMark/>
          </w:tcPr>
          <w:p w14:paraId="77C5EC30"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F02E146"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2C8933BD" w14:textId="77777777" w:rsidR="008D7096" w:rsidRDefault="008D7096">
            <w:pPr>
              <w:pStyle w:val="TAC"/>
            </w:pPr>
            <w:r>
              <w:t>3725</w:t>
            </w:r>
          </w:p>
        </w:tc>
        <w:tc>
          <w:tcPr>
            <w:tcW w:w="857" w:type="dxa"/>
            <w:tcBorders>
              <w:top w:val="single" w:sz="4" w:space="0" w:color="auto"/>
              <w:left w:val="single" w:sz="4" w:space="0" w:color="auto"/>
              <w:bottom w:val="single" w:sz="4" w:space="0" w:color="auto"/>
              <w:right w:val="single" w:sz="4" w:space="0" w:color="auto"/>
            </w:tcBorders>
            <w:hideMark/>
          </w:tcPr>
          <w:p w14:paraId="2692B680"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57001FF" w14:textId="77777777" w:rsidR="008D7096" w:rsidRDefault="008D7096">
            <w:pPr>
              <w:pStyle w:val="TAC"/>
            </w:pPr>
            <w:r>
              <w:t>N/A</w:t>
            </w:r>
          </w:p>
        </w:tc>
      </w:tr>
      <w:tr w:rsidR="007C6541" w14:paraId="1C67F98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9B34536" w14:textId="77777777" w:rsidR="008D7096" w:rsidRDefault="008D7096">
            <w:pPr>
              <w:pStyle w:val="TAC"/>
              <w:rPr>
                <w:rFonts w:eastAsia="ＭＳ 明朝"/>
              </w:rPr>
            </w:pPr>
            <w:r>
              <w:rPr>
                <w:rFonts w:eastAsia="Malgun Gothic"/>
                <w:lang w:eastAsia="ko-KR"/>
              </w:rPr>
              <w:t>DC_1A_n3A-n78A</w:t>
            </w:r>
          </w:p>
        </w:tc>
        <w:tc>
          <w:tcPr>
            <w:tcW w:w="857" w:type="dxa"/>
            <w:tcBorders>
              <w:top w:val="single" w:sz="4" w:space="0" w:color="auto"/>
              <w:left w:val="single" w:sz="4" w:space="0" w:color="auto"/>
              <w:bottom w:val="single" w:sz="4" w:space="0" w:color="auto"/>
              <w:right w:val="single" w:sz="4" w:space="0" w:color="auto"/>
            </w:tcBorders>
            <w:hideMark/>
          </w:tcPr>
          <w:p w14:paraId="5D7300F5" w14:textId="77777777" w:rsidR="008D7096" w:rsidRDefault="008D7096">
            <w:pPr>
              <w:pStyle w:val="TAC"/>
              <w:rPr>
                <w:rFonts w:eastAsia="SimSun"/>
              </w:rPr>
            </w:pPr>
            <w:r>
              <w:rPr>
                <w:rFonts w:eastAsia="Malgun Gothic"/>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FF896C4"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1EBC95E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3D06BD4"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DC58FD7"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0F2BED32"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3375296" w14:textId="77777777" w:rsidR="008D7096" w:rsidRDefault="008D7096">
            <w:pPr>
              <w:pStyle w:val="TAC"/>
            </w:pPr>
            <w:r>
              <w:rPr>
                <w:rFonts w:eastAsia="Malgun Gothic"/>
                <w:lang w:eastAsia="ko-KR"/>
              </w:rPr>
              <w:t>N/A</w:t>
            </w:r>
          </w:p>
        </w:tc>
      </w:tr>
      <w:tr w:rsidR="007C6541" w14:paraId="046308B9" w14:textId="77777777" w:rsidTr="006932EA">
        <w:trPr>
          <w:trHeight w:val="54"/>
          <w:jc w:val="center"/>
        </w:trPr>
        <w:tc>
          <w:tcPr>
            <w:tcW w:w="2242" w:type="dxa"/>
            <w:tcBorders>
              <w:top w:val="nil"/>
              <w:left w:val="single" w:sz="4" w:space="0" w:color="auto"/>
              <w:bottom w:val="nil"/>
              <w:right w:val="single" w:sz="4" w:space="0" w:color="auto"/>
            </w:tcBorders>
          </w:tcPr>
          <w:p w14:paraId="5BDD140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B57064C" w14:textId="77777777" w:rsidR="008D7096" w:rsidRDefault="008D7096">
            <w:pPr>
              <w:pStyle w:val="TAC"/>
              <w:rPr>
                <w:rFonts w:eastAsia="SimSun"/>
              </w:rPr>
            </w:pPr>
            <w:r>
              <w:rPr>
                <w:rFonts w:eastAsia="Malgun Gothic"/>
                <w:lang w:eastAsia="ko-KR"/>
              </w:rPr>
              <w:t>n3</w:t>
            </w:r>
          </w:p>
        </w:tc>
        <w:tc>
          <w:tcPr>
            <w:tcW w:w="1202" w:type="dxa"/>
            <w:tcBorders>
              <w:top w:val="single" w:sz="4" w:space="0" w:color="auto"/>
              <w:left w:val="single" w:sz="4" w:space="0" w:color="auto"/>
              <w:bottom w:val="single" w:sz="4" w:space="0" w:color="auto"/>
              <w:right w:val="single" w:sz="4" w:space="0" w:color="auto"/>
            </w:tcBorders>
            <w:noWrap/>
            <w:hideMark/>
          </w:tcPr>
          <w:p w14:paraId="649967B3" w14:textId="77777777" w:rsidR="008D7096" w:rsidRDefault="008D7096">
            <w:pPr>
              <w:pStyle w:val="TAC"/>
            </w:pPr>
            <w:r>
              <w:t>1750</w:t>
            </w:r>
          </w:p>
        </w:tc>
        <w:tc>
          <w:tcPr>
            <w:tcW w:w="1005" w:type="dxa"/>
            <w:tcBorders>
              <w:top w:val="single" w:sz="4" w:space="0" w:color="auto"/>
              <w:left w:val="single" w:sz="4" w:space="0" w:color="auto"/>
              <w:bottom w:val="single" w:sz="4" w:space="0" w:color="auto"/>
              <w:right w:val="single" w:sz="4" w:space="0" w:color="auto"/>
            </w:tcBorders>
            <w:noWrap/>
            <w:hideMark/>
          </w:tcPr>
          <w:p w14:paraId="6C2C32EA"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6AA22A1"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7FF82C8" w14:textId="77777777" w:rsidR="008D7096" w:rsidRDefault="008D7096">
            <w:pPr>
              <w:pStyle w:val="TAC"/>
            </w:pPr>
            <w:r>
              <w:t>1845</w:t>
            </w:r>
          </w:p>
        </w:tc>
        <w:tc>
          <w:tcPr>
            <w:tcW w:w="857" w:type="dxa"/>
            <w:tcBorders>
              <w:top w:val="single" w:sz="4" w:space="0" w:color="auto"/>
              <w:left w:val="single" w:sz="4" w:space="0" w:color="auto"/>
              <w:bottom w:val="single" w:sz="4" w:space="0" w:color="auto"/>
              <w:right w:val="single" w:sz="4" w:space="0" w:color="auto"/>
            </w:tcBorders>
            <w:hideMark/>
          </w:tcPr>
          <w:p w14:paraId="20491C15"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FC71AFC" w14:textId="77777777" w:rsidR="008D7096" w:rsidRDefault="008D7096">
            <w:pPr>
              <w:pStyle w:val="TAC"/>
            </w:pPr>
            <w:r>
              <w:rPr>
                <w:rFonts w:eastAsia="Malgun Gothic"/>
                <w:lang w:eastAsia="ko-KR"/>
              </w:rPr>
              <w:t>N/A</w:t>
            </w:r>
          </w:p>
        </w:tc>
      </w:tr>
      <w:tr w:rsidR="007C6541" w14:paraId="39BDA3FB" w14:textId="77777777" w:rsidTr="006932EA">
        <w:trPr>
          <w:trHeight w:val="22"/>
          <w:jc w:val="center"/>
        </w:trPr>
        <w:tc>
          <w:tcPr>
            <w:tcW w:w="2242" w:type="dxa"/>
            <w:tcBorders>
              <w:top w:val="nil"/>
              <w:left w:val="single" w:sz="4" w:space="0" w:color="auto"/>
              <w:bottom w:val="nil"/>
              <w:right w:val="single" w:sz="4" w:space="0" w:color="auto"/>
            </w:tcBorders>
          </w:tcPr>
          <w:p w14:paraId="6652462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D59E855" w14:textId="77777777" w:rsidR="008D7096" w:rsidRDefault="008D7096">
            <w:pPr>
              <w:pStyle w:val="TAC"/>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D32FE7C" w14:textId="77777777" w:rsidR="008D7096" w:rsidRDefault="008D7096">
            <w:pPr>
              <w:pStyle w:val="TAC"/>
            </w:pPr>
            <w:r>
              <w:t>3700</w:t>
            </w:r>
          </w:p>
        </w:tc>
        <w:tc>
          <w:tcPr>
            <w:tcW w:w="1005" w:type="dxa"/>
            <w:tcBorders>
              <w:top w:val="single" w:sz="4" w:space="0" w:color="auto"/>
              <w:left w:val="single" w:sz="4" w:space="0" w:color="auto"/>
              <w:bottom w:val="single" w:sz="4" w:space="0" w:color="auto"/>
              <w:right w:val="single" w:sz="4" w:space="0" w:color="auto"/>
            </w:tcBorders>
            <w:noWrap/>
            <w:hideMark/>
          </w:tcPr>
          <w:p w14:paraId="2859D3C2"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91D84EF"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1C8174EE" w14:textId="77777777" w:rsidR="008D7096" w:rsidRDefault="008D7096">
            <w:pPr>
              <w:pStyle w:val="TAC"/>
            </w:pPr>
            <w:r>
              <w:t>3700</w:t>
            </w:r>
          </w:p>
        </w:tc>
        <w:tc>
          <w:tcPr>
            <w:tcW w:w="857" w:type="dxa"/>
            <w:tcBorders>
              <w:top w:val="single" w:sz="4" w:space="0" w:color="auto"/>
              <w:left w:val="single" w:sz="4" w:space="0" w:color="auto"/>
              <w:bottom w:val="single" w:sz="4" w:space="0" w:color="auto"/>
              <w:right w:val="single" w:sz="4" w:space="0" w:color="auto"/>
            </w:tcBorders>
            <w:hideMark/>
          </w:tcPr>
          <w:p w14:paraId="2D6F9977" w14:textId="77777777" w:rsidR="008D7096" w:rsidRDefault="008D7096">
            <w:pPr>
              <w:pStyle w:val="TAC"/>
            </w:pPr>
            <w:r>
              <w:rPr>
                <w:rFonts w:eastAsia="Malgun Gothic"/>
                <w:lang w:eastAsia="ko-KR"/>
              </w:rPr>
              <w:t>28.4</w:t>
            </w:r>
          </w:p>
        </w:tc>
        <w:tc>
          <w:tcPr>
            <w:tcW w:w="1233" w:type="dxa"/>
            <w:tcBorders>
              <w:top w:val="single" w:sz="4" w:space="0" w:color="auto"/>
              <w:left w:val="single" w:sz="4" w:space="0" w:color="auto"/>
              <w:bottom w:val="single" w:sz="4" w:space="0" w:color="auto"/>
              <w:right w:val="single" w:sz="4" w:space="0" w:color="auto"/>
            </w:tcBorders>
            <w:hideMark/>
          </w:tcPr>
          <w:p w14:paraId="2D5F3D41" w14:textId="77777777" w:rsidR="008D7096" w:rsidRDefault="008D7096">
            <w:pPr>
              <w:pStyle w:val="TAC"/>
              <w:rPr>
                <w:rFonts w:eastAsia="Malgun Gothic"/>
                <w:lang w:eastAsia="ko-KR"/>
              </w:rPr>
            </w:pPr>
            <w:r>
              <w:rPr>
                <w:rFonts w:eastAsia="Malgun Gothic"/>
                <w:lang w:eastAsia="ko-KR"/>
              </w:rPr>
              <w:t>IMD2</w:t>
            </w:r>
          </w:p>
        </w:tc>
      </w:tr>
      <w:tr w:rsidR="007C6541" w14:paraId="34A1B2F5" w14:textId="77777777" w:rsidTr="006932EA">
        <w:trPr>
          <w:trHeight w:val="22"/>
          <w:jc w:val="center"/>
        </w:trPr>
        <w:tc>
          <w:tcPr>
            <w:tcW w:w="2242" w:type="dxa"/>
            <w:tcBorders>
              <w:top w:val="nil"/>
              <w:left w:val="single" w:sz="4" w:space="0" w:color="auto"/>
              <w:bottom w:val="nil"/>
              <w:right w:val="single" w:sz="4" w:space="0" w:color="auto"/>
            </w:tcBorders>
          </w:tcPr>
          <w:p w14:paraId="3B48A4F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CED1D7F" w14:textId="77777777" w:rsidR="008D7096" w:rsidRDefault="008D7096">
            <w:pPr>
              <w:pStyle w:val="TAC"/>
            </w:pPr>
            <w:r>
              <w:rPr>
                <w:rFonts w:eastAsia="Malgun Gothic"/>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5F9190D0"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6E6D692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668FFF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52FD908"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07A5D3F6"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FC145DA" w14:textId="77777777" w:rsidR="008D7096" w:rsidRDefault="008D7096">
            <w:pPr>
              <w:pStyle w:val="TAC"/>
            </w:pPr>
            <w:r>
              <w:rPr>
                <w:rFonts w:eastAsia="Malgun Gothic"/>
                <w:lang w:eastAsia="ko-KR"/>
              </w:rPr>
              <w:t>N/A</w:t>
            </w:r>
          </w:p>
        </w:tc>
      </w:tr>
      <w:tr w:rsidR="007C6541" w14:paraId="76042460" w14:textId="77777777" w:rsidTr="006932EA">
        <w:trPr>
          <w:trHeight w:val="22"/>
          <w:jc w:val="center"/>
        </w:trPr>
        <w:tc>
          <w:tcPr>
            <w:tcW w:w="2242" w:type="dxa"/>
            <w:tcBorders>
              <w:top w:val="nil"/>
              <w:left w:val="single" w:sz="4" w:space="0" w:color="auto"/>
              <w:bottom w:val="nil"/>
              <w:right w:val="single" w:sz="4" w:space="0" w:color="auto"/>
            </w:tcBorders>
          </w:tcPr>
          <w:p w14:paraId="3A5B371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85D889B" w14:textId="77777777" w:rsidR="008D7096" w:rsidRDefault="008D7096">
            <w:pPr>
              <w:pStyle w:val="TAC"/>
            </w:pPr>
            <w:r>
              <w:rPr>
                <w:rFonts w:eastAsia="Malgun Gothic"/>
                <w:lang w:eastAsia="ko-KR"/>
              </w:rPr>
              <w:t>n3</w:t>
            </w:r>
          </w:p>
        </w:tc>
        <w:tc>
          <w:tcPr>
            <w:tcW w:w="1202" w:type="dxa"/>
            <w:tcBorders>
              <w:top w:val="single" w:sz="4" w:space="0" w:color="auto"/>
              <w:left w:val="single" w:sz="4" w:space="0" w:color="auto"/>
              <w:bottom w:val="single" w:sz="4" w:space="0" w:color="auto"/>
              <w:right w:val="single" w:sz="4" w:space="0" w:color="auto"/>
            </w:tcBorders>
            <w:noWrap/>
            <w:hideMark/>
          </w:tcPr>
          <w:p w14:paraId="174E89F0" w14:textId="77777777" w:rsidR="008D7096" w:rsidRDefault="008D7096">
            <w:pPr>
              <w:pStyle w:val="TAC"/>
            </w:pPr>
            <w:r>
              <w:t>1735</w:t>
            </w:r>
          </w:p>
        </w:tc>
        <w:tc>
          <w:tcPr>
            <w:tcW w:w="1005" w:type="dxa"/>
            <w:tcBorders>
              <w:top w:val="single" w:sz="4" w:space="0" w:color="auto"/>
              <w:left w:val="single" w:sz="4" w:space="0" w:color="auto"/>
              <w:bottom w:val="single" w:sz="4" w:space="0" w:color="auto"/>
              <w:right w:val="single" w:sz="4" w:space="0" w:color="auto"/>
            </w:tcBorders>
            <w:noWrap/>
            <w:hideMark/>
          </w:tcPr>
          <w:p w14:paraId="3B0E77A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512309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DEFDA7" w14:textId="77777777" w:rsidR="008D7096" w:rsidRDefault="008D7096">
            <w:pPr>
              <w:pStyle w:val="TAC"/>
            </w:pPr>
            <w:r>
              <w:t>1830</w:t>
            </w:r>
          </w:p>
        </w:tc>
        <w:tc>
          <w:tcPr>
            <w:tcW w:w="857" w:type="dxa"/>
            <w:tcBorders>
              <w:top w:val="single" w:sz="4" w:space="0" w:color="auto"/>
              <w:left w:val="single" w:sz="4" w:space="0" w:color="auto"/>
              <w:bottom w:val="single" w:sz="4" w:space="0" w:color="auto"/>
              <w:right w:val="single" w:sz="4" w:space="0" w:color="auto"/>
            </w:tcBorders>
            <w:hideMark/>
          </w:tcPr>
          <w:p w14:paraId="26B5BF9E" w14:textId="77777777" w:rsidR="008D7096" w:rsidRDefault="008D7096">
            <w:pPr>
              <w:pStyle w:val="TAC"/>
            </w:pPr>
            <w:r>
              <w:rPr>
                <w:rFonts w:eastAsia="Malgun Gothic"/>
                <w:lang w:eastAsia="ko-KR"/>
              </w:rPr>
              <w:t>27.9</w:t>
            </w:r>
          </w:p>
        </w:tc>
        <w:tc>
          <w:tcPr>
            <w:tcW w:w="1233" w:type="dxa"/>
            <w:tcBorders>
              <w:top w:val="single" w:sz="4" w:space="0" w:color="auto"/>
              <w:left w:val="single" w:sz="4" w:space="0" w:color="auto"/>
              <w:bottom w:val="single" w:sz="4" w:space="0" w:color="auto"/>
              <w:right w:val="single" w:sz="4" w:space="0" w:color="auto"/>
            </w:tcBorders>
            <w:hideMark/>
          </w:tcPr>
          <w:p w14:paraId="2584E2F9" w14:textId="77777777" w:rsidR="008D7096" w:rsidRDefault="008D7096">
            <w:pPr>
              <w:pStyle w:val="TAC"/>
              <w:rPr>
                <w:rFonts w:eastAsia="Malgun Gothic"/>
                <w:lang w:eastAsia="ko-KR"/>
              </w:rPr>
            </w:pPr>
            <w:r>
              <w:rPr>
                <w:rFonts w:eastAsia="Malgun Gothic"/>
                <w:lang w:eastAsia="ko-KR"/>
              </w:rPr>
              <w:t>IMD2</w:t>
            </w:r>
          </w:p>
        </w:tc>
      </w:tr>
      <w:tr w:rsidR="007C6541" w14:paraId="2D88F52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7F46060"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5221320" w14:textId="77777777" w:rsidR="008D7096" w:rsidRDefault="008D7096">
            <w:pPr>
              <w:pStyle w:val="TAC"/>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7447AB4" w14:textId="77777777" w:rsidR="008D7096" w:rsidRDefault="008D7096">
            <w:pPr>
              <w:pStyle w:val="TAC"/>
            </w:pPr>
            <w:r>
              <w:t>3780</w:t>
            </w:r>
          </w:p>
        </w:tc>
        <w:tc>
          <w:tcPr>
            <w:tcW w:w="1005" w:type="dxa"/>
            <w:tcBorders>
              <w:top w:val="single" w:sz="4" w:space="0" w:color="auto"/>
              <w:left w:val="single" w:sz="4" w:space="0" w:color="auto"/>
              <w:bottom w:val="single" w:sz="4" w:space="0" w:color="auto"/>
              <w:right w:val="single" w:sz="4" w:space="0" w:color="auto"/>
            </w:tcBorders>
            <w:noWrap/>
            <w:hideMark/>
          </w:tcPr>
          <w:p w14:paraId="7924418D"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EF3A937"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4AFB1DE" w14:textId="77777777" w:rsidR="008D7096" w:rsidRDefault="008D7096">
            <w:pPr>
              <w:pStyle w:val="TAC"/>
            </w:pPr>
            <w:r>
              <w:t>3780</w:t>
            </w:r>
          </w:p>
        </w:tc>
        <w:tc>
          <w:tcPr>
            <w:tcW w:w="857" w:type="dxa"/>
            <w:tcBorders>
              <w:top w:val="single" w:sz="4" w:space="0" w:color="auto"/>
              <w:left w:val="single" w:sz="4" w:space="0" w:color="auto"/>
              <w:bottom w:val="single" w:sz="4" w:space="0" w:color="auto"/>
              <w:right w:val="single" w:sz="4" w:space="0" w:color="auto"/>
            </w:tcBorders>
            <w:hideMark/>
          </w:tcPr>
          <w:p w14:paraId="43477A79"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8325238" w14:textId="77777777" w:rsidR="008D7096" w:rsidRDefault="008D7096">
            <w:pPr>
              <w:pStyle w:val="TAC"/>
            </w:pPr>
            <w:r>
              <w:rPr>
                <w:rFonts w:eastAsia="Malgun Gothic"/>
                <w:lang w:eastAsia="ko-KR"/>
              </w:rPr>
              <w:t>N/A</w:t>
            </w:r>
          </w:p>
        </w:tc>
      </w:tr>
      <w:tr w:rsidR="007C6541" w14:paraId="2F69C9C4"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A31A597" w14:textId="77777777" w:rsidR="008D7096" w:rsidRDefault="008D7096">
            <w:pPr>
              <w:pStyle w:val="TAC"/>
            </w:pPr>
            <w:r>
              <w:t>DC_1A-5A_n78A</w:t>
            </w:r>
          </w:p>
        </w:tc>
        <w:tc>
          <w:tcPr>
            <w:tcW w:w="857" w:type="dxa"/>
            <w:tcBorders>
              <w:top w:val="single" w:sz="4" w:space="0" w:color="auto"/>
              <w:left w:val="single" w:sz="4" w:space="0" w:color="auto"/>
              <w:bottom w:val="single" w:sz="4" w:space="0" w:color="auto"/>
              <w:right w:val="single" w:sz="4" w:space="0" w:color="auto"/>
            </w:tcBorders>
            <w:hideMark/>
          </w:tcPr>
          <w:p w14:paraId="5DAA9C8C" w14:textId="77777777" w:rsidR="008D7096" w:rsidRDefault="008D7096">
            <w:pPr>
              <w:pStyle w:val="TAC"/>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75448916" w14:textId="77777777" w:rsidR="008D7096" w:rsidRDefault="008D7096">
            <w:pPr>
              <w:pStyle w:val="TAC"/>
            </w:pPr>
            <w:r>
              <w:rPr>
                <w:rFonts w:eastAsia="Malgun Gothic"/>
                <w:szCs w:val="18"/>
                <w:lang w:eastAsia="ko-KR"/>
              </w:rPr>
              <w:t>1932</w:t>
            </w:r>
          </w:p>
        </w:tc>
        <w:tc>
          <w:tcPr>
            <w:tcW w:w="1005" w:type="dxa"/>
            <w:tcBorders>
              <w:top w:val="single" w:sz="4" w:space="0" w:color="auto"/>
              <w:left w:val="single" w:sz="4" w:space="0" w:color="auto"/>
              <w:bottom w:val="single" w:sz="4" w:space="0" w:color="auto"/>
              <w:right w:val="single" w:sz="4" w:space="0" w:color="auto"/>
            </w:tcBorders>
            <w:noWrap/>
            <w:hideMark/>
          </w:tcPr>
          <w:p w14:paraId="614C1637"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EFD1452"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016D8D" w14:textId="77777777" w:rsidR="008D7096" w:rsidRDefault="008D7096">
            <w:pPr>
              <w:pStyle w:val="TAC"/>
            </w:pPr>
            <w:r>
              <w:rPr>
                <w:rFonts w:eastAsia="Malgun Gothic"/>
                <w:szCs w:val="18"/>
                <w:lang w:eastAsia="ko-KR"/>
              </w:rPr>
              <w:t>2122</w:t>
            </w:r>
          </w:p>
        </w:tc>
        <w:tc>
          <w:tcPr>
            <w:tcW w:w="857" w:type="dxa"/>
            <w:tcBorders>
              <w:top w:val="single" w:sz="4" w:space="0" w:color="auto"/>
              <w:left w:val="single" w:sz="4" w:space="0" w:color="auto"/>
              <w:bottom w:val="single" w:sz="4" w:space="0" w:color="auto"/>
              <w:right w:val="single" w:sz="4" w:space="0" w:color="auto"/>
            </w:tcBorders>
            <w:hideMark/>
          </w:tcPr>
          <w:p w14:paraId="67D472F1" w14:textId="77777777" w:rsidR="008D7096" w:rsidRDefault="008D7096">
            <w:pPr>
              <w:pStyle w:val="TAC"/>
            </w:pPr>
            <w:r>
              <w:rPr>
                <w:rFonts w:eastAsia="Malgun Gothic"/>
                <w:szCs w:val="18"/>
                <w:lang w:eastAsia="ko-KR"/>
              </w:rPr>
              <w:t>18.1</w:t>
            </w:r>
          </w:p>
        </w:tc>
        <w:tc>
          <w:tcPr>
            <w:tcW w:w="1233" w:type="dxa"/>
            <w:tcBorders>
              <w:top w:val="single" w:sz="4" w:space="0" w:color="auto"/>
              <w:left w:val="single" w:sz="4" w:space="0" w:color="auto"/>
              <w:bottom w:val="single" w:sz="4" w:space="0" w:color="auto"/>
              <w:right w:val="single" w:sz="4" w:space="0" w:color="auto"/>
            </w:tcBorders>
            <w:hideMark/>
          </w:tcPr>
          <w:p w14:paraId="5C4A74A5" w14:textId="77777777" w:rsidR="008D7096" w:rsidRDefault="008D7096">
            <w:pPr>
              <w:pStyle w:val="TAC"/>
              <w:rPr>
                <w:rFonts w:eastAsia="Malgun Gothic"/>
                <w:szCs w:val="18"/>
                <w:lang w:eastAsia="ko-KR"/>
              </w:rPr>
            </w:pPr>
            <w:r>
              <w:rPr>
                <w:rFonts w:eastAsia="Malgun Gothic"/>
                <w:szCs w:val="18"/>
                <w:lang w:eastAsia="ko-KR"/>
              </w:rPr>
              <w:t>IMD3</w:t>
            </w:r>
          </w:p>
        </w:tc>
      </w:tr>
      <w:tr w:rsidR="007C6541" w14:paraId="69CCCD31" w14:textId="77777777" w:rsidTr="006932EA">
        <w:trPr>
          <w:trHeight w:val="22"/>
          <w:jc w:val="center"/>
        </w:trPr>
        <w:tc>
          <w:tcPr>
            <w:tcW w:w="2242" w:type="dxa"/>
            <w:tcBorders>
              <w:top w:val="nil"/>
              <w:left w:val="single" w:sz="4" w:space="0" w:color="auto"/>
              <w:bottom w:val="nil"/>
              <w:right w:val="single" w:sz="4" w:space="0" w:color="auto"/>
            </w:tcBorders>
          </w:tcPr>
          <w:p w14:paraId="086E264B"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4BFC6AB" w14:textId="77777777" w:rsidR="008D7096" w:rsidRDefault="008D7096">
            <w:pPr>
              <w:pStyle w:val="TAC"/>
            </w:pPr>
            <w:r>
              <w:rPr>
                <w:rFonts w:eastAsia="Malgun Gothic"/>
                <w:szCs w:val="18"/>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4C35432B" w14:textId="77777777" w:rsidR="008D7096" w:rsidRDefault="008D7096">
            <w:pPr>
              <w:pStyle w:val="TAC"/>
            </w:pPr>
            <w:r>
              <w:rPr>
                <w:rFonts w:eastAsia="Malgun Gothic"/>
                <w:szCs w:val="18"/>
                <w:lang w:eastAsia="ko-KR"/>
              </w:rPr>
              <w:t>829</w:t>
            </w:r>
          </w:p>
        </w:tc>
        <w:tc>
          <w:tcPr>
            <w:tcW w:w="1005" w:type="dxa"/>
            <w:tcBorders>
              <w:top w:val="single" w:sz="4" w:space="0" w:color="auto"/>
              <w:left w:val="single" w:sz="4" w:space="0" w:color="auto"/>
              <w:bottom w:val="single" w:sz="4" w:space="0" w:color="auto"/>
              <w:right w:val="single" w:sz="4" w:space="0" w:color="auto"/>
            </w:tcBorders>
            <w:noWrap/>
            <w:hideMark/>
          </w:tcPr>
          <w:p w14:paraId="325EB98A"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700B2B4"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D49FD8" w14:textId="77777777" w:rsidR="008D7096" w:rsidRDefault="008D7096">
            <w:pPr>
              <w:pStyle w:val="TAC"/>
            </w:pPr>
            <w:r>
              <w:rPr>
                <w:rFonts w:eastAsia="Malgun Gothic"/>
                <w:szCs w:val="18"/>
                <w:lang w:eastAsia="ko-KR"/>
              </w:rPr>
              <w:t>874</w:t>
            </w:r>
          </w:p>
        </w:tc>
        <w:tc>
          <w:tcPr>
            <w:tcW w:w="857" w:type="dxa"/>
            <w:tcBorders>
              <w:top w:val="single" w:sz="4" w:space="0" w:color="auto"/>
              <w:left w:val="single" w:sz="4" w:space="0" w:color="auto"/>
              <w:bottom w:val="single" w:sz="4" w:space="0" w:color="auto"/>
              <w:right w:val="single" w:sz="4" w:space="0" w:color="auto"/>
            </w:tcBorders>
            <w:hideMark/>
          </w:tcPr>
          <w:p w14:paraId="2805166F" w14:textId="77777777" w:rsidR="008D7096" w:rsidRDefault="008D7096">
            <w:pPr>
              <w:pStyle w:val="TAC"/>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63A68A1" w14:textId="77777777" w:rsidR="008D7096" w:rsidRDefault="008D7096">
            <w:pPr>
              <w:pStyle w:val="TAC"/>
            </w:pPr>
            <w:r>
              <w:rPr>
                <w:rFonts w:eastAsia="Malgun Gothic"/>
                <w:szCs w:val="18"/>
                <w:lang w:eastAsia="ko-KR"/>
              </w:rPr>
              <w:t>N/A</w:t>
            </w:r>
          </w:p>
        </w:tc>
      </w:tr>
      <w:tr w:rsidR="007C6541" w14:paraId="6E523A07" w14:textId="77777777" w:rsidTr="006932EA">
        <w:trPr>
          <w:trHeight w:val="22"/>
          <w:jc w:val="center"/>
        </w:trPr>
        <w:tc>
          <w:tcPr>
            <w:tcW w:w="2242" w:type="dxa"/>
            <w:tcBorders>
              <w:top w:val="nil"/>
              <w:left w:val="single" w:sz="4" w:space="0" w:color="auto"/>
              <w:bottom w:val="nil"/>
              <w:right w:val="single" w:sz="4" w:space="0" w:color="auto"/>
            </w:tcBorders>
          </w:tcPr>
          <w:p w14:paraId="70E8AF6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99F1EFA" w14:textId="77777777" w:rsidR="008D7096" w:rsidRDefault="008D7096">
            <w:pPr>
              <w:pStyle w:val="TAC"/>
            </w:pPr>
            <w:r>
              <w:rPr>
                <w:rFonts w:eastAsia="Malgun Gothic"/>
                <w:szCs w:val="18"/>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87414CA" w14:textId="77777777" w:rsidR="008D7096" w:rsidRDefault="008D7096">
            <w:pPr>
              <w:pStyle w:val="TAC"/>
            </w:pPr>
            <w:r>
              <w:rPr>
                <w:rFonts w:eastAsia="Malgun Gothic"/>
                <w:szCs w:val="18"/>
                <w:lang w:eastAsia="ko-KR"/>
              </w:rPr>
              <w:t>3780</w:t>
            </w:r>
          </w:p>
        </w:tc>
        <w:tc>
          <w:tcPr>
            <w:tcW w:w="1005" w:type="dxa"/>
            <w:tcBorders>
              <w:top w:val="single" w:sz="4" w:space="0" w:color="auto"/>
              <w:left w:val="single" w:sz="4" w:space="0" w:color="auto"/>
              <w:bottom w:val="single" w:sz="4" w:space="0" w:color="auto"/>
              <w:right w:val="single" w:sz="4" w:space="0" w:color="auto"/>
            </w:tcBorders>
            <w:noWrap/>
            <w:hideMark/>
          </w:tcPr>
          <w:p w14:paraId="784E7D85" w14:textId="77777777" w:rsidR="008D7096" w:rsidRDefault="008D7096">
            <w:pPr>
              <w:pStyle w:val="TAC"/>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63245FC" w14:textId="77777777" w:rsidR="008D7096" w:rsidRDefault="008D7096">
            <w:pPr>
              <w:pStyle w:val="TAC"/>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1B3B954" w14:textId="77777777" w:rsidR="008D7096" w:rsidRDefault="008D7096">
            <w:pPr>
              <w:pStyle w:val="TAC"/>
            </w:pPr>
            <w:r>
              <w:rPr>
                <w:rFonts w:eastAsia="Malgun Gothic"/>
                <w:szCs w:val="18"/>
                <w:lang w:eastAsia="ko-KR"/>
              </w:rPr>
              <w:t>3780</w:t>
            </w:r>
          </w:p>
        </w:tc>
        <w:tc>
          <w:tcPr>
            <w:tcW w:w="857" w:type="dxa"/>
            <w:tcBorders>
              <w:top w:val="single" w:sz="4" w:space="0" w:color="auto"/>
              <w:left w:val="single" w:sz="4" w:space="0" w:color="auto"/>
              <w:bottom w:val="single" w:sz="4" w:space="0" w:color="auto"/>
              <w:right w:val="single" w:sz="4" w:space="0" w:color="auto"/>
            </w:tcBorders>
            <w:hideMark/>
          </w:tcPr>
          <w:p w14:paraId="66D98AD4" w14:textId="77777777" w:rsidR="008D7096" w:rsidRDefault="008D7096">
            <w:pPr>
              <w:pStyle w:val="TAC"/>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2AFD384" w14:textId="77777777" w:rsidR="008D7096" w:rsidRDefault="008D7096">
            <w:pPr>
              <w:pStyle w:val="TAC"/>
            </w:pPr>
            <w:r>
              <w:rPr>
                <w:rFonts w:eastAsia="Malgun Gothic"/>
                <w:szCs w:val="18"/>
                <w:lang w:eastAsia="ko-KR"/>
              </w:rPr>
              <w:t>N/A</w:t>
            </w:r>
          </w:p>
        </w:tc>
      </w:tr>
      <w:tr w:rsidR="007C6541" w14:paraId="0668BB11" w14:textId="77777777" w:rsidTr="006932EA">
        <w:trPr>
          <w:trHeight w:val="22"/>
          <w:jc w:val="center"/>
        </w:trPr>
        <w:tc>
          <w:tcPr>
            <w:tcW w:w="2242" w:type="dxa"/>
            <w:tcBorders>
              <w:top w:val="nil"/>
              <w:left w:val="single" w:sz="4" w:space="0" w:color="auto"/>
              <w:bottom w:val="nil"/>
              <w:right w:val="single" w:sz="4" w:space="0" w:color="auto"/>
            </w:tcBorders>
          </w:tcPr>
          <w:p w14:paraId="63891EE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E7316E1" w14:textId="77777777" w:rsidR="008D7096" w:rsidRDefault="008D7096">
            <w:pPr>
              <w:pStyle w:val="TAC"/>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4041677E" w14:textId="77777777" w:rsidR="008D7096" w:rsidRDefault="008D7096">
            <w:pPr>
              <w:pStyle w:val="TAC"/>
            </w:pPr>
            <w:r>
              <w:rPr>
                <w:rFonts w:eastAsia="Malgun Gothic"/>
                <w:szCs w:val="18"/>
                <w:lang w:eastAsia="ko-KR"/>
              </w:rPr>
              <w:t>1975</w:t>
            </w:r>
          </w:p>
        </w:tc>
        <w:tc>
          <w:tcPr>
            <w:tcW w:w="1005" w:type="dxa"/>
            <w:tcBorders>
              <w:top w:val="single" w:sz="4" w:space="0" w:color="auto"/>
              <w:left w:val="single" w:sz="4" w:space="0" w:color="auto"/>
              <w:bottom w:val="single" w:sz="4" w:space="0" w:color="auto"/>
              <w:right w:val="single" w:sz="4" w:space="0" w:color="auto"/>
            </w:tcBorders>
            <w:noWrap/>
            <w:hideMark/>
          </w:tcPr>
          <w:p w14:paraId="282C17A1"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E934093"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2210D03" w14:textId="77777777" w:rsidR="008D7096" w:rsidRDefault="008D7096">
            <w:pPr>
              <w:pStyle w:val="TAC"/>
            </w:pPr>
            <w:r>
              <w:rPr>
                <w:rFonts w:eastAsia="Malgun Gothic"/>
                <w:szCs w:val="18"/>
                <w:lang w:eastAsia="ko-KR"/>
              </w:rPr>
              <w:t>2165</w:t>
            </w:r>
          </w:p>
        </w:tc>
        <w:tc>
          <w:tcPr>
            <w:tcW w:w="857" w:type="dxa"/>
            <w:tcBorders>
              <w:top w:val="single" w:sz="4" w:space="0" w:color="auto"/>
              <w:left w:val="single" w:sz="4" w:space="0" w:color="auto"/>
              <w:bottom w:val="single" w:sz="4" w:space="0" w:color="auto"/>
              <w:right w:val="single" w:sz="4" w:space="0" w:color="auto"/>
            </w:tcBorders>
            <w:hideMark/>
          </w:tcPr>
          <w:p w14:paraId="38FCFC1D" w14:textId="77777777" w:rsidR="008D7096" w:rsidRDefault="008D7096">
            <w:pPr>
              <w:pStyle w:val="TAC"/>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C60BE13" w14:textId="77777777" w:rsidR="008D7096" w:rsidRDefault="008D7096">
            <w:pPr>
              <w:pStyle w:val="TAC"/>
            </w:pPr>
            <w:r>
              <w:rPr>
                <w:rFonts w:eastAsia="Malgun Gothic"/>
                <w:szCs w:val="18"/>
                <w:lang w:eastAsia="ko-KR"/>
              </w:rPr>
              <w:t>N/A</w:t>
            </w:r>
          </w:p>
        </w:tc>
      </w:tr>
      <w:tr w:rsidR="007C6541" w14:paraId="21391C30" w14:textId="77777777" w:rsidTr="006932EA">
        <w:trPr>
          <w:trHeight w:val="22"/>
          <w:jc w:val="center"/>
        </w:trPr>
        <w:tc>
          <w:tcPr>
            <w:tcW w:w="2242" w:type="dxa"/>
            <w:tcBorders>
              <w:top w:val="nil"/>
              <w:left w:val="single" w:sz="4" w:space="0" w:color="auto"/>
              <w:bottom w:val="nil"/>
              <w:right w:val="single" w:sz="4" w:space="0" w:color="auto"/>
            </w:tcBorders>
          </w:tcPr>
          <w:p w14:paraId="7ADD3EA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4BAB2AB" w14:textId="77777777" w:rsidR="008D7096" w:rsidRDefault="008D7096">
            <w:pPr>
              <w:pStyle w:val="TAC"/>
            </w:pPr>
            <w:r>
              <w:rPr>
                <w:rFonts w:eastAsia="Malgun Gothic"/>
                <w:szCs w:val="18"/>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5964FD98" w14:textId="77777777" w:rsidR="008D7096" w:rsidRDefault="008D7096">
            <w:pPr>
              <w:pStyle w:val="TAC"/>
            </w:pPr>
            <w:r>
              <w:rPr>
                <w:rFonts w:eastAsia="Malgun Gothic"/>
                <w:szCs w:val="18"/>
                <w:lang w:eastAsia="ko-KR"/>
              </w:rPr>
              <w:t>840</w:t>
            </w:r>
          </w:p>
        </w:tc>
        <w:tc>
          <w:tcPr>
            <w:tcW w:w="1005" w:type="dxa"/>
            <w:tcBorders>
              <w:top w:val="single" w:sz="4" w:space="0" w:color="auto"/>
              <w:left w:val="single" w:sz="4" w:space="0" w:color="auto"/>
              <w:bottom w:val="single" w:sz="4" w:space="0" w:color="auto"/>
              <w:right w:val="single" w:sz="4" w:space="0" w:color="auto"/>
            </w:tcBorders>
            <w:noWrap/>
            <w:hideMark/>
          </w:tcPr>
          <w:p w14:paraId="1261A842"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7809F01"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C60B797" w14:textId="77777777" w:rsidR="008D7096" w:rsidRDefault="008D7096">
            <w:pPr>
              <w:pStyle w:val="TAC"/>
            </w:pPr>
            <w:r>
              <w:rPr>
                <w:rFonts w:eastAsia="Malgun Gothic"/>
                <w:szCs w:val="18"/>
                <w:lang w:eastAsia="ko-KR"/>
              </w:rPr>
              <w:t>885</w:t>
            </w:r>
          </w:p>
        </w:tc>
        <w:tc>
          <w:tcPr>
            <w:tcW w:w="857" w:type="dxa"/>
            <w:tcBorders>
              <w:top w:val="single" w:sz="4" w:space="0" w:color="auto"/>
              <w:left w:val="single" w:sz="4" w:space="0" w:color="auto"/>
              <w:bottom w:val="single" w:sz="4" w:space="0" w:color="auto"/>
              <w:right w:val="single" w:sz="4" w:space="0" w:color="auto"/>
            </w:tcBorders>
            <w:hideMark/>
          </w:tcPr>
          <w:p w14:paraId="156FE79C" w14:textId="77777777" w:rsidR="008D7096" w:rsidRDefault="008D7096">
            <w:pPr>
              <w:pStyle w:val="TAC"/>
            </w:pPr>
            <w:r>
              <w:rPr>
                <w:rFonts w:eastAsia="Malgun Gothic"/>
                <w:szCs w:val="18"/>
                <w:lang w:eastAsia="ko-KR"/>
              </w:rPr>
              <w:t>3.1</w:t>
            </w:r>
          </w:p>
        </w:tc>
        <w:tc>
          <w:tcPr>
            <w:tcW w:w="1233" w:type="dxa"/>
            <w:tcBorders>
              <w:top w:val="single" w:sz="4" w:space="0" w:color="auto"/>
              <w:left w:val="single" w:sz="4" w:space="0" w:color="auto"/>
              <w:bottom w:val="single" w:sz="4" w:space="0" w:color="auto"/>
              <w:right w:val="single" w:sz="4" w:space="0" w:color="auto"/>
            </w:tcBorders>
            <w:hideMark/>
          </w:tcPr>
          <w:p w14:paraId="011517A7" w14:textId="77777777" w:rsidR="008D7096" w:rsidRDefault="008D7096">
            <w:pPr>
              <w:pStyle w:val="TAC"/>
              <w:rPr>
                <w:rFonts w:eastAsia="Malgun Gothic"/>
                <w:szCs w:val="18"/>
                <w:lang w:eastAsia="ko-KR"/>
              </w:rPr>
            </w:pPr>
            <w:r>
              <w:rPr>
                <w:rFonts w:eastAsia="Malgun Gothic"/>
                <w:szCs w:val="18"/>
                <w:lang w:eastAsia="ko-KR"/>
              </w:rPr>
              <w:t>IMD5</w:t>
            </w:r>
          </w:p>
        </w:tc>
      </w:tr>
      <w:tr w:rsidR="007C6541" w14:paraId="46BB7762"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6FB31F6"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DB86527" w14:textId="77777777" w:rsidR="008D7096" w:rsidRDefault="008D7096">
            <w:pPr>
              <w:pStyle w:val="TAC"/>
            </w:pPr>
            <w:r>
              <w:rPr>
                <w:rFonts w:eastAsia="Malgun Gothic"/>
                <w:szCs w:val="18"/>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60D3C87" w14:textId="77777777" w:rsidR="008D7096" w:rsidRDefault="008D7096">
            <w:pPr>
              <w:pStyle w:val="TAC"/>
            </w:pPr>
            <w:r>
              <w:rPr>
                <w:rFonts w:eastAsia="Malgun Gothic"/>
                <w:szCs w:val="18"/>
                <w:lang w:eastAsia="ko-KR"/>
              </w:rPr>
              <w:t>3405</w:t>
            </w:r>
          </w:p>
        </w:tc>
        <w:tc>
          <w:tcPr>
            <w:tcW w:w="1005" w:type="dxa"/>
            <w:tcBorders>
              <w:top w:val="single" w:sz="4" w:space="0" w:color="auto"/>
              <w:left w:val="single" w:sz="4" w:space="0" w:color="auto"/>
              <w:bottom w:val="single" w:sz="4" w:space="0" w:color="auto"/>
              <w:right w:val="single" w:sz="4" w:space="0" w:color="auto"/>
            </w:tcBorders>
            <w:noWrap/>
            <w:hideMark/>
          </w:tcPr>
          <w:p w14:paraId="74D807CE" w14:textId="77777777" w:rsidR="008D7096" w:rsidRDefault="008D7096">
            <w:pPr>
              <w:pStyle w:val="TAC"/>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EB05CB4" w14:textId="77777777" w:rsidR="008D7096" w:rsidRDefault="008D7096">
            <w:pPr>
              <w:pStyle w:val="TAC"/>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EE12A66" w14:textId="77777777" w:rsidR="008D7096" w:rsidRDefault="008D7096">
            <w:pPr>
              <w:pStyle w:val="TAC"/>
            </w:pPr>
            <w:r>
              <w:rPr>
                <w:rFonts w:eastAsia="Malgun Gothic"/>
                <w:szCs w:val="18"/>
                <w:lang w:eastAsia="ko-KR"/>
              </w:rPr>
              <w:t>3405</w:t>
            </w:r>
          </w:p>
        </w:tc>
        <w:tc>
          <w:tcPr>
            <w:tcW w:w="857" w:type="dxa"/>
            <w:tcBorders>
              <w:top w:val="single" w:sz="4" w:space="0" w:color="auto"/>
              <w:left w:val="single" w:sz="4" w:space="0" w:color="auto"/>
              <w:bottom w:val="single" w:sz="4" w:space="0" w:color="auto"/>
              <w:right w:val="single" w:sz="4" w:space="0" w:color="auto"/>
            </w:tcBorders>
            <w:hideMark/>
          </w:tcPr>
          <w:p w14:paraId="4F24700F" w14:textId="77777777" w:rsidR="008D7096" w:rsidRDefault="008D7096">
            <w:pPr>
              <w:pStyle w:val="TAC"/>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3EBC398" w14:textId="77777777" w:rsidR="008D7096" w:rsidRDefault="008D7096">
            <w:pPr>
              <w:pStyle w:val="TAC"/>
            </w:pPr>
            <w:r>
              <w:rPr>
                <w:rFonts w:eastAsia="Malgun Gothic"/>
                <w:szCs w:val="18"/>
                <w:lang w:eastAsia="ko-KR"/>
              </w:rPr>
              <w:t>N/A</w:t>
            </w:r>
          </w:p>
        </w:tc>
      </w:tr>
      <w:tr w:rsidR="007C6541" w14:paraId="19D60DB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0DFCA4A" w14:textId="77777777" w:rsidR="008D7096" w:rsidRDefault="008D7096">
            <w:pPr>
              <w:pStyle w:val="TAC"/>
              <w:rPr>
                <w:rFonts w:eastAsia="Malgun Gothic"/>
                <w:lang w:eastAsia="ko-KR"/>
              </w:rPr>
            </w:pPr>
            <w:r>
              <w:t>DC_</w:t>
            </w:r>
            <w:r>
              <w:rPr>
                <w:rFonts w:eastAsia="Malgun Gothic"/>
                <w:lang w:eastAsia="ko-KR"/>
              </w:rPr>
              <w:t>1A-7A_n78A</w:t>
            </w:r>
          </w:p>
          <w:p w14:paraId="44602AA3" w14:textId="77777777" w:rsidR="008D7096" w:rsidRDefault="008D7096">
            <w:pPr>
              <w:pStyle w:val="TAC"/>
              <w:rPr>
                <w:rFonts w:eastAsia="Malgun Gothic" w:cs="Arial"/>
                <w:lang w:eastAsia="ko-KR"/>
              </w:rPr>
            </w:pPr>
            <w:r>
              <w:rPr>
                <w:rFonts w:cs="Arial"/>
              </w:rPr>
              <w:t>DC_</w:t>
            </w:r>
            <w:r>
              <w:rPr>
                <w:rFonts w:eastAsia="Malgun Gothic" w:cs="Arial"/>
                <w:lang w:eastAsia="ko-KR"/>
              </w:rPr>
              <w:t>1A-7C_n78A</w:t>
            </w:r>
          </w:p>
          <w:p w14:paraId="38507A12" w14:textId="77777777" w:rsidR="008D7096" w:rsidRDefault="008D7096">
            <w:pPr>
              <w:pStyle w:val="TAC"/>
              <w:rPr>
                <w:rFonts w:eastAsia="ＭＳ 明朝"/>
              </w:rPr>
            </w:pPr>
            <w:r>
              <w:rPr>
                <w:rFonts w:eastAsia="ＭＳ 明朝"/>
              </w:rPr>
              <w:t>DC_1A-7A_n78(2A)</w:t>
            </w:r>
          </w:p>
          <w:p w14:paraId="0267C9A1" w14:textId="77777777" w:rsidR="008D7096" w:rsidRDefault="008D7096">
            <w:pPr>
              <w:pStyle w:val="TAC"/>
              <w:rPr>
                <w:rFonts w:eastAsia="ＭＳ 明朝"/>
              </w:rPr>
            </w:pPr>
            <w:r>
              <w:rPr>
                <w:rFonts w:eastAsia="ＭＳ 明朝"/>
              </w:rPr>
              <w:t>DC_1A-7C_n78(2A)</w:t>
            </w:r>
          </w:p>
        </w:tc>
        <w:tc>
          <w:tcPr>
            <w:tcW w:w="857" w:type="dxa"/>
            <w:tcBorders>
              <w:top w:val="single" w:sz="4" w:space="0" w:color="auto"/>
              <w:left w:val="single" w:sz="4" w:space="0" w:color="auto"/>
              <w:bottom w:val="single" w:sz="4" w:space="0" w:color="auto"/>
              <w:right w:val="single" w:sz="4" w:space="0" w:color="auto"/>
            </w:tcBorders>
            <w:hideMark/>
          </w:tcPr>
          <w:p w14:paraId="62AEC4BB" w14:textId="77777777" w:rsidR="008D7096" w:rsidRDefault="008D7096">
            <w:pPr>
              <w:pStyle w:val="TAC"/>
              <w:rPr>
                <w:rFonts w:eastAsia="SimSun"/>
              </w:rPr>
            </w:pPr>
            <w:r>
              <w:rPr>
                <w:rFonts w:eastAsia="Malgun Gothic"/>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65BE3052" w14:textId="77777777" w:rsidR="008D7096" w:rsidRDefault="008D7096">
            <w:pPr>
              <w:pStyle w:val="TAC"/>
            </w:pPr>
            <w:r>
              <w:rPr>
                <w:rFonts w:eastAsia="Malgun Gothic"/>
                <w:lang w:eastAsia="ko-KR"/>
              </w:rPr>
              <w:t>1977.5</w:t>
            </w:r>
          </w:p>
        </w:tc>
        <w:tc>
          <w:tcPr>
            <w:tcW w:w="1005" w:type="dxa"/>
            <w:tcBorders>
              <w:top w:val="single" w:sz="4" w:space="0" w:color="auto"/>
              <w:left w:val="single" w:sz="4" w:space="0" w:color="auto"/>
              <w:bottom w:val="single" w:sz="4" w:space="0" w:color="auto"/>
              <w:right w:val="single" w:sz="4" w:space="0" w:color="auto"/>
            </w:tcBorders>
            <w:noWrap/>
            <w:hideMark/>
          </w:tcPr>
          <w:p w14:paraId="4C50AA55"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DA351F9"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D8CA829" w14:textId="77777777" w:rsidR="008D7096" w:rsidRDefault="008D7096">
            <w:pPr>
              <w:pStyle w:val="TAC"/>
            </w:pPr>
            <w:r>
              <w:rPr>
                <w:rFonts w:eastAsia="Malgun Gothic"/>
                <w:lang w:eastAsia="ko-KR"/>
              </w:rPr>
              <w:t>2167.5</w:t>
            </w:r>
          </w:p>
        </w:tc>
        <w:tc>
          <w:tcPr>
            <w:tcW w:w="857" w:type="dxa"/>
            <w:tcBorders>
              <w:top w:val="single" w:sz="4" w:space="0" w:color="auto"/>
              <w:left w:val="single" w:sz="4" w:space="0" w:color="auto"/>
              <w:bottom w:val="single" w:sz="4" w:space="0" w:color="auto"/>
              <w:right w:val="single" w:sz="4" w:space="0" w:color="auto"/>
            </w:tcBorders>
            <w:hideMark/>
          </w:tcPr>
          <w:p w14:paraId="681BD32E"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E8184F3" w14:textId="77777777" w:rsidR="008D7096" w:rsidRDefault="008D7096">
            <w:pPr>
              <w:pStyle w:val="TAC"/>
            </w:pPr>
            <w:r>
              <w:rPr>
                <w:rFonts w:eastAsia="Malgun Gothic"/>
                <w:lang w:eastAsia="ko-KR"/>
              </w:rPr>
              <w:t>N/A</w:t>
            </w:r>
          </w:p>
        </w:tc>
      </w:tr>
      <w:tr w:rsidR="007C6541" w14:paraId="73A9FC0E" w14:textId="77777777" w:rsidTr="006932EA">
        <w:trPr>
          <w:trHeight w:val="54"/>
          <w:jc w:val="center"/>
        </w:trPr>
        <w:tc>
          <w:tcPr>
            <w:tcW w:w="2242" w:type="dxa"/>
            <w:tcBorders>
              <w:top w:val="nil"/>
              <w:left w:val="single" w:sz="4" w:space="0" w:color="auto"/>
              <w:bottom w:val="nil"/>
              <w:right w:val="single" w:sz="4" w:space="0" w:color="auto"/>
            </w:tcBorders>
          </w:tcPr>
          <w:p w14:paraId="43D8B1C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B28A450" w14:textId="77777777" w:rsidR="008D7096" w:rsidRDefault="008D7096">
            <w:pPr>
              <w:pStyle w:val="TAC"/>
              <w:rPr>
                <w:rFonts w:eastAsia="SimSun"/>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1134716C" w14:textId="77777777" w:rsidR="008D7096" w:rsidRDefault="008D7096">
            <w:pPr>
              <w:pStyle w:val="TAC"/>
            </w:pPr>
            <w:r>
              <w:rPr>
                <w:rFonts w:eastAsia="Malgun Gothic"/>
                <w:lang w:eastAsia="ko-KR"/>
              </w:rPr>
              <w:t>2507.5</w:t>
            </w:r>
          </w:p>
        </w:tc>
        <w:tc>
          <w:tcPr>
            <w:tcW w:w="1005" w:type="dxa"/>
            <w:tcBorders>
              <w:top w:val="single" w:sz="4" w:space="0" w:color="auto"/>
              <w:left w:val="single" w:sz="4" w:space="0" w:color="auto"/>
              <w:bottom w:val="single" w:sz="4" w:space="0" w:color="auto"/>
              <w:right w:val="single" w:sz="4" w:space="0" w:color="auto"/>
            </w:tcBorders>
            <w:noWrap/>
            <w:hideMark/>
          </w:tcPr>
          <w:p w14:paraId="23F0067E"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A35C379"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B98DF8A" w14:textId="77777777" w:rsidR="008D7096" w:rsidRDefault="008D7096">
            <w:pPr>
              <w:pStyle w:val="TAC"/>
            </w:pPr>
            <w:r>
              <w:rPr>
                <w:rFonts w:eastAsia="Malgun Gothic"/>
                <w:lang w:eastAsia="ko-KR"/>
              </w:rPr>
              <w:t>2627.5</w:t>
            </w:r>
          </w:p>
        </w:tc>
        <w:tc>
          <w:tcPr>
            <w:tcW w:w="857" w:type="dxa"/>
            <w:tcBorders>
              <w:top w:val="single" w:sz="4" w:space="0" w:color="auto"/>
              <w:left w:val="single" w:sz="4" w:space="0" w:color="auto"/>
              <w:bottom w:val="single" w:sz="4" w:space="0" w:color="auto"/>
              <w:right w:val="single" w:sz="4" w:space="0" w:color="auto"/>
            </w:tcBorders>
            <w:hideMark/>
          </w:tcPr>
          <w:p w14:paraId="02C457CD" w14:textId="77777777" w:rsidR="008D7096" w:rsidRDefault="008D7096">
            <w:pPr>
              <w:pStyle w:val="TAC"/>
            </w:pPr>
            <w:r>
              <w:rPr>
                <w:rFonts w:eastAsia="Malgun Gothic"/>
                <w:lang w:eastAsia="ko-KR"/>
              </w:rPr>
              <w:t>9.1</w:t>
            </w:r>
          </w:p>
        </w:tc>
        <w:tc>
          <w:tcPr>
            <w:tcW w:w="1233" w:type="dxa"/>
            <w:tcBorders>
              <w:top w:val="single" w:sz="4" w:space="0" w:color="auto"/>
              <w:left w:val="single" w:sz="4" w:space="0" w:color="auto"/>
              <w:bottom w:val="single" w:sz="4" w:space="0" w:color="auto"/>
              <w:right w:val="single" w:sz="4" w:space="0" w:color="auto"/>
            </w:tcBorders>
            <w:hideMark/>
          </w:tcPr>
          <w:p w14:paraId="4168FC75" w14:textId="77777777" w:rsidR="008D7096" w:rsidRDefault="008D7096">
            <w:pPr>
              <w:pStyle w:val="TAC"/>
              <w:rPr>
                <w:rFonts w:eastAsia="Malgun Gothic"/>
                <w:lang w:eastAsia="ko-KR"/>
              </w:rPr>
            </w:pPr>
            <w:r>
              <w:rPr>
                <w:rFonts w:eastAsia="Malgun Gothic"/>
                <w:lang w:eastAsia="ko-KR"/>
              </w:rPr>
              <w:t>IMD4</w:t>
            </w:r>
          </w:p>
        </w:tc>
      </w:tr>
      <w:tr w:rsidR="007C6541" w14:paraId="0FB73A65" w14:textId="77777777" w:rsidTr="006932EA">
        <w:trPr>
          <w:trHeight w:val="54"/>
          <w:jc w:val="center"/>
        </w:trPr>
        <w:tc>
          <w:tcPr>
            <w:tcW w:w="2242" w:type="dxa"/>
            <w:tcBorders>
              <w:top w:val="nil"/>
              <w:left w:val="single" w:sz="4" w:space="0" w:color="auto"/>
              <w:bottom w:val="nil"/>
              <w:right w:val="single" w:sz="4" w:space="0" w:color="auto"/>
            </w:tcBorders>
          </w:tcPr>
          <w:p w14:paraId="5B3796F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EA7D241" w14:textId="77777777" w:rsidR="008D7096" w:rsidRDefault="008D7096">
            <w:pPr>
              <w:pStyle w:val="TAC"/>
              <w:rPr>
                <w:rFonts w:eastAsia="SimSun"/>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739F4DD" w14:textId="77777777" w:rsidR="008D7096" w:rsidRDefault="008D7096">
            <w:pPr>
              <w:pStyle w:val="TAC"/>
            </w:pPr>
            <w:r>
              <w:rPr>
                <w:rFonts w:eastAsia="Malgun Gothic"/>
                <w:lang w:eastAsia="ko-KR"/>
              </w:rPr>
              <w:t>3305</w:t>
            </w:r>
          </w:p>
        </w:tc>
        <w:tc>
          <w:tcPr>
            <w:tcW w:w="1005" w:type="dxa"/>
            <w:tcBorders>
              <w:top w:val="single" w:sz="4" w:space="0" w:color="auto"/>
              <w:left w:val="single" w:sz="4" w:space="0" w:color="auto"/>
              <w:bottom w:val="single" w:sz="4" w:space="0" w:color="auto"/>
              <w:right w:val="single" w:sz="4" w:space="0" w:color="auto"/>
            </w:tcBorders>
            <w:noWrap/>
            <w:hideMark/>
          </w:tcPr>
          <w:p w14:paraId="55736F77" w14:textId="77777777" w:rsidR="008D7096" w:rsidRDefault="008D7096">
            <w:pPr>
              <w:pStyle w:val="TAC"/>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8881660" w14:textId="77777777" w:rsidR="008D7096" w:rsidRDefault="008D7096">
            <w:pPr>
              <w:pStyle w:val="TAC"/>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7CF3B2A" w14:textId="77777777" w:rsidR="008D7096" w:rsidRDefault="008D7096">
            <w:pPr>
              <w:pStyle w:val="TAC"/>
            </w:pPr>
            <w:r>
              <w:rPr>
                <w:rFonts w:eastAsia="Malgun Gothic"/>
                <w:lang w:eastAsia="ko-KR"/>
              </w:rPr>
              <w:t>3305</w:t>
            </w:r>
          </w:p>
        </w:tc>
        <w:tc>
          <w:tcPr>
            <w:tcW w:w="857" w:type="dxa"/>
            <w:tcBorders>
              <w:top w:val="single" w:sz="4" w:space="0" w:color="auto"/>
              <w:left w:val="single" w:sz="4" w:space="0" w:color="auto"/>
              <w:bottom w:val="single" w:sz="4" w:space="0" w:color="auto"/>
              <w:right w:val="single" w:sz="4" w:space="0" w:color="auto"/>
            </w:tcBorders>
            <w:hideMark/>
          </w:tcPr>
          <w:p w14:paraId="541D8F60"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D123CE8" w14:textId="77777777" w:rsidR="008D7096" w:rsidRDefault="008D7096">
            <w:pPr>
              <w:pStyle w:val="TAC"/>
            </w:pPr>
            <w:r>
              <w:rPr>
                <w:rFonts w:eastAsia="Malgun Gothic"/>
                <w:lang w:eastAsia="ko-KR"/>
              </w:rPr>
              <w:t>N/A</w:t>
            </w:r>
          </w:p>
        </w:tc>
      </w:tr>
      <w:tr w:rsidR="007C6541" w14:paraId="5641694B" w14:textId="77777777" w:rsidTr="006932EA">
        <w:trPr>
          <w:trHeight w:val="54"/>
          <w:jc w:val="center"/>
        </w:trPr>
        <w:tc>
          <w:tcPr>
            <w:tcW w:w="2242" w:type="dxa"/>
            <w:tcBorders>
              <w:top w:val="nil"/>
              <w:left w:val="single" w:sz="4" w:space="0" w:color="auto"/>
              <w:bottom w:val="nil"/>
              <w:right w:val="single" w:sz="4" w:space="0" w:color="auto"/>
            </w:tcBorders>
          </w:tcPr>
          <w:p w14:paraId="0347EB5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91B45DC" w14:textId="77777777" w:rsidR="008D7096" w:rsidRDefault="008D7096">
            <w:pPr>
              <w:pStyle w:val="TAC"/>
              <w:rPr>
                <w:rFonts w:eastAsia="SimSun"/>
              </w:rPr>
            </w:pPr>
            <w:r>
              <w:rPr>
                <w:rFonts w:eastAsia="Malgun Gothic"/>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2653F50C" w14:textId="77777777" w:rsidR="008D7096" w:rsidRDefault="008D7096">
            <w:pPr>
              <w:pStyle w:val="TAC"/>
            </w:pPr>
            <w:r>
              <w:rPr>
                <w:rFonts w:eastAsia="Malgun Gothic"/>
                <w:lang w:eastAsia="ko-KR"/>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7DEC9BF5"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927F498"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CDF6F52" w14:textId="77777777" w:rsidR="008D7096" w:rsidRDefault="008D7096">
            <w:pPr>
              <w:pStyle w:val="TAC"/>
            </w:pPr>
            <w:r>
              <w:rPr>
                <w:rFonts w:eastAsia="Malgun Gothic"/>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72BE5941" w14:textId="77777777" w:rsidR="008D7096" w:rsidRDefault="008D7096">
            <w:pPr>
              <w:pStyle w:val="TAC"/>
            </w:pPr>
            <w:r>
              <w:rPr>
                <w:rFonts w:eastAsia="Malgun Gothic"/>
                <w:lang w:eastAsia="ko-KR"/>
              </w:rPr>
              <w:t>8.7</w:t>
            </w:r>
          </w:p>
        </w:tc>
        <w:tc>
          <w:tcPr>
            <w:tcW w:w="1233" w:type="dxa"/>
            <w:tcBorders>
              <w:top w:val="single" w:sz="4" w:space="0" w:color="auto"/>
              <w:left w:val="single" w:sz="4" w:space="0" w:color="auto"/>
              <w:bottom w:val="single" w:sz="4" w:space="0" w:color="auto"/>
              <w:right w:val="single" w:sz="4" w:space="0" w:color="auto"/>
            </w:tcBorders>
            <w:hideMark/>
          </w:tcPr>
          <w:p w14:paraId="0B7302DC" w14:textId="77777777" w:rsidR="008D7096" w:rsidRDefault="008D7096">
            <w:pPr>
              <w:pStyle w:val="TAC"/>
              <w:rPr>
                <w:rFonts w:eastAsia="Malgun Gothic"/>
                <w:lang w:eastAsia="ko-KR"/>
              </w:rPr>
            </w:pPr>
            <w:r>
              <w:rPr>
                <w:rFonts w:eastAsia="Malgun Gothic"/>
                <w:lang w:eastAsia="ko-KR"/>
              </w:rPr>
              <w:t>IMD4</w:t>
            </w:r>
          </w:p>
        </w:tc>
      </w:tr>
      <w:tr w:rsidR="007C6541" w14:paraId="06C8F035" w14:textId="77777777" w:rsidTr="006932EA">
        <w:trPr>
          <w:trHeight w:val="54"/>
          <w:jc w:val="center"/>
        </w:trPr>
        <w:tc>
          <w:tcPr>
            <w:tcW w:w="2242" w:type="dxa"/>
            <w:tcBorders>
              <w:top w:val="nil"/>
              <w:left w:val="single" w:sz="4" w:space="0" w:color="auto"/>
              <w:bottom w:val="nil"/>
              <w:right w:val="single" w:sz="4" w:space="0" w:color="auto"/>
            </w:tcBorders>
          </w:tcPr>
          <w:p w14:paraId="2671450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270FA46" w14:textId="77777777" w:rsidR="008D7096" w:rsidRDefault="008D7096">
            <w:pPr>
              <w:pStyle w:val="TAC"/>
              <w:rPr>
                <w:rFonts w:eastAsia="SimSun"/>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233E3123" w14:textId="77777777" w:rsidR="008D7096" w:rsidRDefault="008D7096">
            <w:pPr>
              <w:pStyle w:val="TAC"/>
            </w:pPr>
            <w:r>
              <w:rPr>
                <w:rFonts w:eastAsia="Malgun Gothic"/>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23EFE029" w14:textId="77777777" w:rsidR="008D7096" w:rsidRDefault="008D7096">
            <w:pPr>
              <w:pStyle w:val="TAC"/>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4775392" w14:textId="77777777" w:rsidR="008D7096" w:rsidRDefault="008D7096">
            <w:pPr>
              <w:pStyle w:val="TAC"/>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0CDD73D" w14:textId="77777777" w:rsidR="008D7096" w:rsidRDefault="008D7096">
            <w:pPr>
              <w:pStyle w:val="TAC"/>
            </w:pPr>
            <w:r>
              <w:rPr>
                <w:rFonts w:eastAsia="Malgun Gothic"/>
                <w:lang w:eastAsia="ko-KR"/>
              </w:rPr>
              <w:t>2630</w:t>
            </w:r>
          </w:p>
        </w:tc>
        <w:tc>
          <w:tcPr>
            <w:tcW w:w="857" w:type="dxa"/>
            <w:tcBorders>
              <w:top w:val="single" w:sz="4" w:space="0" w:color="auto"/>
              <w:left w:val="single" w:sz="4" w:space="0" w:color="auto"/>
              <w:bottom w:val="single" w:sz="4" w:space="0" w:color="auto"/>
              <w:right w:val="single" w:sz="4" w:space="0" w:color="auto"/>
            </w:tcBorders>
            <w:hideMark/>
          </w:tcPr>
          <w:p w14:paraId="63C718C6"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80E470F" w14:textId="77777777" w:rsidR="008D7096" w:rsidRDefault="008D7096">
            <w:pPr>
              <w:pStyle w:val="TAC"/>
            </w:pPr>
            <w:r>
              <w:rPr>
                <w:rFonts w:eastAsia="Malgun Gothic"/>
                <w:lang w:eastAsia="ko-KR"/>
              </w:rPr>
              <w:t>N/A</w:t>
            </w:r>
          </w:p>
        </w:tc>
      </w:tr>
      <w:tr w:rsidR="007C6541" w14:paraId="0BF3BC6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5B3C7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D0C3197" w14:textId="77777777" w:rsidR="008D7096" w:rsidRDefault="008D7096">
            <w:pPr>
              <w:pStyle w:val="TAC"/>
              <w:rPr>
                <w:rFonts w:eastAsia="SimSun"/>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7D7514A" w14:textId="77777777" w:rsidR="008D7096" w:rsidRDefault="008D7096">
            <w:pPr>
              <w:pStyle w:val="TAC"/>
            </w:pPr>
            <w:r>
              <w:rPr>
                <w:rFonts w:eastAsia="Malgun Gothic"/>
                <w:lang w:eastAsia="ko-KR"/>
              </w:rPr>
              <w:t>3580</w:t>
            </w:r>
          </w:p>
        </w:tc>
        <w:tc>
          <w:tcPr>
            <w:tcW w:w="1005" w:type="dxa"/>
            <w:tcBorders>
              <w:top w:val="single" w:sz="4" w:space="0" w:color="auto"/>
              <w:left w:val="single" w:sz="4" w:space="0" w:color="auto"/>
              <w:bottom w:val="single" w:sz="4" w:space="0" w:color="auto"/>
              <w:right w:val="single" w:sz="4" w:space="0" w:color="auto"/>
            </w:tcBorders>
            <w:noWrap/>
            <w:hideMark/>
          </w:tcPr>
          <w:p w14:paraId="3A5638C8" w14:textId="77777777" w:rsidR="008D7096" w:rsidRDefault="008D7096">
            <w:pPr>
              <w:pStyle w:val="TAC"/>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8CD33A4" w14:textId="77777777" w:rsidR="008D7096" w:rsidRDefault="008D7096">
            <w:pPr>
              <w:pStyle w:val="TAC"/>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342CC09" w14:textId="77777777" w:rsidR="008D7096" w:rsidRDefault="008D7096">
            <w:pPr>
              <w:pStyle w:val="TAC"/>
            </w:pPr>
            <w:r>
              <w:rPr>
                <w:rFonts w:eastAsia="Malgun Gothic"/>
                <w:lang w:eastAsia="ko-KR"/>
              </w:rPr>
              <w:t>3580</w:t>
            </w:r>
          </w:p>
        </w:tc>
        <w:tc>
          <w:tcPr>
            <w:tcW w:w="857" w:type="dxa"/>
            <w:tcBorders>
              <w:top w:val="single" w:sz="4" w:space="0" w:color="auto"/>
              <w:left w:val="single" w:sz="4" w:space="0" w:color="auto"/>
              <w:bottom w:val="single" w:sz="4" w:space="0" w:color="auto"/>
              <w:right w:val="single" w:sz="4" w:space="0" w:color="auto"/>
            </w:tcBorders>
            <w:hideMark/>
          </w:tcPr>
          <w:p w14:paraId="049A2441"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86D80D2" w14:textId="77777777" w:rsidR="008D7096" w:rsidRDefault="008D7096">
            <w:pPr>
              <w:pStyle w:val="TAC"/>
            </w:pPr>
            <w:r>
              <w:rPr>
                <w:rFonts w:eastAsia="Malgun Gothic"/>
                <w:lang w:eastAsia="ko-KR"/>
              </w:rPr>
              <w:t>N/A</w:t>
            </w:r>
          </w:p>
        </w:tc>
      </w:tr>
      <w:tr w:rsidR="007C6541" w14:paraId="0313CD6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08F732B" w14:textId="77777777" w:rsidR="008D7096" w:rsidRDefault="008D7096">
            <w:pPr>
              <w:pStyle w:val="TAC"/>
              <w:rPr>
                <w:rFonts w:cs="Arial"/>
                <w:lang w:eastAsia="ko-KR"/>
              </w:rPr>
            </w:pPr>
            <w:r>
              <w:rPr>
                <w:rFonts w:cs="Arial"/>
              </w:rPr>
              <w:t>DC_</w:t>
            </w:r>
            <w:r>
              <w:rPr>
                <w:rFonts w:cs="Arial"/>
                <w:lang w:eastAsia="ko-KR"/>
              </w:rPr>
              <w:t>1A_n7A-n78A</w:t>
            </w:r>
          </w:p>
          <w:p w14:paraId="3A41F17E" w14:textId="77777777" w:rsidR="008D7096" w:rsidRDefault="008D7096">
            <w:pPr>
              <w:pStyle w:val="TAC"/>
              <w:rPr>
                <w:rFonts w:eastAsia="ＭＳ 明朝"/>
              </w:rPr>
            </w:pPr>
            <w:r>
              <w:rPr>
                <w:rFonts w:cs="Arial"/>
              </w:rPr>
              <w:t>DC_1A_n7B-n78A</w:t>
            </w:r>
          </w:p>
        </w:tc>
        <w:tc>
          <w:tcPr>
            <w:tcW w:w="857" w:type="dxa"/>
            <w:tcBorders>
              <w:top w:val="single" w:sz="4" w:space="0" w:color="auto"/>
              <w:left w:val="single" w:sz="4" w:space="0" w:color="auto"/>
              <w:bottom w:val="single" w:sz="4" w:space="0" w:color="auto"/>
              <w:right w:val="single" w:sz="4" w:space="0" w:color="auto"/>
            </w:tcBorders>
            <w:hideMark/>
          </w:tcPr>
          <w:p w14:paraId="0EDA4372" w14:textId="77777777" w:rsidR="008D7096" w:rsidRDefault="008D7096">
            <w:pPr>
              <w:pStyle w:val="TAC"/>
              <w:rPr>
                <w:rFonts w:eastAsia="SimSun"/>
              </w:rPr>
            </w:pPr>
            <w:r>
              <w:rPr>
                <w:rFonts w:cs="Arial"/>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665A29A1" w14:textId="77777777" w:rsidR="008D7096" w:rsidRDefault="008D7096">
            <w:pPr>
              <w:pStyle w:val="TAC"/>
            </w:pPr>
            <w:r>
              <w:rPr>
                <w:rFonts w:cs="Arial"/>
                <w:szCs w:val="18"/>
                <w:lang w:eastAsia="ko-KR"/>
              </w:rPr>
              <w:t>1977.5</w:t>
            </w:r>
          </w:p>
        </w:tc>
        <w:tc>
          <w:tcPr>
            <w:tcW w:w="1005" w:type="dxa"/>
            <w:tcBorders>
              <w:top w:val="single" w:sz="4" w:space="0" w:color="auto"/>
              <w:left w:val="single" w:sz="4" w:space="0" w:color="auto"/>
              <w:bottom w:val="single" w:sz="4" w:space="0" w:color="auto"/>
              <w:right w:val="single" w:sz="4" w:space="0" w:color="auto"/>
            </w:tcBorders>
            <w:noWrap/>
            <w:hideMark/>
          </w:tcPr>
          <w:p w14:paraId="2BFBEEB0" w14:textId="77777777" w:rsidR="008D7096" w:rsidRDefault="008D7096">
            <w:pPr>
              <w:pStyle w:val="TAC"/>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00B0AC" w14:textId="77777777" w:rsidR="008D7096" w:rsidRDefault="008D7096">
            <w:pPr>
              <w:pStyle w:val="TAC"/>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86B569" w14:textId="77777777" w:rsidR="008D7096" w:rsidRDefault="008D7096">
            <w:pPr>
              <w:pStyle w:val="TAC"/>
            </w:pPr>
            <w:r>
              <w:rPr>
                <w:rFonts w:cs="Arial"/>
                <w:szCs w:val="18"/>
                <w:lang w:eastAsia="ko-KR"/>
              </w:rPr>
              <w:t>2167.5</w:t>
            </w:r>
          </w:p>
        </w:tc>
        <w:tc>
          <w:tcPr>
            <w:tcW w:w="857" w:type="dxa"/>
            <w:tcBorders>
              <w:top w:val="single" w:sz="4" w:space="0" w:color="auto"/>
              <w:left w:val="single" w:sz="4" w:space="0" w:color="auto"/>
              <w:bottom w:val="single" w:sz="4" w:space="0" w:color="auto"/>
              <w:right w:val="single" w:sz="4" w:space="0" w:color="auto"/>
            </w:tcBorders>
            <w:hideMark/>
          </w:tcPr>
          <w:p w14:paraId="1EEA71F6" w14:textId="77777777" w:rsidR="008D7096" w:rsidRDefault="008D7096">
            <w:pPr>
              <w:pStyle w:val="TAC"/>
            </w:pPr>
            <w:r>
              <w:rPr>
                <w:rFonts w:cs="Arial"/>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322A4AA" w14:textId="77777777" w:rsidR="008D7096" w:rsidRDefault="008D7096">
            <w:pPr>
              <w:pStyle w:val="TAC"/>
            </w:pPr>
            <w:r>
              <w:rPr>
                <w:rFonts w:cs="Arial"/>
                <w:lang w:eastAsia="ko-KR"/>
              </w:rPr>
              <w:t>N/A</w:t>
            </w:r>
          </w:p>
        </w:tc>
      </w:tr>
      <w:tr w:rsidR="007C6541" w14:paraId="1A171D8E" w14:textId="77777777" w:rsidTr="006932EA">
        <w:trPr>
          <w:trHeight w:val="54"/>
          <w:jc w:val="center"/>
        </w:trPr>
        <w:tc>
          <w:tcPr>
            <w:tcW w:w="2242" w:type="dxa"/>
            <w:tcBorders>
              <w:top w:val="nil"/>
              <w:left w:val="single" w:sz="4" w:space="0" w:color="auto"/>
              <w:bottom w:val="nil"/>
              <w:right w:val="single" w:sz="4" w:space="0" w:color="auto"/>
            </w:tcBorders>
          </w:tcPr>
          <w:p w14:paraId="29BA978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6539345" w14:textId="77777777" w:rsidR="008D7096" w:rsidRDefault="008D7096">
            <w:pPr>
              <w:pStyle w:val="TAC"/>
              <w:rPr>
                <w:rFonts w:eastAsia="SimSun"/>
              </w:rPr>
            </w:pPr>
            <w:r>
              <w:rPr>
                <w:rFonts w:cs="Arial"/>
                <w:szCs w:val="18"/>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7F45B99F" w14:textId="77777777" w:rsidR="008D7096" w:rsidRDefault="008D7096">
            <w:pPr>
              <w:pStyle w:val="TAC"/>
            </w:pPr>
            <w:r>
              <w:rPr>
                <w:rFonts w:cs="Arial"/>
                <w:szCs w:val="18"/>
                <w:lang w:eastAsia="ko-KR"/>
              </w:rPr>
              <w:t>2507.5</w:t>
            </w:r>
          </w:p>
        </w:tc>
        <w:tc>
          <w:tcPr>
            <w:tcW w:w="1005" w:type="dxa"/>
            <w:tcBorders>
              <w:top w:val="single" w:sz="4" w:space="0" w:color="auto"/>
              <w:left w:val="single" w:sz="4" w:space="0" w:color="auto"/>
              <w:bottom w:val="single" w:sz="4" w:space="0" w:color="auto"/>
              <w:right w:val="single" w:sz="4" w:space="0" w:color="auto"/>
            </w:tcBorders>
            <w:noWrap/>
            <w:hideMark/>
          </w:tcPr>
          <w:p w14:paraId="30EEF6D5" w14:textId="77777777" w:rsidR="008D7096" w:rsidRDefault="008D7096">
            <w:pPr>
              <w:pStyle w:val="TAC"/>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A801CC6" w14:textId="77777777" w:rsidR="008D7096" w:rsidRDefault="008D7096">
            <w:pPr>
              <w:pStyle w:val="TAC"/>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DCB822" w14:textId="77777777" w:rsidR="008D7096" w:rsidRDefault="008D7096">
            <w:pPr>
              <w:pStyle w:val="TAC"/>
            </w:pPr>
            <w:r>
              <w:rPr>
                <w:rFonts w:cs="Arial"/>
                <w:szCs w:val="18"/>
                <w:lang w:eastAsia="ko-KR"/>
              </w:rPr>
              <w:t>2627.5</w:t>
            </w:r>
          </w:p>
        </w:tc>
        <w:tc>
          <w:tcPr>
            <w:tcW w:w="857" w:type="dxa"/>
            <w:tcBorders>
              <w:top w:val="single" w:sz="4" w:space="0" w:color="auto"/>
              <w:left w:val="single" w:sz="4" w:space="0" w:color="auto"/>
              <w:bottom w:val="single" w:sz="4" w:space="0" w:color="auto"/>
              <w:right w:val="single" w:sz="4" w:space="0" w:color="auto"/>
            </w:tcBorders>
            <w:hideMark/>
          </w:tcPr>
          <w:p w14:paraId="5190F93F" w14:textId="77777777" w:rsidR="008D7096" w:rsidRDefault="008D7096">
            <w:pPr>
              <w:pStyle w:val="TAC"/>
            </w:pPr>
            <w:r>
              <w:rPr>
                <w:rFonts w:cs="Arial"/>
                <w:szCs w:val="18"/>
                <w:lang w:eastAsia="ko-KR"/>
              </w:rPr>
              <w:t>9.1</w:t>
            </w:r>
          </w:p>
        </w:tc>
        <w:tc>
          <w:tcPr>
            <w:tcW w:w="1233" w:type="dxa"/>
            <w:tcBorders>
              <w:top w:val="single" w:sz="4" w:space="0" w:color="auto"/>
              <w:left w:val="single" w:sz="4" w:space="0" w:color="auto"/>
              <w:bottom w:val="single" w:sz="4" w:space="0" w:color="auto"/>
              <w:right w:val="single" w:sz="4" w:space="0" w:color="auto"/>
            </w:tcBorders>
            <w:hideMark/>
          </w:tcPr>
          <w:p w14:paraId="41B6BA55" w14:textId="77777777" w:rsidR="008D7096" w:rsidRDefault="008D7096">
            <w:pPr>
              <w:pStyle w:val="TAC"/>
              <w:rPr>
                <w:rFonts w:cs="Arial"/>
                <w:lang w:eastAsia="ko-KR"/>
              </w:rPr>
            </w:pPr>
            <w:r>
              <w:rPr>
                <w:rFonts w:cs="Arial"/>
                <w:lang w:eastAsia="ko-KR"/>
              </w:rPr>
              <w:t>IMD4</w:t>
            </w:r>
          </w:p>
        </w:tc>
      </w:tr>
      <w:tr w:rsidR="007C6541" w14:paraId="0E9473B0" w14:textId="77777777" w:rsidTr="006932EA">
        <w:trPr>
          <w:trHeight w:val="54"/>
          <w:jc w:val="center"/>
        </w:trPr>
        <w:tc>
          <w:tcPr>
            <w:tcW w:w="2242" w:type="dxa"/>
            <w:tcBorders>
              <w:top w:val="nil"/>
              <w:left w:val="single" w:sz="4" w:space="0" w:color="auto"/>
              <w:bottom w:val="nil"/>
              <w:right w:val="single" w:sz="4" w:space="0" w:color="auto"/>
            </w:tcBorders>
          </w:tcPr>
          <w:p w14:paraId="03D59FC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55FBBA2" w14:textId="77777777" w:rsidR="008D7096" w:rsidRDefault="008D7096">
            <w:pPr>
              <w:pStyle w:val="TAC"/>
              <w:rPr>
                <w:rFonts w:eastAsia="SimSun"/>
              </w:rPr>
            </w:pPr>
            <w:r>
              <w:rPr>
                <w:rFonts w:cs="Arial"/>
                <w:szCs w:val="18"/>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4AE18FC" w14:textId="77777777" w:rsidR="008D7096" w:rsidRDefault="008D7096">
            <w:pPr>
              <w:pStyle w:val="TAC"/>
            </w:pPr>
            <w:r>
              <w:rPr>
                <w:rFonts w:cs="Arial"/>
                <w:szCs w:val="18"/>
                <w:lang w:eastAsia="ko-KR"/>
              </w:rPr>
              <w:t>3305</w:t>
            </w:r>
          </w:p>
        </w:tc>
        <w:tc>
          <w:tcPr>
            <w:tcW w:w="1005" w:type="dxa"/>
            <w:tcBorders>
              <w:top w:val="single" w:sz="4" w:space="0" w:color="auto"/>
              <w:left w:val="single" w:sz="4" w:space="0" w:color="auto"/>
              <w:bottom w:val="single" w:sz="4" w:space="0" w:color="auto"/>
              <w:right w:val="single" w:sz="4" w:space="0" w:color="auto"/>
            </w:tcBorders>
            <w:noWrap/>
            <w:hideMark/>
          </w:tcPr>
          <w:p w14:paraId="16013AF0" w14:textId="77777777" w:rsidR="008D7096" w:rsidRDefault="008D7096">
            <w:pPr>
              <w:pStyle w:val="TAC"/>
            </w:pPr>
            <w:r>
              <w:rPr>
                <w:rFonts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83ED64A" w14:textId="77777777" w:rsidR="008D7096" w:rsidRDefault="008D7096">
            <w:pPr>
              <w:pStyle w:val="TAC"/>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DAFAB34" w14:textId="77777777" w:rsidR="008D7096" w:rsidRDefault="008D7096">
            <w:pPr>
              <w:pStyle w:val="TAC"/>
            </w:pPr>
            <w:r>
              <w:rPr>
                <w:rFonts w:cs="Arial"/>
                <w:szCs w:val="18"/>
                <w:lang w:eastAsia="ko-KR"/>
              </w:rPr>
              <w:t>3305</w:t>
            </w:r>
          </w:p>
        </w:tc>
        <w:tc>
          <w:tcPr>
            <w:tcW w:w="857" w:type="dxa"/>
            <w:tcBorders>
              <w:top w:val="single" w:sz="4" w:space="0" w:color="auto"/>
              <w:left w:val="single" w:sz="4" w:space="0" w:color="auto"/>
              <w:bottom w:val="single" w:sz="4" w:space="0" w:color="auto"/>
              <w:right w:val="single" w:sz="4" w:space="0" w:color="auto"/>
            </w:tcBorders>
            <w:hideMark/>
          </w:tcPr>
          <w:p w14:paraId="4747A6F5" w14:textId="77777777" w:rsidR="008D7096" w:rsidRDefault="008D7096">
            <w:pPr>
              <w:pStyle w:val="TAC"/>
            </w:pPr>
            <w:r>
              <w:rPr>
                <w:rFonts w:cs="Arial"/>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2DCE045" w14:textId="77777777" w:rsidR="008D7096" w:rsidRDefault="008D7096">
            <w:pPr>
              <w:pStyle w:val="TAC"/>
            </w:pPr>
            <w:r>
              <w:rPr>
                <w:rFonts w:cs="Arial"/>
                <w:lang w:eastAsia="ko-KR"/>
              </w:rPr>
              <w:t>N/A</w:t>
            </w:r>
          </w:p>
        </w:tc>
      </w:tr>
      <w:tr w:rsidR="007C6541" w14:paraId="56B77717" w14:textId="77777777" w:rsidTr="006932EA">
        <w:trPr>
          <w:trHeight w:val="54"/>
          <w:jc w:val="center"/>
        </w:trPr>
        <w:tc>
          <w:tcPr>
            <w:tcW w:w="2242" w:type="dxa"/>
            <w:tcBorders>
              <w:top w:val="nil"/>
              <w:left w:val="single" w:sz="4" w:space="0" w:color="auto"/>
              <w:bottom w:val="nil"/>
              <w:right w:val="single" w:sz="4" w:space="0" w:color="auto"/>
            </w:tcBorders>
          </w:tcPr>
          <w:p w14:paraId="7026D86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D4849AD" w14:textId="77777777" w:rsidR="008D7096" w:rsidRDefault="008D7096">
            <w:pPr>
              <w:pStyle w:val="TAC"/>
              <w:rPr>
                <w:rFonts w:eastAsia="SimSun"/>
              </w:rPr>
            </w:pPr>
            <w:r>
              <w:rPr>
                <w:rFonts w:cs="Arial"/>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793F2120" w14:textId="77777777" w:rsidR="008D7096" w:rsidRDefault="008D7096">
            <w:pPr>
              <w:pStyle w:val="TAC"/>
            </w:pPr>
            <w:r>
              <w:rPr>
                <w:rFonts w:cs="Arial"/>
                <w:szCs w:val="18"/>
                <w:lang w:eastAsia="ko-KR"/>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05E6BA12" w14:textId="77777777" w:rsidR="008D7096" w:rsidRDefault="008D7096">
            <w:pPr>
              <w:pStyle w:val="TAC"/>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F7CF850" w14:textId="77777777" w:rsidR="008D7096" w:rsidRDefault="008D7096">
            <w:pPr>
              <w:pStyle w:val="TAC"/>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84F029B" w14:textId="77777777" w:rsidR="008D7096" w:rsidRDefault="008D7096">
            <w:pPr>
              <w:pStyle w:val="TAC"/>
            </w:pPr>
            <w:r>
              <w:rPr>
                <w:rFonts w:cs="Arial"/>
                <w:szCs w:val="18"/>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0A23E3BB" w14:textId="77777777" w:rsidR="008D7096" w:rsidRDefault="008D7096">
            <w:pPr>
              <w:pStyle w:val="TAC"/>
            </w:pPr>
            <w:r>
              <w:rPr>
                <w:rFonts w:cs="Arial"/>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DE4344F" w14:textId="77777777" w:rsidR="008D7096" w:rsidRDefault="008D7096">
            <w:pPr>
              <w:pStyle w:val="TAC"/>
            </w:pPr>
            <w:r>
              <w:rPr>
                <w:rFonts w:cs="Arial"/>
                <w:lang w:eastAsia="ko-KR"/>
              </w:rPr>
              <w:t>N/A</w:t>
            </w:r>
          </w:p>
        </w:tc>
      </w:tr>
      <w:tr w:rsidR="007C6541" w14:paraId="7CF7C517" w14:textId="77777777" w:rsidTr="006932EA">
        <w:trPr>
          <w:trHeight w:val="54"/>
          <w:jc w:val="center"/>
        </w:trPr>
        <w:tc>
          <w:tcPr>
            <w:tcW w:w="2242" w:type="dxa"/>
            <w:tcBorders>
              <w:top w:val="nil"/>
              <w:left w:val="single" w:sz="4" w:space="0" w:color="auto"/>
              <w:bottom w:val="nil"/>
              <w:right w:val="single" w:sz="4" w:space="0" w:color="auto"/>
            </w:tcBorders>
          </w:tcPr>
          <w:p w14:paraId="576096A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F7F8032" w14:textId="77777777" w:rsidR="008D7096" w:rsidRDefault="008D7096">
            <w:pPr>
              <w:pStyle w:val="TAC"/>
              <w:rPr>
                <w:rFonts w:eastAsia="SimSun"/>
              </w:rPr>
            </w:pPr>
            <w:r>
              <w:rPr>
                <w:rFonts w:cs="Arial"/>
                <w:szCs w:val="18"/>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4965D29C" w14:textId="77777777" w:rsidR="008D7096" w:rsidRDefault="008D7096">
            <w:pPr>
              <w:pStyle w:val="TAC"/>
            </w:pPr>
            <w:r>
              <w:rPr>
                <w:rFonts w:cs="Arial"/>
                <w:szCs w:val="18"/>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624D7958" w14:textId="77777777" w:rsidR="008D7096" w:rsidRDefault="008D7096">
            <w:pPr>
              <w:pStyle w:val="TAC"/>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1351A88" w14:textId="77777777" w:rsidR="008D7096" w:rsidRDefault="008D7096">
            <w:pPr>
              <w:pStyle w:val="TAC"/>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47AD04" w14:textId="77777777" w:rsidR="008D7096" w:rsidRDefault="008D7096">
            <w:pPr>
              <w:pStyle w:val="TAC"/>
            </w:pPr>
            <w:r>
              <w:rPr>
                <w:rFonts w:cs="Arial"/>
                <w:szCs w:val="18"/>
                <w:lang w:eastAsia="ko-KR"/>
              </w:rPr>
              <w:t>2640</w:t>
            </w:r>
          </w:p>
        </w:tc>
        <w:tc>
          <w:tcPr>
            <w:tcW w:w="857" w:type="dxa"/>
            <w:tcBorders>
              <w:top w:val="single" w:sz="4" w:space="0" w:color="auto"/>
              <w:left w:val="single" w:sz="4" w:space="0" w:color="auto"/>
              <w:bottom w:val="single" w:sz="4" w:space="0" w:color="auto"/>
              <w:right w:val="single" w:sz="4" w:space="0" w:color="auto"/>
            </w:tcBorders>
            <w:hideMark/>
          </w:tcPr>
          <w:p w14:paraId="41C57BF2" w14:textId="77777777" w:rsidR="008D7096" w:rsidRDefault="008D7096">
            <w:pPr>
              <w:pStyle w:val="TAC"/>
            </w:pPr>
            <w:r>
              <w:rPr>
                <w:rFonts w:cs="Arial"/>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030D8BE" w14:textId="77777777" w:rsidR="008D7096" w:rsidRDefault="008D7096">
            <w:pPr>
              <w:pStyle w:val="TAC"/>
            </w:pPr>
            <w:r>
              <w:rPr>
                <w:rFonts w:cs="Arial"/>
                <w:lang w:eastAsia="ko-KR"/>
              </w:rPr>
              <w:t>N/A</w:t>
            </w:r>
          </w:p>
        </w:tc>
      </w:tr>
      <w:tr w:rsidR="007C6541" w14:paraId="6E629E4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850FBE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5DD23E3" w14:textId="77777777" w:rsidR="008D7096" w:rsidRDefault="008D7096">
            <w:pPr>
              <w:pStyle w:val="TAC"/>
              <w:rPr>
                <w:rFonts w:eastAsia="SimSun"/>
              </w:rPr>
            </w:pPr>
            <w:r>
              <w:rPr>
                <w:rFonts w:cs="Arial"/>
                <w:szCs w:val="18"/>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FB69A2C" w14:textId="77777777" w:rsidR="008D7096" w:rsidRDefault="008D7096">
            <w:pPr>
              <w:pStyle w:val="TAC"/>
            </w:pPr>
            <w:r>
              <w:rPr>
                <w:rFonts w:cs="Arial"/>
                <w:szCs w:val="18"/>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4B457A9A" w14:textId="77777777" w:rsidR="008D7096" w:rsidRDefault="008D7096">
            <w:pPr>
              <w:pStyle w:val="TAC"/>
            </w:pPr>
            <w:r>
              <w:rPr>
                <w:rFonts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37D4016" w14:textId="77777777" w:rsidR="008D7096" w:rsidRDefault="008D7096">
            <w:pPr>
              <w:pStyle w:val="TAC"/>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710532D" w14:textId="77777777" w:rsidR="008D7096" w:rsidRDefault="008D7096">
            <w:pPr>
              <w:pStyle w:val="TAC"/>
            </w:pPr>
            <w:r>
              <w:rPr>
                <w:rFonts w:cs="Arial"/>
                <w:szCs w:val="18"/>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0853AE42" w14:textId="77777777" w:rsidR="008D7096" w:rsidRDefault="008D7096">
            <w:pPr>
              <w:pStyle w:val="TAC"/>
            </w:pPr>
            <w:r>
              <w:rPr>
                <w:rFonts w:cs="Arial"/>
                <w:szCs w:val="18"/>
                <w:lang w:eastAsia="ko-KR"/>
              </w:rPr>
              <w:t>10.1</w:t>
            </w:r>
          </w:p>
        </w:tc>
        <w:tc>
          <w:tcPr>
            <w:tcW w:w="1233" w:type="dxa"/>
            <w:tcBorders>
              <w:top w:val="single" w:sz="4" w:space="0" w:color="auto"/>
              <w:left w:val="single" w:sz="4" w:space="0" w:color="auto"/>
              <w:bottom w:val="single" w:sz="4" w:space="0" w:color="auto"/>
              <w:right w:val="single" w:sz="4" w:space="0" w:color="auto"/>
            </w:tcBorders>
            <w:hideMark/>
          </w:tcPr>
          <w:p w14:paraId="0D50C357" w14:textId="77777777" w:rsidR="008D7096" w:rsidRDefault="008D7096">
            <w:pPr>
              <w:pStyle w:val="TAC"/>
              <w:rPr>
                <w:rFonts w:cs="Arial"/>
                <w:lang w:eastAsia="ko-KR"/>
              </w:rPr>
            </w:pPr>
            <w:r>
              <w:rPr>
                <w:rFonts w:cs="Arial"/>
                <w:lang w:eastAsia="ko-KR"/>
              </w:rPr>
              <w:t>IMD4</w:t>
            </w:r>
          </w:p>
        </w:tc>
      </w:tr>
      <w:tr w:rsidR="007C6541" w14:paraId="46FE7F5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85EA9B6" w14:textId="77777777" w:rsidR="008D7096" w:rsidRDefault="008D7096">
            <w:pPr>
              <w:pStyle w:val="TAC"/>
            </w:pPr>
            <w:r>
              <w:rPr>
                <w:rFonts w:eastAsia="ＭＳ 明朝"/>
              </w:rPr>
              <w:t>DC_1A-3A_n79A</w:t>
            </w:r>
          </w:p>
        </w:tc>
        <w:tc>
          <w:tcPr>
            <w:tcW w:w="857" w:type="dxa"/>
            <w:tcBorders>
              <w:top w:val="single" w:sz="4" w:space="0" w:color="auto"/>
              <w:left w:val="single" w:sz="4" w:space="0" w:color="auto"/>
              <w:bottom w:val="single" w:sz="4" w:space="0" w:color="auto"/>
              <w:right w:val="single" w:sz="4" w:space="0" w:color="auto"/>
            </w:tcBorders>
            <w:hideMark/>
          </w:tcPr>
          <w:p w14:paraId="42A193A4"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BA9E354"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4F82E4C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B90A42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6F5520B"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2C59318F" w14:textId="77777777" w:rsidR="008D7096" w:rsidRDefault="008D7096">
            <w:pPr>
              <w:pStyle w:val="TAC"/>
            </w:pPr>
            <w:r>
              <w:t>3.6</w:t>
            </w:r>
          </w:p>
        </w:tc>
        <w:tc>
          <w:tcPr>
            <w:tcW w:w="1233" w:type="dxa"/>
            <w:tcBorders>
              <w:top w:val="single" w:sz="4" w:space="0" w:color="auto"/>
              <w:left w:val="single" w:sz="4" w:space="0" w:color="auto"/>
              <w:bottom w:val="single" w:sz="4" w:space="0" w:color="auto"/>
              <w:right w:val="single" w:sz="4" w:space="0" w:color="auto"/>
            </w:tcBorders>
            <w:hideMark/>
          </w:tcPr>
          <w:p w14:paraId="74CF1250" w14:textId="77777777" w:rsidR="008D7096" w:rsidRDefault="008D7096">
            <w:pPr>
              <w:pStyle w:val="TAC"/>
            </w:pPr>
            <w:r>
              <w:t>IMD5</w:t>
            </w:r>
          </w:p>
        </w:tc>
      </w:tr>
      <w:tr w:rsidR="007C6541" w14:paraId="1EFCFC49" w14:textId="77777777" w:rsidTr="006932EA">
        <w:trPr>
          <w:trHeight w:val="22"/>
          <w:jc w:val="center"/>
        </w:trPr>
        <w:tc>
          <w:tcPr>
            <w:tcW w:w="2242" w:type="dxa"/>
            <w:tcBorders>
              <w:top w:val="nil"/>
              <w:left w:val="single" w:sz="4" w:space="0" w:color="auto"/>
              <w:bottom w:val="nil"/>
              <w:right w:val="single" w:sz="4" w:space="0" w:color="auto"/>
            </w:tcBorders>
            <w:hideMark/>
          </w:tcPr>
          <w:p w14:paraId="2C675B29"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1420FCBA"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508C3453" w14:textId="77777777" w:rsidR="008D7096" w:rsidRDefault="008D7096">
            <w:pPr>
              <w:pStyle w:val="TAC"/>
            </w:pPr>
            <w:r>
              <w:t>1750</w:t>
            </w:r>
          </w:p>
        </w:tc>
        <w:tc>
          <w:tcPr>
            <w:tcW w:w="1005" w:type="dxa"/>
            <w:tcBorders>
              <w:top w:val="single" w:sz="4" w:space="0" w:color="auto"/>
              <w:left w:val="single" w:sz="4" w:space="0" w:color="auto"/>
              <w:bottom w:val="single" w:sz="4" w:space="0" w:color="auto"/>
              <w:right w:val="single" w:sz="4" w:space="0" w:color="auto"/>
            </w:tcBorders>
            <w:noWrap/>
            <w:hideMark/>
          </w:tcPr>
          <w:p w14:paraId="2DC03C4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2D6423F"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0B8306C" w14:textId="77777777" w:rsidR="008D7096" w:rsidRDefault="008D7096">
            <w:pPr>
              <w:pStyle w:val="TAC"/>
            </w:pPr>
            <w:r>
              <w:t>1845</w:t>
            </w:r>
          </w:p>
        </w:tc>
        <w:tc>
          <w:tcPr>
            <w:tcW w:w="857" w:type="dxa"/>
            <w:tcBorders>
              <w:top w:val="single" w:sz="4" w:space="0" w:color="auto"/>
              <w:left w:val="single" w:sz="4" w:space="0" w:color="auto"/>
              <w:bottom w:val="single" w:sz="4" w:space="0" w:color="auto"/>
              <w:right w:val="single" w:sz="4" w:space="0" w:color="auto"/>
            </w:tcBorders>
            <w:hideMark/>
          </w:tcPr>
          <w:p w14:paraId="2526684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D7BBC8B" w14:textId="77777777" w:rsidR="008D7096" w:rsidRDefault="008D7096">
            <w:pPr>
              <w:pStyle w:val="TAC"/>
            </w:pPr>
            <w:r>
              <w:t>N/A</w:t>
            </w:r>
          </w:p>
        </w:tc>
      </w:tr>
      <w:tr w:rsidR="007C6541" w14:paraId="50CC650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A67438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697598F"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4753748D" w14:textId="77777777" w:rsidR="008D7096" w:rsidRDefault="008D7096">
            <w:pPr>
              <w:pStyle w:val="TAC"/>
            </w:pPr>
            <w:r>
              <w:t>4860</w:t>
            </w:r>
          </w:p>
        </w:tc>
        <w:tc>
          <w:tcPr>
            <w:tcW w:w="1005" w:type="dxa"/>
            <w:tcBorders>
              <w:top w:val="single" w:sz="4" w:space="0" w:color="auto"/>
              <w:left w:val="single" w:sz="4" w:space="0" w:color="auto"/>
              <w:bottom w:val="single" w:sz="4" w:space="0" w:color="auto"/>
              <w:right w:val="single" w:sz="4" w:space="0" w:color="auto"/>
            </w:tcBorders>
            <w:noWrap/>
            <w:hideMark/>
          </w:tcPr>
          <w:p w14:paraId="67AB2880"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2C3DAA31"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54B6DEA9" w14:textId="77777777" w:rsidR="008D7096" w:rsidRDefault="008D7096">
            <w:pPr>
              <w:pStyle w:val="TAC"/>
            </w:pPr>
            <w:r>
              <w:t>4860</w:t>
            </w:r>
          </w:p>
        </w:tc>
        <w:tc>
          <w:tcPr>
            <w:tcW w:w="857" w:type="dxa"/>
            <w:tcBorders>
              <w:top w:val="single" w:sz="4" w:space="0" w:color="auto"/>
              <w:left w:val="single" w:sz="4" w:space="0" w:color="auto"/>
              <w:bottom w:val="single" w:sz="4" w:space="0" w:color="auto"/>
              <w:right w:val="single" w:sz="4" w:space="0" w:color="auto"/>
            </w:tcBorders>
            <w:hideMark/>
          </w:tcPr>
          <w:p w14:paraId="0688D077"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9B21B41" w14:textId="77777777" w:rsidR="008D7096" w:rsidRDefault="008D7096">
            <w:pPr>
              <w:pStyle w:val="TAC"/>
            </w:pPr>
            <w:r>
              <w:t>N/A</w:t>
            </w:r>
          </w:p>
        </w:tc>
      </w:tr>
      <w:tr w:rsidR="007C6541" w14:paraId="43F9E21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C4CA445" w14:textId="77777777" w:rsidR="008D7096" w:rsidRDefault="008D7096">
            <w:pPr>
              <w:pStyle w:val="TAC"/>
              <w:rPr>
                <w:rFonts w:eastAsia="ＭＳ 明朝"/>
              </w:rPr>
            </w:pPr>
            <w:r>
              <w:rPr>
                <w:rFonts w:cs="Arial"/>
              </w:rPr>
              <w:t>DC_1A-5A_n79A</w:t>
            </w:r>
          </w:p>
        </w:tc>
        <w:tc>
          <w:tcPr>
            <w:tcW w:w="857" w:type="dxa"/>
            <w:tcBorders>
              <w:top w:val="single" w:sz="4" w:space="0" w:color="auto"/>
              <w:left w:val="single" w:sz="4" w:space="0" w:color="auto"/>
              <w:bottom w:val="single" w:sz="4" w:space="0" w:color="auto"/>
              <w:right w:val="single" w:sz="4" w:space="0" w:color="auto"/>
            </w:tcBorders>
            <w:hideMark/>
          </w:tcPr>
          <w:p w14:paraId="3346C608"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3D27E804" w14:textId="77777777" w:rsidR="008D7096" w:rsidRDefault="008D7096">
            <w:pPr>
              <w:pStyle w:val="TAC"/>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3EFCA364"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D15072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AC106A4" w14:textId="77777777" w:rsidR="008D7096" w:rsidRDefault="008D7096">
            <w:pPr>
              <w:pStyle w:val="TAC"/>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4A288B88"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07DC4F7" w14:textId="77777777" w:rsidR="008D7096" w:rsidRDefault="008D7096">
            <w:pPr>
              <w:pStyle w:val="TAC"/>
            </w:pPr>
            <w:r>
              <w:rPr>
                <w:rFonts w:cs="Arial"/>
              </w:rPr>
              <w:t>N/A</w:t>
            </w:r>
          </w:p>
        </w:tc>
      </w:tr>
      <w:tr w:rsidR="007C6541" w14:paraId="7C15338D" w14:textId="77777777" w:rsidTr="006932EA">
        <w:trPr>
          <w:trHeight w:val="54"/>
          <w:jc w:val="center"/>
        </w:trPr>
        <w:tc>
          <w:tcPr>
            <w:tcW w:w="2242" w:type="dxa"/>
            <w:tcBorders>
              <w:top w:val="nil"/>
              <w:left w:val="single" w:sz="4" w:space="0" w:color="auto"/>
              <w:bottom w:val="nil"/>
              <w:right w:val="single" w:sz="4" w:space="0" w:color="auto"/>
            </w:tcBorders>
          </w:tcPr>
          <w:p w14:paraId="646271B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FB0E3D4" w14:textId="77777777" w:rsidR="008D7096" w:rsidRDefault="008D7096">
            <w:pPr>
              <w:pStyle w:val="TAC"/>
              <w:rPr>
                <w:rFonts w:eastAsia="SimSun"/>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302102E6" w14:textId="77777777" w:rsidR="008D7096" w:rsidRDefault="008D7096">
            <w:pPr>
              <w:pStyle w:val="TAC"/>
            </w:pPr>
            <w:r>
              <w:rPr>
                <w:rFonts w:cs="Arial"/>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7D7904F2"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6BFBE7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FB7D94" w14:textId="77777777" w:rsidR="008D7096" w:rsidRDefault="008D7096">
            <w:pPr>
              <w:pStyle w:val="TAC"/>
            </w:pPr>
            <w:r>
              <w:rPr>
                <w:rFonts w:cs="Arial"/>
              </w:rPr>
              <w:t>882.5</w:t>
            </w:r>
          </w:p>
        </w:tc>
        <w:tc>
          <w:tcPr>
            <w:tcW w:w="857" w:type="dxa"/>
            <w:tcBorders>
              <w:top w:val="single" w:sz="4" w:space="0" w:color="auto"/>
              <w:left w:val="single" w:sz="4" w:space="0" w:color="auto"/>
              <w:bottom w:val="single" w:sz="4" w:space="0" w:color="auto"/>
              <w:right w:val="single" w:sz="4" w:space="0" w:color="auto"/>
            </w:tcBorders>
            <w:hideMark/>
          </w:tcPr>
          <w:p w14:paraId="5F0D6B22" w14:textId="77777777" w:rsidR="008D7096" w:rsidRDefault="008D7096">
            <w:pPr>
              <w:pStyle w:val="TAC"/>
            </w:pPr>
            <w:r>
              <w:rPr>
                <w:rFonts w:cs="Arial"/>
              </w:rPr>
              <w:t>18.3</w:t>
            </w:r>
          </w:p>
        </w:tc>
        <w:tc>
          <w:tcPr>
            <w:tcW w:w="1233" w:type="dxa"/>
            <w:tcBorders>
              <w:top w:val="single" w:sz="4" w:space="0" w:color="auto"/>
              <w:left w:val="single" w:sz="4" w:space="0" w:color="auto"/>
              <w:bottom w:val="single" w:sz="4" w:space="0" w:color="auto"/>
              <w:right w:val="single" w:sz="4" w:space="0" w:color="auto"/>
            </w:tcBorders>
            <w:hideMark/>
          </w:tcPr>
          <w:p w14:paraId="20D3E56C" w14:textId="77777777" w:rsidR="008D7096" w:rsidRDefault="008D7096">
            <w:pPr>
              <w:pStyle w:val="TAC"/>
            </w:pPr>
            <w:r>
              <w:rPr>
                <w:rFonts w:cs="Arial"/>
              </w:rPr>
              <w:t>IMD3</w:t>
            </w:r>
          </w:p>
        </w:tc>
      </w:tr>
      <w:tr w:rsidR="007C6541" w14:paraId="4905FEE2" w14:textId="77777777" w:rsidTr="006932EA">
        <w:trPr>
          <w:trHeight w:val="54"/>
          <w:jc w:val="center"/>
        </w:trPr>
        <w:tc>
          <w:tcPr>
            <w:tcW w:w="2242" w:type="dxa"/>
            <w:tcBorders>
              <w:top w:val="nil"/>
              <w:left w:val="single" w:sz="4" w:space="0" w:color="auto"/>
              <w:bottom w:val="nil"/>
              <w:right w:val="single" w:sz="4" w:space="0" w:color="auto"/>
            </w:tcBorders>
          </w:tcPr>
          <w:p w14:paraId="5467A7D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79E3061" w14:textId="77777777" w:rsidR="008D7096" w:rsidRDefault="008D7096">
            <w:pPr>
              <w:pStyle w:val="TAC"/>
              <w:rPr>
                <w:rFonts w:eastAsia="SimSun"/>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AB2D433" w14:textId="77777777" w:rsidR="008D7096" w:rsidRDefault="008D7096">
            <w:pPr>
              <w:pStyle w:val="TAC"/>
            </w:pPr>
            <w:r>
              <w:rPr>
                <w:rFonts w:cs="Arial"/>
              </w:rPr>
              <w:t>4782.5</w:t>
            </w:r>
          </w:p>
        </w:tc>
        <w:tc>
          <w:tcPr>
            <w:tcW w:w="1005" w:type="dxa"/>
            <w:tcBorders>
              <w:top w:val="single" w:sz="4" w:space="0" w:color="auto"/>
              <w:left w:val="single" w:sz="4" w:space="0" w:color="auto"/>
              <w:bottom w:val="single" w:sz="4" w:space="0" w:color="auto"/>
              <w:right w:val="single" w:sz="4" w:space="0" w:color="auto"/>
            </w:tcBorders>
            <w:noWrap/>
            <w:hideMark/>
          </w:tcPr>
          <w:p w14:paraId="39839600" w14:textId="77777777" w:rsidR="008D7096" w:rsidRDefault="008D7096">
            <w:pPr>
              <w:pStyle w:val="TAC"/>
            </w:pPr>
            <w:r>
              <w:rPr>
                <w:rFonts w:cs="Arial"/>
              </w:rPr>
              <w:t>40</w:t>
            </w:r>
          </w:p>
        </w:tc>
        <w:tc>
          <w:tcPr>
            <w:tcW w:w="1005" w:type="dxa"/>
            <w:tcBorders>
              <w:top w:val="single" w:sz="4" w:space="0" w:color="auto"/>
              <w:left w:val="single" w:sz="4" w:space="0" w:color="auto"/>
              <w:bottom w:val="single" w:sz="4" w:space="0" w:color="auto"/>
              <w:right w:val="single" w:sz="4" w:space="0" w:color="auto"/>
            </w:tcBorders>
            <w:noWrap/>
            <w:hideMark/>
          </w:tcPr>
          <w:p w14:paraId="081E4004" w14:textId="77777777" w:rsidR="008D7096" w:rsidRDefault="008D7096">
            <w:pPr>
              <w:pStyle w:val="TAC"/>
            </w:pPr>
            <w:r>
              <w:rPr>
                <w:rFonts w:cs="Arial"/>
              </w:rPr>
              <w:t>216</w:t>
            </w:r>
          </w:p>
        </w:tc>
        <w:tc>
          <w:tcPr>
            <w:tcW w:w="1228" w:type="dxa"/>
            <w:tcBorders>
              <w:top w:val="single" w:sz="4" w:space="0" w:color="auto"/>
              <w:left w:val="single" w:sz="4" w:space="0" w:color="auto"/>
              <w:bottom w:val="single" w:sz="4" w:space="0" w:color="auto"/>
              <w:right w:val="single" w:sz="4" w:space="0" w:color="auto"/>
            </w:tcBorders>
            <w:noWrap/>
            <w:hideMark/>
          </w:tcPr>
          <w:p w14:paraId="0B8A8DE8" w14:textId="77777777" w:rsidR="008D7096" w:rsidRDefault="008D7096">
            <w:pPr>
              <w:pStyle w:val="TAC"/>
            </w:pPr>
            <w:r>
              <w:rPr>
                <w:rFonts w:cs="Arial"/>
              </w:rPr>
              <w:t>4782.5</w:t>
            </w:r>
          </w:p>
        </w:tc>
        <w:tc>
          <w:tcPr>
            <w:tcW w:w="857" w:type="dxa"/>
            <w:tcBorders>
              <w:top w:val="single" w:sz="4" w:space="0" w:color="auto"/>
              <w:left w:val="single" w:sz="4" w:space="0" w:color="auto"/>
              <w:bottom w:val="single" w:sz="4" w:space="0" w:color="auto"/>
              <w:right w:val="single" w:sz="4" w:space="0" w:color="auto"/>
            </w:tcBorders>
            <w:hideMark/>
          </w:tcPr>
          <w:p w14:paraId="5D72B67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4CE4A53" w14:textId="77777777" w:rsidR="008D7096" w:rsidRDefault="008D7096">
            <w:pPr>
              <w:pStyle w:val="TAC"/>
            </w:pPr>
            <w:r>
              <w:rPr>
                <w:rFonts w:cs="Arial"/>
              </w:rPr>
              <w:t>N/A</w:t>
            </w:r>
          </w:p>
        </w:tc>
      </w:tr>
      <w:tr w:rsidR="007C6541" w14:paraId="27B8F113" w14:textId="77777777" w:rsidTr="006932EA">
        <w:trPr>
          <w:trHeight w:val="54"/>
          <w:jc w:val="center"/>
        </w:trPr>
        <w:tc>
          <w:tcPr>
            <w:tcW w:w="2242" w:type="dxa"/>
            <w:tcBorders>
              <w:top w:val="nil"/>
              <w:left w:val="single" w:sz="4" w:space="0" w:color="auto"/>
              <w:bottom w:val="nil"/>
              <w:right w:val="single" w:sz="4" w:space="0" w:color="auto"/>
            </w:tcBorders>
          </w:tcPr>
          <w:p w14:paraId="06100EC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1149B20"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7E8FED7E" w14:textId="77777777" w:rsidR="008D7096" w:rsidRDefault="008D7096">
            <w:pPr>
              <w:pStyle w:val="TAC"/>
            </w:pPr>
            <w:r>
              <w:rPr>
                <w:rFonts w:cs="Arial"/>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7296F6ED"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48BE18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558B704" w14:textId="77777777" w:rsidR="008D7096" w:rsidRDefault="008D7096">
            <w:pPr>
              <w:pStyle w:val="TAC"/>
            </w:pPr>
            <w:r>
              <w:rPr>
                <w:rFonts w:cs="Arial"/>
              </w:rPr>
              <w:t>2120</w:t>
            </w:r>
          </w:p>
        </w:tc>
        <w:tc>
          <w:tcPr>
            <w:tcW w:w="857" w:type="dxa"/>
            <w:tcBorders>
              <w:top w:val="single" w:sz="4" w:space="0" w:color="auto"/>
              <w:left w:val="single" w:sz="4" w:space="0" w:color="auto"/>
              <w:bottom w:val="single" w:sz="4" w:space="0" w:color="auto"/>
              <w:right w:val="single" w:sz="4" w:space="0" w:color="auto"/>
            </w:tcBorders>
            <w:hideMark/>
          </w:tcPr>
          <w:p w14:paraId="5771D14B"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47716F8" w14:textId="77777777" w:rsidR="008D7096" w:rsidRDefault="008D7096">
            <w:pPr>
              <w:pStyle w:val="TAC"/>
            </w:pPr>
            <w:r>
              <w:rPr>
                <w:rFonts w:cs="Arial"/>
              </w:rPr>
              <w:t>N/A</w:t>
            </w:r>
          </w:p>
        </w:tc>
      </w:tr>
      <w:tr w:rsidR="007C6541" w14:paraId="27F0778F" w14:textId="77777777" w:rsidTr="006932EA">
        <w:trPr>
          <w:trHeight w:val="54"/>
          <w:jc w:val="center"/>
        </w:trPr>
        <w:tc>
          <w:tcPr>
            <w:tcW w:w="2242" w:type="dxa"/>
            <w:tcBorders>
              <w:top w:val="nil"/>
              <w:left w:val="single" w:sz="4" w:space="0" w:color="auto"/>
              <w:bottom w:val="nil"/>
              <w:right w:val="single" w:sz="4" w:space="0" w:color="auto"/>
            </w:tcBorders>
          </w:tcPr>
          <w:p w14:paraId="7D053C9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CF27320" w14:textId="77777777" w:rsidR="008D7096" w:rsidRDefault="008D7096">
            <w:pPr>
              <w:pStyle w:val="TAC"/>
              <w:rPr>
                <w:rFonts w:eastAsia="SimSun"/>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0C377FA6" w14:textId="77777777" w:rsidR="008D7096" w:rsidRDefault="008D7096">
            <w:pPr>
              <w:pStyle w:val="TAC"/>
            </w:pPr>
            <w:r>
              <w:rPr>
                <w:rFonts w:cs="Arial"/>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4828C1CB"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E9F7551"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6485D6" w14:textId="77777777" w:rsidR="008D7096" w:rsidRDefault="008D7096">
            <w:pPr>
              <w:pStyle w:val="TAC"/>
            </w:pPr>
            <w:r>
              <w:rPr>
                <w:rFonts w:cs="Arial"/>
              </w:rPr>
              <w:t>882.5</w:t>
            </w:r>
          </w:p>
        </w:tc>
        <w:tc>
          <w:tcPr>
            <w:tcW w:w="857" w:type="dxa"/>
            <w:tcBorders>
              <w:top w:val="single" w:sz="4" w:space="0" w:color="auto"/>
              <w:left w:val="single" w:sz="4" w:space="0" w:color="auto"/>
              <w:bottom w:val="single" w:sz="4" w:space="0" w:color="auto"/>
              <w:right w:val="single" w:sz="4" w:space="0" w:color="auto"/>
            </w:tcBorders>
            <w:hideMark/>
          </w:tcPr>
          <w:p w14:paraId="796F1B4F" w14:textId="77777777" w:rsidR="008D7096" w:rsidRDefault="008D7096">
            <w:pPr>
              <w:pStyle w:val="TAC"/>
            </w:pPr>
            <w:r>
              <w:rPr>
                <w:rFonts w:cs="Arial"/>
              </w:rPr>
              <w:t>8.9</w:t>
            </w:r>
          </w:p>
        </w:tc>
        <w:tc>
          <w:tcPr>
            <w:tcW w:w="1233" w:type="dxa"/>
            <w:tcBorders>
              <w:top w:val="single" w:sz="4" w:space="0" w:color="auto"/>
              <w:left w:val="single" w:sz="4" w:space="0" w:color="auto"/>
              <w:bottom w:val="single" w:sz="4" w:space="0" w:color="auto"/>
              <w:right w:val="single" w:sz="4" w:space="0" w:color="auto"/>
            </w:tcBorders>
            <w:hideMark/>
          </w:tcPr>
          <w:p w14:paraId="3677AB39" w14:textId="77777777" w:rsidR="008D7096" w:rsidRDefault="008D7096">
            <w:pPr>
              <w:pStyle w:val="TAC"/>
            </w:pPr>
            <w:r>
              <w:rPr>
                <w:rFonts w:cs="Arial"/>
              </w:rPr>
              <w:t>IMD4</w:t>
            </w:r>
          </w:p>
        </w:tc>
      </w:tr>
      <w:tr w:rsidR="007C6541" w14:paraId="15F19B36" w14:textId="77777777" w:rsidTr="006932EA">
        <w:trPr>
          <w:trHeight w:val="54"/>
          <w:jc w:val="center"/>
        </w:trPr>
        <w:tc>
          <w:tcPr>
            <w:tcW w:w="2242" w:type="dxa"/>
            <w:tcBorders>
              <w:top w:val="nil"/>
              <w:left w:val="single" w:sz="4" w:space="0" w:color="auto"/>
              <w:bottom w:val="nil"/>
              <w:right w:val="single" w:sz="4" w:space="0" w:color="auto"/>
            </w:tcBorders>
          </w:tcPr>
          <w:p w14:paraId="4F27783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3C034A" w14:textId="77777777" w:rsidR="008D7096" w:rsidRDefault="008D7096">
            <w:pPr>
              <w:pStyle w:val="TAC"/>
              <w:rPr>
                <w:rFonts w:eastAsia="SimSun"/>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1570CE4" w14:textId="77777777" w:rsidR="008D7096" w:rsidRDefault="008D7096">
            <w:pPr>
              <w:pStyle w:val="TAC"/>
            </w:pPr>
            <w:r>
              <w:rPr>
                <w:rFonts w:cs="Arial"/>
              </w:rPr>
              <w:t>4907.5</w:t>
            </w:r>
          </w:p>
        </w:tc>
        <w:tc>
          <w:tcPr>
            <w:tcW w:w="1005" w:type="dxa"/>
            <w:tcBorders>
              <w:top w:val="single" w:sz="4" w:space="0" w:color="auto"/>
              <w:left w:val="single" w:sz="4" w:space="0" w:color="auto"/>
              <w:bottom w:val="single" w:sz="4" w:space="0" w:color="auto"/>
              <w:right w:val="single" w:sz="4" w:space="0" w:color="auto"/>
            </w:tcBorders>
            <w:noWrap/>
            <w:hideMark/>
          </w:tcPr>
          <w:p w14:paraId="33966CF5" w14:textId="77777777" w:rsidR="008D7096" w:rsidRDefault="008D7096">
            <w:pPr>
              <w:pStyle w:val="TAC"/>
            </w:pPr>
            <w:r>
              <w:rPr>
                <w:rFonts w:cs="Arial"/>
              </w:rPr>
              <w:t>40</w:t>
            </w:r>
          </w:p>
        </w:tc>
        <w:tc>
          <w:tcPr>
            <w:tcW w:w="1005" w:type="dxa"/>
            <w:tcBorders>
              <w:top w:val="single" w:sz="4" w:space="0" w:color="auto"/>
              <w:left w:val="single" w:sz="4" w:space="0" w:color="auto"/>
              <w:bottom w:val="single" w:sz="4" w:space="0" w:color="auto"/>
              <w:right w:val="single" w:sz="4" w:space="0" w:color="auto"/>
            </w:tcBorders>
            <w:noWrap/>
            <w:hideMark/>
          </w:tcPr>
          <w:p w14:paraId="2CDEBCA9" w14:textId="77777777" w:rsidR="008D7096" w:rsidRDefault="008D7096">
            <w:pPr>
              <w:pStyle w:val="TAC"/>
            </w:pPr>
            <w:r>
              <w:rPr>
                <w:rFonts w:cs="Arial"/>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7F86812" w14:textId="77777777" w:rsidR="008D7096" w:rsidRDefault="008D7096">
            <w:pPr>
              <w:pStyle w:val="TAC"/>
            </w:pPr>
            <w:r>
              <w:rPr>
                <w:rFonts w:cs="Arial"/>
              </w:rPr>
              <w:t>4907.5</w:t>
            </w:r>
          </w:p>
        </w:tc>
        <w:tc>
          <w:tcPr>
            <w:tcW w:w="857" w:type="dxa"/>
            <w:tcBorders>
              <w:top w:val="single" w:sz="4" w:space="0" w:color="auto"/>
              <w:left w:val="single" w:sz="4" w:space="0" w:color="auto"/>
              <w:bottom w:val="single" w:sz="4" w:space="0" w:color="auto"/>
              <w:right w:val="single" w:sz="4" w:space="0" w:color="auto"/>
            </w:tcBorders>
            <w:hideMark/>
          </w:tcPr>
          <w:p w14:paraId="0FBD8216"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4345018" w14:textId="77777777" w:rsidR="008D7096" w:rsidRDefault="008D7096">
            <w:pPr>
              <w:pStyle w:val="TAC"/>
            </w:pPr>
            <w:r>
              <w:rPr>
                <w:rFonts w:cs="Arial"/>
              </w:rPr>
              <w:t>N/A</w:t>
            </w:r>
          </w:p>
        </w:tc>
      </w:tr>
      <w:tr w:rsidR="007C6541" w14:paraId="1E66C7BE" w14:textId="77777777" w:rsidTr="006932EA">
        <w:trPr>
          <w:trHeight w:val="54"/>
          <w:jc w:val="center"/>
        </w:trPr>
        <w:tc>
          <w:tcPr>
            <w:tcW w:w="2242" w:type="dxa"/>
            <w:tcBorders>
              <w:top w:val="nil"/>
              <w:left w:val="single" w:sz="4" w:space="0" w:color="auto"/>
              <w:bottom w:val="nil"/>
              <w:right w:val="single" w:sz="4" w:space="0" w:color="auto"/>
            </w:tcBorders>
          </w:tcPr>
          <w:p w14:paraId="70DC2F1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A06B82E"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7ED49340" w14:textId="77777777" w:rsidR="008D7096" w:rsidRDefault="008D7096">
            <w:pPr>
              <w:pStyle w:val="TAC"/>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3C21F69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DFDA78A"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7114B2D" w14:textId="77777777" w:rsidR="008D7096" w:rsidRDefault="008D7096">
            <w:pPr>
              <w:pStyle w:val="TAC"/>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3D7DC282" w14:textId="77777777" w:rsidR="008D7096" w:rsidRDefault="008D7096">
            <w:pPr>
              <w:pStyle w:val="TAC"/>
            </w:pPr>
            <w:r>
              <w:rPr>
                <w:rFonts w:cs="Arial"/>
              </w:rPr>
              <w:t>8.1</w:t>
            </w:r>
          </w:p>
        </w:tc>
        <w:tc>
          <w:tcPr>
            <w:tcW w:w="1233" w:type="dxa"/>
            <w:tcBorders>
              <w:top w:val="single" w:sz="4" w:space="0" w:color="auto"/>
              <w:left w:val="single" w:sz="4" w:space="0" w:color="auto"/>
              <w:bottom w:val="single" w:sz="4" w:space="0" w:color="auto"/>
              <w:right w:val="single" w:sz="4" w:space="0" w:color="auto"/>
            </w:tcBorders>
            <w:hideMark/>
          </w:tcPr>
          <w:p w14:paraId="1C9BC1CE" w14:textId="77777777" w:rsidR="008D7096" w:rsidRDefault="008D7096">
            <w:pPr>
              <w:pStyle w:val="TAC"/>
            </w:pPr>
            <w:r>
              <w:rPr>
                <w:rFonts w:cs="Arial"/>
              </w:rPr>
              <w:t>IMD4</w:t>
            </w:r>
          </w:p>
        </w:tc>
      </w:tr>
      <w:tr w:rsidR="007C6541" w14:paraId="7CAFD1B8" w14:textId="77777777" w:rsidTr="006932EA">
        <w:trPr>
          <w:trHeight w:val="54"/>
          <w:jc w:val="center"/>
        </w:trPr>
        <w:tc>
          <w:tcPr>
            <w:tcW w:w="2242" w:type="dxa"/>
            <w:tcBorders>
              <w:top w:val="nil"/>
              <w:left w:val="single" w:sz="4" w:space="0" w:color="auto"/>
              <w:bottom w:val="nil"/>
              <w:right w:val="single" w:sz="4" w:space="0" w:color="auto"/>
            </w:tcBorders>
          </w:tcPr>
          <w:p w14:paraId="6809779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E3D1B0B" w14:textId="77777777" w:rsidR="008D7096" w:rsidRDefault="008D7096">
            <w:pPr>
              <w:pStyle w:val="TAC"/>
              <w:rPr>
                <w:rFonts w:eastAsia="SimSun"/>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19434A44" w14:textId="77777777" w:rsidR="008D7096" w:rsidRDefault="008D7096">
            <w:pPr>
              <w:pStyle w:val="TAC"/>
            </w:pPr>
            <w:r>
              <w:rPr>
                <w:rFonts w:cs="Arial"/>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4584E14E"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5C43592"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347D96A" w14:textId="77777777" w:rsidR="008D7096" w:rsidRDefault="008D7096">
            <w:pPr>
              <w:pStyle w:val="TAC"/>
            </w:pPr>
            <w:r>
              <w:rPr>
                <w:rFonts w:cs="Arial"/>
              </w:rPr>
              <w:t>882.5</w:t>
            </w:r>
          </w:p>
        </w:tc>
        <w:tc>
          <w:tcPr>
            <w:tcW w:w="857" w:type="dxa"/>
            <w:tcBorders>
              <w:top w:val="single" w:sz="4" w:space="0" w:color="auto"/>
              <w:left w:val="single" w:sz="4" w:space="0" w:color="auto"/>
              <w:bottom w:val="single" w:sz="4" w:space="0" w:color="auto"/>
              <w:right w:val="single" w:sz="4" w:space="0" w:color="auto"/>
            </w:tcBorders>
            <w:hideMark/>
          </w:tcPr>
          <w:p w14:paraId="166C73E7"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9A727D4" w14:textId="77777777" w:rsidR="008D7096" w:rsidRDefault="008D7096">
            <w:pPr>
              <w:pStyle w:val="TAC"/>
            </w:pPr>
            <w:r>
              <w:rPr>
                <w:rFonts w:cs="Arial"/>
              </w:rPr>
              <w:t>N/A</w:t>
            </w:r>
          </w:p>
        </w:tc>
      </w:tr>
      <w:tr w:rsidR="007C6541" w14:paraId="42FF689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00D7AA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027276B" w14:textId="77777777" w:rsidR="008D7096" w:rsidRDefault="008D7096">
            <w:pPr>
              <w:pStyle w:val="TAC"/>
              <w:rPr>
                <w:rFonts w:eastAsia="SimSun"/>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9200A0B" w14:textId="77777777" w:rsidR="008D7096" w:rsidRDefault="008D7096">
            <w:pPr>
              <w:pStyle w:val="TAC"/>
            </w:pPr>
            <w:r>
              <w:rPr>
                <w:rFonts w:cs="Arial"/>
              </w:rPr>
              <w:t>4652.5</w:t>
            </w:r>
          </w:p>
        </w:tc>
        <w:tc>
          <w:tcPr>
            <w:tcW w:w="1005" w:type="dxa"/>
            <w:tcBorders>
              <w:top w:val="single" w:sz="4" w:space="0" w:color="auto"/>
              <w:left w:val="single" w:sz="4" w:space="0" w:color="auto"/>
              <w:bottom w:val="single" w:sz="4" w:space="0" w:color="auto"/>
              <w:right w:val="single" w:sz="4" w:space="0" w:color="auto"/>
            </w:tcBorders>
            <w:noWrap/>
            <w:hideMark/>
          </w:tcPr>
          <w:p w14:paraId="7D2E04C2" w14:textId="77777777" w:rsidR="008D7096" w:rsidRDefault="008D7096">
            <w:pPr>
              <w:pStyle w:val="TAC"/>
            </w:pPr>
            <w:r>
              <w:rPr>
                <w:rFonts w:cs="Arial"/>
              </w:rPr>
              <w:t>40</w:t>
            </w:r>
          </w:p>
        </w:tc>
        <w:tc>
          <w:tcPr>
            <w:tcW w:w="1005" w:type="dxa"/>
            <w:tcBorders>
              <w:top w:val="single" w:sz="4" w:space="0" w:color="auto"/>
              <w:left w:val="single" w:sz="4" w:space="0" w:color="auto"/>
              <w:bottom w:val="single" w:sz="4" w:space="0" w:color="auto"/>
              <w:right w:val="single" w:sz="4" w:space="0" w:color="auto"/>
            </w:tcBorders>
            <w:noWrap/>
            <w:hideMark/>
          </w:tcPr>
          <w:p w14:paraId="69799297" w14:textId="77777777" w:rsidR="008D7096" w:rsidRDefault="008D7096">
            <w:pPr>
              <w:pStyle w:val="TAC"/>
            </w:pPr>
            <w:r>
              <w:rPr>
                <w:rFonts w:cs="Arial"/>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7F99E77" w14:textId="77777777" w:rsidR="008D7096" w:rsidRDefault="008D7096">
            <w:pPr>
              <w:pStyle w:val="TAC"/>
            </w:pPr>
            <w:r>
              <w:rPr>
                <w:rFonts w:cs="Arial"/>
              </w:rPr>
              <w:t>4652.5</w:t>
            </w:r>
          </w:p>
        </w:tc>
        <w:tc>
          <w:tcPr>
            <w:tcW w:w="857" w:type="dxa"/>
            <w:tcBorders>
              <w:top w:val="single" w:sz="4" w:space="0" w:color="auto"/>
              <w:left w:val="single" w:sz="4" w:space="0" w:color="auto"/>
              <w:bottom w:val="single" w:sz="4" w:space="0" w:color="auto"/>
              <w:right w:val="single" w:sz="4" w:space="0" w:color="auto"/>
            </w:tcBorders>
            <w:hideMark/>
          </w:tcPr>
          <w:p w14:paraId="3E4145D9"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921712B" w14:textId="77777777" w:rsidR="008D7096" w:rsidRDefault="008D7096">
            <w:pPr>
              <w:pStyle w:val="TAC"/>
            </w:pPr>
            <w:r>
              <w:rPr>
                <w:rFonts w:cs="Arial"/>
              </w:rPr>
              <w:t>N/A</w:t>
            </w:r>
          </w:p>
        </w:tc>
      </w:tr>
      <w:tr w:rsidR="007C6541" w14:paraId="0DC9A0B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B5B7CBC" w14:textId="77777777" w:rsidR="008D7096" w:rsidRDefault="008D7096">
            <w:pPr>
              <w:pStyle w:val="TAC"/>
              <w:rPr>
                <w:rFonts w:cs="Arial"/>
              </w:rPr>
            </w:pPr>
            <w:r>
              <w:rPr>
                <w:rFonts w:cs="Arial"/>
              </w:rPr>
              <w:t>DC_1A-8</w:t>
            </w:r>
            <w:r>
              <w:rPr>
                <w:rFonts w:eastAsia="Malgun Gothic" w:cs="Arial"/>
              </w:rPr>
              <w:t>A_</w:t>
            </w:r>
            <w:r>
              <w:rPr>
                <w:rFonts w:cs="Arial"/>
              </w:rPr>
              <w:t>n28A</w:t>
            </w:r>
          </w:p>
        </w:tc>
        <w:tc>
          <w:tcPr>
            <w:tcW w:w="857" w:type="dxa"/>
            <w:tcBorders>
              <w:top w:val="single" w:sz="4" w:space="0" w:color="auto"/>
              <w:left w:val="single" w:sz="4" w:space="0" w:color="auto"/>
              <w:bottom w:val="single" w:sz="4" w:space="0" w:color="auto"/>
              <w:right w:val="single" w:sz="4" w:space="0" w:color="auto"/>
            </w:tcBorders>
            <w:hideMark/>
          </w:tcPr>
          <w:p w14:paraId="5FCD0E03" w14:textId="77777777" w:rsidR="008D7096" w:rsidRDefault="008D7096">
            <w:pPr>
              <w:pStyle w:val="TAC"/>
              <w:rPr>
                <w:rFonts w:cs="Arial"/>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589F8180" w14:textId="77777777" w:rsidR="008D7096" w:rsidRDefault="008D7096">
            <w:pPr>
              <w:pStyle w:val="TAC"/>
              <w:rPr>
                <w:rFonts w:eastAsia="Malgun Gothic" w:cs="Arial"/>
                <w:szCs w:val="18"/>
                <w:lang w:eastAsia="ko-KR"/>
              </w:rPr>
            </w:pPr>
            <w:r>
              <w:rPr>
                <w:rFonts w:cs="Arial"/>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7A37E15D"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CCDB322"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A5DED0E" w14:textId="77777777" w:rsidR="008D7096" w:rsidRDefault="008D7096">
            <w:pPr>
              <w:pStyle w:val="TAC"/>
              <w:rPr>
                <w:rFonts w:eastAsia="Malgun Gothic" w:cs="Arial"/>
                <w:szCs w:val="18"/>
                <w:lang w:eastAsia="ko-KR"/>
              </w:rPr>
            </w:pPr>
            <w:r>
              <w:rPr>
                <w:rFonts w:cs="Arial"/>
              </w:rPr>
              <w:t>2160</w:t>
            </w:r>
          </w:p>
        </w:tc>
        <w:tc>
          <w:tcPr>
            <w:tcW w:w="857" w:type="dxa"/>
            <w:tcBorders>
              <w:top w:val="single" w:sz="4" w:space="0" w:color="auto"/>
              <w:left w:val="single" w:sz="4" w:space="0" w:color="auto"/>
              <w:bottom w:val="single" w:sz="4" w:space="0" w:color="auto"/>
              <w:right w:val="single" w:sz="4" w:space="0" w:color="auto"/>
            </w:tcBorders>
            <w:hideMark/>
          </w:tcPr>
          <w:p w14:paraId="505BF36C"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2965F0E" w14:textId="77777777" w:rsidR="008D7096" w:rsidRDefault="008D7096">
            <w:pPr>
              <w:pStyle w:val="TAC"/>
              <w:rPr>
                <w:rFonts w:cs="Arial"/>
              </w:rPr>
            </w:pPr>
            <w:r>
              <w:rPr>
                <w:rFonts w:cs="Arial"/>
              </w:rPr>
              <w:t>N/A</w:t>
            </w:r>
          </w:p>
        </w:tc>
      </w:tr>
      <w:tr w:rsidR="007C6541" w14:paraId="32182D67" w14:textId="77777777" w:rsidTr="006932EA">
        <w:trPr>
          <w:trHeight w:val="54"/>
          <w:jc w:val="center"/>
        </w:trPr>
        <w:tc>
          <w:tcPr>
            <w:tcW w:w="2242" w:type="dxa"/>
            <w:tcBorders>
              <w:top w:val="nil"/>
              <w:left w:val="single" w:sz="4" w:space="0" w:color="auto"/>
              <w:bottom w:val="nil"/>
              <w:right w:val="single" w:sz="4" w:space="0" w:color="auto"/>
            </w:tcBorders>
          </w:tcPr>
          <w:p w14:paraId="0B272D14"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78F90C43" w14:textId="77777777" w:rsidR="008D7096" w:rsidRDefault="008D7096">
            <w:pPr>
              <w:pStyle w:val="TAC"/>
              <w:rPr>
                <w:rFonts w:cs="Arial"/>
              </w:rPr>
            </w:pPr>
            <w:r>
              <w:rPr>
                <w:rFonts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55868CB" w14:textId="77777777" w:rsidR="008D7096" w:rsidRDefault="008D7096">
            <w:pPr>
              <w:pStyle w:val="TAC"/>
              <w:rPr>
                <w:rFonts w:eastAsia="Malgun Gothic" w:cs="Arial"/>
                <w:szCs w:val="18"/>
                <w:lang w:eastAsia="ko-KR"/>
              </w:rPr>
            </w:pPr>
            <w:r>
              <w:rPr>
                <w:rFonts w:cs="Arial"/>
              </w:rPr>
              <w:t>730</w:t>
            </w:r>
          </w:p>
        </w:tc>
        <w:tc>
          <w:tcPr>
            <w:tcW w:w="1005" w:type="dxa"/>
            <w:tcBorders>
              <w:top w:val="single" w:sz="4" w:space="0" w:color="auto"/>
              <w:left w:val="single" w:sz="4" w:space="0" w:color="auto"/>
              <w:bottom w:val="single" w:sz="4" w:space="0" w:color="auto"/>
              <w:right w:val="single" w:sz="4" w:space="0" w:color="auto"/>
            </w:tcBorders>
            <w:noWrap/>
            <w:hideMark/>
          </w:tcPr>
          <w:p w14:paraId="2BB8F05D"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0E9F799"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CCA44A" w14:textId="77777777" w:rsidR="008D7096" w:rsidRDefault="008D7096">
            <w:pPr>
              <w:pStyle w:val="TAC"/>
              <w:rPr>
                <w:rFonts w:eastAsia="Malgun Gothic" w:cs="Arial"/>
                <w:szCs w:val="18"/>
                <w:lang w:eastAsia="ko-KR"/>
              </w:rPr>
            </w:pPr>
            <w:r>
              <w:rPr>
                <w:rFonts w:cs="Arial"/>
              </w:rPr>
              <w:t>785</w:t>
            </w:r>
          </w:p>
        </w:tc>
        <w:tc>
          <w:tcPr>
            <w:tcW w:w="857" w:type="dxa"/>
            <w:tcBorders>
              <w:top w:val="single" w:sz="4" w:space="0" w:color="auto"/>
              <w:left w:val="single" w:sz="4" w:space="0" w:color="auto"/>
              <w:bottom w:val="single" w:sz="4" w:space="0" w:color="auto"/>
              <w:right w:val="single" w:sz="4" w:space="0" w:color="auto"/>
            </w:tcBorders>
            <w:hideMark/>
          </w:tcPr>
          <w:p w14:paraId="77C78086"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B9A861F" w14:textId="77777777" w:rsidR="008D7096" w:rsidRDefault="008D7096">
            <w:pPr>
              <w:pStyle w:val="TAC"/>
              <w:rPr>
                <w:rFonts w:cs="Arial"/>
              </w:rPr>
            </w:pPr>
            <w:r>
              <w:rPr>
                <w:rFonts w:cs="Arial"/>
              </w:rPr>
              <w:t>N/A</w:t>
            </w:r>
          </w:p>
        </w:tc>
      </w:tr>
      <w:tr w:rsidR="007C6541" w14:paraId="22599CA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4928F99"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659BCFD9" w14:textId="77777777" w:rsidR="008D7096" w:rsidRDefault="008D7096">
            <w:pPr>
              <w:pStyle w:val="TAC"/>
              <w:rPr>
                <w:rFonts w:cs="Arial"/>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2581ADEC" w14:textId="77777777" w:rsidR="008D7096" w:rsidRDefault="008D7096">
            <w:pPr>
              <w:pStyle w:val="TAC"/>
              <w:rPr>
                <w:rFonts w:eastAsia="Malgun Gothic" w:cs="Arial"/>
                <w:szCs w:val="18"/>
                <w:lang w:eastAsia="ko-KR"/>
              </w:rPr>
            </w:pPr>
            <w:r>
              <w:rPr>
                <w:rFonts w:cs="Arial"/>
              </w:rPr>
              <w:t>905</w:t>
            </w:r>
          </w:p>
        </w:tc>
        <w:tc>
          <w:tcPr>
            <w:tcW w:w="1005" w:type="dxa"/>
            <w:tcBorders>
              <w:top w:val="single" w:sz="4" w:space="0" w:color="auto"/>
              <w:left w:val="single" w:sz="4" w:space="0" w:color="auto"/>
              <w:bottom w:val="single" w:sz="4" w:space="0" w:color="auto"/>
              <w:right w:val="single" w:sz="4" w:space="0" w:color="auto"/>
            </w:tcBorders>
            <w:noWrap/>
            <w:hideMark/>
          </w:tcPr>
          <w:p w14:paraId="7AF9F466"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221D9B3"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A9908D" w14:textId="77777777" w:rsidR="008D7096" w:rsidRDefault="008D7096">
            <w:pPr>
              <w:pStyle w:val="TAC"/>
              <w:rPr>
                <w:rFonts w:eastAsia="Malgun Gothic" w:cs="Arial"/>
                <w:szCs w:val="18"/>
                <w:lang w:eastAsia="ko-KR"/>
              </w:rPr>
            </w:pPr>
            <w:r>
              <w:rPr>
                <w:rFonts w:cs="Arial"/>
              </w:rPr>
              <w:t>950</w:t>
            </w:r>
          </w:p>
        </w:tc>
        <w:tc>
          <w:tcPr>
            <w:tcW w:w="857" w:type="dxa"/>
            <w:tcBorders>
              <w:top w:val="single" w:sz="4" w:space="0" w:color="auto"/>
              <w:left w:val="single" w:sz="4" w:space="0" w:color="auto"/>
              <w:bottom w:val="single" w:sz="4" w:space="0" w:color="auto"/>
              <w:right w:val="single" w:sz="4" w:space="0" w:color="auto"/>
            </w:tcBorders>
            <w:hideMark/>
          </w:tcPr>
          <w:p w14:paraId="4F1B59F9" w14:textId="77777777" w:rsidR="008D7096" w:rsidRDefault="008D7096">
            <w:pPr>
              <w:pStyle w:val="TAC"/>
              <w:rPr>
                <w:rFonts w:eastAsia="SimSun" w:cs="Arial"/>
              </w:rPr>
            </w:pPr>
            <w:r>
              <w:rPr>
                <w:rFonts w:cs="Arial"/>
              </w:rPr>
              <w:t>3.3</w:t>
            </w:r>
          </w:p>
        </w:tc>
        <w:tc>
          <w:tcPr>
            <w:tcW w:w="1233" w:type="dxa"/>
            <w:tcBorders>
              <w:top w:val="single" w:sz="4" w:space="0" w:color="auto"/>
              <w:left w:val="single" w:sz="4" w:space="0" w:color="auto"/>
              <w:bottom w:val="single" w:sz="4" w:space="0" w:color="auto"/>
              <w:right w:val="single" w:sz="4" w:space="0" w:color="auto"/>
            </w:tcBorders>
            <w:hideMark/>
          </w:tcPr>
          <w:p w14:paraId="67577CBF" w14:textId="77777777" w:rsidR="008D7096" w:rsidRDefault="008D7096">
            <w:pPr>
              <w:pStyle w:val="TAC"/>
              <w:rPr>
                <w:rFonts w:cs="Arial"/>
              </w:rPr>
            </w:pPr>
            <w:r>
              <w:rPr>
                <w:rFonts w:cs="Arial"/>
              </w:rPr>
              <w:t>IMD5</w:t>
            </w:r>
          </w:p>
        </w:tc>
      </w:tr>
      <w:tr w:rsidR="007C6541" w14:paraId="00DE624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2DC8B43" w14:textId="77777777" w:rsidR="008D7096" w:rsidRDefault="008D7096">
            <w:pPr>
              <w:pStyle w:val="TAC"/>
            </w:pPr>
            <w:r>
              <w:t>DC_1A_n8</w:t>
            </w:r>
            <w:r>
              <w:rPr>
                <w:rFonts w:eastAsia="Malgun Gothic"/>
              </w:rPr>
              <w:t>A-n</w:t>
            </w:r>
            <w:r>
              <w:t>40A</w:t>
            </w:r>
          </w:p>
        </w:tc>
        <w:tc>
          <w:tcPr>
            <w:tcW w:w="857" w:type="dxa"/>
            <w:tcBorders>
              <w:top w:val="single" w:sz="4" w:space="0" w:color="auto"/>
              <w:left w:val="single" w:sz="4" w:space="0" w:color="auto"/>
              <w:bottom w:val="single" w:sz="4" w:space="0" w:color="auto"/>
              <w:right w:val="single" w:sz="4" w:space="0" w:color="auto"/>
            </w:tcBorders>
            <w:hideMark/>
          </w:tcPr>
          <w:p w14:paraId="41D77131"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11E3534" w14:textId="77777777" w:rsidR="008D7096" w:rsidRDefault="008D7096">
            <w:pPr>
              <w:pStyle w:val="TAC"/>
            </w:pPr>
            <w:r>
              <w:t>1930</w:t>
            </w:r>
          </w:p>
        </w:tc>
        <w:tc>
          <w:tcPr>
            <w:tcW w:w="1005" w:type="dxa"/>
            <w:tcBorders>
              <w:top w:val="single" w:sz="4" w:space="0" w:color="auto"/>
              <w:left w:val="single" w:sz="4" w:space="0" w:color="auto"/>
              <w:bottom w:val="single" w:sz="4" w:space="0" w:color="auto"/>
              <w:right w:val="single" w:sz="4" w:space="0" w:color="auto"/>
            </w:tcBorders>
            <w:noWrap/>
            <w:hideMark/>
          </w:tcPr>
          <w:p w14:paraId="7EEBBB8B"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486B16B"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E5126DF" w14:textId="77777777" w:rsidR="008D7096" w:rsidRDefault="008D7096">
            <w:pPr>
              <w:pStyle w:val="TAC"/>
            </w:pPr>
            <w:r>
              <w:t>2120</w:t>
            </w:r>
          </w:p>
        </w:tc>
        <w:tc>
          <w:tcPr>
            <w:tcW w:w="857" w:type="dxa"/>
            <w:tcBorders>
              <w:top w:val="single" w:sz="4" w:space="0" w:color="auto"/>
              <w:left w:val="single" w:sz="4" w:space="0" w:color="auto"/>
              <w:bottom w:val="single" w:sz="4" w:space="0" w:color="auto"/>
              <w:right w:val="single" w:sz="4" w:space="0" w:color="auto"/>
            </w:tcBorders>
            <w:hideMark/>
          </w:tcPr>
          <w:p w14:paraId="7A4CFA0C"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62191AC" w14:textId="77777777" w:rsidR="008D7096" w:rsidRDefault="008D7096">
            <w:pPr>
              <w:pStyle w:val="TAC"/>
            </w:pPr>
            <w:r>
              <w:rPr>
                <w:szCs w:val="24"/>
              </w:rPr>
              <w:t>N/A</w:t>
            </w:r>
          </w:p>
        </w:tc>
      </w:tr>
      <w:tr w:rsidR="007C6541" w14:paraId="3FA480E7" w14:textId="77777777" w:rsidTr="006932EA">
        <w:trPr>
          <w:trHeight w:val="54"/>
          <w:jc w:val="center"/>
        </w:trPr>
        <w:tc>
          <w:tcPr>
            <w:tcW w:w="2242" w:type="dxa"/>
            <w:tcBorders>
              <w:top w:val="nil"/>
              <w:left w:val="single" w:sz="4" w:space="0" w:color="auto"/>
              <w:bottom w:val="nil"/>
              <w:right w:val="single" w:sz="4" w:space="0" w:color="auto"/>
            </w:tcBorders>
          </w:tcPr>
          <w:p w14:paraId="6E6E16A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0693B4D" w14:textId="77777777" w:rsidR="008D7096" w:rsidRDefault="008D7096">
            <w:pPr>
              <w:pStyle w:val="TAC"/>
            </w:pPr>
            <w:r>
              <w:t>n8</w:t>
            </w:r>
          </w:p>
        </w:tc>
        <w:tc>
          <w:tcPr>
            <w:tcW w:w="1202" w:type="dxa"/>
            <w:tcBorders>
              <w:top w:val="single" w:sz="4" w:space="0" w:color="auto"/>
              <w:left w:val="single" w:sz="4" w:space="0" w:color="auto"/>
              <w:bottom w:val="single" w:sz="4" w:space="0" w:color="auto"/>
              <w:right w:val="single" w:sz="4" w:space="0" w:color="auto"/>
            </w:tcBorders>
            <w:noWrap/>
            <w:hideMark/>
          </w:tcPr>
          <w:p w14:paraId="3014C46D" w14:textId="77777777" w:rsidR="008D7096" w:rsidRDefault="008D7096">
            <w:pPr>
              <w:pStyle w:val="TAC"/>
            </w:pPr>
            <w:r>
              <w:t>885</w:t>
            </w:r>
          </w:p>
        </w:tc>
        <w:tc>
          <w:tcPr>
            <w:tcW w:w="1005" w:type="dxa"/>
            <w:tcBorders>
              <w:top w:val="single" w:sz="4" w:space="0" w:color="auto"/>
              <w:left w:val="single" w:sz="4" w:space="0" w:color="auto"/>
              <w:bottom w:val="single" w:sz="4" w:space="0" w:color="auto"/>
              <w:right w:val="single" w:sz="4" w:space="0" w:color="auto"/>
            </w:tcBorders>
            <w:noWrap/>
            <w:hideMark/>
          </w:tcPr>
          <w:p w14:paraId="27C06011"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A32372E"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37BB2BC" w14:textId="77777777" w:rsidR="008D7096" w:rsidRDefault="008D7096">
            <w:pPr>
              <w:pStyle w:val="TAC"/>
            </w:pPr>
            <w:r>
              <w:t>930</w:t>
            </w:r>
          </w:p>
        </w:tc>
        <w:tc>
          <w:tcPr>
            <w:tcW w:w="857" w:type="dxa"/>
            <w:tcBorders>
              <w:top w:val="single" w:sz="4" w:space="0" w:color="auto"/>
              <w:left w:val="single" w:sz="4" w:space="0" w:color="auto"/>
              <w:bottom w:val="single" w:sz="4" w:space="0" w:color="auto"/>
              <w:right w:val="single" w:sz="4" w:space="0" w:color="auto"/>
            </w:tcBorders>
            <w:hideMark/>
          </w:tcPr>
          <w:p w14:paraId="0B8493AB" w14:textId="77777777" w:rsidR="008D7096" w:rsidRDefault="008D7096">
            <w:pPr>
              <w:pStyle w:val="TAC"/>
            </w:pPr>
            <w:r>
              <w:t>8.0</w:t>
            </w:r>
          </w:p>
        </w:tc>
        <w:tc>
          <w:tcPr>
            <w:tcW w:w="1233" w:type="dxa"/>
            <w:tcBorders>
              <w:top w:val="single" w:sz="4" w:space="0" w:color="auto"/>
              <w:left w:val="single" w:sz="4" w:space="0" w:color="auto"/>
              <w:bottom w:val="single" w:sz="4" w:space="0" w:color="auto"/>
              <w:right w:val="single" w:sz="4" w:space="0" w:color="auto"/>
            </w:tcBorders>
            <w:hideMark/>
          </w:tcPr>
          <w:p w14:paraId="7821B187" w14:textId="77777777" w:rsidR="008D7096" w:rsidRDefault="008D7096">
            <w:pPr>
              <w:pStyle w:val="TAC"/>
              <w:rPr>
                <w:szCs w:val="24"/>
              </w:rPr>
            </w:pPr>
            <w:r>
              <w:rPr>
                <w:szCs w:val="24"/>
              </w:rPr>
              <w:t>IMD4</w:t>
            </w:r>
          </w:p>
        </w:tc>
      </w:tr>
      <w:tr w:rsidR="007C6541" w14:paraId="29EE258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4F1F74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1A95FEC"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09D1D2DB" w14:textId="77777777" w:rsidR="008D7096" w:rsidRDefault="008D7096">
            <w:pPr>
              <w:pStyle w:val="TAC"/>
            </w:pPr>
            <w:r>
              <w:t>2395</w:t>
            </w:r>
          </w:p>
        </w:tc>
        <w:tc>
          <w:tcPr>
            <w:tcW w:w="1005" w:type="dxa"/>
            <w:tcBorders>
              <w:top w:val="single" w:sz="4" w:space="0" w:color="auto"/>
              <w:left w:val="single" w:sz="4" w:space="0" w:color="auto"/>
              <w:bottom w:val="single" w:sz="4" w:space="0" w:color="auto"/>
              <w:right w:val="single" w:sz="4" w:space="0" w:color="auto"/>
            </w:tcBorders>
            <w:noWrap/>
            <w:hideMark/>
          </w:tcPr>
          <w:p w14:paraId="5192C13F"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60C75BE"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70DA40F" w14:textId="77777777" w:rsidR="008D7096" w:rsidRDefault="008D7096">
            <w:pPr>
              <w:pStyle w:val="TAC"/>
            </w:pPr>
            <w:r>
              <w:t>2395</w:t>
            </w:r>
          </w:p>
        </w:tc>
        <w:tc>
          <w:tcPr>
            <w:tcW w:w="857" w:type="dxa"/>
            <w:tcBorders>
              <w:top w:val="single" w:sz="4" w:space="0" w:color="auto"/>
              <w:left w:val="single" w:sz="4" w:space="0" w:color="auto"/>
              <w:bottom w:val="single" w:sz="4" w:space="0" w:color="auto"/>
              <w:right w:val="single" w:sz="4" w:space="0" w:color="auto"/>
            </w:tcBorders>
            <w:hideMark/>
          </w:tcPr>
          <w:p w14:paraId="515BA977"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4812826" w14:textId="77777777" w:rsidR="008D7096" w:rsidRDefault="008D7096">
            <w:pPr>
              <w:pStyle w:val="TAC"/>
            </w:pPr>
            <w:r>
              <w:rPr>
                <w:szCs w:val="24"/>
              </w:rPr>
              <w:t>N/A</w:t>
            </w:r>
          </w:p>
        </w:tc>
      </w:tr>
      <w:tr w:rsidR="007C6541" w14:paraId="4E12C9D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02373B5"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B1AA64B"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286A6649" w14:textId="77777777" w:rsidR="008D7096" w:rsidRDefault="008D7096">
            <w:pPr>
              <w:pStyle w:val="TAC"/>
            </w:pPr>
            <w:r>
              <w:rPr>
                <w:rFonts w:eastAsia="Malgun Gothic" w:cs="Arial"/>
                <w:szCs w:val="18"/>
                <w:lang w:eastAsia="ko-KR"/>
              </w:rPr>
              <w:t>1955</w:t>
            </w:r>
          </w:p>
        </w:tc>
        <w:tc>
          <w:tcPr>
            <w:tcW w:w="1005" w:type="dxa"/>
            <w:tcBorders>
              <w:top w:val="single" w:sz="4" w:space="0" w:color="auto"/>
              <w:left w:val="single" w:sz="4" w:space="0" w:color="auto"/>
              <w:bottom w:val="single" w:sz="4" w:space="0" w:color="auto"/>
              <w:right w:val="single" w:sz="4" w:space="0" w:color="auto"/>
            </w:tcBorders>
            <w:noWrap/>
            <w:hideMark/>
          </w:tcPr>
          <w:p w14:paraId="14E2CC99"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BCFC766"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216846" w14:textId="77777777" w:rsidR="008D7096" w:rsidRDefault="008D7096">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hideMark/>
          </w:tcPr>
          <w:p w14:paraId="15AA2591"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B6FE0E0" w14:textId="77777777" w:rsidR="008D7096" w:rsidRDefault="008D7096">
            <w:pPr>
              <w:pStyle w:val="TAC"/>
            </w:pPr>
            <w:r>
              <w:rPr>
                <w:rFonts w:cs="Arial"/>
              </w:rPr>
              <w:t>N/A</w:t>
            </w:r>
          </w:p>
        </w:tc>
      </w:tr>
      <w:tr w:rsidR="007C6541" w14:paraId="532FC5AD" w14:textId="77777777" w:rsidTr="006932EA">
        <w:trPr>
          <w:trHeight w:val="54"/>
          <w:jc w:val="center"/>
        </w:trPr>
        <w:tc>
          <w:tcPr>
            <w:tcW w:w="2242" w:type="dxa"/>
            <w:tcBorders>
              <w:top w:val="nil"/>
              <w:left w:val="single" w:sz="4" w:space="0" w:color="auto"/>
              <w:bottom w:val="nil"/>
              <w:right w:val="single" w:sz="4" w:space="0" w:color="auto"/>
            </w:tcBorders>
          </w:tcPr>
          <w:p w14:paraId="41D710F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2B34406" w14:textId="77777777" w:rsidR="008D7096" w:rsidRDefault="008D7096">
            <w:pPr>
              <w:pStyle w:val="TAC"/>
              <w:rPr>
                <w:rFonts w:eastAsia="SimSun"/>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2458806" w14:textId="77777777" w:rsidR="008D7096" w:rsidRDefault="008D7096">
            <w:pPr>
              <w:pStyle w:val="TAC"/>
            </w:pPr>
            <w:r>
              <w:rPr>
                <w:rFonts w:eastAsia="Malgun Gothic" w:cs="Arial"/>
                <w:szCs w:val="18"/>
                <w:lang w:eastAsia="ko-KR"/>
              </w:rPr>
              <w:t>3410</w:t>
            </w:r>
          </w:p>
        </w:tc>
        <w:tc>
          <w:tcPr>
            <w:tcW w:w="1005" w:type="dxa"/>
            <w:tcBorders>
              <w:top w:val="single" w:sz="4" w:space="0" w:color="auto"/>
              <w:left w:val="single" w:sz="4" w:space="0" w:color="auto"/>
              <w:bottom w:val="single" w:sz="4" w:space="0" w:color="auto"/>
              <w:right w:val="single" w:sz="4" w:space="0" w:color="auto"/>
            </w:tcBorders>
            <w:noWrap/>
            <w:hideMark/>
          </w:tcPr>
          <w:p w14:paraId="2080331C" w14:textId="77777777" w:rsidR="008D7096" w:rsidRDefault="008D7096">
            <w:pPr>
              <w:pStyle w:val="TAC"/>
            </w:pPr>
            <w:r>
              <w:rPr>
                <w:rFonts w:eastAsia="Malgun Gothic"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1358658" w14:textId="77777777" w:rsidR="008D7096" w:rsidRDefault="008D7096">
            <w:pPr>
              <w:pStyle w:val="TAC"/>
            </w:pPr>
            <w:r>
              <w:rPr>
                <w:rFonts w:eastAsia="Malgun Gothic"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D6FE19F" w14:textId="77777777" w:rsidR="008D7096" w:rsidRDefault="008D7096">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hideMark/>
          </w:tcPr>
          <w:p w14:paraId="382F49C8"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92E6044" w14:textId="77777777" w:rsidR="008D7096" w:rsidRDefault="008D7096">
            <w:pPr>
              <w:pStyle w:val="TAC"/>
            </w:pPr>
            <w:r>
              <w:rPr>
                <w:rFonts w:cs="Arial"/>
              </w:rPr>
              <w:t>N/A</w:t>
            </w:r>
          </w:p>
        </w:tc>
      </w:tr>
      <w:tr w:rsidR="007C6541" w14:paraId="449268A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ABF67C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BFDD0CE" w14:textId="77777777" w:rsidR="008D7096" w:rsidRDefault="008D7096">
            <w:pPr>
              <w:pStyle w:val="TAC"/>
              <w:rPr>
                <w:rFonts w:eastAsia="SimSun"/>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6340448D" w14:textId="77777777" w:rsidR="008D7096" w:rsidRDefault="008D7096">
            <w:pPr>
              <w:pStyle w:val="TAC"/>
            </w:pPr>
            <w:r>
              <w:rPr>
                <w:rFonts w:eastAsia="Malgun Gothic" w:cs="Arial"/>
                <w:szCs w:val="18"/>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3392CDA2"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1E795B9"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6793D4" w14:textId="77777777" w:rsidR="008D7096" w:rsidRDefault="008D7096">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3C9EF9A4" w14:textId="77777777" w:rsidR="008D7096" w:rsidRDefault="008D7096">
            <w:pPr>
              <w:pStyle w:val="TAC"/>
            </w:pPr>
            <w:r>
              <w:rPr>
                <w:rFonts w:cs="Arial"/>
              </w:rPr>
              <w:t>3.3</w:t>
            </w:r>
          </w:p>
        </w:tc>
        <w:tc>
          <w:tcPr>
            <w:tcW w:w="1233" w:type="dxa"/>
            <w:tcBorders>
              <w:top w:val="single" w:sz="4" w:space="0" w:color="auto"/>
              <w:left w:val="single" w:sz="4" w:space="0" w:color="auto"/>
              <w:bottom w:val="single" w:sz="4" w:space="0" w:color="auto"/>
              <w:right w:val="single" w:sz="4" w:space="0" w:color="auto"/>
            </w:tcBorders>
            <w:hideMark/>
          </w:tcPr>
          <w:p w14:paraId="39DBE950" w14:textId="77777777" w:rsidR="008D7096" w:rsidRDefault="008D7096">
            <w:pPr>
              <w:pStyle w:val="TAC"/>
            </w:pPr>
            <w:r>
              <w:rPr>
                <w:rFonts w:cs="Arial"/>
              </w:rPr>
              <w:t>IMD5</w:t>
            </w:r>
          </w:p>
        </w:tc>
      </w:tr>
      <w:tr w:rsidR="007C6541" w14:paraId="5607067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FC55FD4"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11FA1259" w14:textId="77777777" w:rsidR="008D7096" w:rsidRDefault="008D7096">
            <w:pPr>
              <w:pStyle w:val="TAC"/>
              <w:rPr>
                <w:rFonts w:eastAsia="SimSun"/>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419E9B00" w14:textId="77777777" w:rsidR="008D7096" w:rsidRDefault="008D7096">
            <w:pPr>
              <w:pStyle w:val="TAC"/>
            </w:pPr>
            <w:r>
              <w:rPr>
                <w:rFonts w:eastAsia="Malgun Gothic" w:cs="Arial"/>
                <w:szCs w:val="18"/>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7CAD3174" w14:textId="77777777" w:rsidR="008D7096" w:rsidRDefault="008D7096">
            <w:pPr>
              <w:pStyle w:val="TAC"/>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B4F22E8" w14:textId="77777777" w:rsidR="008D7096" w:rsidRDefault="008D7096">
            <w:pPr>
              <w:pStyle w:val="TAC"/>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FAEA2F" w14:textId="77777777" w:rsidR="008D7096" w:rsidRDefault="008D7096">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45F6E6FD"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C08508D" w14:textId="77777777" w:rsidR="008D7096" w:rsidRDefault="008D7096">
            <w:pPr>
              <w:pStyle w:val="TAC"/>
            </w:pPr>
            <w:r>
              <w:rPr>
                <w:rFonts w:cs="Arial"/>
              </w:rPr>
              <w:t>N/A</w:t>
            </w:r>
          </w:p>
        </w:tc>
      </w:tr>
      <w:tr w:rsidR="007C6541" w14:paraId="2BE2FAC9" w14:textId="77777777" w:rsidTr="006932EA">
        <w:trPr>
          <w:trHeight w:val="54"/>
          <w:jc w:val="center"/>
        </w:trPr>
        <w:tc>
          <w:tcPr>
            <w:tcW w:w="2242" w:type="dxa"/>
            <w:tcBorders>
              <w:top w:val="nil"/>
              <w:left w:val="single" w:sz="4" w:space="0" w:color="auto"/>
              <w:bottom w:val="nil"/>
              <w:right w:val="single" w:sz="4" w:space="0" w:color="auto"/>
            </w:tcBorders>
          </w:tcPr>
          <w:p w14:paraId="6690DE5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EAFD11B" w14:textId="77777777" w:rsidR="008D7096" w:rsidRDefault="008D7096">
            <w:pPr>
              <w:pStyle w:val="TAC"/>
              <w:rPr>
                <w:rFonts w:eastAsia="SimSun"/>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19F5D68C" w14:textId="77777777" w:rsidR="008D7096" w:rsidRDefault="008D7096">
            <w:pPr>
              <w:pStyle w:val="TAC"/>
            </w:pPr>
            <w:r>
              <w:rPr>
                <w:rFonts w:eastAsia="Malgun Gothic" w:cs="Arial"/>
                <w:szCs w:val="18"/>
                <w:lang w:eastAsia="ko-KR"/>
              </w:rPr>
              <w:t>3960</w:t>
            </w:r>
          </w:p>
        </w:tc>
        <w:tc>
          <w:tcPr>
            <w:tcW w:w="1005" w:type="dxa"/>
            <w:tcBorders>
              <w:top w:val="single" w:sz="4" w:space="0" w:color="auto"/>
              <w:left w:val="single" w:sz="4" w:space="0" w:color="auto"/>
              <w:bottom w:val="single" w:sz="4" w:space="0" w:color="auto"/>
              <w:right w:val="single" w:sz="4" w:space="0" w:color="auto"/>
            </w:tcBorders>
            <w:noWrap/>
            <w:hideMark/>
          </w:tcPr>
          <w:p w14:paraId="07347541" w14:textId="77777777" w:rsidR="008D7096" w:rsidRDefault="008D7096">
            <w:pPr>
              <w:pStyle w:val="TAC"/>
            </w:pPr>
            <w:r>
              <w:rPr>
                <w:rFonts w:eastAsia="Malgun Gothic"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2830187" w14:textId="77777777" w:rsidR="008D7096" w:rsidRDefault="008D7096">
            <w:pPr>
              <w:pStyle w:val="TAC"/>
            </w:pPr>
            <w:r>
              <w:rPr>
                <w:rFonts w:eastAsia="Malgun Gothic"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6DE5362" w14:textId="77777777" w:rsidR="008D7096" w:rsidRDefault="008D7096">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hideMark/>
          </w:tcPr>
          <w:p w14:paraId="4A31D169"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43B8ED2" w14:textId="77777777" w:rsidR="008D7096" w:rsidRDefault="008D7096">
            <w:pPr>
              <w:pStyle w:val="TAC"/>
            </w:pPr>
            <w:r>
              <w:rPr>
                <w:rFonts w:cs="Arial"/>
              </w:rPr>
              <w:t>N/A</w:t>
            </w:r>
          </w:p>
        </w:tc>
      </w:tr>
      <w:tr w:rsidR="007C6541" w14:paraId="21B5070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DBBCB7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8792A8F"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0B628EBD" w14:textId="77777777" w:rsidR="008D7096" w:rsidRDefault="008D7096">
            <w:pPr>
              <w:pStyle w:val="TAC"/>
            </w:pPr>
            <w:r>
              <w:rPr>
                <w:rFonts w:eastAsia="Malgun Gothic" w:cs="Arial"/>
                <w:szCs w:val="18"/>
                <w:lang w:eastAsia="ko-KR"/>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5F0A9384"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3CA2B43"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EA69ED" w14:textId="77777777" w:rsidR="008D7096" w:rsidRDefault="008D7096">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54EE98F7" w14:textId="77777777" w:rsidR="008D7096" w:rsidRDefault="008D7096">
            <w:pPr>
              <w:pStyle w:val="TAC"/>
            </w:pPr>
            <w:r>
              <w:rPr>
                <w:rFonts w:cs="Arial"/>
              </w:rPr>
              <w:t>14.4</w:t>
            </w:r>
          </w:p>
        </w:tc>
        <w:tc>
          <w:tcPr>
            <w:tcW w:w="1233" w:type="dxa"/>
            <w:tcBorders>
              <w:top w:val="single" w:sz="4" w:space="0" w:color="auto"/>
              <w:left w:val="single" w:sz="4" w:space="0" w:color="auto"/>
              <w:bottom w:val="single" w:sz="4" w:space="0" w:color="auto"/>
              <w:right w:val="single" w:sz="4" w:space="0" w:color="auto"/>
            </w:tcBorders>
            <w:hideMark/>
          </w:tcPr>
          <w:p w14:paraId="606F1CE9" w14:textId="77777777" w:rsidR="008D7096" w:rsidRDefault="008D7096">
            <w:pPr>
              <w:pStyle w:val="TAC"/>
            </w:pPr>
            <w:r>
              <w:rPr>
                <w:rFonts w:cs="Arial"/>
              </w:rPr>
              <w:t>IMD3</w:t>
            </w:r>
          </w:p>
        </w:tc>
      </w:tr>
      <w:tr w:rsidR="007C6541" w14:paraId="0D77449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8DBCFCB" w14:textId="77777777" w:rsidR="008D7096" w:rsidRDefault="008D7096">
            <w:pPr>
              <w:pStyle w:val="TAC"/>
              <w:rPr>
                <w:rFonts w:eastAsia="ＭＳ 明朝"/>
              </w:rPr>
            </w:pPr>
            <w:r>
              <w:t>DC_1A_n8A-n78A</w:t>
            </w:r>
          </w:p>
        </w:tc>
        <w:tc>
          <w:tcPr>
            <w:tcW w:w="857" w:type="dxa"/>
            <w:tcBorders>
              <w:top w:val="single" w:sz="4" w:space="0" w:color="auto"/>
              <w:left w:val="single" w:sz="4" w:space="0" w:color="auto"/>
              <w:bottom w:val="single" w:sz="4" w:space="0" w:color="auto"/>
              <w:right w:val="single" w:sz="4" w:space="0" w:color="auto"/>
            </w:tcBorders>
            <w:hideMark/>
          </w:tcPr>
          <w:p w14:paraId="63BF6B52" w14:textId="77777777" w:rsidR="008D7096" w:rsidRDefault="008D7096">
            <w:pPr>
              <w:pStyle w:val="TAC"/>
              <w:rPr>
                <w:rFonts w:eastAsia="SimSun" w:cs="Arial"/>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1851B0E" w14:textId="77777777" w:rsidR="008D7096" w:rsidRDefault="008D7096">
            <w:pPr>
              <w:pStyle w:val="TAC"/>
              <w:rPr>
                <w:rFonts w:eastAsia="Malgun Gothic" w:cs="Arial"/>
                <w:szCs w:val="18"/>
                <w:lang w:eastAsia="ko-KR"/>
              </w:rPr>
            </w:pPr>
            <w:r>
              <w:t>1945</w:t>
            </w:r>
          </w:p>
        </w:tc>
        <w:tc>
          <w:tcPr>
            <w:tcW w:w="1005" w:type="dxa"/>
            <w:tcBorders>
              <w:top w:val="single" w:sz="4" w:space="0" w:color="auto"/>
              <w:left w:val="single" w:sz="4" w:space="0" w:color="auto"/>
              <w:bottom w:val="single" w:sz="4" w:space="0" w:color="auto"/>
              <w:right w:val="single" w:sz="4" w:space="0" w:color="auto"/>
            </w:tcBorders>
            <w:noWrap/>
            <w:hideMark/>
          </w:tcPr>
          <w:p w14:paraId="2A6BC200"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2FE52A5"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1B532D8" w14:textId="77777777" w:rsidR="008D7096" w:rsidRDefault="008D7096">
            <w:pPr>
              <w:pStyle w:val="TAC"/>
              <w:rPr>
                <w:rFonts w:eastAsia="Malgun Gothic" w:cs="Arial"/>
                <w:szCs w:val="18"/>
                <w:lang w:eastAsia="ko-KR"/>
              </w:rPr>
            </w:pPr>
            <w:r>
              <w:t>2135</w:t>
            </w:r>
          </w:p>
        </w:tc>
        <w:tc>
          <w:tcPr>
            <w:tcW w:w="857" w:type="dxa"/>
            <w:tcBorders>
              <w:top w:val="single" w:sz="4" w:space="0" w:color="auto"/>
              <w:left w:val="single" w:sz="4" w:space="0" w:color="auto"/>
              <w:bottom w:val="single" w:sz="4" w:space="0" w:color="auto"/>
              <w:right w:val="single" w:sz="4" w:space="0" w:color="auto"/>
            </w:tcBorders>
            <w:hideMark/>
          </w:tcPr>
          <w:p w14:paraId="4F6C7D6F"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014EA90" w14:textId="77777777" w:rsidR="008D7096" w:rsidRDefault="008D7096">
            <w:pPr>
              <w:pStyle w:val="TAC"/>
              <w:rPr>
                <w:rFonts w:cs="Arial"/>
              </w:rPr>
            </w:pPr>
            <w:r>
              <w:rPr>
                <w:rFonts w:cs="Arial"/>
              </w:rPr>
              <w:t>N/A</w:t>
            </w:r>
          </w:p>
        </w:tc>
      </w:tr>
      <w:tr w:rsidR="007C6541" w14:paraId="681D2F81" w14:textId="77777777" w:rsidTr="006932EA">
        <w:trPr>
          <w:trHeight w:val="54"/>
          <w:jc w:val="center"/>
        </w:trPr>
        <w:tc>
          <w:tcPr>
            <w:tcW w:w="2242" w:type="dxa"/>
            <w:tcBorders>
              <w:top w:val="nil"/>
              <w:left w:val="single" w:sz="4" w:space="0" w:color="auto"/>
              <w:bottom w:val="nil"/>
              <w:right w:val="single" w:sz="4" w:space="0" w:color="auto"/>
            </w:tcBorders>
          </w:tcPr>
          <w:p w14:paraId="339044F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0B31405" w14:textId="77777777" w:rsidR="008D7096" w:rsidRDefault="008D7096">
            <w:pPr>
              <w:pStyle w:val="TAC"/>
              <w:rPr>
                <w:rFonts w:eastAsia="SimSun" w:cs="Arial"/>
              </w:rPr>
            </w:pPr>
            <w:r>
              <w:t>n8</w:t>
            </w:r>
          </w:p>
        </w:tc>
        <w:tc>
          <w:tcPr>
            <w:tcW w:w="1202" w:type="dxa"/>
            <w:tcBorders>
              <w:top w:val="single" w:sz="4" w:space="0" w:color="auto"/>
              <w:left w:val="single" w:sz="4" w:space="0" w:color="auto"/>
              <w:bottom w:val="single" w:sz="4" w:space="0" w:color="auto"/>
              <w:right w:val="single" w:sz="4" w:space="0" w:color="auto"/>
            </w:tcBorders>
            <w:noWrap/>
            <w:hideMark/>
          </w:tcPr>
          <w:p w14:paraId="3113DE8E" w14:textId="77777777" w:rsidR="008D7096" w:rsidRDefault="008D7096">
            <w:pPr>
              <w:pStyle w:val="TAC"/>
              <w:rPr>
                <w:rFonts w:eastAsia="Malgun Gothic" w:cs="Arial"/>
                <w:szCs w:val="18"/>
                <w:lang w:eastAsia="ko-KR"/>
              </w:rPr>
            </w:pPr>
            <w:r>
              <w:t>900</w:t>
            </w:r>
          </w:p>
        </w:tc>
        <w:tc>
          <w:tcPr>
            <w:tcW w:w="1005" w:type="dxa"/>
            <w:tcBorders>
              <w:top w:val="single" w:sz="4" w:space="0" w:color="auto"/>
              <w:left w:val="single" w:sz="4" w:space="0" w:color="auto"/>
              <w:bottom w:val="single" w:sz="4" w:space="0" w:color="auto"/>
              <w:right w:val="single" w:sz="4" w:space="0" w:color="auto"/>
            </w:tcBorders>
            <w:noWrap/>
            <w:hideMark/>
          </w:tcPr>
          <w:p w14:paraId="624DC626"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CB79477"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9C79251" w14:textId="77777777" w:rsidR="008D7096" w:rsidRDefault="008D7096">
            <w:pPr>
              <w:pStyle w:val="TAC"/>
              <w:rPr>
                <w:rFonts w:eastAsia="Malgun Gothic" w:cs="Arial"/>
                <w:szCs w:val="18"/>
                <w:lang w:eastAsia="ko-KR"/>
              </w:rPr>
            </w:pPr>
            <w:r>
              <w:t>945</w:t>
            </w:r>
          </w:p>
        </w:tc>
        <w:tc>
          <w:tcPr>
            <w:tcW w:w="857" w:type="dxa"/>
            <w:tcBorders>
              <w:top w:val="single" w:sz="4" w:space="0" w:color="auto"/>
              <w:left w:val="single" w:sz="4" w:space="0" w:color="auto"/>
              <w:bottom w:val="single" w:sz="4" w:space="0" w:color="auto"/>
              <w:right w:val="single" w:sz="4" w:space="0" w:color="auto"/>
            </w:tcBorders>
            <w:hideMark/>
          </w:tcPr>
          <w:p w14:paraId="4844F548"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882AC6A" w14:textId="77777777" w:rsidR="008D7096" w:rsidRDefault="008D7096">
            <w:pPr>
              <w:pStyle w:val="TAC"/>
              <w:rPr>
                <w:rFonts w:cs="Arial"/>
              </w:rPr>
            </w:pPr>
            <w:r>
              <w:rPr>
                <w:rFonts w:cs="Arial"/>
              </w:rPr>
              <w:t>N/A</w:t>
            </w:r>
          </w:p>
        </w:tc>
      </w:tr>
      <w:tr w:rsidR="007C6541" w14:paraId="561A7009" w14:textId="77777777" w:rsidTr="006932EA">
        <w:trPr>
          <w:trHeight w:val="54"/>
          <w:jc w:val="center"/>
        </w:trPr>
        <w:tc>
          <w:tcPr>
            <w:tcW w:w="2242" w:type="dxa"/>
            <w:tcBorders>
              <w:top w:val="nil"/>
              <w:left w:val="single" w:sz="4" w:space="0" w:color="auto"/>
              <w:bottom w:val="nil"/>
              <w:right w:val="single" w:sz="4" w:space="0" w:color="auto"/>
            </w:tcBorders>
          </w:tcPr>
          <w:p w14:paraId="42B44F4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A51B0A8" w14:textId="77777777" w:rsidR="008D7096" w:rsidRDefault="008D7096">
            <w:pPr>
              <w:pStyle w:val="TAC"/>
              <w:rPr>
                <w:rFonts w:eastAsia="SimSun" w:cs="Arial"/>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4AF2E569" w14:textId="77777777" w:rsidR="008D7096" w:rsidRDefault="008D7096">
            <w:pPr>
              <w:pStyle w:val="TAC"/>
              <w:rPr>
                <w:rFonts w:eastAsia="Malgun Gothic" w:cs="Arial"/>
                <w:szCs w:val="18"/>
                <w:lang w:eastAsia="ko-KR"/>
              </w:rPr>
            </w:pPr>
            <w:r>
              <w:t>3745</w:t>
            </w:r>
          </w:p>
        </w:tc>
        <w:tc>
          <w:tcPr>
            <w:tcW w:w="1005" w:type="dxa"/>
            <w:tcBorders>
              <w:top w:val="single" w:sz="4" w:space="0" w:color="auto"/>
              <w:left w:val="single" w:sz="4" w:space="0" w:color="auto"/>
              <w:bottom w:val="single" w:sz="4" w:space="0" w:color="auto"/>
              <w:right w:val="single" w:sz="4" w:space="0" w:color="auto"/>
            </w:tcBorders>
            <w:noWrap/>
            <w:hideMark/>
          </w:tcPr>
          <w:p w14:paraId="6357D8D1" w14:textId="77777777" w:rsidR="008D7096" w:rsidRDefault="008D7096">
            <w:pPr>
              <w:pStyle w:val="TAC"/>
              <w:rPr>
                <w:rFonts w:eastAsia="Malgun Gothic" w:cs="Arial"/>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C25A471" w14:textId="77777777" w:rsidR="008D7096" w:rsidRDefault="008D7096">
            <w:pPr>
              <w:pStyle w:val="TAC"/>
              <w:rPr>
                <w:rFonts w:eastAsia="Malgun Gothic" w:cs="Arial"/>
                <w:szCs w:val="18"/>
                <w:lang w:eastAsia="ko-KR"/>
              </w:rPr>
            </w:pPr>
            <w:r>
              <w:rPr>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B2246B7" w14:textId="77777777" w:rsidR="008D7096" w:rsidRDefault="008D7096">
            <w:pPr>
              <w:pStyle w:val="TAC"/>
              <w:rPr>
                <w:rFonts w:eastAsia="Malgun Gothic" w:cs="Arial"/>
                <w:szCs w:val="18"/>
                <w:lang w:eastAsia="ko-KR"/>
              </w:rPr>
            </w:pPr>
            <w:r>
              <w:t>3745</w:t>
            </w:r>
          </w:p>
        </w:tc>
        <w:tc>
          <w:tcPr>
            <w:tcW w:w="857" w:type="dxa"/>
            <w:tcBorders>
              <w:top w:val="single" w:sz="4" w:space="0" w:color="auto"/>
              <w:left w:val="single" w:sz="4" w:space="0" w:color="auto"/>
              <w:bottom w:val="single" w:sz="4" w:space="0" w:color="auto"/>
              <w:right w:val="single" w:sz="4" w:space="0" w:color="auto"/>
            </w:tcBorders>
            <w:hideMark/>
          </w:tcPr>
          <w:p w14:paraId="3CFF8EC8" w14:textId="77777777" w:rsidR="008D7096" w:rsidRDefault="008D7096">
            <w:pPr>
              <w:pStyle w:val="TAC"/>
              <w:rPr>
                <w:rFonts w:eastAsia="SimSun" w:cs="Arial"/>
              </w:rPr>
            </w:pPr>
            <w:r>
              <w:rPr>
                <w:rFonts w:eastAsia="Malgun Gothic" w:cs="Arial"/>
                <w:lang w:eastAsia="ko-KR"/>
              </w:rPr>
              <w:t>14.9</w:t>
            </w:r>
          </w:p>
        </w:tc>
        <w:tc>
          <w:tcPr>
            <w:tcW w:w="1233" w:type="dxa"/>
            <w:tcBorders>
              <w:top w:val="single" w:sz="4" w:space="0" w:color="auto"/>
              <w:left w:val="single" w:sz="4" w:space="0" w:color="auto"/>
              <w:bottom w:val="single" w:sz="4" w:space="0" w:color="auto"/>
              <w:right w:val="single" w:sz="4" w:space="0" w:color="auto"/>
            </w:tcBorders>
            <w:hideMark/>
          </w:tcPr>
          <w:p w14:paraId="33156041" w14:textId="77777777" w:rsidR="008D7096" w:rsidRDefault="008D7096">
            <w:pPr>
              <w:pStyle w:val="TAC"/>
              <w:rPr>
                <w:rFonts w:eastAsia="Malgun Gothic" w:cs="Arial"/>
                <w:lang w:eastAsia="ko-KR"/>
              </w:rPr>
            </w:pPr>
            <w:r>
              <w:rPr>
                <w:rFonts w:eastAsia="Malgun Gothic" w:cs="Arial"/>
                <w:lang w:eastAsia="ko-KR"/>
              </w:rPr>
              <w:t>IMD3</w:t>
            </w:r>
          </w:p>
        </w:tc>
      </w:tr>
      <w:tr w:rsidR="007C6541" w14:paraId="1EF65520" w14:textId="77777777" w:rsidTr="006932EA">
        <w:trPr>
          <w:trHeight w:val="54"/>
          <w:jc w:val="center"/>
        </w:trPr>
        <w:tc>
          <w:tcPr>
            <w:tcW w:w="2242" w:type="dxa"/>
            <w:tcBorders>
              <w:top w:val="nil"/>
              <w:left w:val="single" w:sz="4" w:space="0" w:color="auto"/>
              <w:bottom w:val="nil"/>
              <w:right w:val="single" w:sz="4" w:space="0" w:color="auto"/>
            </w:tcBorders>
          </w:tcPr>
          <w:p w14:paraId="4F48DB9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91E07C7" w14:textId="77777777" w:rsidR="008D7096" w:rsidRDefault="008D7096">
            <w:pPr>
              <w:pStyle w:val="TAC"/>
              <w:rPr>
                <w:rFonts w:eastAsia="SimSun" w:cs="Arial"/>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501D2CCB" w14:textId="77777777" w:rsidR="008D7096" w:rsidRDefault="008D7096">
            <w:pPr>
              <w:pStyle w:val="TAC"/>
              <w:rPr>
                <w:rFonts w:eastAsia="Malgun Gothic" w:cs="Arial"/>
                <w:szCs w:val="18"/>
                <w:lang w:eastAsia="ko-KR"/>
              </w:rPr>
            </w:pPr>
            <w:r>
              <w:t>1940</w:t>
            </w:r>
          </w:p>
        </w:tc>
        <w:tc>
          <w:tcPr>
            <w:tcW w:w="1005" w:type="dxa"/>
            <w:tcBorders>
              <w:top w:val="single" w:sz="4" w:space="0" w:color="auto"/>
              <w:left w:val="single" w:sz="4" w:space="0" w:color="auto"/>
              <w:bottom w:val="single" w:sz="4" w:space="0" w:color="auto"/>
              <w:right w:val="single" w:sz="4" w:space="0" w:color="auto"/>
            </w:tcBorders>
            <w:noWrap/>
            <w:hideMark/>
          </w:tcPr>
          <w:p w14:paraId="0A4C36E0"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8E1DBA9"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BB4A347" w14:textId="77777777" w:rsidR="008D7096" w:rsidRDefault="008D7096">
            <w:pPr>
              <w:pStyle w:val="TAC"/>
              <w:rPr>
                <w:rFonts w:eastAsia="Malgun Gothic" w:cs="Arial"/>
                <w:szCs w:val="18"/>
                <w:lang w:eastAsia="ko-KR"/>
              </w:rPr>
            </w:pPr>
            <w:r>
              <w:t>2130</w:t>
            </w:r>
          </w:p>
        </w:tc>
        <w:tc>
          <w:tcPr>
            <w:tcW w:w="857" w:type="dxa"/>
            <w:tcBorders>
              <w:top w:val="single" w:sz="4" w:space="0" w:color="auto"/>
              <w:left w:val="single" w:sz="4" w:space="0" w:color="auto"/>
              <w:bottom w:val="single" w:sz="4" w:space="0" w:color="auto"/>
              <w:right w:val="single" w:sz="4" w:space="0" w:color="auto"/>
            </w:tcBorders>
            <w:hideMark/>
          </w:tcPr>
          <w:p w14:paraId="5BE8E688"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0E0E678" w14:textId="77777777" w:rsidR="008D7096" w:rsidRDefault="008D7096">
            <w:pPr>
              <w:pStyle w:val="TAC"/>
              <w:rPr>
                <w:rFonts w:cs="Arial"/>
              </w:rPr>
            </w:pPr>
            <w:r>
              <w:rPr>
                <w:rFonts w:cs="Arial"/>
              </w:rPr>
              <w:t>N/A</w:t>
            </w:r>
          </w:p>
        </w:tc>
      </w:tr>
      <w:tr w:rsidR="007C6541" w14:paraId="5CA7BB87" w14:textId="77777777" w:rsidTr="006932EA">
        <w:trPr>
          <w:trHeight w:val="54"/>
          <w:jc w:val="center"/>
        </w:trPr>
        <w:tc>
          <w:tcPr>
            <w:tcW w:w="2242" w:type="dxa"/>
            <w:tcBorders>
              <w:top w:val="nil"/>
              <w:left w:val="single" w:sz="4" w:space="0" w:color="auto"/>
              <w:bottom w:val="nil"/>
              <w:right w:val="single" w:sz="4" w:space="0" w:color="auto"/>
            </w:tcBorders>
          </w:tcPr>
          <w:p w14:paraId="6B2C63B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0F990E9" w14:textId="77777777" w:rsidR="008D7096" w:rsidRDefault="008D7096">
            <w:pPr>
              <w:pStyle w:val="TAC"/>
              <w:rPr>
                <w:rFonts w:eastAsia="SimSun" w:cs="Arial"/>
              </w:rPr>
            </w:pPr>
            <w:r>
              <w:t>n8</w:t>
            </w:r>
          </w:p>
        </w:tc>
        <w:tc>
          <w:tcPr>
            <w:tcW w:w="1202" w:type="dxa"/>
            <w:tcBorders>
              <w:top w:val="single" w:sz="4" w:space="0" w:color="auto"/>
              <w:left w:val="single" w:sz="4" w:space="0" w:color="auto"/>
              <w:bottom w:val="single" w:sz="4" w:space="0" w:color="auto"/>
              <w:right w:val="single" w:sz="4" w:space="0" w:color="auto"/>
            </w:tcBorders>
            <w:noWrap/>
            <w:hideMark/>
          </w:tcPr>
          <w:p w14:paraId="21390E31" w14:textId="77777777" w:rsidR="008D7096" w:rsidRDefault="008D7096">
            <w:pPr>
              <w:pStyle w:val="TAC"/>
              <w:rPr>
                <w:rFonts w:eastAsia="Malgun Gothic" w:cs="Arial"/>
                <w:szCs w:val="18"/>
                <w:lang w:eastAsia="ko-KR"/>
              </w:rPr>
            </w:pPr>
            <w:r>
              <w:t>895</w:t>
            </w:r>
          </w:p>
        </w:tc>
        <w:tc>
          <w:tcPr>
            <w:tcW w:w="1005" w:type="dxa"/>
            <w:tcBorders>
              <w:top w:val="single" w:sz="4" w:space="0" w:color="auto"/>
              <w:left w:val="single" w:sz="4" w:space="0" w:color="auto"/>
              <w:bottom w:val="single" w:sz="4" w:space="0" w:color="auto"/>
              <w:right w:val="single" w:sz="4" w:space="0" w:color="auto"/>
            </w:tcBorders>
            <w:noWrap/>
            <w:hideMark/>
          </w:tcPr>
          <w:p w14:paraId="24E23596"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52E6F6C"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17530FE" w14:textId="77777777" w:rsidR="008D7096" w:rsidRDefault="008D7096">
            <w:pPr>
              <w:pStyle w:val="TAC"/>
              <w:rPr>
                <w:rFonts w:eastAsia="Malgun Gothic" w:cs="Arial"/>
                <w:szCs w:val="18"/>
                <w:lang w:eastAsia="ko-KR"/>
              </w:rPr>
            </w:pPr>
            <w:r>
              <w:t>940</w:t>
            </w:r>
          </w:p>
        </w:tc>
        <w:tc>
          <w:tcPr>
            <w:tcW w:w="857" w:type="dxa"/>
            <w:tcBorders>
              <w:top w:val="single" w:sz="4" w:space="0" w:color="auto"/>
              <w:left w:val="single" w:sz="4" w:space="0" w:color="auto"/>
              <w:bottom w:val="single" w:sz="4" w:space="0" w:color="auto"/>
              <w:right w:val="single" w:sz="4" w:space="0" w:color="auto"/>
            </w:tcBorders>
            <w:hideMark/>
          </w:tcPr>
          <w:p w14:paraId="77E540EF" w14:textId="77777777" w:rsidR="008D7096" w:rsidRDefault="008D7096">
            <w:pPr>
              <w:pStyle w:val="TAC"/>
              <w:rPr>
                <w:rFonts w:eastAsia="SimSun" w:cs="Arial"/>
              </w:rPr>
            </w:pPr>
            <w:r>
              <w:rPr>
                <w:rFonts w:eastAsia="Malgun Gothic" w:cs="Arial"/>
                <w:lang w:eastAsia="ko-KR"/>
              </w:rPr>
              <w:t>3.3</w:t>
            </w:r>
          </w:p>
        </w:tc>
        <w:tc>
          <w:tcPr>
            <w:tcW w:w="1233" w:type="dxa"/>
            <w:tcBorders>
              <w:top w:val="single" w:sz="4" w:space="0" w:color="auto"/>
              <w:left w:val="single" w:sz="4" w:space="0" w:color="auto"/>
              <w:bottom w:val="single" w:sz="4" w:space="0" w:color="auto"/>
              <w:right w:val="single" w:sz="4" w:space="0" w:color="auto"/>
            </w:tcBorders>
            <w:hideMark/>
          </w:tcPr>
          <w:p w14:paraId="30F907A9" w14:textId="77777777" w:rsidR="008D7096" w:rsidRDefault="008D7096">
            <w:pPr>
              <w:pStyle w:val="TAC"/>
              <w:rPr>
                <w:rFonts w:eastAsia="Malgun Gothic" w:cs="Arial"/>
                <w:lang w:eastAsia="ko-KR"/>
              </w:rPr>
            </w:pPr>
            <w:r>
              <w:rPr>
                <w:rFonts w:eastAsia="Malgun Gothic" w:cs="Arial"/>
                <w:lang w:eastAsia="ko-KR"/>
              </w:rPr>
              <w:t>IMD5</w:t>
            </w:r>
          </w:p>
        </w:tc>
      </w:tr>
      <w:tr w:rsidR="007C6541" w14:paraId="1EC20EE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9D221C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D66B32B" w14:textId="77777777" w:rsidR="008D7096" w:rsidRDefault="008D7096">
            <w:pPr>
              <w:pStyle w:val="TAC"/>
              <w:rPr>
                <w:rFonts w:eastAsia="SimSun" w:cs="Arial"/>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67F47DB1" w14:textId="77777777" w:rsidR="008D7096" w:rsidRDefault="008D7096">
            <w:pPr>
              <w:pStyle w:val="TAC"/>
              <w:rPr>
                <w:rFonts w:eastAsia="Malgun Gothic" w:cs="Arial"/>
                <w:szCs w:val="18"/>
                <w:lang w:eastAsia="ko-KR"/>
              </w:rPr>
            </w:pPr>
            <w:r>
              <w:t>3380</w:t>
            </w:r>
          </w:p>
        </w:tc>
        <w:tc>
          <w:tcPr>
            <w:tcW w:w="1005" w:type="dxa"/>
            <w:tcBorders>
              <w:top w:val="single" w:sz="4" w:space="0" w:color="auto"/>
              <w:left w:val="single" w:sz="4" w:space="0" w:color="auto"/>
              <w:bottom w:val="single" w:sz="4" w:space="0" w:color="auto"/>
              <w:right w:val="single" w:sz="4" w:space="0" w:color="auto"/>
            </w:tcBorders>
            <w:noWrap/>
            <w:hideMark/>
          </w:tcPr>
          <w:p w14:paraId="2986DFEB" w14:textId="77777777" w:rsidR="008D7096" w:rsidRDefault="008D7096">
            <w:pPr>
              <w:pStyle w:val="TAC"/>
              <w:rPr>
                <w:rFonts w:eastAsia="Malgun Gothic" w:cs="Arial"/>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6491470" w14:textId="77777777" w:rsidR="008D7096" w:rsidRDefault="008D7096">
            <w:pPr>
              <w:pStyle w:val="TAC"/>
              <w:rPr>
                <w:rFonts w:eastAsia="Malgun Gothic" w:cs="Arial"/>
                <w:szCs w:val="18"/>
                <w:lang w:eastAsia="ko-KR"/>
              </w:rPr>
            </w:pPr>
            <w:r>
              <w:rPr>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CA1CCE7" w14:textId="77777777" w:rsidR="008D7096" w:rsidRDefault="008D7096">
            <w:pPr>
              <w:pStyle w:val="TAC"/>
              <w:rPr>
                <w:rFonts w:eastAsia="Malgun Gothic" w:cs="Arial"/>
                <w:szCs w:val="18"/>
                <w:lang w:eastAsia="ko-KR"/>
              </w:rPr>
            </w:pPr>
            <w:r>
              <w:t>3330</w:t>
            </w:r>
          </w:p>
        </w:tc>
        <w:tc>
          <w:tcPr>
            <w:tcW w:w="857" w:type="dxa"/>
            <w:tcBorders>
              <w:top w:val="single" w:sz="4" w:space="0" w:color="auto"/>
              <w:left w:val="single" w:sz="4" w:space="0" w:color="auto"/>
              <w:bottom w:val="single" w:sz="4" w:space="0" w:color="auto"/>
              <w:right w:val="single" w:sz="4" w:space="0" w:color="auto"/>
            </w:tcBorders>
            <w:hideMark/>
          </w:tcPr>
          <w:p w14:paraId="563E86F1"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7CBC144" w14:textId="77777777" w:rsidR="008D7096" w:rsidRDefault="008D7096">
            <w:pPr>
              <w:pStyle w:val="TAC"/>
              <w:rPr>
                <w:rFonts w:cs="Arial"/>
              </w:rPr>
            </w:pPr>
            <w:r>
              <w:rPr>
                <w:rFonts w:cs="Arial"/>
              </w:rPr>
              <w:t>N/A</w:t>
            </w:r>
          </w:p>
        </w:tc>
      </w:tr>
      <w:tr w:rsidR="007C6541" w14:paraId="406711E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5C21BB8"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2AE21FB"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7D5A869A" w14:textId="77777777" w:rsidR="008D7096" w:rsidRDefault="008D7096">
            <w:pPr>
              <w:pStyle w:val="TAC"/>
            </w:pPr>
            <w:r>
              <w:rPr>
                <w:rFonts w:eastAsia="Malgun Gothic" w:cs="Arial"/>
                <w:szCs w:val="18"/>
                <w:lang w:eastAsia="ko-KR"/>
              </w:rPr>
              <w:t>1935</w:t>
            </w:r>
          </w:p>
        </w:tc>
        <w:tc>
          <w:tcPr>
            <w:tcW w:w="1005" w:type="dxa"/>
            <w:tcBorders>
              <w:top w:val="single" w:sz="4" w:space="0" w:color="auto"/>
              <w:left w:val="single" w:sz="4" w:space="0" w:color="auto"/>
              <w:bottom w:val="single" w:sz="4" w:space="0" w:color="auto"/>
              <w:right w:val="single" w:sz="4" w:space="0" w:color="auto"/>
            </w:tcBorders>
            <w:noWrap/>
            <w:hideMark/>
          </w:tcPr>
          <w:p w14:paraId="14EABBC8"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C32A89F"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7BA1C0" w14:textId="77777777" w:rsidR="008D7096" w:rsidRDefault="008D7096">
            <w:pPr>
              <w:pStyle w:val="TAC"/>
            </w:pPr>
            <w:r>
              <w:rPr>
                <w:rFonts w:eastAsia="Malgun Gothic" w:cs="Arial"/>
                <w:szCs w:val="18"/>
                <w:lang w:eastAsia="ko-KR"/>
              </w:rPr>
              <w:t>2125</w:t>
            </w:r>
          </w:p>
        </w:tc>
        <w:tc>
          <w:tcPr>
            <w:tcW w:w="857" w:type="dxa"/>
            <w:tcBorders>
              <w:top w:val="single" w:sz="4" w:space="0" w:color="auto"/>
              <w:left w:val="single" w:sz="4" w:space="0" w:color="auto"/>
              <w:bottom w:val="single" w:sz="4" w:space="0" w:color="auto"/>
              <w:right w:val="single" w:sz="4" w:space="0" w:color="auto"/>
            </w:tcBorders>
            <w:hideMark/>
          </w:tcPr>
          <w:p w14:paraId="37F8E8E4"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30B37C3" w14:textId="77777777" w:rsidR="008D7096" w:rsidRDefault="008D7096">
            <w:pPr>
              <w:pStyle w:val="TAC"/>
            </w:pPr>
            <w:r>
              <w:rPr>
                <w:rFonts w:cs="Arial"/>
              </w:rPr>
              <w:t>N/A</w:t>
            </w:r>
          </w:p>
        </w:tc>
      </w:tr>
      <w:tr w:rsidR="007C6541" w14:paraId="347D178F" w14:textId="77777777" w:rsidTr="006932EA">
        <w:trPr>
          <w:trHeight w:val="54"/>
          <w:jc w:val="center"/>
        </w:trPr>
        <w:tc>
          <w:tcPr>
            <w:tcW w:w="2242" w:type="dxa"/>
            <w:tcBorders>
              <w:top w:val="nil"/>
              <w:left w:val="single" w:sz="4" w:space="0" w:color="auto"/>
              <w:bottom w:val="nil"/>
              <w:right w:val="single" w:sz="4" w:space="0" w:color="auto"/>
            </w:tcBorders>
          </w:tcPr>
          <w:p w14:paraId="4D2596A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610EA5E" w14:textId="77777777" w:rsidR="008D7096" w:rsidRDefault="008D7096">
            <w:pPr>
              <w:pStyle w:val="TAC"/>
              <w:rPr>
                <w:rFonts w:eastAsia="SimSun"/>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41FBFB5B" w14:textId="77777777" w:rsidR="008D7096" w:rsidRDefault="008D7096">
            <w:pPr>
              <w:pStyle w:val="TAC"/>
            </w:pPr>
            <w:r>
              <w:rPr>
                <w:rFonts w:eastAsia="Malgun Gothic" w:cs="Arial"/>
                <w:szCs w:val="18"/>
                <w:lang w:eastAsia="ko-KR"/>
              </w:rPr>
              <w:t>4815</w:t>
            </w:r>
          </w:p>
        </w:tc>
        <w:tc>
          <w:tcPr>
            <w:tcW w:w="1005" w:type="dxa"/>
            <w:tcBorders>
              <w:top w:val="single" w:sz="4" w:space="0" w:color="auto"/>
              <w:left w:val="single" w:sz="4" w:space="0" w:color="auto"/>
              <w:bottom w:val="single" w:sz="4" w:space="0" w:color="auto"/>
              <w:right w:val="single" w:sz="4" w:space="0" w:color="auto"/>
            </w:tcBorders>
            <w:noWrap/>
            <w:hideMark/>
          </w:tcPr>
          <w:p w14:paraId="7AE6986A" w14:textId="77777777" w:rsidR="008D7096" w:rsidRDefault="008D7096">
            <w:pPr>
              <w:pStyle w:val="TAC"/>
            </w:pPr>
            <w:r>
              <w:rPr>
                <w:rFonts w:eastAsia="Malgun Gothic" w:cs="Arial"/>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7B7209D9" w14:textId="77777777" w:rsidR="008D7096" w:rsidRDefault="008D7096">
            <w:pPr>
              <w:pStyle w:val="TAC"/>
            </w:pPr>
            <w:r>
              <w:rPr>
                <w:rFonts w:eastAsia="Malgun Gothic" w:cs="Arial"/>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60F0C709" w14:textId="77777777" w:rsidR="008D7096" w:rsidRDefault="008D7096">
            <w:pPr>
              <w:pStyle w:val="TAC"/>
            </w:pPr>
            <w:r>
              <w:rPr>
                <w:rFonts w:eastAsia="Malgun Gothic" w:cs="Arial"/>
                <w:szCs w:val="18"/>
                <w:lang w:eastAsia="ko-KR"/>
              </w:rPr>
              <w:t>4815</w:t>
            </w:r>
          </w:p>
        </w:tc>
        <w:tc>
          <w:tcPr>
            <w:tcW w:w="857" w:type="dxa"/>
            <w:tcBorders>
              <w:top w:val="single" w:sz="4" w:space="0" w:color="auto"/>
              <w:left w:val="single" w:sz="4" w:space="0" w:color="auto"/>
              <w:bottom w:val="single" w:sz="4" w:space="0" w:color="auto"/>
              <w:right w:val="single" w:sz="4" w:space="0" w:color="auto"/>
            </w:tcBorders>
            <w:hideMark/>
          </w:tcPr>
          <w:p w14:paraId="10109231"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6C5272F" w14:textId="77777777" w:rsidR="008D7096" w:rsidRDefault="008D7096">
            <w:pPr>
              <w:pStyle w:val="TAC"/>
            </w:pPr>
            <w:r>
              <w:rPr>
                <w:rFonts w:cs="Arial"/>
              </w:rPr>
              <w:t>N/A</w:t>
            </w:r>
          </w:p>
        </w:tc>
      </w:tr>
      <w:tr w:rsidR="007C6541" w14:paraId="196459C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DFD887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269FE73" w14:textId="77777777" w:rsidR="008D7096" w:rsidRDefault="008D7096">
            <w:pPr>
              <w:pStyle w:val="TAC"/>
              <w:rPr>
                <w:rFonts w:eastAsia="SimSun"/>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77534FD9" w14:textId="77777777" w:rsidR="008D7096" w:rsidRDefault="008D7096">
            <w:pPr>
              <w:pStyle w:val="TAC"/>
            </w:pPr>
            <w:r>
              <w:rPr>
                <w:rFonts w:eastAsia="Malgun Gothic" w:cs="Arial"/>
                <w:szCs w:val="18"/>
                <w:lang w:eastAsia="ko-KR"/>
              </w:rPr>
              <w:t>900</w:t>
            </w:r>
          </w:p>
        </w:tc>
        <w:tc>
          <w:tcPr>
            <w:tcW w:w="1005" w:type="dxa"/>
            <w:tcBorders>
              <w:top w:val="single" w:sz="4" w:space="0" w:color="auto"/>
              <w:left w:val="single" w:sz="4" w:space="0" w:color="auto"/>
              <w:bottom w:val="single" w:sz="4" w:space="0" w:color="auto"/>
              <w:right w:val="single" w:sz="4" w:space="0" w:color="auto"/>
            </w:tcBorders>
            <w:noWrap/>
            <w:hideMark/>
          </w:tcPr>
          <w:p w14:paraId="522B4260"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9E312B"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D125B9" w14:textId="77777777" w:rsidR="008D7096" w:rsidRDefault="008D7096">
            <w:pPr>
              <w:pStyle w:val="TAC"/>
            </w:pPr>
            <w:r>
              <w:rPr>
                <w:rFonts w:eastAsia="Malgun Gothic" w:cs="Arial"/>
                <w:szCs w:val="18"/>
                <w:lang w:eastAsia="ko-KR"/>
              </w:rPr>
              <w:t>945</w:t>
            </w:r>
          </w:p>
        </w:tc>
        <w:tc>
          <w:tcPr>
            <w:tcW w:w="857" w:type="dxa"/>
            <w:tcBorders>
              <w:top w:val="single" w:sz="4" w:space="0" w:color="auto"/>
              <w:left w:val="single" w:sz="4" w:space="0" w:color="auto"/>
              <w:bottom w:val="single" w:sz="4" w:space="0" w:color="auto"/>
              <w:right w:val="single" w:sz="4" w:space="0" w:color="auto"/>
            </w:tcBorders>
            <w:hideMark/>
          </w:tcPr>
          <w:p w14:paraId="05A101A7" w14:textId="77777777" w:rsidR="008D7096" w:rsidRDefault="008D7096">
            <w:pPr>
              <w:pStyle w:val="TAC"/>
            </w:pPr>
            <w:r>
              <w:rPr>
                <w:rFonts w:cs="Arial"/>
              </w:rPr>
              <w:t>15.8</w:t>
            </w:r>
          </w:p>
        </w:tc>
        <w:tc>
          <w:tcPr>
            <w:tcW w:w="1233" w:type="dxa"/>
            <w:tcBorders>
              <w:top w:val="single" w:sz="4" w:space="0" w:color="auto"/>
              <w:left w:val="single" w:sz="4" w:space="0" w:color="auto"/>
              <w:bottom w:val="single" w:sz="4" w:space="0" w:color="auto"/>
              <w:right w:val="single" w:sz="4" w:space="0" w:color="auto"/>
            </w:tcBorders>
            <w:hideMark/>
          </w:tcPr>
          <w:p w14:paraId="0CC9162C" w14:textId="77777777" w:rsidR="008D7096" w:rsidRDefault="008D7096">
            <w:pPr>
              <w:pStyle w:val="TAC"/>
            </w:pPr>
            <w:r>
              <w:rPr>
                <w:rFonts w:cs="Arial"/>
              </w:rPr>
              <w:t>IMD3</w:t>
            </w:r>
          </w:p>
        </w:tc>
      </w:tr>
      <w:tr w:rsidR="007C6541" w14:paraId="2F72630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9D5A959"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4CE84B0" w14:textId="77777777" w:rsidR="008D7096" w:rsidRDefault="008D7096">
            <w:pPr>
              <w:pStyle w:val="TAC"/>
              <w:rPr>
                <w:rFonts w:eastAsia="SimSun"/>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11C5271C" w14:textId="77777777" w:rsidR="008D7096" w:rsidRDefault="008D7096">
            <w:pPr>
              <w:pStyle w:val="TAC"/>
            </w:pPr>
            <w:r>
              <w:rPr>
                <w:rFonts w:eastAsia="Malgun Gothic" w:cs="Arial"/>
                <w:szCs w:val="18"/>
                <w:lang w:eastAsia="ko-KR"/>
              </w:rPr>
              <w:t>900</w:t>
            </w:r>
          </w:p>
        </w:tc>
        <w:tc>
          <w:tcPr>
            <w:tcW w:w="1005" w:type="dxa"/>
            <w:tcBorders>
              <w:top w:val="single" w:sz="4" w:space="0" w:color="auto"/>
              <w:left w:val="single" w:sz="4" w:space="0" w:color="auto"/>
              <w:bottom w:val="single" w:sz="4" w:space="0" w:color="auto"/>
              <w:right w:val="single" w:sz="4" w:space="0" w:color="auto"/>
            </w:tcBorders>
            <w:noWrap/>
            <w:hideMark/>
          </w:tcPr>
          <w:p w14:paraId="537A2879"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06F98DB"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47B671" w14:textId="77777777" w:rsidR="008D7096" w:rsidRDefault="008D7096">
            <w:pPr>
              <w:pStyle w:val="TAC"/>
            </w:pPr>
            <w:r>
              <w:rPr>
                <w:rFonts w:eastAsia="Malgun Gothic" w:cs="Arial"/>
                <w:szCs w:val="18"/>
                <w:lang w:eastAsia="ko-KR"/>
              </w:rPr>
              <w:t>945</w:t>
            </w:r>
          </w:p>
        </w:tc>
        <w:tc>
          <w:tcPr>
            <w:tcW w:w="857" w:type="dxa"/>
            <w:tcBorders>
              <w:top w:val="single" w:sz="4" w:space="0" w:color="auto"/>
              <w:left w:val="single" w:sz="4" w:space="0" w:color="auto"/>
              <w:bottom w:val="single" w:sz="4" w:space="0" w:color="auto"/>
              <w:right w:val="single" w:sz="4" w:space="0" w:color="auto"/>
            </w:tcBorders>
            <w:hideMark/>
          </w:tcPr>
          <w:p w14:paraId="6E2EDF52"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73A3791" w14:textId="77777777" w:rsidR="008D7096" w:rsidRDefault="008D7096">
            <w:pPr>
              <w:pStyle w:val="TAC"/>
            </w:pPr>
            <w:r>
              <w:rPr>
                <w:rFonts w:cs="Arial"/>
              </w:rPr>
              <w:t>N/A</w:t>
            </w:r>
          </w:p>
        </w:tc>
      </w:tr>
      <w:tr w:rsidR="007C6541" w14:paraId="5B034570" w14:textId="77777777" w:rsidTr="006932EA">
        <w:trPr>
          <w:trHeight w:val="54"/>
          <w:jc w:val="center"/>
        </w:trPr>
        <w:tc>
          <w:tcPr>
            <w:tcW w:w="2242" w:type="dxa"/>
            <w:tcBorders>
              <w:top w:val="nil"/>
              <w:left w:val="single" w:sz="4" w:space="0" w:color="auto"/>
              <w:bottom w:val="nil"/>
              <w:right w:val="single" w:sz="4" w:space="0" w:color="auto"/>
            </w:tcBorders>
          </w:tcPr>
          <w:p w14:paraId="524D197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2D5FC75" w14:textId="77777777" w:rsidR="008D7096" w:rsidRDefault="008D7096">
            <w:pPr>
              <w:pStyle w:val="TAC"/>
              <w:rPr>
                <w:rFonts w:eastAsia="SimSun"/>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64310BD" w14:textId="77777777" w:rsidR="008D7096" w:rsidRDefault="008D7096">
            <w:pPr>
              <w:pStyle w:val="TAC"/>
            </w:pPr>
            <w:r>
              <w:rPr>
                <w:rFonts w:eastAsia="Malgun Gothic" w:cs="Arial"/>
                <w:szCs w:val="18"/>
                <w:lang w:eastAsia="ko-KR"/>
              </w:rPr>
              <w:t>4845</w:t>
            </w:r>
          </w:p>
        </w:tc>
        <w:tc>
          <w:tcPr>
            <w:tcW w:w="1005" w:type="dxa"/>
            <w:tcBorders>
              <w:top w:val="single" w:sz="4" w:space="0" w:color="auto"/>
              <w:left w:val="single" w:sz="4" w:space="0" w:color="auto"/>
              <w:bottom w:val="single" w:sz="4" w:space="0" w:color="auto"/>
              <w:right w:val="single" w:sz="4" w:space="0" w:color="auto"/>
            </w:tcBorders>
            <w:noWrap/>
            <w:hideMark/>
          </w:tcPr>
          <w:p w14:paraId="25E5DC6F" w14:textId="77777777" w:rsidR="008D7096" w:rsidRDefault="008D7096">
            <w:pPr>
              <w:pStyle w:val="TAC"/>
            </w:pPr>
            <w:r>
              <w:rPr>
                <w:rFonts w:eastAsia="Malgun Gothic" w:cs="Arial"/>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7E464385" w14:textId="77777777" w:rsidR="008D7096" w:rsidRDefault="008D7096">
            <w:pPr>
              <w:pStyle w:val="TAC"/>
            </w:pPr>
            <w:r>
              <w:rPr>
                <w:rFonts w:eastAsia="Malgun Gothic" w:cs="Arial"/>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6899442B" w14:textId="77777777" w:rsidR="008D7096" w:rsidRDefault="008D7096">
            <w:pPr>
              <w:pStyle w:val="TAC"/>
            </w:pPr>
            <w:r>
              <w:rPr>
                <w:rFonts w:eastAsia="Malgun Gothic" w:cs="Arial"/>
                <w:szCs w:val="18"/>
                <w:lang w:eastAsia="ko-KR"/>
              </w:rPr>
              <w:t>4845</w:t>
            </w:r>
          </w:p>
        </w:tc>
        <w:tc>
          <w:tcPr>
            <w:tcW w:w="857" w:type="dxa"/>
            <w:tcBorders>
              <w:top w:val="single" w:sz="4" w:space="0" w:color="auto"/>
              <w:left w:val="single" w:sz="4" w:space="0" w:color="auto"/>
              <w:bottom w:val="single" w:sz="4" w:space="0" w:color="auto"/>
              <w:right w:val="single" w:sz="4" w:space="0" w:color="auto"/>
            </w:tcBorders>
            <w:hideMark/>
          </w:tcPr>
          <w:p w14:paraId="5AD91364"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4C9C123" w14:textId="77777777" w:rsidR="008D7096" w:rsidRDefault="008D7096">
            <w:pPr>
              <w:pStyle w:val="TAC"/>
            </w:pPr>
            <w:r>
              <w:rPr>
                <w:rFonts w:cs="Arial"/>
              </w:rPr>
              <w:t>N/A</w:t>
            </w:r>
          </w:p>
        </w:tc>
      </w:tr>
      <w:tr w:rsidR="007C6541" w14:paraId="54B3C04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78BBED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7252030"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2650A25D" w14:textId="77777777" w:rsidR="008D7096" w:rsidRDefault="008D7096">
            <w:pPr>
              <w:pStyle w:val="TAC"/>
            </w:pPr>
            <w:r>
              <w:rPr>
                <w:rFonts w:eastAsia="Malgun Gothic" w:cs="Arial"/>
                <w:szCs w:val="18"/>
                <w:lang w:eastAsia="ko-KR"/>
              </w:rPr>
              <w:t>1955</w:t>
            </w:r>
          </w:p>
        </w:tc>
        <w:tc>
          <w:tcPr>
            <w:tcW w:w="1005" w:type="dxa"/>
            <w:tcBorders>
              <w:top w:val="single" w:sz="4" w:space="0" w:color="auto"/>
              <w:left w:val="single" w:sz="4" w:space="0" w:color="auto"/>
              <w:bottom w:val="single" w:sz="4" w:space="0" w:color="auto"/>
              <w:right w:val="single" w:sz="4" w:space="0" w:color="auto"/>
            </w:tcBorders>
            <w:noWrap/>
            <w:hideMark/>
          </w:tcPr>
          <w:p w14:paraId="7E7183DA" w14:textId="77777777" w:rsidR="008D7096" w:rsidRDefault="008D7096">
            <w:pPr>
              <w:pStyle w:val="TAC"/>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3DC39A1" w14:textId="77777777" w:rsidR="008D7096" w:rsidRDefault="008D7096">
            <w:pPr>
              <w:pStyle w:val="TAC"/>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29BC403" w14:textId="77777777" w:rsidR="008D7096" w:rsidRDefault="008D7096">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hideMark/>
          </w:tcPr>
          <w:p w14:paraId="7CBB577D" w14:textId="77777777" w:rsidR="008D7096" w:rsidRDefault="008D7096">
            <w:pPr>
              <w:pStyle w:val="TAC"/>
            </w:pPr>
            <w:r>
              <w:rPr>
                <w:rFonts w:cs="Arial"/>
              </w:rPr>
              <w:t>8.2</w:t>
            </w:r>
          </w:p>
        </w:tc>
        <w:tc>
          <w:tcPr>
            <w:tcW w:w="1233" w:type="dxa"/>
            <w:tcBorders>
              <w:top w:val="single" w:sz="4" w:space="0" w:color="auto"/>
              <w:left w:val="single" w:sz="4" w:space="0" w:color="auto"/>
              <w:bottom w:val="single" w:sz="4" w:space="0" w:color="auto"/>
              <w:right w:val="single" w:sz="4" w:space="0" w:color="auto"/>
            </w:tcBorders>
            <w:hideMark/>
          </w:tcPr>
          <w:p w14:paraId="3A1863A7" w14:textId="77777777" w:rsidR="008D7096" w:rsidRDefault="008D7096">
            <w:pPr>
              <w:pStyle w:val="TAC"/>
            </w:pPr>
            <w:r>
              <w:rPr>
                <w:rFonts w:cs="Arial"/>
              </w:rPr>
              <w:t>IMD4</w:t>
            </w:r>
          </w:p>
        </w:tc>
      </w:tr>
      <w:tr w:rsidR="007C6541" w14:paraId="3BD023D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EE44FFE" w14:textId="77777777" w:rsidR="008D7096" w:rsidRDefault="008D7096">
            <w:pPr>
              <w:pStyle w:val="TAC"/>
              <w:rPr>
                <w:rFonts w:eastAsia="ＭＳ 明朝"/>
              </w:rPr>
            </w:pPr>
            <w:r>
              <w:rPr>
                <w:rFonts w:cs="Arial"/>
              </w:rPr>
              <w:t>DC_1A-11A_n3A</w:t>
            </w:r>
          </w:p>
        </w:tc>
        <w:tc>
          <w:tcPr>
            <w:tcW w:w="857" w:type="dxa"/>
            <w:tcBorders>
              <w:top w:val="single" w:sz="4" w:space="0" w:color="auto"/>
              <w:left w:val="single" w:sz="4" w:space="0" w:color="auto"/>
              <w:bottom w:val="single" w:sz="4" w:space="0" w:color="auto"/>
              <w:right w:val="single" w:sz="4" w:space="0" w:color="auto"/>
            </w:tcBorders>
            <w:hideMark/>
          </w:tcPr>
          <w:p w14:paraId="67DD81D6" w14:textId="77777777" w:rsidR="008D7096" w:rsidRDefault="008D7096">
            <w:pPr>
              <w:pStyle w:val="TAC"/>
              <w:rPr>
                <w:rFonts w:eastAsia="SimSun" w:cs="Arial"/>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37CAE248" w14:textId="77777777" w:rsidR="008D7096" w:rsidRDefault="008D7096">
            <w:pPr>
              <w:pStyle w:val="TAC"/>
              <w:rPr>
                <w:rFonts w:eastAsia="Malgun Gothic" w:cs="Arial"/>
                <w:szCs w:val="18"/>
                <w:lang w:eastAsia="ko-KR"/>
              </w:rPr>
            </w:pPr>
            <w:r>
              <w:rPr>
                <w:rFonts w:cs="Arial"/>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7D57C170"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AA4EB5C"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3E60410" w14:textId="77777777" w:rsidR="008D7096" w:rsidRDefault="008D7096">
            <w:pPr>
              <w:pStyle w:val="TAC"/>
              <w:rPr>
                <w:rFonts w:eastAsia="Malgun Gothic" w:cs="Arial"/>
                <w:szCs w:val="18"/>
                <w:lang w:eastAsia="ko-KR"/>
              </w:rPr>
            </w:pPr>
            <w:r>
              <w:rPr>
                <w:rFonts w:cs="Arial"/>
              </w:rPr>
              <w:t>2150</w:t>
            </w:r>
          </w:p>
        </w:tc>
        <w:tc>
          <w:tcPr>
            <w:tcW w:w="857" w:type="dxa"/>
            <w:tcBorders>
              <w:top w:val="single" w:sz="4" w:space="0" w:color="auto"/>
              <w:left w:val="single" w:sz="4" w:space="0" w:color="auto"/>
              <w:bottom w:val="single" w:sz="4" w:space="0" w:color="auto"/>
              <w:right w:val="single" w:sz="4" w:space="0" w:color="auto"/>
            </w:tcBorders>
            <w:hideMark/>
          </w:tcPr>
          <w:p w14:paraId="7A3692E8"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AAEB7DC" w14:textId="77777777" w:rsidR="008D7096" w:rsidRDefault="008D7096">
            <w:pPr>
              <w:pStyle w:val="TAC"/>
              <w:rPr>
                <w:rFonts w:cs="Arial"/>
              </w:rPr>
            </w:pPr>
            <w:r>
              <w:rPr>
                <w:rFonts w:cs="Arial"/>
              </w:rPr>
              <w:t>N/A</w:t>
            </w:r>
          </w:p>
        </w:tc>
      </w:tr>
      <w:tr w:rsidR="007C6541" w14:paraId="5E516C05" w14:textId="77777777" w:rsidTr="006932EA">
        <w:trPr>
          <w:trHeight w:val="54"/>
          <w:jc w:val="center"/>
        </w:trPr>
        <w:tc>
          <w:tcPr>
            <w:tcW w:w="2242" w:type="dxa"/>
            <w:tcBorders>
              <w:top w:val="nil"/>
              <w:left w:val="single" w:sz="4" w:space="0" w:color="auto"/>
              <w:bottom w:val="nil"/>
              <w:right w:val="single" w:sz="4" w:space="0" w:color="auto"/>
            </w:tcBorders>
          </w:tcPr>
          <w:p w14:paraId="3AFC2D2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75BF0AD" w14:textId="77777777" w:rsidR="008D7096" w:rsidRDefault="008D7096">
            <w:pPr>
              <w:pStyle w:val="TAC"/>
              <w:rPr>
                <w:rFonts w:eastAsia="SimSun" w:cs="Arial"/>
              </w:rPr>
            </w:pPr>
            <w:r>
              <w:rPr>
                <w:rFonts w:cs="Arial"/>
              </w:rPr>
              <w:t>n3</w:t>
            </w:r>
          </w:p>
        </w:tc>
        <w:tc>
          <w:tcPr>
            <w:tcW w:w="1202" w:type="dxa"/>
            <w:tcBorders>
              <w:top w:val="single" w:sz="4" w:space="0" w:color="auto"/>
              <w:left w:val="single" w:sz="4" w:space="0" w:color="auto"/>
              <w:bottom w:val="single" w:sz="4" w:space="0" w:color="auto"/>
              <w:right w:val="single" w:sz="4" w:space="0" w:color="auto"/>
            </w:tcBorders>
            <w:noWrap/>
            <w:hideMark/>
          </w:tcPr>
          <w:p w14:paraId="1D2D04B3" w14:textId="77777777" w:rsidR="008D7096" w:rsidRDefault="008D7096">
            <w:pPr>
              <w:pStyle w:val="TAC"/>
              <w:rPr>
                <w:rFonts w:eastAsia="Malgun Gothic" w:cs="Arial"/>
                <w:szCs w:val="18"/>
                <w:lang w:eastAsia="ko-KR"/>
              </w:rPr>
            </w:pPr>
            <w:r>
              <w:rPr>
                <w:rFonts w:cs="Arial"/>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631A1793"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B07465A"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122F6BC" w14:textId="77777777" w:rsidR="008D7096" w:rsidRDefault="008D7096">
            <w:pPr>
              <w:pStyle w:val="TAC"/>
              <w:rPr>
                <w:rFonts w:eastAsia="Malgun Gothic" w:cs="Arial"/>
                <w:szCs w:val="18"/>
                <w:lang w:eastAsia="ko-KR"/>
              </w:rPr>
            </w:pPr>
            <w:r>
              <w:rPr>
                <w:rFonts w:cs="Arial"/>
              </w:rPr>
              <w:t>1815</w:t>
            </w:r>
          </w:p>
        </w:tc>
        <w:tc>
          <w:tcPr>
            <w:tcW w:w="857" w:type="dxa"/>
            <w:tcBorders>
              <w:top w:val="single" w:sz="4" w:space="0" w:color="auto"/>
              <w:left w:val="single" w:sz="4" w:space="0" w:color="auto"/>
              <w:bottom w:val="single" w:sz="4" w:space="0" w:color="auto"/>
              <w:right w:val="single" w:sz="4" w:space="0" w:color="auto"/>
            </w:tcBorders>
            <w:hideMark/>
          </w:tcPr>
          <w:p w14:paraId="156076DF" w14:textId="77777777" w:rsidR="008D7096" w:rsidRDefault="008D7096">
            <w:pPr>
              <w:pStyle w:val="TAC"/>
              <w:rPr>
                <w:rFonts w:eastAsia="SimSun"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0BD040E" w14:textId="77777777" w:rsidR="008D7096" w:rsidRDefault="008D7096">
            <w:pPr>
              <w:pStyle w:val="TAC"/>
              <w:rPr>
                <w:rFonts w:cs="Arial"/>
              </w:rPr>
            </w:pPr>
            <w:r>
              <w:rPr>
                <w:rFonts w:cs="Arial"/>
              </w:rPr>
              <w:t>N/A</w:t>
            </w:r>
          </w:p>
        </w:tc>
      </w:tr>
      <w:tr w:rsidR="007C6541" w14:paraId="75605EE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4A9DAF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3427686" w14:textId="77777777" w:rsidR="008D7096" w:rsidRDefault="008D7096">
            <w:pPr>
              <w:pStyle w:val="TAC"/>
              <w:rPr>
                <w:rFonts w:eastAsia="SimSun" w:cs="Arial"/>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17C9B418" w14:textId="77777777" w:rsidR="008D7096" w:rsidRDefault="008D7096">
            <w:pPr>
              <w:pStyle w:val="TAC"/>
              <w:rPr>
                <w:rFonts w:eastAsia="Malgun Gothic" w:cs="Arial"/>
                <w:szCs w:val="18"/>
                <w:lang w:eastAsia="ko-KR"/>
              </w:rPr>
            </w:pPr>
            <w:r>
              <w:rPr>
                <w:rFonts w:cs="Arial"/>
              </w:rPr>
              <w:t>1432</w:t>
            </w:r>
          </w:p>
        </w:tc>
        <w:tc>
          <w:tcPr>
            <w:tcW w:w="1005" w:type="dxa"/>
            <w:tcBorders>
              <w:top w:val="single" w:sz="4" w:space="0" w:color="auto"/>
              <w:left w:val="single" w:sz="4" w:space="0" w:color="auto"/>
              <w:bottom w:val="single" w:sz="4" w:space="0" w:color="auto"/>
              <w:right w:val="single" w:sz="4" w:space="0" w:color="auto"/>
            </w:tcBorders>
            <w:noWrap/>
            <w:hideMark/>
          </w:tcPr>
          <w:p w14:paraId="300EC626" w14:textId="77777777" w:rsidR="008D7096" w:rsidRDefault="008D7096">
            <w:pPr>
              <w:pStyle w:val="TAC"/>
              <w:rPr>
                <w:rFonts w:eastAsia="Malgun Gothic" w:cs="Arial"/>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1D479F2" w14:textId="77777777" w:rsidR="008D7096" w:rsidRDefault="008D7096">
            <w:pPr>
              <w:pStyle w:val="TAC"/>
              <w:rPr>
                <w:rFonts w:eastAsia="Malgun Gothic" w:cs="Arial"/>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F570019" w14:textId="77777777" w:rsidR="008D7096" w:rsidRDefault="008D7096">
            <w:pPr>
              <w:pStyle w:val="TAC"/>
              <w:rPr>
                <w:rFonts w:eastAsia="Malgun Gothic" w:cs="Arial"/>
                <w:szCs w:val="18"/>
                <w:lang w:eastAsia="ko-KR"/>
              </w:rPr>
            </w:pPr>
            <w:r>
              <w:rPr>
                <w:rFonts w:cs="Arial"/>
              </w:rPr>
              <w:t>1480</w:t>
            </w:r>
          </w:p>
        </w:tc>
        <w:tc>
          <w:tcPr>
            <w:tcW w:w="857" w:type="dxa"/>
            <w:tcBorders>
              <w:top w:val="single" w:sz="4" w:space="0" w:color="auto"/>
              <w:left w:val="single" w:sz="4" w:space="0" w:color="auto"/>
              <w:bottom w:val="single" w:sz="4" w:space="0" w:color="auto"/>
              <w:right w:val="single" w:sz="4" w:space="0" w:color="auto"/>
            </w:tcBorders>
            <w:hideMark/>
          </w:tcPr>
          <w:p w14:paraId="17AB87FD" w14:textId="77777777" w:rsidR="008D7096" w:rsidRDefault="008D7096">
            <w:pPr>
              <w:pStyle w:val="TAC"/>
              <w:rPr>
                <w:rFonts w:eastAsia="SimSun" w:cs="Arial"/>
              </w:rPr>
            </w:pPr>
            <w:r>
              <w:rPr>
                <w:rFonts w:cs="Arial"/>
              </w:rPr>
              <w:t>15.2</w:t>
            </w:r>
          </w:p>
        </w:tc>
        <w:tc>
          <w:tcPr>
            <w:tcW w:w="1233" w:type="dxa"/>
            <w:tcBorders>
              <w:top w:val="single" w:sz="4" w:space="0" w:color="auto"/>
              <w:left w:val="single" w:sz="4" w:space="0" w:color="auto"/>
              <w:bottom w:val="single" w:sz="4" w:space="0" w:color="auto"/>
              <w:right w:val="single" w:sz="4" w:space="0" w:color="auto"/>
            </w:tcBorders>
            <w:hideMark/>
          </w:tcPr>
          <w:p w14:paraId="2A8CC4A3" w14:textId="77777777" w:rsidR="008D7096" w:rsidRDefault="008D7096">
            <w:pPr>
              <w:pStyle w:val="TAC"/>
              <w:rPr>
                <w:rFonts w:cs="Arial"/>
              </w:rPr>
            </w:pPr>
            <w:r>
              <w:rPr>
                <w:rFonts w:cs="Arial"/>
              </w:rPr>
              <w:t>IMD3</w:t>
            </w:r>
          </w:p>
        </w:tc>
      </w:tr>
      <w:tr w:rsidR="007C6541" w14:paraId="64AFC19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D24CA63"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774FA20"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3DAC8660" w14:textId="77777777" w:rsidR="008D7096" w:rsidRDefault="008D7096">
            <w:pPr>
              <w:pStyle w:val="TAC"/>
            </w:pPr>
            <w:r>
              <w:rPr>
                <w:rFonts w:cs="Arial"/>
              </w:rPr>
              <w:t>1955</w:t>
            </w:r>
          </w:p>
        </w:tc>
        <w:tc>
          <w:tcPr>
            <w:tcW w:w="1005" w:type="dxa"/>
            <w:tcBorders>
              <w:top w:val="single" w:sz="4" w:space="0" w:color="auto"/>
              <w:left w:val="single" w:sz="4" w:space="0" w:color="auto"/>
              <w:bottom w:val="single" w:sz="4" w:space="0" w:color="auto"/>
              <w:right w:val="single" w:sz="4" w:space="0" w:color="auto"/>
            </w:tcBorders>
            <w:noWrap/>
            <w:hideMark/>
          </w:tcPr>
          <w:p w14:paraId="1EABE82B"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3F6848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347E146" w14:textId="77777777" w:rsidR="008D7096" w:rsidRDefault="008D7096">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hideMark/>
          </w:tcPr>
          <w:p w14:paraId="579A2247"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F21F48E" w14:textId="77777777" w:rsidR="008D7096" w:rsidRDefault="008D7096">
            <w:pPr>
              <w:pStyle w:val="TAC"/>
            </w:pPr>
            <w:r>
              <w:rPr>
                <w:rFonts w:cs="Arial"/>
              </w:rPr>
              <w:t>N/A</w:t>
            </w:r>
          </w:p>
        </w:tc>
      </w:tr>
      <w:tr w:rsidR="007C6541" w14:paraId="62CFB6A7" w14:textId="77777777" w:rsidTr="006932EA">
        <w:trPr>
          <w:trHeight w:val="54"/>
          <w:jc w:val="center"/>
        </w:trPr>
        <w:tc>
          <w:tcPr>
            <w:tcW w:w="2242" w:type="dxa"/>
            <w:tcBorders>
              <w:top w:val="nil"/>
              <w:left w:val="single" w:sz="4" w:space="0" w:color="auto"/>
              <w:bottom w:val="nil"/>
              <w:right w:val="single" w:sz="4" w:space="0" w:color="auto"/>
            </w:tcBorders>
          </w:tcPr>
          <w:p w14:paraId="45A31ED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DE3F009" w14:textId="77777777" w:rsidR="008D7096" w:rsidRDefault="008D7096">
            <w:pPr>
              <w:pStyle w:val="TAC"/>
              <w:rPr>
                <w:rFonts w:eastAsia="SimSun"/>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C7C4463" w14:textId="77777777" w:rsidR="008D7096" w:rsidRDefault="008D7096">
            <w:pPr>
              <w:pStyle w:val="TAC"/>
            </w:pPr>
            <w:r>
              <w:rPr>
                <w:rFonts w:cs="Arial"/>
              </w:rPr>
              <w:t>3441</w:t>
            </w:r>
          </w:p>
        </w:tc>
        <w:tc>
          <w:tcPr>
            <w:tcW w:w="1005" w:type="dxa"/>
            <w:tcBorders>
              <w:top w:val="single" w:sz="4" w:space="0" w:color="auto"/>
              <w:left w:val="single" w:sz="4" w:space="0" w:color="auto"/>
              <w:bottom w:val="single" w:sz="4" w:space="0" w:color="auto"/>
              <w:right w:val="single" w:sz="4" w:space="0" w:color="auto"/>
            </w:tcBorders>
            <w:noWrap/>
            <w:hideMark/>
          </w:tcPr>
          <w:p w14:paraId="56586FDE"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9C872B0"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39E49803" w14:textId="77777777" w:rsidR="008D7096" w:rsidRDefault="008D7096">
            <w:pPr>
              <w:pStyle w:val="TAC"/>
            </w:pPr>
            <w:r>
              <w:rPr>
                <w:rFonts w:cs="Arial"/>
              </w:rPr>
              <w:t>3441</w:t>
            </w:r>
          </w:p>
        </w:tc>
        <w:tc>
          <w:tcPr>
            <w:tcW w:w="857" w:type="dxa"/>
            <w:tcBorders>
              <w:top w:val="single" w:sz="4" w:space="0" w:color="auto"/>
              <w:left w:val="single" w:sz="4" w:space="0" w:color="auto"/>
              <w:bottom w:val="single" w:sz="4" w:space="0" w:color="auto"/>
              <w:right w:val="single" w:sz="4" w:space="0" w:color="auto"/>
            </w:tcBorders>
            <w:hideMark/>
          </w:tcPr>
          <w:p w14:paraId="11A88F46"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A8D1E4A" w14:textId="77777777" w:rsidR="008D7096" w:rsidRDefault="008D7096">
            <w:pPr>
              <w:pStyle w:val="TAC"/>
            </w:pPr>
            <w:r>
              <w:rPr>
                <w:rFonts w:cs="Arial"/>
              </w:rPr>
              <w:t>N/A</w:t>
            </w:r>
          </w:p>
        </w:tc>
      </w:tr>
      <w:tr w:rsidR="007C6541" w14:paraId="5751298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59F003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FD8AFEC" w14:textId="77777777" w:rsidR="008D7096" w:rsidRDefault="008D7096">
            <w:pPr>
              <w:pStyle w:val="TAC"/>
              <w:rPr>
                <w:rFonts w:eastAsia="SimSun"/>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46E1DE6E" w14:textId="77777777" w:rsidR="008D7096" w:rsidRDefault="008D7096">
            <w:pPr>
              <w:pStyle w:val="TAC"/>
            </w:pPr>
            <w:r>
              <w:rPr>
                <w:rFonts w:cs="Arial"/>
              </w:rPr>
              <w:t>1438</w:t>
            </w:r>
          </w:p>
        </w:tc>
        <w:tc>
          <w:tcPr>
            <w:tcW w:w="1005" w:type="dxa"/>
            <w:tcBorders>
              <w:top w:val="single" w:sz="4" w:space="0" w:color="auto"/>
              <w:left w:val="single" w:sz="4" w:space="0" w:color="auto"/>
              <w:bottom w:val="single" w:sz="4" w:space="0" w:color="auto"/>
              <w:right w:val="single" w:sz="4" w:space="0" w:color="auto"/>
            </w:tcBorders>
            <w:noWrap/>
            <w:hideMark/>
          </w:tcPr>
          <w:p w14:paraId="621EF8CD"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93BBE51"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010E34" w14:textId="77777777" w:rsidR="008D7096" w:rsidRDefault="008D7096">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hideMark/>
          </w:tcPr>
          <w:p w14:paraId="178AC67F" w14:textId="77777777" w:rsidR="008D7096" w:rsidRDefault="008D7096">
            <w:pPr>
              <w:pStyle w:val="TAC"/>
            </w:pPr>
            <w:r>
              <w:rPr>
                <w:rFonts w:cs="Arial"/>
              </w:rPr>
              <w:t>31.4</w:t>
            </w:r>
          </w:p>
        </w:tc>
        <w:tc>
          <w:tcPr>
            <w:tcW w:w="1233" w:type="dxa"/>
            <w:tcBorders>
              <w:top w:val="single" w:sz="4" w:space="0" w:color="auto"/>
              <w:left w:val="single" w:sz="4" w:space="0" w:color="auto"/>
              <w:bottom w:val="single" w:sz="4" w:space="0" w:color="auto"/>
              <w:right w:val="single" w:sz="4" w:space="0" w:color="auto"/>
            </w:tcBorders>
            <w:hideMark/>
          </w:tcPr>
          <w:p w14:paraId="41EDB54D" w14:textId="77777777" w:rsidR="008D7096" w:rsidRDefault="008D7096">
            <w:pPr>
              <w:pStyle w:val="TAC"/>
            </w:pPr>
            <w:r>
              <w:rPr>
                <w:rFonts w:cs="Arial"/>
              </w:rPr>
              <w:t>IMD2</w:t>
            </w:r>
          </w:p>
        </w:tc>
      </w:tr>
      <w:tr w:rsidR="007C6541" w14:paraId="094CCCF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FB32916"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73C134C" w14:textId="77777777" w:rsidR="008D7096" w:rsidRDefault="008D7096">
            <w:pPr>
              <w:pStyle w:val="TAC"/>
              <w:rPr>
                <w:rFonts w:eastAsia="SimSun"/>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56BD3070" w14:textId="77777777" w:rsidR="008D7096" w:rsidRDefault="008D7096">
            <w:pPr>
              <w:pStyle w:val="TAC"/>
            </w:pPr>
            <w:r>
              <w:rPr>
                <w:rFonts w:cs="Arial"/>
              </w:rPr>
              <w:t>1438</w:t>
            </w:r>
          </w:p>
        </w:tc>
        <w:tc>
          <w:tcPr>
            <w:tcW w:w="1005" w:type="dxa"/>
            <w:tcBorders>
              <w:top w:val="single" w:sz="4" w:space="0" w:color="auto"/>
              <w:left w:val="single" w:sz="4" w:space="0" w:color="auto"/>
              <w:bottom w:val="single" w:sz="4" w:space="0" w:color="auto"/>
              <w:right w:val="single" w:sz="4" w:space="0" w:color="auto"/>
            </w:tcBorders>
            <w:noWrap/>
            <w:hideMark/>
          </w:tcPr>
          <w:p w14:paraId="32F80CD5"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111208A"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91A542E" w14:textId="77777777" w:rsidR="008D7096" w:rsidRDefault="008D7096">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hideMark/>
          </w:tcPr>
          <w:p w14:paraId="421C40E7"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0F2AFBD" w14:textId="77777777" w:rsidR="008D7096" w:rsidRDefault="008D7096">
            <w:pPr>
              <w:pStyle w:val="TAC"/>
            </w:pPr>
            <w:r>
              <w:rPr>
                <w:rFonts w:cs="Arial"/>
              </w:rPr>
              <w:t>N/A</w:t>
            </w:r>
          </w:p>
        </w:tc>
      </w:tr>
      <w:tr w:rsidR="007C6541" w14:paraId="61F5FBE5" w14:textId="77777777" w:rsidTr="006932EA">
        <w:trPr>
          <w:trHeight w:val="54"/>
          <w:jc w:val="center"/>
        </w:trPr>
        <w:tc>
          <w:tcPr>
            <w:tcW w:w="2242" w:type="dxa"/>
            <w:tcBorders>
              <w:top w:val="nil"/>
              <w:left w:val="single" w:sz="4" w:space="0" w:color="auto"/>
              <w:bottom w:val="nil"/>
              <w:right w:val="single" w:sz="4" w:space="0" w:color="auto"/>
            </w:tcBorders>
          </w:tcPr>
          <w:p w14:paraId="6260CBE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67ADCB2" w14:textId="77777777" w:rsidR="008D7096" w:rsidRDefault="008D7096">
            <w:pPr>
              <w:pStyle w:val="TAC"/>
              <w:rPr>
                <w:rFonts w:eastAsia="SimSun"/>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22715D9A" w14:textId="77777777" w:rsidR="008D7096" w:rsidRDefault="008D7096">
            <w:pPr>
              <w:pStyle w:val="TAC"/>
            </w:pPr>
            <w:r>
              <w:rPr>
                <w:rFonts w:cs="Arial"/>
              </w:rPr>
              <w:t>3578</w:t>
            </w:r>
          </w:p>
        </w:tc>
        <w:tc>
          <w:tcPr>
            <w:tcW w:w="1005" w:type="dxa"/>
            <w:tcBorders>
              <w:top w:val="single" w:sz="4" w:space="0" w:color="auto"/>
              <w:left w:val="single" w:sz="4" w:space="0" w:color="auto"/>
              <w:bottom w:val="single" w:sz="4" w:space="0" w:color="auto"/>
              <w:right w:val="single" w:sz="4" w:space="0" w:color="auto"/>
            </w:tcBorders>
            <w:noWrap/>
            <w:hideMark/>
          </w:tcPr>
          <w:p w14:paraId="7220949D"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66F249A9"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800D7B2" w14:textId="77777777" w:rsidR="008D7096" w:rsidRDefault="008D7096">
            <w:pPr>
              <w:pStyle w:val="TAC"/>
            </w:pPr>
            <w:r>
              <w:rPr>
                <w:rFonts w:cs="Arial"/>
              </w:rPr>
              <w:t>3578</w:t>
            </w:r>
          </w:p>
        </w:tc>
        <w:tc>
          <w:tcPr>
            <w:tcW w:w="857" w:type="dxa"/>
            <w:tcBorders>
              <w:top w:val="single" w:sz="4" w:space="0" w:color="auto"/>
              <w:left w:val="single" w:sz="4" w:space="0" w:color="auto"/>
              <w:bottom w:val="single" w:sz="4" w:space="0" w:color="auto"/>
              <w:right w:val="single" w:sz="4" w:space="0" w:color="auto"/>
            </w:tcBorders>
            <w:hideMark/>
          </w:tcPr>
          <w:p w14:paraId="535FB8CE"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A419B78" w14:textId="77777777" w:rsidR="008D7096" w:rsidRDefault="008D7096">
            <w:pPr>
              <w:pStyle w:val="TAC"/>
            </w:pPr>
            <w:r>
              <w:rPr>
                <w:rFonts w:cs="Arial"/>
              </w:rPr>
              <w:t>N/A</w:t>
            </w:r>
          </w:p>
        </w:tc>
      </w:tr>
      <w:tr w:rsidR="007C6541" w14:paraId="7C75F52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4CD6DF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800542D"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4FAA2C12" w14:textId="77777777" w:rsidR="008D7096" w:rsidRDefault="008D7096">
            <w:pPr>
              <w:pStyle w:val="TAC"/>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4E6993B1"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353CF62"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147B387" w14:textId="77777777" w:rsidR="008D7096" w:rsidRDefault="008D7096">
            <w:pPr>
              <w:pStyle w:val="TAC"/>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36BEFC1D" w14:textId="77777777" w:rsidR="008D7096" w:rsidRDefault="008D7096">
            <w:pPr>
              <w:pStyle w:val="TAC"/>
            </w:pPr>
            <w:r>
              <w:rPr>
                <w:rFonts w:cs="Arial"/>
              </w:rPr>
              <w:t>30.8</w:t>
            </w:r>
          </w:p>
        </w:tc>
        <w:tc>
          <w:tcPr>
            <w:tcW w:w="1233" w:type="dxa"/>
            <w:tcBorders>
              <w:top w:val="single" w:sz="4" w:space="0" w:color="auto"/>
              <w:left w:val="single" w:sz="4" w:space="0" w:color="auto"/>
              <w:bottom w:val="single" w:sz="4" w:space="0" w:color="auto"/>
              <w:right w:val="single" w:sz="4" w:space="0" w:color="auto"/>
            </w:tcBorders>
            <w:hideMark/>
          </w:tcPr>
          <w:p w14:paraId="57DAB59C" w14:textId="77777777" w:rsidR="008D7096" w:rsidRDefault="008D7096">
            <w:pPr>
              <w:pStyle w:val="TAC"/>
            </w:pPr>
            <w:r>
              <w:rPr>
                <w:rFonts w:cs="Arial"/>
              </w:rPr>
              <w:t>IMD2</w:t>
            </w:r>
          </w:p>
        </w:tc>
      </w:tr>
      <w:tr w:rsidR="007C6541" w14:paraId="0005B42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44A4D41"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41829519"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499EBBCB" w14:textId="77777777" w:rsidR="008D7096" w:rsidRDefault="008D7096">
            <w:pPr>
              <w:pStyle w:val="TAC"/>
            </w:pPr>
            <w:r>
              <w:rPr>
                <w:rFonts w:cs="Arial"/>
              </w:rPr>
              <w:t>1955</w:t>
            </w:r>
          </w:p>
        </w:tc>
        <w:tc>
          <w:tcPr>
            <w:tcW w:w="1005" w:type="dxa"/>
            <w:tcBorders>
              <w:top w:val="single" w:sz="4" w:space="0" w:color="auto"/>
              <w:left w:val="single" w:sz="4" w:space="0" w:color="auto"/>
              <w:bottom w:val="single" w:sz="4" w:space="0" w:color="auto"/>
              <w:right w:val="single" w:sz="4" w:space="0" w:color="auto"/>
            </w:tcBorders>
            <w:noWrap/>
            <w:hideMark/>
          </w:tcPr>
          <w:p w14:paraId="6997412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AAC1A6F"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77F1247" w14:textId="77777777" w:rsidR="008D7096" w:rsidRDefault="008D7096">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hideMark/>
          </w:tcPr>
          <w:p w14:paraId="10ED1499"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23BED26" w14:textId="77777777" w:rsidR="008D7096" w:rsidRDefault="008D7096">
            <w:pPr>
              <w:pStyle w:val="TAC"/>
            </w:pPr>
            <w:r>
              <w:rPr>
                <w:rFonts w:cs="Arial"/>
              </w:rPr>
              <w:t>N/A</w:t>
            </w:r>
          </w:p>
        </w:tc>
      </w:tr>
      <w:tr w:rsidR="007C6541" w14:paraId="73006FF9" w14:textId="77777777" w:rsidTr="006932EA">
        <w:trPr>
          <w:trHeight w:val="54"/>
          <w:jc w:val="center"/>
        </w:trPr>
        <w:tc>
          <w:tcPr>
            <w:tcW w:w="2242" w:type="dxa"/>
            <w:tcBorders>
              <w:top w:val="nil"/>
              <w:left w:val="single" w:sz="4" w:space="0" w:color="auto"/>
              <w:bottom w:val="nil"/>
              <w:right w:val="single" w:sz="4" w:space="0" w:color="auto"/>
            </w:tcBorders>
          </w:tcPr>
          <w:p w14:paraId="75DD24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FE10289" w14:textId="77777777" w:rsidR="008D7096" w:rsidRDefault="008D7096">
            <w:pPr>
              <w:pStyle w:val="TAC"/>
              <w:rPr>
                <w:rFonts w:eastAsia="SimSun"/>
              </w:rPr>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62B1684" w14:textId="77777777" w:rsidR="008D7096" w:rsidRDefault="008D7096">
            <w:pPr>
              <w:pStyle w:val="TAC"/>
            </w:pPr>
            <w:r>
              <w:rPr>
                <w:rFonts w:cs="Arial"/>
              </w:rPr>
              <w:t>3441</w:t>
            </w:r>
          </w:p>
        </w:tc>
        <w:tc>
          <w:tcPr>
            <w:tcW w:w="1005" w:type="dxa"/>
            <w:tcBorders>
              <w:top w:val="single" w:sz="4" w:space="0" w:color="auto"/>
              <w:left w:val="single" w:sz="4" w:space="0" w:color="auto"/>
              <w:bottom w:val="single" w:sz="4" w:space="0" w:color="auto"/>
              <w:right w:val="single" w:sz="4" w:space="0" w:color="auto"/>
            </w:tcBorders>
            <w:noWrap/>
            <w:hideMark/>
          </w:tcPr>
          <w:p w14:paraId="2E0B8A24"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BBF45CC"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43E557DC" w14:textId="77777777" w:rsidR="008D7096" w:rsidRDefault="008D7096">
            <w:pPr>
              <w:pStyle w:val="TAC"/>
            </w:pPr>
            <w:r>
              <w:rPr>
                <w:rFonts w:cs="Arial"/>
              </w:rPr>
              <w:t>3441</w:t>
            </w:r>
          </w:p>
        </w:tc>
        <w:tc>
          <w:tcPr>
            <w:tcW w:w="857" w:type="dxa"/>
            <w:tcBorders>
              <w:top w:val="single" w:sz="4" w:space="0" w:color="auto"/>
              <w:left w:val="single" w:sz="4" w:space="0" w:color="auto"/>
              <w:bottom w:val="single" w:sz="4" w:space="0" w:color="auto"/>
              <w:right w:val="single" w:sz="4" w:space="0" w:color="auto"/>
            </w:tcBorders>
            <w:hideMark/>
          </w:tcPr>
          <w:p w14:paraId="506867F7"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0694ECA" w14:textId="77777777" w:rsidR="008D7096" w:rsidRDefault="008D7096">
            <w:pPr>
              <w:pStyle w:val="TAC"/>
            </w:pPr>
            <w:r>
              <w:rPr>
                <w:rFonts w:cs="Arial"/>
              </w:rPr>
              <w:t>N/A</w:t>
            </w:r>
          </w:p>
        </w:tc>
      </w:tr>
      <w:tr w:rsidR="007C6541" w14:paraId="5EB4DA5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2D4A66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301B748" w14:textId="77777777" w:rsidR="008D7096" w:rsidRDefault="008D7096">
            <w:pPr>
              <w:pStyle w:val="TAC"/>
              <w:rPr>
                <w:rFonts w:eastAsia="SimSun"/>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53E11F98" w14:textId="77777777" w:rsidR="008D7096" w:rsidRDefault="008D7096">
            <w:pPr>
              <w:pStyle w:val="TAC"/>
            </w:pPr>
            <w:r>
              <w:rPr>
                <w:rFonts w:cs="Arial"/>
              </w:rPr>
              <w:t>1438</w:t>
            </w:r>
          </w:p>
        </w:tc>
        <w:tc>
          <w:tcPr>
            <w:tcW w:w="1005" w:type="dxa"/>
            <w:tcBorders>
              <w:top w:val="single" w:sz="4" w:space="0" w:color="auto"/>
              <w:left w:val="single" w:sz="4" w:space="0" w:color="auto"/>
              <w:bottom w:val="single" w:sz="4" w:space="0" w:color="auto"/>
              <w:right w:val="single" w:sz="4" w:space="0" w:color="auto"/>
            </w:tcBorders>
            <w:noWrap/>
            <w:hideMark/>
          </w:tcPr>
          <w:p w14:paraId="7E85ED45"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2EC7536"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4599046" w14:textId="77777777" w:rsidR="008D7096" w:rsidRDefault="008D7096">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hideMark/>
          </w:tcPr>
          <w:p w14:paraId="2B00D0C8" w14:textId="77777777" w:rsidR="008D7096" w:rsidRDefault="008D7096">
            <w:pPr>
              <w:pStyle w:val="TAC"/>
            </w:pPr>
            <w:r>
              <w:rPr>
                <w:rFonts w:cs="Arial"/>
              </w:rPr>
              <w:t>31.4</w:t>
            </w:r>
          </w:p>
        </w:tc>
        <w:tc>
          <w:tcPr>
            <w:tcW w:w="1233" w:type="dxa"/>
            <w:tcBorders>
              <w:top w:val="single" w:sz="4" w:space="0" w:color="auto"/>
              <w:left w:val="single" w:sz="4" w:space="0" w:color="auto"/>
              <w:bottom w:val="single" w:sz="4" w:space="0" w:color="auto"/>
              <w:right w:val="single" w:sz="4" w:space="0" w:color="auto"/>
            </w:tcBorders>
            <w:hideMark/>
          </w:tcPr>
          <w:p w14:paraId="59564C2A" w14:textId="77777777" w:rsidR="008D7096" w:rsidRDefault="008D7096">
            <w:pPr>
              <w:pStyle w:val="TAC"/>
            </w:pPr>
            <w:r>
              <w:rPr>
                <w:rFonts w:cs="Arial"/>
              </w:rPr>
              <w:t>IMD2</w:t>
            </w:r>
          </w:p>
        </w:tc>
      </w:tr>
      <w:tr w:rsidR="007C6541" w14:paraId="267EF24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B29622B" w14:textId="77777777" w:rsidR="008D7096" w:rsidRDefault="008D7096">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DA803A8" w14:textId="77777777" w:rsidR="008D7096" w:rsidRDefault="008D7096">
            <w:pPr>
              <w:pStyle w:val="TAC"/>
              <w:rPr>
                <w:rFonts w:eastAsia="SimSun"/>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11A11D6D" w14:textId="77777777" w:rsidR="008D7096" w:rsidRDefault="008D7096">
            <w:pPr>
              <w:pStyle w:val="TAC"/>
            </w:pPr>
            <w:r>
              <w:rPr>
                <w:rFonts w:cs="Arial"/>
              </w:rPr>
              <w:t>1438</w:t>
            </w:r>
          </w:p>
        </w:tc>
        <w:tc>
          <w:tcPr>
            <w:tcW w:w="1005" w:type="dxa"/>
            <w:tcBorders>
              <w:top w:val="single" w:sz="4" w:space="0" w:color="auto"/>
              <w:left w:val="single" w:sz="4" w:space="0" w:color="auto"/>
              <w:bottom w:val="single" w:sz="4" w:space="0" w:color="auto"/>
              <w:right w:val="single" w:sz="4" w:space="0" w:color="auto"/>
            </w:tcBorders>
            <w:noWrap/>
            <w:hideMark/>
          </w:tcPr>
          <w:p w14:paraId="6CF28675"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F1D289F"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CAC27D1" w14:textId="77777777" w:rsidR="008D7096" w:rsidRDefault="008D7096">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hideMark/>
          </w:tcPr>
          <w:p w14:paraId="43803E6A"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9E738E8" w14:textId="77777777" w:rsidR="008D7096" w:rsidRDefault="008D7096">
            <w:pPr>
              <w:pStyle w:val="TAC"/>
            </w:pPr>
            <w:r>
              <w:rPr>
                <w:rFonts w:cs="Arial"/>
              </w:rPr>
              <w:t>N/A</w:t>
            </w:r>
          </w:p>
        </w:tc>
      </w:tr>
      <w:tr w:rsidR="007C6541" w14:paraId="4C755C9D" w14:textId="77777777" w:rsidTr="006932EA">
        <w:trPr>
          <w:trHeight w:val="54"/>
          <w:jc w:val="center"/>
        </w:trPr>
        <w:tc>
          <w:tcPr>
            <w:tcW w:w="2242" w:type="dxa"/>
            <w:tcBorders>
              <w:top w:val="nil"/>
              <w:left w:val="single" w:sz="4" w:space="0" w:color="auto"/>
              <w:bottom w:val="nil"/>
              <w:right w:val="single" w:sz="4" w:space="0" w:color="auto"/>
            </w:tcBorders>
          </w:tcPr>
          <w:p w14:paraId="6F223B8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F5295CB" w14:textId="77777777" w:rsidR="008D7096" w:rsidRDefault="008D7096">
            <w:pPr>
              <w:pStyle w:val="TAC"/>
              <w:rPr>
                <w:rFonts w:eastAsia="SimSun"/>
              </w:rPr>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E494803" w14:textId="77777777" w:rsidR="008D7096" w:rsidRDefault="008D7096">
            <w:pPr>
              <w:pStyle w:val="TAC"/>
            </w:pPr>
            <w:r>
              <w:rPr>
                <w:rFonts w:cs="Arial"/>
              </w:rPr>
              <w:t>3578</w:t>
            </w:r>
          </w:p>
        </w:tc>
        <w:tc>
          <w:tcPr>
            <w:tcW w:w="1005" w:type="dxa"/>
            <w:tcBorders>
              <w:top w:val="single" w:sz="4" w:space="0" w:color="auto"/>
              <w:left w:val="single" w:sz="4" w:space="0" w:color="auto"/>
              <w:bottom w:val="single" w:sz="4" w:space="0" w:color="auto"/>
              <w:right w:val="single" w:sz="4" w:space="0" w:color="auto"/>
            </w:tcBorders>
            <w:noWrap/>
            <w:hideMark/>
          </w:tcPr>
          <w:p w14:paraId="0C5C8EEF"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5E41368"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29C9598B" w14:textId="77777777" w:rsidR="008D7096" w:rsidRDefault="008D7096">
            <w:pPr>
              <w:pStyle w:val="TAC"/>
            </w:pPr>
            <w:r>
              <w:rPr>
                <w:rFonts w:cs="Arial"/>
              </w:rPr>
              <w:t>3578</w:t>
            </w:r>
          </w:p>
        </w:tc>
        <w:tc>
          <w:tcPr>
            <w:tcW w:w="857" w:type="dxa"/>
            <w:tcBorders>
              <w:top w:val="single" w:sz="4" w:space="0" w:color="auto"/>
              <w:left w:val="single" w:sz="4" w:space="0" w:color="auto"/>
              <w:bottom w:val="single" w:sz="4" w:space="0" w:color="auto"/>
              <w:right w:val="single" w:sz="4" w:space="0" w:color="auto"/>
            </w:tcBorders>
            <w:hideMark/>
          </w:tcPr>
          <w:p w14:paraId="2C7CFE64"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2381473" w14:textId="77777777" w:rsidR="008D7096" w:rsidRDefault="008D7096">
            <w:pPr>
              <w:pStyle w:val="TAC"/>
            </w:pPr>
            <w:r>
              <w:rPr>
                <w:rFonts w:cs="Arial"/>
              </w:rPr>
              <w:t>N/A</w:t>
            </w:r>
          </w:p>
        </w:tc>
      </w:tr>
      <w:tr w:rsidR="007C6541" w14:paraId="0942D9D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D6ECEE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F041B8E"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4BA1F3CC" w14:textId="77777777" w:rsidR="008D7096" w:rsidRDefault="008D7096">
            <w:pPr>
              <w:pStyle w:val="TAC"/>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1F12B174"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B2E688A"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6D2EDB" w14:textId="77777777" w:rsidR="008D7096" w:rsidRDefault="008D7096">
            <w:pPr>
              <w:pStyle w:val="TAC"/>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2DAB4E4B" w14:textId="77777777" w:rsidR="008D7096" w:rsidRDefault="008D7096">
            <w:pPr>
              <w:pStyle w:val="TAC"/>
            </w:pPr>
            <w:r>
              <w:rPr>
                <w:rFonts w:cs="Arial"/>
              </w:rPr>
              <w:t>30.8</w:t>
            </w:r>
          </w:p>
        </w:tc>
        <w:tc>
          <w:tcPr>
            <w:tcW w:w="1233" w:type="dxa"/>
            <w:tcBorders>
              <w:top w:val="single" w:sz="4" w:space="0" w:color="auto"/>
              <w:left w:val="single" w:sz="4" w:space="0" w:color="auto"/>
              <w:bottom w:val="single" w:sz="4" w:space="0" w:color="auto"/>
              <w:right w:val="single" w:sz="4" w:space="0" w:color="auto"/>
            </w:tcBorders>
            <w:hideMark/>
          </w:tcPr>
          <w:p w14:paraId="1FE758B5" w14:textId="77777777" w:rsidR="008D7096" w:rsidRDefault="008D7096">
            <w:pPr>
              <w:pStyle w:val="TAC"/>
            </w:pPr>
            <w:r>
              <w:rPr>
                <w:rFonts w:cs="Arial"/>
              </w:rPr>
              <w:t>IMD2</w:t>
            </w:r>
          </w:p>
        </w:tc>
      </w:tr>
      <w:tr w:rsidR="007C6541" w14:paraId="04DE07E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4ABEEE3" w14:textId="77777777" w:rsidR="008D7096" w:rsidRDefault="008D7096">
            <w:pPr>
              <w:pStyle w:val="TAC"/>
            </w:pPr>
            <w:r>
              <w:t>DC_1A-18A_n77A</w:t>
            </w:r>
          </w:p>
        </w:tc>
        <w:tc>
          <w:tcPr>
            <w:tcW w:w="857" w:type="dxa"/>
            <w:tcBorders>
              <w:top w:val="single" w:sz="4" w:space="0" w:color="auto"/>
              <w:left w:val="single" w:sz="4" w:space="0" w:color="auto"/>
              <w:bottom w:val="single" w:sz="4" w:space="0" w:color="auto"/>
              <w:right w:val="single" w:sz="4" w:space="0" w:color="auto"/>
            </w:tcBorders>
            <w:hideMark/>
          </w:tcPr>
          <w:p w14:paraId="32F855E1" w14:textId="77777777" w:rsidR="008D7096" w:rsidRDefault="008D7096">
            <w:pPr>
              <w:pStyle w:val="TAC"/>
              <w:rPr>
                <w:lang w:eastAsia="ja-JP"/>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7C03634A"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90503D2"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40706588"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32F3EEDE"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531F9A08"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7E650782" w14:textId="77777777" w:rsidR="008D7096" w:rsidRDefault="008D7096">
            <w:pPr>
              <w:pStyle w:val="TAC"/>
              <w:rPr>
                <w:lang w:eastAsia="ja-JP"/>
              </w:rPr>
            </w:pPr>
            <w:r>
              <w:t>N/A</w:t>
            </w:r>
          </w:p>
        </w:tc>
      </w:tr>
      <w:tr w:rsidR="007C6541" w14:paraId="5F1E87A3" w14:textId="77777777" w:rsidTr="006932EA">
        <w:trPr>
          <w:trHeight w:val="54"/>
          <w:jc w:val="center"/>
        </w:trPr>
        <w:tc>
          <w:tcPr>
            <w:tcW w:w="2242" w:type="dxa"/>
            <w:tcBorders>
              <w:top w:val="nil"/>
              <w:left w:val="single" w:sz="4" w:space="0" w:color="auto"/>
              <w:bottom w:val="nil"/>
              <w:right w:val="single" w:sz="4" w:space="0" w:color="auto"/>
            </w:tcBorders>
          </w:tcPr>
          <w:p w14:paraId="54E2F91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27BF4ED" w14:textId="77777777" w:rsidR="008D7096" w:rsidRDefault="008D7096">
            <w:pPr>
              <w:pStyle w:val="TAC"/>
              <w:rPr>
                <w:lang w:eastAsia="ja-JP"/>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086FF9B3"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4ACAF416"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6702C256"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6FE64EFB"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7170E90B"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13A94090" w14:textId="77777777" w:rsidR="008D7096" w:rsidRDefault="008D7096">
            <w:pPr>
              <w:pStyle w:val="TAC"/>
              <w:rPr>
                <w:lang w:eastAsia="ja-JP"/>
              </w:rPr>
            </w:pPr>
            <w:r>
              <w:t>IMD5</w:t>
            </w:r>
          </w:p>
        </w:tc>
      </w:tr>
      <w:tr w:rsidR="007C6541" w14:paraId="30E97F2C" w14:textId="77777777" w:rsidTr="006932EA">
        <w:trPr>
          <w:trHeight w:val="54"/>
          <w:jc w:val="center"/>
        </w:trPr>
        <w:tc>
          <w:tcPr>
            <w:tcW w:w="2242" w:type="dxa"/>
            <w:tcBorders>
              <w:top w:val="nil"/>
              <w:left w:val="single" w:sz="4" w:space="0" w:color="auto"/>
              <w:bottom w:val="nil"/>
              <w:right w:val="single" w:sz="4" w:space="0" w:color="auto"/>
            </w:tcBorders>
          </w:tcPr>
          <w:p w14:paraId="3146625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43678B1" w14:textId="77777777" w:rsidR="008D7096" w:rsidRDefault="008D7096">
            <w:pPr>
              <w:pStyle w:val="TAC"/>
              <w:rPr>
                <w:lang w:eastAsia="ja-JP"/>
              </w:rPr>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8C11223"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51E1C206"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5CDD3CF1"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2E77BE72"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42D1ED89"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0A927D9C" w14:textId="77777777" w:rsidR="008D7096" w:rsidRDefault="008D7096">
            <w:pPr>
              <w:pStyle w:val="TAC"/>
              <w:rPr>
                <w:lang w:eastAsia="ja-JP"/>
              </w:rPr>
            </w:pPr>
            <w:r>
              <w:t>N/A</w:t>
            </w:r>
          </w:p>
        </w:tc>
      </w:tr>
      <w:tr w:rsidR="007C6541" w14:paraId="2C96D9C5" w14:textId="77777777" w:rsidTr="006932EA">
        <w:trPr>
          <w:trHeight w:val="54"/>
          <w:jc w:val="center"/>
        </w:trPr>
        <w:tc>
          <w:tcPr>
            <w:tcW w:w="2242" w:type="dxa"/>
            <w:tcBorders>
              <w:top w:val="nil"/>
              <w:left w:val="single" w:sz="4" w:space="0" w:color="auto"/>
              <w:bottom w:val="nil"/>
              <w:right w:val="single" w:sz="4" w:space="0" w:color="auto"/>
            </w:tcBorders>
          </w:tcPr>
          <w:p w14:paraId="08C088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D5408C2" w14:textId="77777777" w:rsidR="008D7096" w:rsidRDefault="008D7096">
            <w:pPr>
              <w:pStyle w:val="TAC"/>
              <w:rPr>
                <w:rFonts w:eastAsia="SimSu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7BE0D2D0" w14:textId="77777777" w:rsidR="008D7096" w:rsidRDefault="008D7096">
            <w:pPr>
              <w:pStyle w:val="TAC"/>
            </w:pPr>
            <w:r>
              <w:rPr>
                <w:lang w:eastAsia="ja-JP"/>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7B047BAE"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7609C7CE"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4324F1" w14:textId="77777777" w:rsidR="008D7096" w:rsidRDefault="008D7096">
            <w:pPr>
              <w:pStyle w:val="TAC"/>
            </w:pPr>
            <w:r>
              <w:rPr>
                <w:lang w:eastAsia="ja-JP"/>
              </w:rPr>
              <w:t>2120</w:t>
            </w:r>
          </w:p>
        </w:tc>
        <w:tc>
          <w:tcPr>
            <w:tcW w:w="857" w:type="dxa"/>
            <w:tcBorders>
              <w:top w:val="single" w:sz="4" w:space="0" w:color="auto"/>
              <w:left w:val="single" w:sz="4" w:space="0" w:color="auto"/>
              <w:bottom w:val="single" w:sz="4" w:space="0" w:color="auto"/>
              <w:right w:val="single" w:sz="4" w:space="0" w:color="auto"/>
            </w:tcBorders>
            <w:hideMark/>
          </w:tcPr>
          <w:p w14:paraId="5AED1C2C" w14:textId="77777777" w:rsidR="008D7096" w:rsidRDefault="008D7096">
            <w:pPr>
              <w:pStyle w:val="TAC"/>
            </w:pPr>
            <w:r>
              <w:rPr>
                <w:lang w:eastAsia="ja-JP"/>
              </w:rPr>
              <w:t>16.4</w:t>
            </w:r>
          </w:p>
        </w:tc>
        <w:tc>
          <w:tcPr>
            <w:tcW w:w="1233" w:type="dxa"/>
            <w:tcBorders>
              <w:top w:val="single" w:sz="4" w:space="0" w:color="auto"/>
              <w:left w:val="single" w:sz="4" w:space="0" w:color="auto"/>
              <w:bottom w:val="single" w:sz="4" w:space="0" w:color="auto"/>
              <w:right w:val="single" w:sz="4" w:space="0" w:color="auto"/>
            </w:tcBorders>
            <w:hideMark/>
          </w:tcPr>
          <w:p w14:paraId="555EB01B" w14:textId="77777777" w:rsidR="008D7096" w:rsidRDefault="008D7096">
            <w:pPr>
              <w:pStyle w:val="TAC"/>
            </w:pPr>
            <w:r>
              <w:rPr>
                <w:lang w:eastAsia="ja-JP"/>
              </w:rPr>
              <w:t>IMD3</w:t>
            </w:r>
          </w:p>
        </w:tc>
      </w:tr>
      <w:tr w:rsidR="007C6541" w14:paraId="177A24E2" w14:textId="77777777" w:rsidTr="006932EA">
        <w:trPr>
          <w:trHeight w:val="54"/>
          <w:jc w:val="center"/>
        </w:trPr>
        <w:tc>
          <w:tcPr>
            <w:tcW w:w="2242" w:type="dxa"/>
            <w:tcBorders>
              <w:top w:val="nil"/>
              <w:left w:val="single" w:sz="4" w:space="0" w:color="auto"/>
              <w:bottom w:val="nil"/>
              <w:right w:val="single" w:sz="4" w:space="0" w:color="auto"/>
            </w:tcBorders>
          </w:tcPr>
          <w:p w14:paraId="322D2BD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F89A33" w14:textId="77777777" w:rsidR="008D7096" w:rsidRDefault="008D7096">
            <w:pPr>
              <w:pStyle w:val="TAC"/>
              <w:rPr>
                <w:rFonts w:eastAsia="SimSun"/>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214052FF" w14:textId="77777777" w:rsidR="008D7096" w:rsidRDefault="008D7096">
            <w:pPr>
              <w:pStyle w:val="TAC"/>
            </w:pPr>
            <w:r>
              <w:rPr>
                <w:lang w:eastAsia="ja-JP"/>
              </w:rPr>
              <w:t>825</w:t>
            </w:r>
          </w:p>
        </w:tc>
        <w:tc>
          <w:tcPr>
            <w:tcW w:w="1005" w:type="dxa"/>
            <w:tcBorders>
              <w:top w:val="single" w:sz="4" w:space="0" w:color="auto"/>
              <w:left w:val="single" w:sz="4" w:space="0" w:color="auto"/>
              <w:bottom w:val="single" w:sz="4" w:space="0" w:color="auto"/>
              <w:right w:val="single" w:sz="4" w:space="0" w:color="auto"/>
            </w:tcBorders>
            <w:noWrap/>
            <w:hideMark/>
          </w:tcPr>
          <w:p w14:paraId="3BBCCA84"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54B2078A"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D80DF4" w14:textId="77777777" w:rsidR="008D7096" w:rsidRDefault="008D7096">
            <w:pPr>
              <w:pStyle w:val="TAC"/>
            </w:pPr>
            <w:r>
              <w:rPr>
                <w:lang w:eastAsia="ja-JP"/>
              </w:rPr>
              <w:t>870</w:t>
            </w:r>
          </w:p>
        </w:tc>
        <w:tc>
          <w:tcPr>
            <w:tcW w:w="857" w:type="dxa"/>
            <w:tcBorders>
              <w:top w:val="single" w:sz="4" w:space="0" w:color="auto"/>
              <w:left w:val="single" w:sz="4" w:space="0" w:color="auto"/>
              <w:bottom w:val="single" w:sz="4" w:space="0" w:color="auto"/>
              <w:right w:val="single" w:sz="4" w:space="0" w:color="auto"/>
            </w:tcBorders>
            <w:hideMark/>
          </w:tcPr>
          <w:p w14:paraId="179C14CC"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9D690B4" w14:textId="77777777" w:rsidR="008D7096" w:rsidRDefault="008D7096">
            <w:pPr>
              <w:pStyle w:val="TAC"/>
            </w:pPr>
            <w:r>
              <w:rPr>
                <w:lang w:eastAsia="ja-JP"/>
              </w:rPr>
              <w:t>N/A</w:t>
            </w:r>
          </w:p>
        </w:tc>
      </w:tr>
      <w:tr w:rsidR="007C6541" w14:paraId="3F9F8CF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3E59D4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ACEDECB" w14:textId="77777777" w:rsidR="008D7096" w:rsidRDefault="008D7096">
            <w:pPr>
              <w:pStyle w:val="TAC"/>
              <w:rPr>
                <w:rFonts w:eastAsia="SimSun"/>
              </w:rPr>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D45E836" w14:textId="77777777" w:rsidR="008D7096" w:rsidRDefault="008D7096">
            <w:pPr>
              <w:pStyle w:val="TAC"/>
            </w:pPr>
            <w:r>
              <w:rPr>
                <w:lang w:eastAsia="ja-JP"/>
              </w:rPr>
              <w:t>3770</w:t>
            </w:r>
          </w:p>
        </w:tc>
        <w:tc>
          <w:tcPr>
            <w:tcW w:w="1005" w:type="dxa"/>
            <w:tcBorders>
              <w:top w:val="single" w:sz="4" w:space="0" w:color="auto"/>
              <w:left w:val="single" w:sz="4" w:space="0" w:color="auto"/>
              <w:bottom w:val="single" w:sz="4" w:space="0" w:color="auto"/>
              <w:right w:val="single" w:sz="4" w:space="0" w:color="auto"/>
            </w:tcBorders>
            <w:noWrap/>
            <w:hideMark/>
          </w:tcPr>
          <w:p w14:paraId="0DEA50FD"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7131A691"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18CFEC68" w14:textId="77777777" w:rsidR="008D7096" w:rsidRDefault="008D7096">
            <w:pPr>
              <w:pStyle w:val="TAC"/>
            </w:pPr>
            <w:r>
              <w:rPr>
                <w:lang w:eastAsia="ja-JP"/>
              </w:rPr>
              <w:t>3770</w:t>
            </w:r>
          </w:p>
        </w:tc>
        <w:tc>
          <w:tcPr>
            <w:tcW w:w="857" w:type="dxa"/>
            <w:tcBorders>
              <w:top w:val="single" w:sz="4" w:space="0" w:color="auto"/>
              <w:left w:val="single" w:sz="4" w:space="0" w:color="auto"/>
              <w:bottom w:val="single" w:sz="4" w:space="0" w:color="auto"/>
              <w:right w:val="single" w:sz="4" w:space="0" w:color="auto"/>
            </w:tcBorders>
            <w:hideMark/>
          </w:tcPr>
          <w:p w14:paraId="7BAD22A0"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C1653F4" w14:textId="77777777" w:rsidR="008D7096" w:rsidRDefault="008D7096">
            <w:pPr>
              <w:pStyle w:val="TAC"/>
            </w:pPr>
            <w:r>
              <w:rPr>
                <w:lang w:eastAsia="ja-JP"/>
              </w:rPr>
              <w:t>N/A</w:t>
            </w:r>
          </w:p>
        </w:tc>
      </w:tr>
      <w:tr w:rsidR="007C6541" w14:paraId="556E793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6F0751D" w14:textId="77777777" w:rsidR="008D7096" w:rsidRDefault="008D7096">
            <w:pPr>
              <w:pStyle w:val="TAC"/>
            </w:pPr>
            <w:r>
              <w:t>DC_1A-18A_n78A</w:t>
            </w:r>
          </w:p>
        </w:tc>
        <w:tc>
          <w:tcPr>
            <w:tcW w:w="857" w:type="dxa"/>
            <w:tcBorders>
              <w:top w:val="single" w:sz="4" w:space="0" w:color="auto"/>
              <w:left w:val="single" w:sz="4" w:space="0" w:color="auto"/>
              <w:bottom w:val="single" w:sz="4" w:space="0" w:color="auto"/>
              <w:right w:val="single" w:sz="4" w:space="0" w:color="auto"/>
            </w:tcBorders>
            <w:hideMark/>
          </w:tcPr>
          <w:p w14:paraId="31C9C402" w14:textId="77777777" w:rsidR="008D7096" w:rsidRDefault="008D7096">
            <w:pPr>
              <w:pStyle w:val="TAC"/>
              <w:rPr>
                <w:lang w:eastAsia="ja-JP"/>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24715ED7"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C5016FA"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78E497E"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48A623FD"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28BF8A1C"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57222EE9" w14:textId="77777777" w:rsidR="008D7096" w:rsidRDefault="008D7096">
            <w:pPr>
              <w:pStyle w:val="TAC"/>
              <w:rPr>
                <w:lang w:eastAsia="zh-CN"/>
              </w:rPr>
            </w:pPr>
            <w:r>
              <w:t>N/A</w:t>
            </w:r>
          </w:p>
        </w:tc>
      </w:tr>
      <w:tr w:rsidR="007C6541" w14:paraId="20EB720D" w14:textId="77777777" w:rsidTr="006932EA">
        <w:trPr>
          <w:trHeight w:val="54"/>
          <w:jc w:val="center"/>
        </w:trPr>
        <w:tc>
          <w:tcPr>
            <w:tcW w:w="2242" w:type="dxa"/>
            <w:tcBorders>
              <w:top w:val="nil"/>
              <w:left w:val="single" w:sz="4" w:space="0" w:color="auto"/>
              <w:bottom w:val="nil"/>
              <w:right w:val="single" w:sz="4" w:space="0" w:color="auto"/>
            </w:tcBorders>
          </w:tcPr>
          <w:p w14:paraId="0A2CDAE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5D73C17" w14:textId="77777777" w:rsidR="008D7096" w:rsidRDefault="008D7096">
            <w:pPr>
              <w:pStyle w:val="TAC"/>
              <w:rPr>
                <w:lang w:eastAsia="ja-JP"/>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5D292C93"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F9FE4BD"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416D844"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7B73659E"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150E5217"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61700136" w14:textId="77777777" w:rsidR="008D7096" w:rsidRDefault="008D7096">
            <w:pPr>
              <w:pStyle w:val="TAC"/>
              <w:rPr>
                <w:lang w:eastAsia="zh-CN"/>
              </w:rPr>
            </w:pPr>
            <w:r>
              <w:t>IMD5</w:t>
            </w:r>
          </w:p>
        </w:tc>
      </w:tr>
      <w:tr w:rsidR="007C6541" w14:paraId="4AF629FF" w14:textId="77777777" w:rsidTr="006932EA">
        <w:trPr>
          <w:trHeight w:val="54"/>
          <w:jc w:val="center"/>
        </w:trPr>
        <w:tc>
          <w:tcPr>
            <w:tcW w:w="2242" w:type="dxa"/>
            <w:tcBorders>
              <w:top w:val="nil"/>
              <w:left w:val="single" w:sz="4" w:space="0" w:color="auto"/>
              <w:bottom w:val="nil"/>
              <w:right w:val="single" w:sz="4" w:space="0" w:color="auto"/>
            </w:tcBorders>
          </w:tcPr>
          <w:p w14:paraId="038312C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7301CD" w14:textId="77777777" w:rsidR="008D7096" w:rsidRDefault="008D7096">
            <w:pPr>
              <w:pStyle w:val="TAC"/>
              <w:rPr>
                <w:lang w:eastAsia="ja-JP"/>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518FC34"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7A900B7D" w14:textId="77777777" w:rsidR="008D7096" w:rsidRDefault="008D7096">
            <w:pPr>
              <w:pStyle w:val="TAC"/>
              <w:rPr>
                <w:lang w:eastAsia="ja-JP"/>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315A7E2" w14:textId="77777777" w:rsidR="008D7096" w:rsidRDefault="008D7096">
            <w:pPr>
              <w:pStyle w:val="TAC"/>
              <w:rPr>
                <w:lang w:eastAsia="ja-JP"/>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70D64B1C" w14:textId="77777777" w:rsidR="008D7096" w:rsidRDefault="008D7096">
            <w:pPr>
              <w:pStyle w:val="TAC"/>
              <w:rPr>
                <w:lang w:eastAsia="ja-JP"/>
              </w:rPr>
            </w:pPr>
            <w:r>
              <w:t>N/A</w:t>
            </w:r>
          </w:p>
        </w:tc>
        <w:tc>
          <w:tcPr>
            <w:tcW w:w="857" w:type="dxa"/>
            <w:tcBorders>
              <w:top w:val="single" w:sz="4" w:space="0" w:color="auto"/>
              <w:left w:val="single" w:sz="4" w:space="0" w:color="auto"/>
              <w:bottom w:val="single" w:sz="4" w:space="0" w:color="auto"/>
              <w:right w:val="single" w:sz="4" w:space="0" w:color="auto"/>
            </w:tcBorders>
            <w:hideMark/>
          </w:tcPr>
          <w:p w14:paraId="680C7259"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408BB6F2" w14:textId="77777777" w:rsidR="008D7096" w:rsidRDefault="008D7096">
            <w:pPr>
              <w:pStyle w:val="TAC"/>
              <w:rPr>
                <w:lang w:eastAsia="zh-CN"/>
              </w:rPr>
            </w:pPr>
            <w:r>
              <w:t>N/A</w:t>
            </w:r>
          </w:p>
        </w:tc>
      </w:tr>
      <w:tr w:rsidR="007C6541" w14:paraId="2465AD1D" w14:textId="77777777" w:rsidTr="006932EA">
        <w:trPr>
          <w:trHeight w:val="54"/>
          <w:jc w:val="center"/>
        </w:trPr>
        <w:tc>
          <w:tcPr>
            <w:tcW w:w="2242" w:type="dxa"/>
            <w:tcBorders>
              <w:top w:val="nil"/>
              <w:left w:val="single" w:sz="4" w:space="0" w:color="auto"/>
              <w:bottom w:val="nil"/>
              <w:right w:val="single" w:sz="4" w:space="0" w:color="auto"/>
            </w:tcBorders>
          </w:tcPr>
          <w:p w14:paraId="60B5EB6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E15EC52" w14:textId="77777777" w:rsidR="008D7096" w:rsidRDefault="008D7096">
            <w:pPr>
              <w:pStyle w:val="TAC"/>
              <w:rPr>
                <w:rFonts w:eastAsia="SimSu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6A17EE50" w14:textId="77777777" w:rsidR="008D7096" w:rsidRDefault="008D7096">
            <w:pPr>
              <w:pStyle w:val="TAC"/>
            </w:pPr>
            <w:r>
              <w:rPr>
                <w:lang w:eastAsia="ja-JP"/>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331E5BD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2EB511DB"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737AC97C" w14:textId="77777777" w:rsidR="008D7096" w:rsidRDefault="008D7096">
            <w:pPr>
              <w:pStyle w:val="TAC"/>
            </w:pPr>
            <w:r>
              <w:rPr>
                <w:lang w:eastAsia="ja-JP"/>
              </w:rPr>
              <w:t>2120</w:t>
            </w:r>
          </w:p>
        </w:tc>
        <w:tc>
          <w:tcPr>
            <w:tcW w:w="857" w:type="dxa"/>
            <w:tcBorders>
              <w:top w:val="single" w:sz="4" w:space="0" w:color="auto"/>
              <w:left w:val="single" w:sz="4" w:space="0" w:color="auto"/>
              <w:bottom w:val="single" w:sz="4" w:space="0" w:color="auto"/>
              <w:right w:val="single" w:sz="4" w:space="0" w:color="auto"/>
            </w:tcBorders>
            <w:hideMark/>
          </w:tcPr>
          <w:p w14:paraId="48908C76" w14:textId="77777777" w:rsidR="008D7096" w:rsidRDefault="008D7096">
            <w:pPr>
              <w:pStyle w:val="TAC"/>
            </w:pPr>
            <w:r>
              <w:rPr>
                <w:lang w:eastAsia="ja-JP"/>
              </w:rPr>
              <w:t>16.4</w:t>
            </w:r>
          </w:p>
        </w:tc>
        <w:tc>
          <w:tcPr>
            <w:tcW w:w="1233" w:type="dxa"/>
            <w:tcBorders>
              <w:top w:val="single" w:sz="4" w:space="0" w:color="auto"/>
              <w:left w:val="single" w:sz="4" w:space="0" w:color="auto"/>
              <w:bottom w:val="single" w:sz="4" w:space="0" w:color="auto"/>
              <w:right w:val="single" w:sz="4" w:space="0" w:color="auto"/>
            </w:tcBorders>
            <w:hideMark/>
          </w:tcPr>
          <w:p w14:paraId="6C6972CA" w14:textId="77777777" w:rsidR="008D7096" w:rsidRDefault="008D7096">
            <w:pPr>
              <w:pStyle w:val="TAC"/>
            </w:pPr>
            <w:r>
              <w:rPr>
                <w:lang w:eastAsia="zh-CN"/>
              </w:rPr>
              <w:t>IMD3</w:t>
            </w:r>
          </w:p>
        </w:tc>
      </w:tr>
      <w:tr w:rsidR="007C6541" w14:paraId="7D861121" w14:textId="77777777" w:rsidTr="006932EA">
        <w:trPr>
          <w:trHeight w:val="54"/>
          <w:jc w:val="center"/>
        </w:trPr>
        <w:tc>
          <w:tcPr>
            <w:tcW w:w="2242" w:type="dxa"/>
            <w:tcBorders>
              <w:top w:val="nil"/>
              <w:left w:val="single" w:sz="4" w:space="0" w:color="auto"/>
              <w:bottom w:val="nil"/>
              <w:right w:val="single" w:sz="4" w:space="0" w:color="auto"/>
            </w:tcBorders>
          </w:tcPr>
          <w:p w14:paraId="6BAF039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42940FF" w14:textId="77777777" w:rsidR="008D7096" w:rsidRDefault="008D7096">
            <w:pPr>
              <w:pStyle w:val="TAC"/>
              <w:rPr>
                <w:rFonts w:eastAsia="SimSun"/>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2DAF56C5" w14:textId="77777777" w:rsidR="008D7096" w:rsidRDefault="008D7096">
            <w:pPr>
              <w:pStyle w:val="TAC"/>
            </w:pPr>
            <w:r>
              <w:rPr>
                <w:lang w:eastAsia="ja-JP"/>
              </w:rPr>
              <w:t>819</w:t>
            </w:r>
          </w:p>
        </w:tc>
        <w:tc>
          <w:tcPr>
            <w:tcW w:w="1005" w:type="dxa"/>
            <w:tcBorders>
              <w:top w:val="single" w:sz="4" w:space="0" w:color="auto"/>
              <w:left w:val="single" w:sz="4" w:space="0" w:color="auto"/>
              <w:bottom w:val="single" w:sz="4" w:space="0" w:color="auto"/>
              <w:right w:val="single" w:sz="4" w:space="0" w:color="auto"/>
            </w:tcBorders>
            <w:noWrap/>
            <w:hideMark/>
          </w:tcPr>
          <w:p w14:paraId="3AA09F21"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3F058D7B"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53116F04" w14:textId="77777777" w:rsidR="008D7096" w:rsidRDefault="008D7096">
            <w:pPr>
              <w:pStyle w:val="TAC"/>
            </w:pPr>
            <w:r>
              <w:rPr>
                <w:lang w:eastAsia="ja-JP"/>
              </w:rPr>
              <w:t>864</w:t>
            </w:r>
          </w:p>
        </w:tc>
        <w:tc>
          <w:tcPr>
            <w:tcW w:w="857" w:type="dxa"/>
            <w:tcBorders>
              <w:top w:val="single" w:sz="4" w:space="0" w:color="auto"/>
              <w:left w:val="single" w:sz="4" w:space="0" w:color="auto"/>
              <w:bottom w:val="single" w:sz="4" w:space="0" w:color="auto"/>
              <w:right w:val="single" w:sz="4" w:space="0" w:color="auto"/>
            </w:tcBorders>
            <w:hideMark/>
          </w:tcPr>
          <w:p w14:paraId="5EDCC34B"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63D0217" w14:textId="77777777" w:rsidR="008D7096" w:rsidRDefault="008D7096">
            <w:pPr>
              <w:pStyle w:val="TAC"/>
            </w:pPr>
            <w:r>
              <w:t>N/A</w:t>
            </w:r>
          </w:p>
        </w:tc>
      </w:tr>
      <w:tr w:rsidR="007C6541" w14:paraId="0B3DA89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B4C2AF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18B82B" w14:textId="77777777" w:rsidR="008D7096" w:rsidRDefault="008D7096">
            <w:pPr>
              <w:pStyle w:val="TAC"/>
              <w:rPr>
                <w:rFonts w:eastAsia="SimSun"/>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35E282E" w14:textId="77777777" w:rsidR="008D7096" w:rsidRDefault="008D7096">
            <w:pPr>
              <w:pStyle w:val="TAC"/>
            </w:pPr>
            <w:r>
              <w:rPr>
                <w:lang w:eastAsia="ja-JP"/>
              </w:rPr>
              <w:t>3758</w:t>
            </w:r>
          </w:p>
        </w:tc>
        <w:tc>
          <w:tcPr>
            <w:tcW w:w="1005" w:type="dxa"/>
            <w:tcBorders>
              <w:top w:val="single" w:sz="4" w:space="0" w:color="auto"/>
              <w:left w:val="single" w:sz="4" w:space="0" w:color="auto"/>
              <w:bottom w:val="single" w:sz="4" w:space="0" w:color="auto"/>
              <w:right w:val="single" w:sz="4" w:space="0" w:color="auto"/>
            </w:tcBorders>
            <w:noWrap/>
            <w:hideMark/>
          </w:tcPr>
          <w:p w14:paraId="5E384F64"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314A91A3"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14C1D9AF" w14:textId="77777777" w:rsidR="008D7096" w:rsidRDefault="008D7096">
            <w:pPr>
              <w:pStyle w:val="TAC"/>
            </w:pPr>
            <w:r>
              <w:rPr>
                <w:lang w:eastAsia="ja-JP"/>
              </w:rPr>
              <w:t>3758</w:t>
            </w:r>
          </w:p>
        </w:tc>
        <w:tc>
          <w:tcPr>
            <w:tcW w:w="857" w:type="dxa"/>
            <w:tcBorders>
              <w:top w:val="single" w:sz="4" w:space="0" w:color="auto"/>
              <w:left w:val="single" w:sz="4" w:space="0" w:color="auto"/>
              <w:bottom w:val="single" w:sz="4" w:space="0" w:color="auto"/>
              <w:right w:val="single" w:sz="4" w:space="0" w:color="auto"/>
            </w:tcBorders>
            <w:hideMark/>
          </w:tcPr>
          <w:p w14:paraId="6BC8BC47"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EEBE85B" w14:textId="77777777" w:rsidR="008D7096" w:rsidRDefault="008D7096">
            <w:pPr>
              <w:pStyle w:val="TAC"/>
            </w:pPr>
            <w:r>
              <w:t>N/A</w:t>
            </w:r>
          </w:p>
        </w:tc>
      </w:tr>
      <w:tr w:rsidR="007C6541" w14:paraId="241D059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778EE1C" w14:textId="77777777" w:rsidR="008D7096" w:rsidRDefault="008D7096">
            <w:pPr>
              <w:pStyle w:val="TAC"/>
              <w:rPr>
                <w:rFonts w:eastAsia="ＭＳ 明朝"/>
              </w:rPr>
            </w:pPr>
            <w:r>
              <w:lastRenderedPageBreak/>
              <w:t>DC_1A-18A_n79A</w:t>
            </w:r>
          </w:p>
        </w:tc>
        <w:tc>
          <w:tcPr>
            <w:tcW w:w="857" w:type="dxa"/>
            <w:tcBorders>
              <w:top w:val="single" w:sz="4" w:space="0" w:color="auto"/>
              <w:left w:val="single" w:sz="4" w:space="0" w:color="auto"/>
              <w:bottom w:val="single" w:sz="4" w:space="0" w:color="auto"/>
              <w:right w:val="single" w:sz="4" w:space="0" w:color="auto"/>
            </w:tcBorders>
            <w:hideMark/>
          </w:tcPr>
          <w:p w14:paraId="555398CA" w14:textId="77777777" w:rsidR="008D7096" w:rsidRDefault="008D7096">
            <w:pPr>
              <w:pStyle w:val="TAC"/>
              <w:rPr>
                <w:rFonts w:eastAsia="SimSu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03195773" w14:textId="77777777" w:rsidR="008D7096" w:rsidRDefault="008D7096">
            <w:pPr>
              <w:pStyle w:val="TAC"/>
            </w:pPr>
            <w:r>
              <w:t>19</w:t>
            </w:r>
            <w:r>
              <w:rPr>
                <w:lang w:eastAsia="ja-JP"/>
              </w:rPr>
              <w:t>35</w:t>
            </w:r>
          </w:p>
        </w:tc>
        <w:tc>
          <w:tcPr>
            <w:tcW w:w="1005" w:type="dxa"/>
            <w:tcBorders>
              <w:top w:val="single" w:sz="4" w:space="0" w:color="auto"/>
              <w:left w:val="single" w:sz="4" w:space="0" w:color="auto"/>
              <w:bottom w:val="single" w:sz="4" w:space="0" w:color="auto"/>
              <w:right w:val="single" w:sz="4" w:space="0" w:color="auto"/>
            </w:tcBorders>
            <w:noWrap/>
            <w:hideMark/>
          </w:tcPr>
          <w:p w14:paraId="7E3C96FD"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5795B4D"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BB07F66" w14:textId="77777777" w:rsidR="008D7096" w:rsidRDefault="008D7096">
            <w:pPr>
              <w:pStyle w:val="TAC"/>
            </w:pPr>
            <w:r>
              <w:t>21</w:t>
            </w:r>
            <w:r>
              <w:rPr>
                <w:lang w:eastAsia="ja-JP"/>
              </w:rPr>
              <w:t>25</w:t>
            </w:r>
          </w:p>
        </w:tc>
        <w:tc>
          <w:tcPr>
            <w:tcW w:w="857" w:type="dxa"/>
            <w:tcBorders>
              <w:top w:val="single" w:sz="4" w:space="0" w:color="auto"/>
              <w:left w:val="single" w:sz="4" w:space="0" w:color="auto"/>
              <w:bottom w:val="single" w:sz="4" w:space="0" w:color="auto"/>
              <w:right w:val="single" w:sz="4" w:space="0" w:color="auto"/>
            </w:tcBorders>
            <w:hideMark/>
          </w:tcPr>
          <w:p w14:paraId="4D145195"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F8A9FB1" w14:textId="77777777" w:rsidR="008D7096" w:rsidRDefault="008D7096">
            <w:pPr>
              <w:pStyle w:val="TAC"/>
            </w:pPr>
            <w:r>
              <w:rPr>
                <w:rFonts w:eastAsia="Times New Roman"/>
              </w:rPr>
              <w:t>N/A</w:t>
            </w:r>
          </w:p>
        </w:tc>
      </w:tr>
      <w:tr w:rsidR="007C6541" w14:paraId="4E7929F1" w14:textId="77777777" w:rsidTr="006932EA">
        <w:trPr>
          <w:trHeight w:val="54"/>
          <w:jc w:val="center"/>
        </w:trPr>
        <w:tc>
          <w:tcPr>
            <w:tcW w:w="2242" w:type="dxa"/>
            <w:tcBorders>
              <w:top w:val="nil"/>
              <w:left w:val="single" w:sz="4" w:space="0" w:color="auto"/>
              <w:bottom w:val="nil"/>
              <w:right w:val="single" w:sz="4" w:space="0" w:color="auto"/>
            </w:tcBorders>
          </w:tcPr>
          <w:p w14:paraId="086D60B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723BF37" w14:textId="77777777" w:rsidR="008D7096" w:rsidRDefault="008D7096">
            <w:pPr>
              <w:pStyle w:val="TAC"/>
              <w:rPr>
                <w:rFonts w:eastAsia="SimSun"/>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616B9B69" w14:textId="77777777" w:rsidR="008D7096" w:rsidRDefault="008D7096">
            <w:pPr>
              <w:pStyle w:val="TAC"/>
            </w:pPr>
            <w:r>
              <w:t>8</w:t>
            </w:r>
            <w:r>
              <w:rPr>
                <w:lang w:eastAsia="ja-JP"/>
              </w:rPr>
              <w:t>22</w:t>
            </w:r>
            <w:r>
              <w:t>.5</w:t>
            </w:r>
          </w:p>
        </w:tc>
        <w:tc>
          <w:tcPr>
            <w:tcW w:w="1005" w:type="dxa"/>
            <w:tcBorders>
              <w:top w:val="single" w:sz="4" w:space="0" w:color="auto"/>
              <w:left w:val="single" w:sz="4" w:space="0" w:color="auto"/>
              <w:bottom w:val="single" w:sz="4" w:space="0" w:color="auto"/>
              <w:right w:val="single" w:sz="4" w:space="0" w:color="auto"/>
            </w:tcBorders>
            <w:noWrap/>
            <w:hideMark/>
          </w:tcPr>
          <w:p w14:paraId="783603B3"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B38F432"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62FCF9E7" w14:textId="77777777" w:rsidR="008D7096" w:rsidRDefault="008D7096">
            <w:pPr>
              <w:pStyle w:val="TAC"/>
            </w:pPr>
            <w:r>
              <w:t>8</w:t>
            </w:r>
            <w:r>
              <w:rPr>
                <w:lang w:eastAsia="ja-JP"/>
              </w:rPr>
              <w:t>67</w:t>
            </w:r>
            <w:r>
              <w:t>.5</w:t>
            </w:r>
          </w:p>
        </w:tc>
        <w:tc>
          <w:tcPr>
            <w:tcW w:w="857" w:type="dxa"/>
            <w:tcBorders>
              <w:top w:val="single" w:sz="4" w:space="0" w:color="auto"/>
              <w:left w:val="single" w:sz="4" w:space="0" w:color="auto"/>
              <w:bottom w:val="single" w:sz="4" w:space="0" w:color="auto"/>
              <w:right w:val="single" w:sz="4" w:space="0" w:color="auto"/>
            </w:tcBorders>
            <w:hideMark/>
          </w:tcPr>
          <w:p w14:paraId="1E0C07A9" w14:textId="77777777" w:rsidR="008D7096" w:rsidRDefault="008D7096">
            <w:pPr>
              <w:pStyle w:val="TAC"/>
            </w:pPr>
            <w:r>
              <w:rPr>
                <w:lang w:eastAsia="zh-CN"/>
              </w:rPr>
              <w:t>18.3</w:t>
            </w:r>
          </w:p>
        </w:tc>
        <w:tc>
          <w:tcPr>
            <w:tcW w:w="1233" w:type="dxa"/>
            <w:tcBorders>
              <w:top w:val="single" w:sz="4" w:space="0" w:color="auto"/>
              <w:left w:val="single" w:sz="4" w:space="0" w:color="auto"/>
              <w:bottom w:val="single" w:sz="4" w:space="0" w:color="auto"/>
              <w:right w:val="single" w:sz="4" w:space="0" w:color="auto"/>
            </w:tcBorders>
            <w:hideMark/>
          </w:tcPr>
          <w:p w14:paraId="4E8E91B8" w14:textId="77777777" w:rsidR="008D7096" w:rsidRDefault="008D7096">
            <w:pPr>
              <w:pStyle w:val="TAC"/>
            </w:pPr>
            <w:r>
              <w:rPr>
                <w:lang w:eastAsia="zh-CN"/>
              </w:rPr>
              <w:t>IMD3</w:t>
            </w:r>
          </w:p>
        </w:tc>
      </w:tr>
      <w:tr w:rsidR="007C6541" w14:paraId="23E16A7E" w14:textId="77777777" w:rsidTr="006932EA">
        <w:trPr>
          <w:trHeight w:val="54"/>
          <w:jc w:val="center"/>
        </w:trPr>
        <w:tc>
          <w:tcPr>
            <w:tcW w:w="2242" w:type="dxa"/>
            <w:tcBorders>
              <w:top w:val="nil"/>
              <w:left w:val="single" w:sz="4" w:space="0" w:color="auto"/>
              <w:bottom w:val="nil"/>
              <w:right w:val="single" w:sz="4" w:space="0" w:color="auto"/>
            </w:tcBorders>
          </w:tcPr>
          <w:p w14:paraId="194AE42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920AC8C" w14:textId="77777777" w:rsidR="008D7096" w:rsidRDefault="008D7096">
            <w:pPr>
              <w:pStyle w:val="TAC"/>
              <w:rPr>
                <w:rFonts w:eastAsia="SimSun"/>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5887005" w14:textId="77777777" w:rsidR="008D7096" w:rsidRDefault="008D7096">
            <w:pPr>
              <w:pStyle w:val="TAC"/>
            </w:pPr>
            <w:r>
              <w:t>4737.5</w:t>
            </w:r>
          </w:p>
        </w:tc>
        <w:tc>
          <w:tcPr>
            <w:tcW w:w="1005" w:type="dxa"/>
            <w:tcBorders>
              <w:top w:val="single" w:sz="4" w:space="0" w:color="auto"/>
              <w:left w:val="single" w:sz="4" w:space="0" w:color="auto"/>
              <w:bottom w:val="single" w:sz="4" w:space="0" w:color="auto"/>
              <w:right w:val="single" w:sz="4" w:space="0" w:color="auto"/>
            </w:tcBorders>
            <w:noWrap/>
            <w:hideMark/>
          </w:tcPr>
          <w:p w14:paraId="7E3E3EA3" w14:textId="77777777" w:rsidR="008D7096" w:rsidRDefault="008D7096">
            <w:pPr>
              <w:pStyle w:val="TAC"/>
            </w:pPr>
            <w:r>
              <w:rPr>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34F5F6B7" w14:textId="77777777" w:rsidR="008D7096" w:rsidRDefault="008D7096">
            <w:pPr>
              <w:pStyle w:val="TAC"/>
            </w:pPr>
            <w:r>
              <w:rPr>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B069BED" w14:textId="77777777" w:rsidR="008D7096" w:rsidRDefault="008D7096">
            <w:pPr>
              <w:pStyle w:val="TAC"/>
            </w:pPr>
            <w:r>
              <w:t>4737.5</w:t>
            </w:r>
          </w:p>
        </w:tc>
        <w:tc>
          <w:tcPr>
            <w:tcW w:w="857" w:type="dxa"/>
            <w:tcBorders>
              <w:top w:val="single" w:sz="4" w:space="0" w:color="auto"/>
              <w:left w:val="single" w:sz="4" w:space="0" w:color="auto"/>
              <w:bottom w:val="single" w:sz="4" w:space="0" w:color="auto"/>
              <w:right w:val="single" w:sz="4" w:space="0" w:color="auto"/>
            </w:tcBorders>
            <w:hideMark/>
          </w:tcPr>
          <w:p w14:paraId="2798BDF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9BBC781" w14:textId="77777777" w:rsidR="008D7096" w:rsidRDefault="008D7096">
            <w:pPr>
              <w:pStyle w:val="TAC"/>
            </w:pPr>
            <w:r>
              <w:rPr>
                <w:rFonts w:eastAsia="Times New Roman"/>
              </w:rPr>
              <w:t>N/A</w:t>
            </w:r>
          </w:p>
        </w:tc>
      </w:tr>
      <w:tr w:rsidR="007C6541" w14:paraId="39ED5CEE" w14:textId="77777777" w:rsidTr="006932EA">
        <w:trPr>
          <w:trHeight w:val="54"/>
          <w:jc w:val="center"/>
        </w:trPr>
        <w:tc>
          <w:tcPr>
            <w:tcW w:w="2242" w:type="dxa"/>
            <w:tcBorders>
              <w:top w:val="nil"/>
              <w:left w:val="single" w:sz="4" w:space="0" w:color="auto"/>
              <w:bottom w:val="nil"/>
              <w:right w:val="single" w:sz="4" w:space="0" w:color="auto"/>
            </w:tcBorders>
          </w:tcPr>
          <w:p w14:paraId="19BF3A5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82D0765" w14:textId="77777777" w:rsidR="008D7096" w:rsidRDefault="008D7096">
            <w:pPr>
              <w:pStyle w:val="TAC"/>
              <w:rPr>
                <w:rFonts w:eastAsia="SimSu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5281A2F4" w14:textId="77777777" w:rsidR="008D7096" w:rsidRDefault="008D7096">
            <w:pPr>
              <w:pStyle w:val="TAC"/>
            </w:pPr>
            <w:r>
              <w:t>19</w:t>
            </w:r>
            <w:r>
              <w:rPr>
                <w:lang w:eastAsia="ja-JP"/>
              </w:rPr>
              <w:t>30</w:t>
            </w:r>
          </w:p>
        </w:tc>
        <w:tc>
          <w:tcPr>
            <w:tcW w:w="1005" w:type="dxa"/>
            <w:tcBorders>
              <w:top w:val="single" w:sz="4" w:space="0" w:color="auto"/>
              <w:left w:val="single" w:sz="4" w:space="0" w:color="auto"/>
              <w:bottom w:val="single" w:sz="4" w:space="0" w:color="auto"/>
              <w:right w:val="single" w:sz="4" w:space="0" w:color="auto"/>
            </w:tcBorders>
            <w:noWrap/>
            <w:hideMark/>
          </w:tcPr>
          <w:p w14:paraId="52554EBE"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DBAC2A4"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C9CB77" w14:textId="77777777" w:rsidR="008D7096" w:rsidRDefault="008D7096">
            <w:pPr>
              <w:pStyle w:val="TAC"/>
            </w:pPr>
            <w:r>
              <w:t>21</w:t>
            </w:r>
            <w:r>
              <w:rPr>
                <w:lang w:eastAsia="ja-JP"/>
              </w:rPr>
              <w:t>20</w:t>
            </w:r>
          </w:p>
        </w:tc>
        <w:tc>
          <w:tcPr>
            <w:tcW w:w="857" w:type="dxa"/>
            <w:tcBorders>
              <w:top w:val="single" w:sz="4" w:space="0" w:color="auto"/>
              <w:left w:val="single" w:sz="4" w:space="0" w:color="auto"/>
              <w:bottom w:val="single" w:sz="4" w:space="0" w:color="auto"/>
              <w:right w:val="single" w:sz="4" w:space="0" w:color="auto"/>
            </w:tcBorders>
            <w:hideMark/>
          </w:tcPr>
          <w:p w14:paraId="088F95C9"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771F5BF" w14:textId="77777777" w:rsidR="008D7096" w:rsidRDefault="008D7096">
            <w:pPr>
              <w:pStyle w:val="TAC"/>
            </w:pPr>
            <w:r>
              <w:rPr>
                <w:rFonts w:eastAsia="Times New Roman"/>
              </w:rPr>
              <w:t>N/A</w:t>
            </w:r>
          </w:p>
        </w:tc>
      </w:tr>
      <w:tr w:rsidR="007C6541" w14:paraId="08EE3C1E" w14:textId="77777777" w:rsidTr="006932EA">
        <w:trPr>
          <w:trHeight w:val="54"/>
          <w:jc w:val="center"/>
        </w:trPr>
        <w:tc>
          <w:tcPr>
            <w:tcW w:w="2242" w:type="dxa"/>
            <w:tcBorders>
              <w:top w:val="nil"/>
              <w:left w:val="single" w:sz="4" w:space="0" w:color="auto"/>
              <w:bottom w:val="nil"/>
              <w:right w:val="single" w:sz="4" w:space="0" w:color="auto"/>
            </w:tcBorders>
          </w:tcPr>
          <w:p w14:paraId="6212E74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A409B2B" w14:textId="77777777" w:rsidR="008D7096" w:rsidRDefault="008D7096">
            <w:pPr>
              <w:pStyle w:val="TAC"/>
              <w:rPr>
                <w:rFonts w:eastAsia="SimSun"/>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6B8D6F73" w14:textId="77777777" w:rsidR="008D7096" w:rsidRDefault="008D7096">
            <w:pPr>
              <w:pStyle w:val="TAC"/>
            </w:pPr>
            <w:r>
              <w:t>8</w:t>
            </w:r>
            <w:r>
              <w:rPr>
                <w:lang w:eastAsia="ja-JP"/>
              </w:rPr>
              <w:t>20</w:t>
            </w:r>
          </w:p>
        </w:tc>
        <w:tc>
          <w:tcPr>
            <w:tcW w:w="1005" w:type="dxa"/>
            <w:tcBorders>
              <w:top w:val="single" w:sz="4" w:space="0" w:color="auto"/>
              <w:left w:val="single" w:sz="4" w:space="0" w:color="auto"/>
              <w:bottom w:val="single" w:sz="4" w:space="0" w:color="auto"/>
              <w:right w:val="single" w:sz="4" w:space="0" w:color="auto"/>
            </w:tcBorders>
            <w:noWrap/>
            <w:hideMark/>
          </w:tcPr>
          <w:p w14:paraId="2BF97CC6"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D348449"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2C39B85" w14:textId="77777777" w:rsidR="008D7096" w:rsidRDefault="008D7096">
            <w:pPr>
              <w:pStyle w:val="TAC"/>
            </w:pPr>
            <w:r>
              <w:t>8</w:t>
            </w:r>
            <w:r>
              <w:rPr>
                <w:lang w:eastAsia="ja-JP"/>
              </w:rPr>
              <w:t>6</w:t>
            </w:r>
            <w:r>
              <w:t>5</w:t>
            </w:r>
          </w:p>
        </w:tc>
        <w:tc>
          <w:tcPr>
            <w:tcW w:w="857" w:type="dxa"/>
            <w:tcBorders>
              <w:top w:val="single" w:sz="4" w:space="0" w:color="auto"/>
              <w:left w:val="single" w:sz="4" w:space="0" w:color="auto"/>
              <w:bottom w:val="single" w:sz="4" w:space="0" w:color="auto"/>
              <w:right w:val="single" w:sz="4" w:space="0" w:color="auto"/>
            </w:tcBorders>
            <w:hideMark/>
          </w:tcPr>
          <w:p w14:paraId="2531FD3B" w14:textId="77777777" w:rsidR="008D7096" w:rsidRDefault="008D7096">
            <w:pPr>
              <w:pStyle w:val="TAC"/>
            </w:pPr>
            <w:r>
              <w:rPr>
                <w:lang w:eastAsia="zh-CN"/>
              </w:rPr>
              <w:t>8.9</w:t>
            </w:r>
          </w:p>
        </w:tc>
        <w:tc>
          <w:tcPr>
            <w:tcW w:w="1233" w:type="dxa"/>
            <w:tcBorders>
              <w:top w:val="single" w:sz="4" w:space="0" w:color="auto"/>
              <w:left w:val="single" w:sz="4" w:space="0" w:color="auto"/>
              <w:bottom w:val="single" w:sz="4" w:space="0" w:color="auto"/>
              <w:right w:val="single" w:sz="4" w:space="0" w:color="auto"/>
            </w:tcBorders>
            <w:hideMark/>
          </w:tcPr>
          <w:p w14:paraId="09CC97F5" w14:textId="77777777" w:rsidR="008D7096" w:rsidRDefault="008D7096">
            <w:pPr>
              <w:pStyle w:val="TAC"/>
            </w:pPr>
            <w:r>
              <w:rPr>
                <w:lang w:eastAsia="zh-CN"/>
              </w:rPr>
              <w:t>IMD</w:t>
            </w:r>
            <w:r>
              <w:rPr>
                <w:lang w:eastAsia="ja-JP"/>
              </w:rPr>
              <w:t>4</w:t>
            </w:r>
          </w:p>
        </w:tc>
      </w:tr>
      <w:tr w:rsidR="007C6541" w14:paraId="6502BB94" w14:textId="77777777" w:rsidTr="006932EA">
        <w:trPr>
          <w:trHeight w:val="54"/>
          <w:jc w:val="center"/>
        </w:trPr>
        <w:tc>
          <w:tcPr>
            <w:tcW w:w="2242" w:type="dxa"/>
            <w:tcBorders>
              <w:top w:val="nil"/>
              <w:left w:val="single" w:sz="4" w:space="0" w:color="auto"/>
              <w:bottom w:val="nil"/>
              <w:right w:val="single" w:sz="4" w:space="0" w:color="auto"/>
            </w:tcBorders>
          </w:tcPr>
          <w:p w14:paraId="3685018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798351E" w14:textId="77777777" w:rsidR="008D7096" w:rsidRDefault="008D7096">
            <w:pPr>
              <w:pStyle w:val="TAC"/>
              <w:rPr>
                <w:rFonts w:eastAsia="SimSun"/>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53A85A9" w14:textId="77777777" w:rsidR="008D7096" w:rsidRDefault="008D7096">
            <w:pPr>
              <w:pStyle w:val="TAC"/>
            </w:pPr>
            <w:r>
              <w:t>4925</w:t>
            </w:r>
          </w:p>
        </w:tc>
        <w:tc>
          <w:tcPr>
            <w:tcW w:w="1005" w:type="dxa"/>
            <w:tcBorders>
              <w:top w:val="single" w:sz="4" w:space="0" w:color="auto"/>
              <w:left w:val="single" w:sz="4" w:space="0" w:color="auto"/>
              <w:bottom w:val="single" w:sz="4" w:space="0" w:color="auto"/>
              <w:right w:val="single" w:sz="4" w:space="0" w:color="auto"/>
            </w:tcBorders>
            <w:noWrap/>
            <w:hideMark/>
          </w:tcPr>
          <w:p w14:paraId="01265BFF" w14:textId="77777777" w:rsidR="008D7096" w:rsidRDefault="008D7096">
            <w:pPr>
              <w:pStyle w:val="TAC"/>
            </w:pPr>
            <w:r>
              <w:rPr>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37A3F092" w14:textId="77777777" w:rsidR="008D7096" w:rsidRDefault="008D7096">
            <w:pPr>
              <w:pStyle w:val="TAC"/>
            </w:pPr>
            <w:r>
              <w:rPr>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750EDF4" w14:textId="77777777" w:rsidR="008D7096" w:rsidRDefault="008D7096">
            <w:pPr>
              <w:pStyle w:val="TAC"/>
            </w:pPr>
            <w:r>
              <w:t>4925</w:t>
            </w:r>
          </w:p>
        </w:tc>
        <w:tc>
          <w:tcPr>
            <w:tcW w:w="857" w:type="dxa"/>
            <w:tcBorders>
              <w:top w:val="single" w:sz="4" w:space="0" w:color="auto"/>
              <w:left w:val="single" w:sz="4" w:space="0" w:color="auto"/>
              <w:bottom w:val="single" w:sz="4" w:space="0" w:color="auto"/>
              <w:right w:val="single" w:sz="4" w:space="0" w:color="auto"/>
            </w:tcBorders>
            <w:hideMark/>
          </w:tcPr>
          <w:p w14:paraId="66C5719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FA2D644" w14:textId="77777777" w:rsidR="008D7096" w:rsidRDefault="008D7096">
            <w:pPr>
              <w:pStyle w:val="TAC"/>
            </w:pPr>
            <w:r>
              <w:rPr>
                <w:rFonts w:eastAsia="Times New Roman"/>
              </w:rPr>
              <w:t>N/A</w:t>
            </w:r>
          </w:p>
        </w:tc>
      </w:tr>
      <w:tr w:rsidR="007C6541" w14:paraId="653C9A4D" w14:textId="77777777" w:rsidTr="006932EA">
        <w:trPr>
          <w:trHeight w:val="54"/>
          <w:jc w:val="center"/>
        </w:trPr>
        <w:tc>
          <w:tcPr>
            <w:tcW w:w="2242" w:type="dxa"/>
            <w:tcBorders>
              <w:top w:val="nil"/>
              <w:left w:val="single" w:sz="4" w:space="0" w:color="auto"/>
              <w:bottom w:val="nil"/>
              <w:right w:val="single" w:sz="4" w:space="0" w:color="auto"/>
            </w:tcBorders>
          </w:tcPr>
          <w:p w14:paraId="34E3048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43211EE" w14:textId="77777777" w:rsidR="008D7096" w:rsidRDefault="008D7096">
            <w:pPr>
              <w:pStyle w:val="TAC"/>
              <w:rPr>
                <w:rFonts w:eastAsia="SimSu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0FE68B3D" w14:textId="77777777" w:rsidR="008D7096" w:rsidRDefault="008D7096">
            <w:pPr>
              <w:pStyle w:val="TAC"/>
            </w:pPr>
            <w:r>
              <w:t>19</w:t>
            </w:r>
            <w:r>
              <w:rPr>
                <w:lang w:eastAsia="ja-JP"/>
              </w:rPr>
              <w:t>35</w:t>
            </w:r>
          </w:p>
        </w:tc>
        <w:tc>
          <w:tcPr>
            <w:tcW w:w="1005" w:type="dxa"/>
            <w:tcBorders>
              <w:top w:val="single" w:sz="4" w:space="0" w:color="auto"/>
              <w:left w:val="single" w:sz="4" w:space="0" w:color="auto"/>
              <w:bottom w:val="single" w:sz="4" w:space="0" w:color="auto"/>
              <w:right w:val="single" w:sz="4" w:space="0" w:color="auto"/>
            </w:tcBorders>
            <w:noWrap/>
            <w:hideMark/>
          </w:tcPr>
          <w:p w14:paraId="1A786A58"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8947AE0"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133AB31A" w14:textId="77777777" w:rsidR="008D7096" w:rsidRDefault="008D7096">
            <w:pPr>
              <w:pStyle w:val="TAC"/>
            </w:pPr>
            <w:r>
              <w:t>21</w:t>
            </w:r>
            <w:r>
              <w:rPr>
                <w:lang w:eastAsia="ja-JP"/>
              </w:rPr>
              <w:t>25</w:t>
            </w:r>
          </w:p>
        </w:tc>
        <w:tc>
          <w:tcPr>
            <w:tcW w:w="857" w:type="dxa"/>
            <w:tcBorders>
              <w:top w:val="single" w:sz="4" w:space="0" w:color="auto"/>
              <w:left w:val="single" w:sz="4" w:space="0" w:color="auto"/>
              <w:bottom w:val="single" w:sz="4" w:space="0" w:color="auto"/>
              <w:right w:val="single" w:sz="4" w:space="0" w:color="auto"/>
            </w:tcBorders>
            <w:hideMark/>
          </w:tcPr>
          <w:p w14:paraId="4DF5AA1C" w14:textId="77777777" w:rsidR="008D7096" w:rsidRDefault="008D7096">
            <w:pPr>
              <w:pStyle w:val="TAC"/>
            </w:pPr>
            <w:r>
              <w:rPr>
                <w:lang w:eastAsia="zh-CN"/>
              </w:rPr>
              <w:t>8.1</w:t>
            </w:r>
          </w:p>
        </w:tc>
        <w:tc>
          <w:tcPr>
            <w:tcW w:w="1233" w:type="dxa"/>
            <w:tcBorders>
              <w:top w:val="single" w:sz="4" w:space="0" w:color="auto"/>
              <w:left w:val="single" w:sz="4" w:space="0" w:color="auto"/>
              <w:bottom w:val="single" w:sz="4" w:space="0" w:color="auto"/>
              <w:right w:val="single" w:sz="4" w:space="0" w:color="auto"/>
            </w:tcBorders>
            <w:hideMark/>
          </w:tcPr>
          <w:p w14:paraId="648BE0D1" w14:textId="77777777" w:rsidR="008D7096" w:rsidRDefault="008D7096">
            <w:pPr>
              <w:pStyle w:val="TAC"/>
            </w:pPr>
            <w:r>
              <w:t>IMD4</w:t>
            </w:r>
          </w:p>
        </w:tc>
      </w:tr>
      <w:tr w:rsidR="007C6541" w14:paraId="3B48BF21" w14:textId="77777777" w:rsidTr="006932EA">
        <w:trPr>
          <w:trHeight w:val="54"/>
          <w:jc w:val="center"/>
        </w:trPr>
        <w:tc>
          <w:tcPr>
            <w:tcW w:w="2242" w:type="dxa"/>
            <w:tcBorders>
              <w:top w:val="nil"/>
              <w:left w:val="single" w:sz="4" w:space="0" w:color="auto"/>
              <w:bottom w:val="nil"/>
              <w:right w:val="single" w:sz="4" w:space="0" w:color="auto"/>
            </w:tcBorders>
          </w:tcPr>
          <w:p w14:paraId="60F856C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2263C8E" w14:textId="77777777" w:rsidR="008D7096" w:rsidRDefault="008D7096">
            <w:pPr>
              <w:pStyle w:val="TAC"/>
              <w:rPr>
                <w:rFonts w:eastAsia="SimSun"/>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7FEDDDC3" w14:textId="77777777" w:rsidR="008D7096" w:rsidRDefault="008D7096">
            <w:pPr>
              <w:pStyle w:val="TAC"/>
            </w:pPr>
            <w:r>
              <w:t>8</w:t>
            </w:r>
            <w:r>
              <w:rPr>
                <w:lang w:eastAsia="ja-JP"/>
              </w:rPr>
              <w:t>22</w:t>
            </w:r>
            <w:r>
              <w:t>.5</w:t>
            </w:r>
          </w:p>
        </w:tc>
        <w:tc>
          <w:tcPr>
            <w:tcW w:w="1005" w:type="dxa"/>
            <w:tcBorders>
              <w:top w:val="single" w:sz="4" w:space="0" w:color="auto"/>
              <w:left w:val="single" w:sz="4" w:space="0" w:color="auto"/>
              <w:bottom w:val="single" w:sz="4" w:space="0" w:color="auto"/>
              <w:right w:val="single" w:sz="4" w:space="0" w:color="auto"/>
            </w:tcBorders>
            <w:noWrap/>
            <w:hideMark/>
          </w:tcPr>
          <w:p w14:paraId="63617B4C" w14:textId="77777777" w:rsidR="008D7096" w:rsidRDefault="008D7096">
            <w:pPr>
              <w:pStyle w:val="TAC"/>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DC3FD62" w14:textId="77777777" w:rsidR="008D7096" w:rsidRDefault="008D7096">
            <w:pPr>
              <w:pStyle w:val="TAC"/>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2DC6C39" w14:textId="77777777" w:rsidR="008D7096" w:rsidRDefault="008D7096">
            <w:pPr>
              <w:pStyle w:val="TAC"/>
            </w:pPr>
            <w:r>
              <w:t>8</w:t>
            </w:r>
            <w:r>
              <w:rPr>
                <w:lang w:eastAsia="ja-JP"/>
              </w:rPr>
              <w:t>67</w:t>
            </w:r>
            <w:r>
              <w:t>.5</w:t>
            </w:r>
          </w:p>
        </w:tc>
        <w:tc>
          <w:tcPr>
            <w:tcW w:w="857" w:type="dxa"/>
            <w:tcBorders>
              <w:top w:val="single" w:sz="4" w:space="0" w:color="auto"/>
              <w:left w:val="single" w:sz="4" w:space="0" w:color="auto"/>
              <w:bottom w:val="single" w:sz="4" w:space="0" w:color="auto"/>
              <w:right w:val="single" w:sz="4" w:space="0" w:color="auto"/>
            </w:tcBorders>
            <w:hideMark/>
          </w:tcPr>
          <w:p w14:paraId="6D309574"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BE27FAB" w14:textId="77777777" w:rsidR="008D7096" w:rsidRDefault="008D7096">
            <w:pPr>
              <w:pStyle w:val="TAC"/>
            </w:pPr>
            <w:r>
              <w:rPr>
                <w:rFonts w:eastAsia="Times New Roman"/>
              </w:rPr>
              <w:t>N/A</w:t>
            </w:r>
          </w:p>
        </w:tc>
      </w:tr>
      <w:tr w:rsidR="007C6541" w14:paraId="7623566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0D9202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B2E609" w14:textId="77777777" w:rsidR="008D7096" w:rsidRDefault="008D7096">
            <w:pPr>
              <w:pStyle w:val="TAC"/>
              <w:rPr>
                <w:rFonts w:eastAsia="SimSun"/>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E2FC2E8" w14:textId="77777777" w:rsidR="008D7096" w:rsidRDefault="008D7096">
            <w:pPr>
              <w:pStyle w:val="TAC"/>
            </w:pPr>
            <w:r>
              <w:t>4592.5</w:t>
            </w:r>
          </w:p>
        </w:tc>
        <w:tc>
          <w:tcPr>
            <w:tcW w:w="1005" w:type="dxa"/>
            <w:tcBorders>
              <w:top w:val="single" w:sz="4" w:space="0" w:color="auto"/>
              <w:left w:val="single" w:sz="4" w:space="0" w:color="auto"/>
              <w:bottom w:val="single" w:sz="4" w:space="0" w:color="auto"/>
              <w:right w:val="single" w:sz="4" w:space="0" w:color="auto"/>
            </w:tcBorders>
            <w:noWrap/>
            <w:hideMark/>
          </w:tcPr>
          <w:p w14:paraId="39551DBE" w14:textId="77777777" w:rsidR="008D7096" w:rsidRDefault="008D7096">
            <w:pPr>
              <w:pStyle w:val="TAC"/>
            </w:pPr>
            <w:r>
              <w:rPr>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1162C563" w14:textId="77777777" w:rsidR="008D7096" w:rsidRDefault="008D7096">
            <w:pPr>
              <w:pStyle w:val="TAC"/>
            </w:pPr>
            <w:r>
              <w:rPr>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53B25C2" w14:textId="77777777" w:rsidR="008D7096" w:rsidRDefault="008D7096">
            <w:pPr>
              <w:pStyle w:val="TAC"/>
            </w:pPr>
            <w:r>
              <w:t>4592.5</w:t>
            </w:r>
          </w:p>
        </w:tc>
        <w:tc>
          <w:tcPr>
            <w:tcW w:w="857" w:type="dxa"/>
            <w:tcBorders>
              <w:top w:val="single" w:sz="4" w:space="0" w:color="auto"/>
              <w:left w:val="single" w:sz="4" w:space="0" w:color="auto"/>
              <w:bottom w:val="single" w:sz="4" w:space="0" w:color="auto"/>
              <w:right w:val="single" w:sz="4" w:space="0" w:color="auto"/>
            </w:tcBorders>
            <w:hideMark/>
          </w:tcPr>
          <w:p w14:paraId="19243F3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E993217" w14:textId="77777777" w:rsidR="008D7096" w:rsidRDefault="008D7096">
            <w:pPr>
              <w:pStyle w:val="TAC"/>
            </w:pPr>
            <w:r>
              <w:rPr>
                <w:rFonts w:eastAsia="Times New Roman"/>
              </w:rPr>
              <w:t>N/A</w:t>
            </w:r>
          </w:p>
        </w:tc>
      </w:tr>
      <w:tr w:rsidR="007C6541" w14:paraId="1B51566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4B764AC" w14:textId="77777777" w:rsidR="008D7096" w:rsidRDefault="008D7096">
            <w:pPr>
              <w:pStyle w:val="TAC"/>
              <w:rPr>
                <w:rFonts w:eastAsia="ＭＳ 明朝"/>
              </w:rPr>
            </w:pPr>
            <w:r>
              <w:rPr>
                <w:rFonts w:eastAsia="ＭＳ 明朝"/>
              </w:rPr>
              <w:t>DC_1A-19A_n77A</w:t>
            </w:r>
          </w:p>
          <w:p w14:paraId="4A9DE2A4" w14:textId="77777777" w:rsidR="008D7096" w:rsidRDefault="008D7096">
            <w:pPr>
              <w:pStyle w:val="TAC"/>
              <w:rPr>
                <w:rFonts w:eastAsia="SimSun"/>
              </w:rPr>
            </w:pPr>
            <w:r>
              <w:rPr>
                <w:rFonts w:eastAsia="ＭＳ 明朝"/>
              </w:rPr>
              <w:t>DC_1A-19A_n78A</w:t>
            </w:r>
          </w:p>
        </w:tc>
        <w:tc>
          <w:tcPr>
            <w:tcW w:w="857" w:type="dxa"/>
            <w:tcBorders>
              <w:top w:val="single" w:sz="4" w:space="0" w:color="auto"/>
              <w:left w:val="single" w:sz="4" w:space="0" w:color="auto"/>
              <w:bottom w:val="single" w:sz="4" w:space="0" w:color="auto"/>
              <w:right w:val="single" w:sz="4" w:space="0" w:color="auto"/>
            </w:tcBorders>
            <w:hideMark/>
          </w:tcPr>
          <w:p w14:paraId="260C8459"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93E0AD8" w14:textId="77777777" w:rsidR="008D7096" w:rsidRDefault="008D7096">
            <w:pPr>
              <w:pStyle w:val="TAC"/>
            </w:pPr>
            <w:r>
              <w:t>1940</w:t>
            </w:r>
          </w:p>
        </w:tc>
        <w:tc>
          <w:tcPr>
            <w:tcW w:w="1005" w:type="dxa"/>
            <w:tcBorders>
              <w:top w:val="single" w:sz="4" w:space="0" w:color="auto"/>
              <w:left w:val="single" w:sz="4" w:space="0" w:color="auto"/>
              <w:bottom w:val="single" w:sz="4" w:space="0" w:color="auto"/>
              <w:right w:val="single" w:sz="4" w:space="0" w:color="auto"/>
            </w:tcBorders>
            <w:noWrap/>
            <w:hideMark/>
          </w:tcPr>
          <w:p w14:paraId="6C32E95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82FA06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6286C00" w14:textId="77777777" w:rsidR="008D7096" w:rsidRDefault="008D7096">
            <w:pPr>
              <w:pStyle w:val="TAC"/>
            </w:pPr>
            <w:r>
              <w:t>2130</w:t>
            </w:r>
          </w:p>
        </w:tc>
        <w:tc>
          <w:tcPr>
            <w:tcW w:w="857" w:type="dxa"/>
            <w:tcBorders>
              <w:top w:val="single" w:sz="4" w:space="0" w:color="auto"/>
              <w:left w:val="single" w:sz="4" w:space="0" w:color="auto"/>
              <w:bottom w:val="single" w:sz="4" w:space="0" w:color="auto"/>
              <w:right w:val="single" w:sz="4" w:space="0" w:color="auto"/>
            </w:tcBorders>
            <w:hideMark/>
          </w:tcPr>
          <w:p w14:paraId="67C40FD8" w14:textId="77777777" w:rsidR="008D7096" w:rsidRDefault="008D7096">
            <w:pPr>
              <w:pStyle w:val="TAC"/>
            </w:pPr>
            <w:r>
              <w:t>17.8</w:t>
            </w:r>
          </w:p>
        </w:tc>
        <w:tc>
          <w:tcPr>
            <w:tcW w:w="1233" w:type="dxa"/>
            <w:tcBorders>
              <w:top w:val="single" w:sz="4" w:space="0" w:color="auto"/>
              <w:left w:val="single" w:sz="4" w:space="0" w:color="auto"/>
              <w:bottom w:val="single" w:sz="4" w:space="0" w:color="auto"/>
              <w:right w:val="single" w:sz="4" w:space="0" w:color="auto"/>
            </w:tcBorders>
            <w:hideMark/>
          </w:tcPr>
          <w:p w14:paraId="67A0B51F" w14:textId="77777777" w:rsidR="008D7096" w:rsidRDefault="008D7096">
            <w:pPr>
              <w:pStyle w:val="TAC"/>
            </w:pPr>
            <w:r>
              <w:t>IMD3</w:t>
            </w:r>
          </w:p>
        </w:tc>
      </w:tr>
      <w:tr w:rsidR="007C6541" w14:paraId="3020B3DC" w14:textId="77777777" w:rsidTr="006932EA">
        <w:trPr>
          <w:trHeight w:val="22"/>
          <w:jc w:val="center"/>
        </w:trPr>
        <w:tc>
          <w:tcPr>
            <w:tcW w:w="2242" w:type="dxa"/>
            <w:tcBorders>
              <w:top w:val="nil"/>
              <w:left w:val="single" w:sz="4" w:space="0" w:color="auto"/>
              <w:bottom w:val="nil"/>
              <w:right w:val="single" w:sz="4" w:space="0" w:color="auto"/>
            </w:tcBorders>
            <w:hideMark/>
          </w:tcPr>
          <w:p w14:paraId="1A6D9095"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785056B4" w14:textId="77777777" w:rsidR="008D7096" w:rsidRDefault="008D7096">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3D1B2888" w14:textId="77777777" w:rsidR="008D7096" w:rsidRDefault="008D7096">
            <w:pPr>
              <w:pStyle w:val="TAC"/>
            </w:pPr>
            <w:r>
              <w:t>832.5</w:t>
            </w:r>
          </w:p>
        </w:tc>
        <w:tc>
          <w:tcPr>
            <w:tcW w:w="1005" w:type="dxa"/>
            <w:tcBorders>
              <w:top w:val="single" w:sz="4" w:space="0" w:color="auto"/>
              <w:left w:val="single" w:sz="4" w:space="0" w:color="auto"/>
              <w:bottom w:val="single" w:sz="4" w:space="0" w:color="auto"/>
              <w:right w:val="single" w:sz="4" w:space="0" w:color="auto"/>
            </w:tcBorders>
            <w:noWrap/>
            <w:hideMark/>
          </w:tcPr>
          <w:p w14:paraId="55EECE0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56306F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30DEC99" w14:textId="77777777" w:rsidR="008D7096" w:rsidRDefault="008D7096">
            <w:pPr>
              <w:pStyle w:val="TAC"/>
            </w:pPr>
            <w:r>
              <w:t>877.5</w:t>
            </w:r>
          </w:p>
        </w:tc>
        <w:tc>
          <w:tcPr>
            <w:tcW w:w="857" w:type="dxa"/>
            <w:tcBorders>
              <w:top w:val="single" w:sz="4" w:space="0" w:color="auto"/>
              <w:left w:val="single" w:sz="4" w:space="0" w:color="auto"/>
              <w:bottom w:val="single" w:sz="4" w:space="0" w:color="auto"/>
              <w:right w:val="single" w:sz="4" w:space="0" w:color="auto"/>
            </w:tcBorders>
            <w:hideMark/>
          </w:tcPr>
          <w:p w14:paraId="483A6107"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2A93346" w14:textId="77777777" w:rsidR="008D7096" w:rsidRDefault="008D7096">
            <w:pPr>
              <w:pStyle w:val="TAC"/>
            </w:pPr>
            <w:r>
              <w:t>N/A</w:t>
            </w:r>
          </w:p>
        </w:tc>
      </w:tr>
      <w:tr w:rsidR="007C6541" w14:paraId="01DA9EFE" w14:textId="77777777" w:rsidTr="006932EA">
        <w:trPr>
          <w:trHeight w:val="22"/>
          <w:jc w:val="center"/>
        </w:trPr>
        <w:tc>
          <w:tcPr>
            <w:tcW w:w="2242" w:type="dxa"/>
            <w:tcBorders>
              <w:top w:val="nil"/>
              <w:left w:val="single" w:sz="4" w:space="0" w:color="auto"/>
              <w:bottom w:val="nil"/>
              <w:right w:val="single" w:sz="4" w:space="0" w:color="auto"/>
            </w:tcBorders>
          </w:tcPr>
          <w:p w14:paraId="71A0D7F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288FAF0" w14:textId="77777777" w:rsidR="008D7096" w:rsidRDefault="008D7096">
            <w:pPr>
              <w:pStyle w:val="TAC"/>
            </w:pPr>
            <w:r>
              <w:t>n77, n78</w:t>
            </w:r>
          </w:p>
        </w:tc>
        <w:tc>
          <w:tcPr>
            <w:tcW w:w="1202" w:type="dxa"/>
            <w:tcBorders>
              <w:top w:val="single" w:sz="4" w:space="0" w:color="auto"/>
              <w:left w:val="single" w:sz="4" w:space="0" w:color="auto"/>
              <w:bottom w:val="single" w:sz="4" w:space="0" w:color="auto"/>
              <w:right w:val="single" w:sz="4" w:space="0" w:color="auto"/>
            </w:tcBorders>
            <w:noWrap/>
            <w:hideMark/>
          </w:tcPr>
          <w:p w14:paraId="1C0FA0A2" w14:textId="77777777" w:rsidR="008D7096" w:rsidRDefault="008D7096">
            <w:pPr>
              <w:pStyle w:val="TAC"/>
            </w:pPr>
            <w:r>
              <w:t>3795</w:t>
            </w:r>
          </w:p>
        </w:tc>
        <w:tc>
          <w:tcPr>
            <w:tcW w:w="1005" w:type="dxa"/>
            <w:tcBorders>
              <w:top w:val="single" w:sz="4" w:space="0" w:color="auto"/>
              <w:left w:val="single" w:sz="4" w:space="0" w:color="auto"/>
              <w:bottom w:val="single" w:sz="4" w:space="0" w:color="auto"/>
              <w:right w:val="single" w:sz="4" w:space="0" w:color="auto"/>
            </w:tcBorders>
            <w:noWrap/>
            <w:hideMark/>
          </w:tcPr>
          <w:p w14:paraId="1E92195B"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5E37BDE"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313DC3F" w14:textId="77777777" w:rsidR="008D7096" w:rsidRDefault="008D7096">
            <w:pPr>
              <w:pStyle w:val="TAC"/>
            </w:pPr>
            <w:r>
              <w:t>3795</w:t>
            </w:r>
          </w:p>
        </w:tc>
        <w:tc>
          <w:tcPr>
            <w:tcW w:w="857" w:type="dxa"/>
            <w:tcBorders>
              <w:top w:val="single" w:sz="4" w:space="0" w:color="auto"/>
              <w:left w:val="single" w:sz="4" w:space="0" w:color="auto"/>
              <w:bottom w:val="single" w:sz="4" w:space="0" w:color="auto"/>
              <w:right w:val="single" w:sz="4" w:space="0" w:color="auto"/>
            </w:tcBorders>
            <w:hideMark/>
          </w:tcPr>
          <w:p w14:paraId="0BF54C9C"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C88A97A" w14:textId="77777777" w:rsidR="008D7096" w:rsidRDefault="008D7096">
            <w:pPr>
              <w:pStyle w:val="TAC"/>
            </w:pPr>
            <w:r>
              <w:t>N/A</w:t>
            </w:r>
          </w:p>
        </w:tc>
      </w:tr>
      <w:tr w:rsidR="007C6541" w14:paraId="49801A4B" w14:textId="77777777" w:rsidTr="006932EA">
        <w:trPr>
          <w:trHeight w:val="22"/>
          <w:jc w:val="center"/>
        </w:trPr>
        <w:tc>
          <w:tcPr>
            <w:tcW w:w="2242" w:type="dxa"/>
            <w:tcBorders>
              <w:top w:val="nil"/>
              <w:left w:val="single" w:sz="4" w:space="0" w:color="auto"/>
              <w:bottom w:val="nil"/>
              <w:right w:val="single" w:sz="4" w:space="0" w:color="auto"/>
            </w:tcBorders>
          </w:tcPr>
          <w:p w14:paraId="3B121871" w14:textId="77777777" w:rsidR="006A2D07" w:rsidRDefault="006A2D07" w:rsidP="006A2D07">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0407A4C" w14:textId="77777777" w:rsidR="006A2D07" w:rsidRDefault="006A2D07" w:rsidP="006A2D07">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4A09EE3" w14:textId="76B573E2" w:rsidR="006A2D07" w:rsidRDefault="006A2D07" w:rsidP="006A2D07">
            <w:pPr>
              <w:pStyle w:val="TAC"/>
            </w:pPr>
            <w:ins w:id="236" w:author="NTT DOCOMO" w:date="2023-05-26T07:04:00Z">
              <w:r w:rsidRPr="00750A5C">
                <w:t>1940</w:t>
              </w:r>
            </w:ins>
            <w:del w:id="237"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20FC25CF" w14:textId="3931908A" w:rsidR="006A2D07" w:rsidRDefault="006A2D07" w:rsidP="006A2D07">
            <w:pPr>
              <w:pStyle w:val="TAC"/>
            </w:pPr>
            <w:ins w:id="238" w:author="NTT DOCOMO" w:date="2023-05-26T07:04:00Z">
              <w:r w:rsidRPr="00750A5C">
                <w:t>5</w:t>
              </w:r>
            </w:ins>
            <w:del w:id="239"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04434AA6" w14:textId="4A1ABA81" w:rsidR="006A2D07" w:rsidRDefault="006A2D07" w:rsidP="006A2D07">
            <w:pPr>
              <w:pStyle w:val="TAC"/>
            </w:pPr>
            <w:ins w:id="240" w:author="NTT DOCOMO" w:date="2023-05-26T07:04:00Z">
              <w:r w:rsidRPr="00750A5C">
                <w:t>25</w:t>
              </w:r>
            </w:ins>
            <w:del w:id="241" w:author="NTT DOCOMO" w:date="2023-05-26T07:04:00Z">
              <w:r w:rsidDel="00E155B1">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24936A9E" w14:textId="3E109815" w:rsidR="006A2D07" w:rsidRDefault="006A2D07" w:rsidP="006A2D07">
            <w:pPr>
              <w:pStyle w:val="TAC"/>
            </w:pPr>
            <w:ins w:id="242" w:author="NTT DOCOMO" w:date="2023-05-26T07:04:00Z">
              <w:r w:rsidRPr="00750A5C">
                <w:t>2130</w:t>
              </w:r>
            </w:ins>
            <w:del w:id="243" w:author="NTT DOCOMO" w:date="2023-05-26T07:04:00Z">
              <w:r w:rsidDel="00E155B1">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466DFE99" w14:textId="77777777" w:rsidR="006A2D07" w:rsidRDefault="006A2D07" w:rsidP="006A2D07">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4CD0D33" w14:textId="2B657B40" w:rsidR="006A2D07" w:rsidRDefault="006A2D07" w:rsidP="006A2D07">
            <w:pPr>
              <w:pStyle w:val="TAC"/>
            </w:pPr>
            <w:ins w:id="244" w:author="NTT DOCOMO" w:date="2023-05-26T07:06:00Z">
              <w:r>
                <w:t>N/A</w:t>
              </w:r>
            </w:ins>
            <w:del w:id="245" w:author="NTT DOCOMO" w:date="2023-05-26T07:06:00Z">
              <w:r w:rsidDel="006A2D07">
                <w:delText>IMD5</w:delText>
              </w:r>
            </w:del>
          </w:p>
        </w:tc>
      </w:tr>
      <w:tr w:rsidR="007C6541" w14:paraId="35A21C7C" w14:textId="77777777" w:rsidTr="006932EA">
        <w:trPr>
          <w:trHeight w:val="22"/>
          <w:jc w:val="center"/>
        </w:trPr>
        <w:tc>
          <w:tcPr>
            <w:tcW w:w="2242" w:type="dxa"/>
            <w:tcBorders>
              <w:top w:val="nil"/>
              <w:left w:val="single" w:sz="4" w:space="0" w:color="auto"/>
              <w:bottom w:val="nil"/>
              <w:right w:val="single" w:sz="4" w:space="0" w:color="auto"/>
            </w:tcBorders>
          </w:tcPr>
          <w:p w14:paraId="527D94FF" w14:textId="77777777" w:rsidR="006A2D07" w:rsidRDefault="006A2D07" w:rsidP="006A2D07">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6C9EE1A" w14:textId="77777777" w:rsidR="006A2D07" w:rsidRDefault="006A2D07" w:rsidP="006A2D07">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7BC031C2" w14:textId="31EF1B6B" w:rsidR="006A2D07" w:rsidRDefault="006A2D07" w:rsidP="006A2D07">
            <w:pPr>
              <w:pStyle w:val="TAC"/>
            </w:pPr>
            <w:ins w:id="246" w:author="NTT DOCOMO" w:date="2023-05-26T07:04:00Z">
              <w:r w:rsidRPr="00750A5C">
                <w:t>835</w:t>
              </w:r>
            </w:ins>
            <w:del w:id="247"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1741E946" w14:textId="6839D17C" w:rsidR="006A2D07" w:rsidRDefault="006A2D07" w:rsidP="006A2D07">
            <w:pPr>
              <w:pStyle w:val="TAC"/>
            </w:pPr>
            <w:ins w:id="248" w:author="NTT DOCOMO" w:date="2023-05-26T07:04:00Z">
              <w:r w:rsidRPr="00750A5C">
                <w:t>5</w:t>
              </w:r>
            </w:ins>
            <w:del w:id="249"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569ED767" w14:textId="5BDC62B1" w:rsidR="006A2D07" w:rsidRDefault="006A2D07" w:rsidP="006A2D07">
            <w:pPr>
              <w:pStyle w:val="TAC"/>
            </w:pPr>
            <w:ins w:id="250" w:author="NTT DOCOMO" w:date="2023-05-26T07:04:00Z">
              <w:r w:rsidRPr="00750A5C">
                <w:t>25</w:t>
              </w:r>
            </w:ins>
            <w:del w:id="251" w:author="NTT DOCOMO" w:date="2023-05-26T07:04:00Z">
              <w:r w:rsidDel="00E155B1">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26BA745E" w14:textId="29A93203" w:rsidR="006A2D07" w:rsidRDefault="006A2D07" w:rsidP="006A2D07">
            <w:pPr>
              <w:pStyle w:val="TAC"/>
            </w:pPr>
            <w:ins w:id="252" w:author="NTT DOCOMO" w:date="2023-05-26T07:04:00Z">
              <w:r w:rsidRPr="00750A5C">
                <w:rPr>
                  <w:lang w:eastAsia="ja-JP"/>
                </w:rPr>
                <w:t>880</w:t>
              </w:r>
            </w:ins>
            <w:del w:id="253" w:author="NTT DOCOMO" w:date="2023-05-26T07:04:00Z">
              <w:r w:rsidDel="00E155B1">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5A0F0DD8" w14:textId="58D862C4" w:rsidR="006A2D07" w:rsidRDefault="006A2D07" w:rsidP="006A2D07">
            <w:pPr>
              <w:pStyle w:val="TAC"/>
            </w:pPr>
            <w:ins w:id="254" w:author="NTT DOCOMO" w:date="2023-05-26T07:06:00Z">
              <w:r>
                <w:t>5.1</w:t>
              </w:r>
            </w:ins>
            <w:del w:id="255" w:author="NTT DOCOMO" w:date="2023-05-26T07:05:00Z">
              <w:r w:rsidDel="006A2D07">
                <w:delText>N/A</w:delText>
              </w:r>
            </w:del>
          </w:p>
        </w:tc>
        <w:tc>
          <w:tcPr>
            <w:tcW w:w="1233" w:type="dxa"/>
            <w:tcBorders>
              <w:top w:val="single" w:sz="4" w:space="0" w:color="auto"/>
              <w:left w:val="single" w:sz="4" w:space="0" w:color="auto"/>
              <w:bottom w:val="single" w:sz="4" w:space="0" w:color="auto"/>
              <w:right w:val="single" w:sz="4" w:space="0" w:color="auto"/>
            </w:tcBorders>
            <w:hideMark/>
          </w:tcPr>
          <w:p w14:paraId="0E92ED31" w14:textId="4E4F8C7B" w:rsidR="006A2D07" w:rsidRDefault="006A2D07" w:rsidP="006A2D07">
            <w:pPr>
              <w:pStyle w:val="TAC"/>
            </w:pPr>
            <w:ins w:id="256" w:author="NTT DOCOMO" w:date="2023-05-26T07:06:00Z">
              <w:r>
                <w:t>IMD5</w:t>
              </w:r>
            </w:ins>
            <w:del w:id="257" w:author="NTT DOCOMO" w:date="2023-05-26T07:06:00Z">
              <w:r w:rsidDel="006A2D07">
                <w:delText>N/A</w:delText>
              </w:r>
            </w:del>
          </w:p>
        </w:tc>
      </w:tr>
      <w:tr w:rsidR="007C6541" w14:paraId="2C76F946"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72B96EB" w14:textId="77777777" w:rsidR="006A2D07" w:rsidRDefault="006A2D07" w:rsidP="006A2D07">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E496EFE" w14:textId="264AD876" w:rsidR="006A2D07" w:rsidRDefault="006A2D07" w:rsidP="006A2D07">
            <w:pPr>
              <w:pStyle w:val="TAC"/>
            </w:pPr>
            <w:ins w:id="258" w:author="NTT DOCOMO" w:date="2023-05-26T07:05:00Z">
              <w:r>
                <w:t xml:space="preserve">n77, </w:t>
              </w:r>
            </w:ins>
            <w:r>
              <w:t>n78</w:t>
            </w:r>
          </w:p>
        </w:tc>
        <w:tc>
          <w:tcPr>
            <w:tcW w:w="1202" w:type="dxa"/>
            <w:tcBorders>
              <w:top w:val="single" w:sz="4" w:space="0" w:color="auto"/>
              <w:left w:val="single" w:sz="4" w:space="0" w:color="auto"/>
              <w:bottom w:val="single" w:sz="4" w:space="0" w:color="auto"/>
              <w:right w:val="single" w:sz="4" w:space="0" w:color="auto"/>
            </w:tcBorders>
            <w:noWrap/>
            <w:hideMark/>
          </w:tcPr>
          <w:p w14:paraId="7233D3E5" w14:textId="10DA971B" w:rsidR="006A2D07" w:rsidRDefault="006A2D07" w:rsidP="006A2D07">
            <w:pPr>
              <w:pStyle w:val="TAC"/>
            </w:pPr>
            <w:ins w:id="259" w:author="NTT DOCOMO" w:date="2023-05-26T07:04:00Z">
              <w:r w:rsidRPr="00750A5C">
                <w:t>3350</w:t>
              </w:r>
            </w:ins>
            <w:del w:id="260"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4954FF49" w14:textId="36DF1CE6" w:rsidR="006A2D07" w:rsidRDefault="006A2D07" w:rsidP="006A2D07">
            <w:pPr>
              <w:pStyle w:val="TAC"/>
            </w:pPr>
            <w:ins w:id="261" w:author="NTT DOCOMO" w:date="2023-05-26T07:04:00Z">
              <w:r w:rsidRPr="00750A5C">
                <w:t>10</w:t>
              </w:r>
            </w:ins>
            <w:del w:id="262" w:author="NTT DOCOMO" w:date="2023-05-26T07:04:00Z">
              <w:r w:rsidDel="00E155B1">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5CD2808A" w14:textId="7200F2E7" w:rsidR="006A2D07" w:rsidRDefault="006A2D07" w:rsidP="006A2D07">
            <w:pPr>
              <w:pStyle w:val="TAC"/>
            </w:pPr>
            <w:ins w:id="263" w:author="NTT DOCOMO" w:date="2023-05-26T07:04:00Z">
              <w:r w:rsidRPr="00750A5C">
                <w:t>50</w:t>
              </w:r>
            </w:ins>
            <w:del w:id="264" w:author="NTT DOCOMO" w:date="2023-05-26T07:04:00Z">
              <w:r w:rsidDel="00E155B1">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129A12FD" w14:textId="1F3FAC8A" w:rsidR="006A2D07" w:rsidRDefault="006A2D07" w:rsidP="006A2D07">
            <w:pPr>
              <w:pStyle w:val="TAC"/>
            </w:pPr>
            <w:ins w:id="265" w:author="NTT DOCOMO" w:date="2023-05-26T07:04:00Z">
              <w:r w:rsidRPr="00750A5C">
                <w:t>3350</w:t>
              </w:r>
            </w:ins>
            <w:del w:id="266" w:author="NTT DOCOMO" w:date="2023-05-26T07:04:00Z">
              <w:r w:rsidDel="00E155B1">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3BD73A1E" w14:textId="77777777" w:rsidR="006A2D07" w:rsidRDefault="006A2D07" w:rsidP="006A2D07">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ADD724E" w14:textId="3A756CFC" w:rsidR="006A2D07" w:rsidRDefault="006A2D07" w:rsidP="006A2D07">
            <w:pPr>
              <w:pStyle w:val="TAC"/>
            </w:pPr>
            <w:ins w:id="267" w:author="NTT DOCOMO" w:date="2023-05-26T07:06:00Z">
              <w:r>
                <w:t>N/A</w:t>
              </w:r>
            </w:ins>
            <w:del w:id="268" w:author="NTT DOCOMO" w:date="2023-05-26T07:06:00Z">
              <w:r w:rsidDel="006A2D07">
                <w:delText>IMD5</w:delText>
              </w:r>
            </w:del>
          </w:p>
        </w:tc>
      </w:tr>
      <w:tr w:rsidR="007C6541" w14:paraId="62010413"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B45AB39" w14:textId="77777777" w:rsidR="008D7096" w:rsidRDefault="008D7096">
            <w:pPr>
              <w:pStyle w:val="TAC"/>
            </w:pPr>
            <w:r>
              <w:rPr>
                <w:rFonts w:cs="Arial"/>
                <w:lang w:eastAsia="ja-JP"/>
              </w:rPr>
              <w:t>DC_1A-20A_n8A</w:t>
            </w:r>
          </w:p>
        </w:tc>
        <w:tc>
          <w:tcPr>
            <w:tcW w:w="857" w:type="dxa"/>
            <w:tcBorders>
              <w:top w:val="single" w:sz="4" w:space="0" w:color="auto"/>
              <w:left w:val="single" w:sz="4" w:space="0" w:color="auto"/>
              <w:bottom w:val="single" w:sz="4" w:space="0" w:color="auto"/>
              <w:right w:val="single" w:sz="4" w:space="0" w:color="auto"/>
            </w:tcBorders>
            <w:hideMark/>
          </w:tcPr>
          <w:p w14:paraId="6AC69DC5"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609F7657" w14:textId="77777777" w:rsidR="008D7096" w:rsidRDefault="008D7096">
            <w:pPr>
              <w:pStyle w:val="TAC"/>
            </w:pPr>
            <w:r>
              <w:rPr>
                <w:rFonts w:cs="Arial"/>
              </w:rPr>
              <w:t>1925</w:t>
            </w:r>
          </w:p>
        </w:tc>
        <w:tc>
          <w:tcPr>
            <w:tcW w:w="1005" w:type="dxa"/>
            <w:tcBorders>
              <w:top w:val="single" w:sz="4" w:space="0" w:color="auto"/>
              <w:left w:val="single" w:sz="4" w:space="0" w:color="auto"/>
              <w:bottom w:val="single" w:sz="4" w:space="0" w:color="auto"/>
              <w:right w:val="single" w:sz="4" w:space="0" w:color="auto"/>
            </w:tcBorders>
            <w:noWrap/>
            <w:hideMark/>
          </w:tcPr>
          <w:p w14:paraId="608BD779"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FD61E10"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4C353E" w14:textId="77777777" w:rsidR="008D7096" w:rsidRDefault="008D7096">
            <w:pPr>
              <w:pStyle w:val="TAC"/>
            </w:pPr>
            <w:r>
              <w:rPr>
                <w:rFonts w:cs="Arial"/>
              </w:rPr>
              <w:t>2115</w:t>
            </w:r>
          </w:p>
        </w:tc>
        <w:tc>
          <w:tcPr>
            <w:tcW w:w="857" w:type="dxa"/>
            <w:tcBorders>
              <w:top w:val="single" w:sz="4" w:space="0" w:color="auto"/>
              <w:left w:val="single" w:sz="4" w:space="0" w:color="auto"/>
              <w:bottom w:val="single" w:sz="4" w:space="0" w:color="auto"/>
              <w:right w:val="single" w:sz="4" w:space="0" w:color="auto"/>
            </w:tcBorders>
            <w:hideMark/>
          </w:tcPr>
          <w:p w14:paraId="7AA32E8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13C511F" w14:textId="77777777" w:rsidR="008D7096" w:rsidRDefault="008D7096">
            <w:pPr>
              <w:pStyle w:val="TAC"/>
            </w:pPr>
            <w:r>
              <w:t>N/A</w:t>
            </w:r>
          </w:p>
        </w:tc>
      </w:tr>
      <w:tr w:rsidR="007C6541" w14:paraId="6A1EA580" w14:textId="77777777" w:rsidTr="006932EA">
        <w:trPr>
          <w:trHeight w:val="22"/>
          <w:jc w:val="center"/>
        </w:trPr>
        <w:tc>
          <w:tcPr>
            <w:tcW w:w="2242" w:type="dxa"/>
            <w:tcBorders>
              <w:top w:val="nil"/>
              <w:left w:val="single" w:sz="4" w:space="0" w:color="auto"/>
              <w:bottom w:val="nil"/>
              <w:right w:val="single" w:sz="4" w:space="0" w:color="auto"/>
            </w:tcBorders>
          </w:tcPr>
          <w:p w14:paraId="5C0649B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8477C4C" w14:textId="77777777" w:rsidR="008D7096" w:rsidRDefault="008D7096">
            <w:pPr>
              <w:pStyle w:val="TAC"/>
            </w:pPr>
            <w:r>
              <w:t>n8</w:t>
            </w:r>
          </w:p>
        </w:tc>
        <w:tc>
          <w:tcPr>
            <w:tcW w:w="1202" w:type="dxa"/>
            <w:tcBorders>
              <w:top w:val="single" w:sz="4" w:space="0" w:color="auto"/>
              <w:left w:val="single" w:sz="4" w:space="0" w:color="auto"/>
              <w:bottom w:val="single" w:sz="4" w:space="0" w:color="auto"/>
              <w:right w:val="single" w:sz="4" w:space="0" w:color="auto"/>
            </w:tcBorders>
            <w:noWrap/>
            <w:hideMark/>
          </w:tcPr>
          <w:p w14:paraId="697868FE" w14:textId="77777777" w:rsidR="008D7096" w:rsidRDefault="008D7096">
            <w:pPr>
              <w:pStyle w:val="TAC"/>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4B60BC01"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919432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9316836" w14:textId="77777777" w:rsidR="008D7096" w:rsidRDefault="008D7096">
            <w:pPr>
              <w:pStyle w:val="TAC"/>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3777B8E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6FE7016" w14:textId="77777777" w:rsidR="008D7096" w:rsidRDefault="008D7096">
            <w:pPr>
              <w:pStyle w:val="TAC"/>
            </w:pPr>
            <w:r>
              <w:t>N/A</w:t>
            </w:r>
          </w:p>
        </w:tc>
      </w:tr>
      <w:tr w:rsidR="007C6541" w14:paraId="7F81B5C6"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4C0117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76AE6A2" w14:textId="77777777" w:rsidR="008D7096" w:rsidRDefault="008D7096">
            <w:pPr>
              <w:pStyle w:val="TAC"/>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6B1EBDF9" w14:textId="77777777" w:rsidR="008D7096" w:rsidRDefault="008D7096">
            <w:pPr>
              <w:pStyle w:val="TAC"/>
            </w:pPr>
            <w:r>
              <w:rPr>
                <w:rFonts w:cs="Arial"/>
              </w:rPr>
              <w:t>846</w:t>
            </w:r>
          </w:p>
        </w:tc>
        <w:tc>
          <w:tcPr>
            <w:tcW w:w="1005" w:type="dxa"/>
            <w:tcBorders>
              <w:top w:val="single" w:sz="4" w:space="0" w:color="auto"/>
              <w:left w:val="single" w:sz="4" w:space="0" w:color="auto"/>
              <w:bottom w:val="single" w:sz="4" w:space="0" w:color="auto"/>
              <w:right w:val="single" w:sz="4" w:space="0" w:color="auto"/>
            </w:tcBorders>
            <w:noWrap/>
            <w:hideMark/>
          </w:tcPr>
          <w:p w14:paraId="156AF398"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30FC4B1"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F9962A" w14:textId="77777777" w:rsidR="008D7096" w:rsidRDefault="008D7096">
            <w:pPr>
              <w:pStyle w:val="TAC"/>
            </w:pPr>
            <w:r>
              <w:rPr>
                <w:rFonts w:cs="Arial"/>
              </w:rPr>
              <w:t>805</w:t>
            </w:r>
          </w:p>
        </w:tc>
        <w:tc>
          <w:tcPr>
            <w:tcW w:w="857" w:type="dxa"/>
            <w:tcBorders>
              <w:top w:val="single" w:sz="4" w:space="0" w:color="auto"/>
              <w:left w:val="single" w:sz="4" w:space="0" w:color="auto"/>
              <w:bottom w:val="single" w:sz="4" w:space="0" w:color="auto"/>
              <w:right w:val="single" w:sz="4" w:space="0" w:color="auto"/>
            </w:tcBorders>
            <w:hideMark/>
          </w:tcPr>
          <w:p w14:paraId="58029742" w14:textId="77777777" w:rsidR="008D7096" w:rsidRDefault="008D7096">
            <w:pPr>
              <w:pStyle w:val="TAC"/>
            </w:pPr>
            <w:r>
              <w:rPr>
                <w:rFonts w:cs="Arial"/>
              </w:rPr>
              <w:t>11.5</w:t>
            </w:r>
          </w:p>
        </w:tc>
        <w:tc>
          <w:tcPr>
            <w:tcW w:w="1233" w:type="dxa"/>
            <w:tcBorders>
              <w:top w:val="single" w:sz="4" w:space="0" w:color="auto"/>
              <w:left w:val="single" w:sz="4" w:space="0" w:color="auto"/>
              <w:bottom w:val="single" w:sz="4" w:space="0" w:color="auto"/>
              <w:right w:val="single" w:sz="4" w:space="0" w:color="auto"/>
            </w:tcBorders>
            <w:hideMark/>
          </w:tcPr>
          <w:p w14:paraId="76719C2F" w14:textId="77777777" w:rsidR="008D7096" w:rsidRDefault="008D7096">
            <w:pPr>
              <w:pStyle w:val="TAC"/>
            </w:pPr>
            <w:r>
              <w:t>IMD4</w:t>
            </w:r>
          </w:p>
        </w:tc>
      </w:tr>
      <w:tr w:rsidR="007C6541" w14:paraId="2FD4AA90"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E277321" w14:textId="77777777" w:rsidR="008D7096" w:rsidRDefault="008D7096">
            <w:pPr>
              <w:pStyle w:val="TAC"/>
            </w:pPr>
            <w:r>
              <w:rPr>
                <w:rFonts w:cs="Arial"/>
                <w:lang w:eastAsia="ja-JP"/>
              </w:rPr>
              <w:t>DC_1A-20A_n38A</w:t>
            </w:r>
          </w:p>
        </w:tc>
        <w:tc>
          <w:tcPr>
            <w:tcW w:w="857" w:type="dxa"/>
            <w:tcBorders>
              <w:top w:val="single" w:sz="4" w:space="0" w:color="auto"/>
              <w:left w:val="single" w:sz="4" w:space="0" w:color="auto"/>
              <w:bottom w:val="single" w:sz="4" w:space="0" w:color="auto"/>
              <w:right w:val="single" w:sz="4" w:space="0" w:color="auto"/>
            </w:tcBorders>
            <w:hideMark/>
          </w:tcPr>
          <w:p w14:paraId="3A7878C1" w14:textId="77777777" w:rsidR="008D7096" w:rsidRDefault="008D7096">
            <w:pPr>
              <w:pStyle w:val="TAC"/>
            </w:pPr>
            <w:r>
              <w:rPr>
                <w:rFonts w:eastAsia="ＭＳ 明朝"/>
              </w:rPr>
              <w:t>1</w:t>
            </w:r>
          </w:p>
        </w:tc>
        <w:tc>
          <w:tcPr>
            <w:tcW w:w="1202" w:type="dxa"/>
            <w:tcBorders>
              <w:top w:val="single" w:sz="4" w:space="0" w:color="auto"/>
              <w:left w:val="single" w:sz="4" w:space="0" w:color="auto"/>
              <w:bottom w:val="single" w:sz="4" w:space="0" w:color="auto"/>
              <w:right w:val="single" w:sz="4" w:space="0" w:color="auto"/>
            </w:tcBorders>
            <w:noWrap/>
            <w:hideMark/>
          </w:tcPr>
          <w:p w14:paraId="3ABD4DB2"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0B5A6761"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263CB32E" w14:textId="77777777" w:rsidR="008D7096" w:rsidRDefault="008D7096">
            <w:pPr>
              <w:pStyle w:val="TAC"/>
              <w:rPr>
                <w:rFonts w:cs="Arial"/>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01B2B55F" w14:textId="77777777" w:rsidR="008D7096" w:rsidRDefault="008D7096">
            <w:pPr>
              <w:pStyle w:val="TAC"/>
              <w:rPr>
                <w:rFonts w:cs="Arial"/>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3FE49FD4" w14:textId="77777777" w:rsidR="008D7096" w:rsidRDefault="008D7096">
            <w:pPr>
              <w:pStyle w:val="TAC"/>
              <w:rPr>
                <w:rFonts w:cs="Arial"/>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0D46933" w14:textId="77777777" w:rsidR="008D7096" w:rsidRDefault="008D7096">
            <w:pPr>
              <w:pStyle w:val="TAC"/>
            </w:pPr>
            <w:r>
              <w:rPr>
                <w:rFonts w:eastAsia="ＭＳ 明朝"/>
              </w:rPr>
              <w:t>N/A</w:t>
            </w:r>
          </w:p>
        </w:tc>
      </w:tr>
      <w:tr w:rsidR="007C6541" w14:paraId="35E89737" w14:textId="77777777" w:rsidTr="006932EA">
        <w:trPr>
          <w:trHeight w:val="22"/>
          <w:jc w:val="center"/>
        </w:trPr>
        <w:tc>
          <w:tcPr>
            <w:tcW w:w="2242" w:type="dxa"/>
            <w:tcBorders>
              <w:top w:val="nil"/>
              <w:left w:val="single" w:sz="4" w:space="0" w:color="auto"/>
              <w:bottom w:val="nil"/>
              <w:right w:val="single" w:sz="4" w:space="0" w:color="auto"/>
            </w:tcBorders>
          </w:tcPr>
          <w:p w14:paraId="0CA0126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3EEED2E" w14:textId="77777777" w:rsidR="008D7096" w:rsidRDefault="008D7096">
            <w:pPr>
              <w:pStyle w:val="TAC"/>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300DEFE7"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21B943DE"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5B6D520C" w14:textId="77777777" w:rsidR="008D7096" w:rsidRDefault="008D7096">
            <w:pPr>
              <w:pStyle w:val="TAC"/>
              <w:rPr>
                <w:rFonts w:cs="Arial"/>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0BF16B42" w14:textId="77777777" w:rsidR="008D7096" w:rsidRDefault="008D7096">
            <w:pPr>
              <w:pStyle w:val="TAC"/>
              <w:rPr>
                <w:rFonts w:cs="Arial"/>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47AC6EBC" w14:textId="77777777" w:rsidR="008D7096" w:rsidRDefault="008D7096">
            <w:pPr>
              <w:pStyle w:val="TAC"/>
              <w:rPr>
                <w:rFonts w:cs="Arial"/>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D20FF22" w14:textId="77777777" w:rsidR="008D7096" w:rsidRDefault="008D7096">
            <w:pPr>
              <w:pStyle w:val="TAC"/>
            </w:pPr>
            <w:r>
              <w:rPr>
                <w:rFonts w:eastAsia="ＭＳ 明朝"/>
              </w:rPr>
              <w:t>IMD5</w:t>
            </w:r>
          </w:p>
        </w:tc>
      </w:tr>
      <w:tr w:rsidR="007C6541" w14:paraId="1850B650"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6FDE6F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5930865" w14:textId="77777777" w:rsidR="008D7096" w:rsidRDefault="008D7096">
            <w:pPr>
              <w:pStyle w:val="TAC"/>
            </w:pPr>
            <w:r>
              <w:rPr>
                <w:rFonts w:eastAsia="ＭＳ 明朝"/>
              </w:rPr>
              <w:t>n38</w:t>
            </w:r>
          </w:p>
        </w:tc>
        <w:tc>
          <w:tcPr>
            <w:tcW w:w="1202" w:type="dxa"/>
            <w:tcBorders>
              <w:top w:val="single" w:sz="4" w:space="0" w:color="auto"/>
              <w:left w:val="single" w:sz="4" w:space="0" w:color="auto"/>
              <w:bottom w:val="single" w:sz="4" w:space="0" w:color="auto"/>
              <w:right w:val="single" w:sz="4" w:space="0" w:color="auto"/>
            </w:tcBorders>
            <w:noWrap/>
            <w:hideMark/>
          </w:tcPr>
          <w:p w14:paraId="34B5E308"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40D389AA" w14:textId="77777777" w:rsidR="008D7096" w:rsidRDefault="008D7096">
            <w:pPr>
              <w:pStyle w:val="TAC"/>
              <w:rPr>
                <w:rFonts w:cs="Arial"/>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0E551DD8" w14:textId="77777777" w:rsidR="008D7096" w:rsidRDefault="008D7096">
            <w:pPr>
              <w:pStyle w:val="TAC"/>
              <w:rPr>
                <w:rFonts w:cs="Arial"/>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7266AE33" w14:textId="77777777" w:rsidR="008D7096" w:rsidRDefault="008D7096">
            <w:pPr>
              <w:pStyle w:val="TAC"/>
              <w:rPr>
                <w:rFonts w:cs="Arial"/>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6835C659" w14:textId="77777777" w:rsidR="008D7096" w:rsidRDefault="008D7096">
            <w:pPr>
              <w:pStyle w:val="TAC"/>
              <w:rPr>
                <w:rFonts w:cs="Arial"/>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2072CDB" w14:textId="77777777" w:rsidR="008D7096" w:rsidRDefault="008D7096">
            <w:pPr>
              <w:pStyle w:val="TAC"/>
            </w:pPr>
            <w:r>
              <w:rPr>
                <w:rFonts w:eastAsia="ＭＳ 明朝"/>
              </w:rPr>
              <w:t>N/A</w:t>
            </w:r>
          </w:p>
        </w:tc>
      </w:tr>
      <w:tr w:rsidR="007C6541" w14:paraId="526838E8"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B6ECC23" w14:textId="77777777" w:rsidR="008D7096" w:rsidRDefault="008D7096">
            <w:pPr>
              <w:pStyle w:val="TAC"/>
            </w:pPr>
            <w:r>
              <w:rPr>
                <w:rFonts w:cs="Arial"/>
                <w:lang w:eastAsia="ja-JP"/>
              </w:rPr>
              <w:t>DC_1A-28A_n3A</w:t>
            </w:r>
          </w:p>
        </w:tc>
        <w:tc>
          <w:tcPr>
            <w:tcW w:w="857" w:type="dxa"/>
            <w:tcBorders>
              <w:top w:val="single" w:sz="4" w:space="0" w:color="auto"/>
              <w:left w:val="single" w:sz="4" w:space="0" w:color="auto"/>
              <w:bottom w:val="single" w:sz="4" w:space="0" w:color="auto"/>
              <w:right w:val="single" w:sz="4" w:space="0" w:color="auto"/>
            </w:tcBorders>
            <w:hideMark/>
          </w:tcPr>
          <w:p w14:paraId="149A59F2" w14:textId="77777777" w:rsidR="008D7096" w:rsidRDefault="008D7096">
            <w:pPr>
              <w:pStyle w:val="TAC"/>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00795CE1" w14:textId="77777777" w:rsidR="008D7096" w:rsidRDefault="008D7096">
            <w:pPr>
              <w:pStyle w:val="TAC"/>
            </w:pPr>
            <w:r>
              <w:t>710.5</w:t>
            </w:r>
          </w:p>
        </w:tc>
        <w:tc>
          <w:tcPr>
            <w:tcW w:w="1005" w:type="dxa"/>
            <w:tcBorders>
              <w:top w:val="single" w:sz="4" w:space="0" w:color="auto"/>
              <w:left w:val="single" w:sz="4" w:space="0" w:color="auto"/>
              <w:bottom w:val="single" w:sz="4" w:space="0" w:color="auto"/>
              <w:right w:val="single" w:sz="4" w:space="0" w:color="auto"/>
            </w:tcBorders>
            <w:noWrap/>
            <w:hideMark/>
          </w:tcPr>
          <w:p w14:paraId="4AECCD8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9965B55"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83AD1A1" w14:textId="77777777" w:rsidR="008D7096" w:rsidRDefault="008D7096">
            <w:pPr>
              <w:pStyle w:val="TAC"/>
            </w:pPr>
            <w:r>
              <w:t>765.5</w:t>
            </w:r>
          </w:p>
        </w:tc>
        <w:tc>
          <w:tcPr>
            <w:tcW w:w="857" w:type="dxa"/>
            <w:tcBorders>
              <w:top w:val="single" w:sz="4" w:space="0" w:color="auto"/>
              <w:left w:val="single" w:sz="4" w:space="0" w:color="auto"/>
              <w:bottom w:val="single" w:sz="4" w:space="0" w:color="auto"/>
              <w:right w:val="single" w:sz="4" w:space="0" w:color="auto"/>
            </w:tcBorders>
            <w:hideMark/>
          </w:tcPr>
          <w:p w14:paraId="2388C9CF"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1B2C624" w14:textId="77777777" w:rsidR="008D7096" w:rsidRDefault="008D7096">
            <w:pPr>
              <w:pStyle w:val="TAC"/>
            </w:pPr>
            <w:r>
              <w:t>N/A</w:t>
            </w:r>
          </w:p>
        </w:tc>
      </w:tr>
      <w:tr w:rsidR="007C6541" w14:paraId="27016EDC" w14:textId="77777777" w:rsidTr="006932EA">
        <w:trPr>
          <w:trHeight w:val="22"/>
          <w:jc w:val="center"/>
        </w:trPr>
        <w:tc>
          <w:tcPr>
            <w:tcW w:w="2242" w:type="dxa"/>
            <w:tcBorders>
              <w:top w:val="nil"/>
              <w:left w:val="single" w:sz="4" w:space="0" w:color="auto"/>
              <w:bottom w:val="nil"/>
              <w:right w:val="single" w:sz="4" w:space="0" w:color="auto"/>
            </w:tcBorders>
          </w:tcPr>
          <w:p w14:paraId="035BF05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9207EE3" w14:textId="77777777" w:rsidR="008D7096" w:rsidRDefault="008D7096">
            <w:pPr>
              <w:pStyle w:val="TAC"/>
            </w:pPr>
            <w:r>
              <w:rPr>
                <w:lang w:eastAsia="ja-JP"/>
              </w:rPr>
              <w:t>n3</w:t>
            </w:r>
          </w:p>
        </w:tc>
        <w:tc>
          <w:tcPr>
            <w:tcW w:w="1202" w:type="dxa"/>
            <w:tcBorders>
              <w:top w:val="single" w:sz="4" w:space="0" w:color="auto"/>
              <w:left w:val="single" w:sz="4" w:space="0" w:color="auto"/>
              <w:bottom w:val="single" w:sz="4" w:space="0" w:color="auto"/>
              <w:right w:val="single" w:sz="4" w:space="0" w:color="auto"/>
            </w:tcBorders>
            <w:noWrap/>
            <w:hideMark/>
          </w:tcPr>
          <w:p w14:paraId="6EB0D4A1" w14:textId="77777777" w:rsidR="008D7096" w:rsidRDefault="008D7096">
            <w:pPr>
              <w:pStyle w:val="TAC"/>
            </w:pPr>
            <w:r>
              <w:t>1780</w:t>
            </w:r>
          </w:p>
        </w:tc>
        <w:tc>
          <w:tcPr>
            <w:tcW w:w="1005" w:type="dxa"/>
            <w:tcBorders>
              <w:top w:val="single" w:sz="4" w:space="0" w:color="auto"/>
              <w:left w:val="single" w:sz="4" w:space="0" w:color="auto"/>
              <w:bottom w:val="single" w:sz="4" w:space="0" w:color="auto"/>
              <w:right w:val="single" w:sz="4" w:space="0" w:color="auto"/>
            </w:tcBorders>
            <w:noWrap/>
            <w:hideMark/>
          </w:tcPr>
          <w:p w14:paraId="10DA2299"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B6DEFA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39053C7" w14:textId="77777777" w:rsidR="008D7096" w:rsidRDefault="008D7096">
            <w:pPr>
              <w:pStyle w:val="TAC"/>
            </w:pPr>
            <w:r>
              <w:t>1875</w:t>
            </w:r>
          </w:p>
        </w:tc>
        <w:tc>
          <w:tcPr>
            <w:tcW w:w="857" w:type="dxa"/>
            <w:tcBorders>
              <w:top w:val="single" w:sz="4" w:space="0" w:color="auto"/>
              <w:left w:val="single" w:sz="4" w:space="0" w:color="auto"/>
              <w:bottom w:val="single" w:sz="4" w:space="0" w:color="auto"/>
              <w:right w:val="single" w:sz="4" w:space="0" w:color="auto"/>
            </w:tcBorders>
            <w:hideMark/>
          </w:tcPr>
          <w:p w14:paraId="32EADF46"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7843C12" w14:textId="77777777" w:rsidR="008D7096" w:rsidRDefault="008D7096">
            <w:pPr>
              <w:pStyle w:val="TAC"/>
            </w:pPr>
            <w:r>
              <w:t>N/A</w:t>
            </w:r>
          </w:p>
        </w:tc>
      </w:tr>
      <w:tr w:rsidR="007C6541" w14:paraId="484518C5"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D06AC2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408851C" w14:textId="77777777" w:rsidR="008D7096" w:rsidRDefault="008D7096">
            <w:pPr>
              <w:pStyle w:val="TAC"/>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55E7245D" w14:textId="77777777" w:rsidR="008D7096" w:rsidRDefault="008D7096">
            <w:pPr>
              <w:pStyle w:val="TAC"/>
            </w:pPr>
            <w:r>
              <w:t>1949</w:t>
            </w:r>
          </w:p>
        </w:tc>
        <w:tc>
          <w:tcPr>
            <w:tcW w:w="1005" w:type="dxa"/>
            <w:tcBorders>
              <w:top w:val="single" w:sz="4" w:space="0" w:color="auto"/>
              <w:left w:val="single" w:sz="4" w:space="0" w:color="auto"/>
              <w:bottom w:val="single" w:sz="4" w:space="0" w:color="auto"/>
              <w:right w:val="single" w:sz="4" w:space="0" w:color="auto"/>
            </w:tcBorders>
            <w:noWrap/>
            <w:hideMark/>
          </w:tcPr>
          <w:p w14:paraId="1F6AEF89"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47415E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788B5E" w14:textId="77777777" w:rsidR="008D7096" w:rsidRDefault="008D7096">
            <w:pPr>
              <w:pStyle w:val="TAC"/>
            </w:pPr>
            <w:r>
              <w:t>2139</w:t>
            </w:r>
          </w:p>
        </w:tc>
        <w:tc>
          <w:tcPr>
            <w:tcW w:w="857" w:type="dxa"/>
            <w:tcBorders>
              <w:top w:val="single" w:sz="4" w:space="0" w:color="auto"/>
              <w:left w:val="single" w:sz="4" w:space="0" w:color="auto"/>
              <w:bottom w:val="single" w:sz="4" w:space="0" w:color="auto"/>
              <w:right w:val="single" w:sz="4" w:space="0" w:color="auto"/>
            </w:tcBorders>
            <w:hideMark/>
          </w:tcPr>
          <w:p w14:paraId="2F877030" w14:textId="77777777" w:rsidR="008D7096" w:rsidRDefault="008D7096">
            <w:pPr>
              <w:pStyle w:val="TAC"/>
            </w:pPr>
            <w:r>
              <w:t>11.0</w:t>
            </w:r>
          </w:p>
        </w:tc>
        <w:tc>
          <w:tcPr>
            <w:tcW w:w="1233" w:type="dxa"/>
            <w:tcBorders>
              <w:top w:val="single" w:sz="4" w:space="0" w:color="auto"/>
              <w:left w:val="single" w:sz="4" w:space="0" w:color="auto"/>
              <w:bottom w:val="single" w:sz="4" w:space="0" w:color="auto"/>
              <w:right w:val="single" w:sz="4" w:space="0" w:color="auto"/>
            </w:tcBorders>
            <w:hideMark/>
          </w:tcPr>
          <w:p w14:paraId="79E7AF82" w14:textId="77777777" w:rsidR="008D7096" w:rsidRDefault="008D7096">
            <w:pPr>
              <w:pStyle w:val="TAC"/>
            </w:pPr>
            <w:r>
              <w:t>IMD4</w:t>
            </w:r>
          </w:p>
        </w:tc>
      </w:tr>
      <w:tr w:rsidR="007C6541" w14:paraId="7B5F6883"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1DD411DD" w14:textId="77777777" w:rsidR="008D7096" w:rsidRDefault="008D7096">
            <w:pPr>
              <w:pStyle w:val="TAC"/>
              <w:rPr>
                <w:rFonts w:cs="Arial"/>
                <w:lang w:eastAsia="ja-JP"/>
              </w:rPr>
            </w:pPr>
            <w:r>
              <w:rPr>
                <w:rFonts w:cs="Arial"/>
                <w:lang w:eastAsia="ja-JP"/>
              </w:rPr>
              <w:t>DC_1A-28A_n7A</w:t>
            </w:r>
          </w:p>
          <w:p w14:paraId="6BBE0C05" w14:textId="77777777" w:rsidR="008D7096" w:rsidRDefault="008D7096">
            <w:pPr>
              <w:pStyle w:val="TAC"/>
              <w:rPr>
                <w:rFonts w:cs="Arial"/>
                <w:lang w:eastAsia="ja-JP"/>
              </w:rPr>
            </w:pPr>
            <w:r>
              <w:rPr>
                <w:rFonts w:cs="Arial"/>
                <w:lang w:eastAsia="ja-JP"/>
              </w:rPr>
              <w:t>DC_1A-1A-28A_n7A</w:t>
            </w:r>
          </w:p>
          <w:p w14:paraId="74E0199E" w14:textId="77777777" w:rsidR="008D7096" w:rsidRDefault="008D7096">
            <w:pPr>
              <w:pStyle w:val="TAC"/>
              <w:rPr>
                <w:rFonts w:cs="Arial"/>
                <w:lang w:eastAsia="ja-JP"/>
              </w:rPr>
            </w:pPr>
            <w:r>
              <w:rPr>
                <w:rFonts w:cs="Arial"/>
                <w:lang w:eastAsia="ja-JP"/>
              </w:rPr>
              <w:t>DC_1A-28A_n7B</w:t>
            </w:r>
          </w:p>
          <w:p w14:paraId="5443C1B3" w14:textId="77777777" w:rsidR="008D7096" w:rsidRDefault="008D7096">
            <w:pPr>
              <w:pStyle w:val="TAC"/>
            </w:pPr>
            <w:r>
              <w:rPr>
                <w:rFonts w:cs="Arial"/>
                <w:lang w:eastAsia="ja-JP"/>
              </w:rPr>
              <w:t>DC_1A-1A-28A_n7B</w:t>
            </w:r>
          </w:p>
        </w:tc>
        <w:tc>
          <w:tcPr>
            <w:tcW w:w="857" w:type="dxa"/>
            <w:tcBorders>
              <w:top w:val="single" w:sz="4" w:space="0" w:color="auto"/>
              <w:left w:val="single" w:sz="4" w:space="0" w:color="auto"/>
              <w:bottom w:val="single" w:sz="4" w:space="0" w:color="auto"/>
              <w:right w:val="single" w:sz="4" w:space="0" w:color="auto"/>
            </w:tcBorders>
            <w:hideMark/>
          </w:tcPr>
          <w:p w14:paraId="466AE13E"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D4FF2F9" w14:textId="77777777" w:rsidR="008D7096" w:rsidRDefault="008D7096">
            <w:pPr>
              <w:pStyle w:val="TAC"/>
            </w:pPr>
            <w:r>
              <w:t>1935</w:t>
            </w:r>
          </w:p>
        </w:tc>
        <w:tc>
          <w:tcPr>
            <w:tcW w:w="1005" w:type="dxa"/>
            <w:tcBorders>
              <w:top w:val="single" w:sz="4" w:space="0" w:color="auto"/>
              <w:left w:val="single" w:sz="4" w:space="0" w:color="auto"/>
              <w:bottom w:val="single" w:sz="4" w:space="0" w:color="auto"/>
              <w:right w:val="single" w:sz="4" w:space="0" w:color="auto"/>
            </w:tcBorders>
            <w:noWrap/>
            <w:hideMark/>
          </w:tcPr>
          <w:p w14:paraId="4F290011"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2F45C3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381EA12" w14:textId="77777777" w:rsidR="008D7096" w:rsidRDefault="008D7096">
            <w:pPr>
              <w:pStyle w:val="TAC"/>
            </w:pPr>
            <w:r>
              <w:t>2125</w:t>
            </w:r>
          </w:p>
        </w:tc>
        <w:tc>
          <w:tcPr>
            <w:tcW w:w="857" w:type="dxa"/>
            <w:tcBorders>
              <w:top w:val="single" w:sz="4" w:space="0" w:color="auto"/>
              <w:left w:val="single" w:sz="4" w:space="0" w:color="auto"/>
              <w:bottom w:val="single" w:sz="4" w:space="0" w:color="auto"/>
              <w:right w:val="single" w:sz="4" w:space="0" w:color="auto"/>
            </w:tcBorders>
            <w:hideMark/>
          </w:tcPr>
          <w:p w14:paraId="49FD6A6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9E82EFD" w14:textId="77777777" w:rsidR="008D7096" w:rsidRDefault="008D7096">
            <w:pPr>
              <w:pStyle w:val="TAC"/>
            </w:pPr>
            <w:r>
              <w:t>N/A</w:t>
            </w:r>
          </w:p>
        </w:tc>
      </w:tr>
      <w:tr w:rsidR="007C6541" w14:paraId="2FD2D1D3" w14:textId="77777777" w:rsidTr="006932EA">
        <w:trPr>
          <w:trHeight w:val="22"/>
          <w:jc w:val="center"/>
        </w:trPr>
        <w:tc>
          <w:tcPr>
            <w:tcW w:w="2242" w:type="dxa"/>
            <w:tcBorders>
              <w:top w:val="nil"/>
              <w:left w:val="single" w:sz="4" w:space="0" w:color="auto"/>
              <w:bottom w:val="nil"/>
              <w:right w:val="single" w:sz="4" w:space="0" w:color="auto"/>
            </w:tcBorders>
          </w:tcPr>
          <w:p w14:paraId="16396A2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3AAC1C6" w14:textId="77777777" w:rsidR="008D7096" w:rsidRDefault="008D7096">
            <w:pPr>
              <w:pStyle w:val="TAC"/>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38D88DB7" w14:textId="77777777" w:rsidR="008D7096" w:rsidRDefault="008D7096">
            <w:pPr>
              <w:pStyle w:val="TAC"/>
            </w:pPr>
            <w:r>
              <w:t>730</w:t>
            </w:r>
          </w:p>
        </w:tc>
        <w:tc>
          <w:tcPr>
            <w:tcW w:w="1005" w:type="dxa"/>
            <w:tcBorders>
              <w:top w:val="single" w:sz="4" w:space="0" w:color="auto"/>
              <w:left w:val="single" w:sz="4" w:space="0" w:color="auto"/>
              <w:bottom w:val="single" w:sz="4" w:space="0" w:color="auto"/>
              <w:right w:val="single" w:sz="4" w:space="0" w:color="auto"/>
            </w:tcBorders>
            <w:noWrap/>
            <w:hideMark/>
          </w:tcPr>
          <w:p w14:paraId="66C17594"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6C88F46"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72D4878" w14:textId="77777777" w:rsidR="008D7096" w:rsidRDefault="008D7096">
            <w:pPr>
              <w:pStyle w:val="TAC"/>
            </w:pPr>
            <w:r>
              <w:t>785</w:t>
            </w:r>
          </w:p>
        </w:tc>
        <w:tc>
          <w:tcPr>
            <w:tcW w:w="857" w:type="dxa"/>
            <w:tcBorders>
              <w:top w:val="single" w:sz="4" w:space="0" w:color="auto"/>
              <w:left w:val="single" w:sz="4" w:space="0" w:color="auto"/>
              <w:bottom w:val="single" w:sz="4" w:space="0" w:color="auto"/>
              <w:right w:val="single" w:sz="4" w:space="0" w:color="auto"/>
            </w:tcBorders>
            <w:hideMark/>
          </w:tcPr>
          <w:p w14:paraId="1F420DD8" w14:textId="77777777" w:rsidR="008D7096" w:rsidRDefault="008D7096">
            <w:pPr>
              <w:pStyle w:val="TAC"/>
            </w:pPr>
            <w:r>
              <w:t>4.5</w:t>
            </w:r>
          </w:p>
        </w:tc>
        <w:tc>
          <w:tcPr>
            <w:tcW w:w="1233" w:type="dxa"/>
            <w:tcBorders>
              <w:top w:val="single" w:sz="4" w:space="0" w:color="auto"/>
              <w:left w:val="single" w:sz="4" w:space="0" w:color="auto"/>
              <w:bottom w:val="single" w:sz="4" w:space="0" w:color="auto"/>
              <w:right w:val="single" w:sz="4" w:space="0" w:color="auto"/>
            </w:tcBorders>
            <w:hideMark/>
          </w:tcPr>
          <w:p w14:paraId="4419E0D3" w14:textId="77777777" w:rsidR="008D7096" w:rsidRDefault="008D7096">
            <w:pPr>
              <w:pStyle w:val="TAC"/>
            </w:pPr>
            <w:r>
              <w:t>IMD5</w:t>
            </w:r>
          </w:p>
        </w:tc>
      </w:tr>
      <w:tr w:rsidR="007C6541" w14:paraId="7B1CC3E2"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5C856F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1BCBD89" w14:textId="77777777" w:rsidR="008D7096" w:rsidRDefault="008D7096">
            <w:pPr>
              <w:pStyle w:val="TAC"/>
            </w:pPr>
            <w:r>
              <w:t>n7</w:t>
            </w:r>
          </w:p>
        </w:tc>
        <w:tc>
          <w:tcPr>
            <w:tcW w:w="1202" w:type="dxa"/>
            <w:tcBorders>
              <w:top w:val="single" w:sz="4" w:space="0" w:color="auto"/>
              <w:left w:val="single" w:sz="4" w:space="0" w:color="auto"/>
              <w:bottom w:val="single" w:sz="4" w:space="0" w:color="auto"/>
              <w:right w:val="single" w:sz="4" w:space="0" w:color="auto"/>
            </w:tcBorders>
            <w:noWrap/>
            <w:hideMark/>
          </w:tcPr>
          <w:p w14:paraId="30C00404" w14:textId="77777777" w:rsidR="008D7096" w:rsidRDefault="008D7096">
            <w:pPr>
              <w:pStyle w:val="TAC"/>
            </w:pPr>
            <w:r>
              <w:t>2510</w:t>
            </w:r>
          </w:p>
        </w:tc>
        <w:tc>
          <w:tcPr>
            <w:tcW w:w="1005" w:type="dxa"/>
            <w:tcBorders>
              <w:top w:val="single" w:sz="4" w:space="0" w:color="auto"/>
              <w:left w:val="single" w:sz="4" w:space="0" w:color="auto"/>
              <w:bottom w:val="single" w:sz="4" w:space="0" w:color="auto"/>
              <w:right w:val="single" w:sz="4" w:space="0" w:color="auto"/>
            </w:tcBorders>
            <w:noWrap/>
            <w:hideMark/>
          </w:tcPr>
          <w:p w14:paraId="5166DFB9"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2A1A6FA"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E8FBECE" w14:textId="77777777" w:rsidR="008D7096" w:rsidRDefault="008D7096">
            <w:pPr>
              <w:pStyle w:val="TAC"/>
            </w:pPr>
            <w:r>
              <w:t>2630</w:t>
            </w:r>
          </w:p>
        </w:tc>
        <w:tc>
          <w:tcPr>
            <w:tcW w:w="857" w:type="dxa"/>
            <w:tcBorders>
              <w:top w:val="single" w:sz="4" w:space="0" w:color="auto"/>
              <w:left w:val="single" w:sz="4" w:space="0" w:color="auto"/>
              <w:bottom w:val="single" w:sz="4" w:space="0" w:color="auto"/>
              <w:right w:val="single" w:sz="4" w:space="0" w:color="auto"/>
            </w:tcBorders>
            <w:hideMark/>
          </w:tcPr>
          <w:p w14:paraId="2B97B39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5D157A8" w14:textId="77777777" w:rsidR="008D7096" w:rsidRDefault="008D7096">
            <w:pPr>
              <w:pStyle w:val="TAC"/>
            </w:pPr>
            <w:r>
              <w:t>N/A</w:t>
            </w:r>
          </w:p>
        </w:tc>
      </w:tr>
      <w:tr w:rsidR="007C6541" w14:paraId="3E23036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993BF0C" w14:textId="77777777" w:rsidR="008D7096" w:rsidRDefault="008D7096">
            <w:pPr>
              <w:pStyle w:val="TAC"/>
            </w:pPr>
            <w:r>
              <w:rPr>
                <w:rFonts w:eastAsia="ＭＳ 明朝"/>
              </w:rPr>
              <w:t>DC_1A-19A_n79A</w:t>
            </w:r>
          </w:p>
        </w:tc>
        <w:tc>
          <w:tcPr>
            <w:tcW w:w="857" w:type="dxa"/>
            <w:tcBorders>
              <w:top w:val="single" w:sz="4" w:space="0" w:color="auto"/>
              <w:left w:val="single" w:sz="4" w:space="0" w:color="auto"/>
              <w:bottom w:val="single" w:sz="4" w:space="0" w:color="auto"/>
              <w:right w:val="single" w:sz="4" w:space="0" w:color="auto"/>
            </w:tcBorders>
            <w:hideMark/>
          </w:tcPr>
          <w:p w14:paraId="5414F245"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29F22C6"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6E05DA5F"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197638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7D2E792"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510AB3A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29B629E" w14:textId="77777777" w:rsidR="008D7096" w:rsidRDefault="008D7096">
            <w:pPr>
              <w:pStyle w:val="TAC"/>
            </w:pPr>
            <w:r>
              <w:t>N/A</w:t>
            </w:r>
          </w:p>
        </w:tc>
      </w:tr>
      <w:tr w:rsidR="007C6541" w14:paraId="11A8E253" w14:textId="77777777" w:rsidTr="006932EA">
        <w:trPr>
          <w:trHeight w:val="22"/>
          <w:jc w:val="center"/>
        </w:trPr>
        <w:tc>
          <w:tcPr>
            <w:tcW w:w="2242" w:type="dxa"/>
            <w:tcBorders>
              <w:top w:val="nil"/>
              <w:left w:val="single" w:sz="4" w:space="0" w:color="auto"/>
              <w:bottom w:val="nil"/>
              <w:right w:val="single" w:sz="4" w:space="0" w:color="auto"/>
            </w:tcBorders>
            <w:hideMark/>
          </w:tcPr>
          <w:p w14:paraId="6046E64D"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1AFE0E49" w14:textId="77777777" w:rsidR="008D7096" w:rsidRDefault="008D7096">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1F76D918" w14:textId="77777777" w:rsidR="008D7096" w:rsidRDefault="008D7096">
            <w:pPr>
              <w:pStyle w:val="TAC"/>
            </w:pPr>
            <w:r>
              <w:t>837.5</w:t>
            </w:r>
          </w:p>
        </w:tc>
        <w:tc>
          <w:tcPr>
            <w:tcW w:w="1005" w:type="dxa"/>
            <w:tcBorders>
              <w:top w:val="single" w:sz="4" w:space="0" w:color="auto"/>
              <w:left w:val="single" w:sz="4" w:space="0" w:color="auto"/>
              <w:bottom w:val="single" w:sz="4" w:space="0" w:color="auto"/>
              <w:right w:val="single" w:sz="4" w:space="0" w:color="auto"/>
            </w:tcBorders>
            <w:noWrap/>
            <w:hideMark/>
          </w:tcPr>
          <w:p w14:paraId="2D7327A4"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5C481B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EB119BA" w14:textId="77777777" w:rsidR="008D7096" w:rsidRDefault="008D7096">
            <w:pPr>
              <w:pStyle w:val="TAC"/>
            </w:pPr>
            <w:r>
              <w:t>882.5</w:t>
            </w:r>
          </w:p>
        </w:tc>
        <w:tc>
          <w:tcPr>
            <w:tcW w:w="857" w:type="dxa"/>
            <w:tcBorders>
              <w:top w:val="single" w:sz="4" w:space="0" w:color="auto"/>
              <w:left w:val="single" w:sz="4" w:space="0" w:color="auto"/>
              <w:bottom w:val="single" w:sz="4" w:space="0" w:color="auto"/>
              <w:right w:val="single" w:sz="4" w:space="0" w:color="auto"/>
            </w:tcBorders>
            <w:hideMark/>
          </w:tcPr>
          <w:p w14:paraId="7B34E303" w14:textId="77777777" w:rsidR="008D7096" w:rsidRDefault="008D7096">
            <w:pPr>
              <w:pStyle w:val="TAC"/>
            </w:pPr>
            <w:r>
              <w:t>18.3</w:t>
            </w:r>
          </w:p>
        </w:tc>
        <w:tc>
          <w:tcPr>
            <w:tcW w:w="1233" w:type="dxa"/>
            <w:tcBorders>
              <w:top w:val="single" w:sz="4" w:space="0" w:color="auto"/>
              <w:left w:val="single" w:sz="4" w:space="0" w:color="auto"/>
              <w:bottom w:val="single" w:sz="4" w:space="0" w:color="auto"/>
              <w:right w:val="single" w:sz="4" w:space="0" w:color="auto"/>
            </w:tcBorders>
            <w:hideMark/>
          </w:tcPr>
          <w:p w14:paraId="36F5E041" w14:textId="77777777" w:rsidR="008D7096" w:rsidRDefault="008D7096">
            <w:pPr>
              <w:pStyle w:val="TAC"/>
            </w:pPr>
            <w:r>
              <w:t>IMD3</w:t>
            </w:r>
          </w:p>
        </w:tc>
      </w:tr>
      <w:tr w:rsidR="007C6541" w14:paraId="3409A1C5" w14:textId="77777777" w:rsidTr="006932EA">
        <w:trPr>
          <w:trHeight w:val="22"/>
          <w:jc w:val="center"/>
        </w:trPr>
        <w:tc>
          <w:tcPr>
            <w:tcW w:w="2242" w:type="dxa"/>
            <w:tcBorders>
              <w:top w:val="nil"/>
              <w:left w:val="single" w:sz="4" w:space="0" w:color="auto"/>
              <w:bottom w:val="nil"/>
              <w:right w:val="single" w:sz="4" w:space="0" w:color="auto"/>
            </w:tcBorders>
          </w:tcPr>
          <w:p w14:paraId="16FF534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C2AD5C9"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725857AF" w14:textId="77777777" w:rsidR="008D7096" w:rsidRDefault="008D7096">
            <w:pPr>
              <w:pStyle w:val="TAC"/>
            </w:pPr>
            <w:r>
              <w:t>4782.5</w:t>
            </w:r>
          </w:p>
        </w:tc>
        <w:tc>
          <w:tcPr>
            <w:tcW w:w="1005" w:type="dxa"/>
            <w:tcBorders>
              <w:top w:val="single" w:sz="4" w:space="0" w:color="auto"/>
              <w:left w:val="single" w:sz="4" w:space="0" w:color="auto"/>
              <w:bottom w:val="single" w:sz="4" w:space="0" w:color="auto"/>
              <w:right w:val="single" w:sz="4" w:space="0" w:color="auto"/>
            </w:tcBorders>
            <w:noWrap/>
            <w:hideMark/>
          </w:tcPr>
          <w:p w14:paraId="4228C258"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30B487DB"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18CCA6E4" w14:textId="77777777" w:rsidR="008D7096" w:rsidRDefault="008D7096">
            <w:pPr>
              <w:pStyle w:val="TAC"/>
            </w:pPr>
            <w:r>
              <w:t>4782.5</w:t>
            </w:r>
          </w:p>
        </w:tc>
        <w:tc>
          <w:tcPr>
            <w:tcW w:w="857" w:type="dxa"/>
            <w:tcBorders>
              <w:top w:val="single" w:sz="4" w:space="0" w:color="auto"/>
              <w:left w:val="single" w:sz="4" w:space="0" w:color="auto"/>
              <w:bottom w:val="single" w:sz="4" w:space="0" w:color="auto"/>
              <w:right w:val="single" w:sz="4" w:space="0" w:color="auto"/>
            </w:tcBorders>
            <w:hideMark/>
          </w:tcPr>
          <w:p w14:paraId="7E2B337E"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A637197" w14:textId="77777777" w:rsidR="008D7096" w:rsidRDefault="008D7096">
            <w:pPr>
              <w:pStyle w:val="TAC"/>
            </w:pPr>
            <w:r>
              <w:t>N/A</w:t>
            </w:r>
          </w:p>
        </w:tc>
      </w:tr>
      <w:tr w:rsidR="007C6541" w14:paraId="38A84C77" w14:textId="77777777" w:rsidTr="006932EA">
        <w:trPr>
          <w:trHeight w:val="22"/>
          <w:jc w:val="center"/>
        </w:trPr>
        <w:tc>
          <w:tcPr>
            <w:tcW w:w="2242" w:type="dxa"/>
            <w:tcBorders>
              <w:top w:val="nil"/>
              <w:left w:val="single" w:sz="4" w:space="0" w:color="auto"/>
              <w:bottom w:val="nil"/>
              <w:right w:val="single" w:sz="4" w:space="0" w:color="auto"/>
            </w:tcBorders>
          </w:tcPr>
          <w:p w14:paraId="708FDC5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A047395"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77D2F8B6"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739C594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01AAA2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9FD6EA9"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7A8B057C" w14:textId="77777777" w:rsidR="008D7096" w:rsidRDefault="008D7096">
            <w:pPr>
              <w:pStyle w:val="TAC"/>
            </w:pPr>
            <w:r>
              <w:t>8.1</w:t>
            </w:r>
          </w:p>
        </w:tc>
        <w:tc>
          <w:tcPr>
            <w:tcW w:w="1233" w:type="dxa"/>
            <w:tcBorders>
              <w:top w:val="single" w:sz="4" w:space="0" w:color="auto"/>
              <w:left w:val="single" w:sz="4" w:space="0" w:color="auto"/>
              <w:bottom w:val="single" w:sz="4" w:space="0" w:color="auto"/>
              <w:right w:val="single" w:sz="4" w:space="0" w:color="auto"/>
            </w:tcBorders>
            <w:hideMark/>
          </w:tcPr>
          <w:p w14:paraId="425E59D0" w14:textId="77777777" w:rsidR="008D7096" w:rsidRDefault="008D7096">
            <w:pPr>
              <w:pStyle w:val="TAC"/>
            </w:pPr>
            <w:r>
              <w:t>IMD4</w:t>
            </w:r>
          </w:p>
        </w:tc>
      </w:tr>
      <w:tr w:rsidR="007C6541" w14:paraId="64A88085" w14:textId="77777777" w:rsidTr="006932EA">
        <w:trPr>
          <w:trHeight w:val="22"/>
          <w:jc w:val="center"/>
        </w:trPr>
        <w:tc>
          <w:tcPr>
            <w:tcW w:w="2242" w:type="dxa"/>
            <w:tcBorders>
              <w:top w:val="nil"/>
              <w:left w:val="single" w:sz="4" w:space="0" w:color="auto"/>
              <w:bottom w:val="nil"/>
              <w:right w:val="single" w:sz="4" w:space="0" w:color="auto"/>
            </w:tcBorders>
          </w:tcPr>
          <w:p w14:paraId="2B8A4B2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371A314" w14:textId="77777777" w:rsidR="008D7096" w:rsidRDefault="008D7096">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698A31E5" w14:textId="77777777" w:rsidR="008D7096" w:rsidRDefault="008D7096">
            <w:pPr>
              <w:pStyle w:val="TAC"/>
            </w:pPr>
            <w:r>
              <w:t>837.5</w:t>
            </w:r>
          </w:p>
        </w:tc>
        <w:tc>
          <w:tcPr>
            <w:tcW w:w="1005" w:type="dxa"/>
            <w:tcBorders>
              <w:top w:val="single" w:sz="4" w:space="0" w:color="auto"/>
              <w:left w:val="single" w:sz="4" w:space="0" w:color="auto"/>
              <w:bottom w:val="single" w:sz="4" w:space="0" w:color="auto"/>
              <w:right w:val="single" w:sz="4" w:space="0" w:color="auto"/>
            </w:tcBorders>
            <w:noWrap/>
            <w:hideMark/>
          </w:tcPr>
          <w:p w14:paraId="75A9134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2566D8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8B3C381" w14:textId="77777777" w:rsidR="008D7096" w:rsidRDefault="008D7096">
            <w:pPr>
              <w:pStyle w:val="TAC"/>
            </w:pPr>
            <w:r>
              <w:t>882.5</w:t>
            </w:r>
          </w:p>
        </w:tc>
        <w:tc>
          <w:tcPr>
            <w:tcW w:w="857" w:type="dxa"/>
            <w:tcBorders>
              <w:top w:val="single" w:sz="4" w:space="0" w:color="auto"/>
              <w:left w:val="single" w:sz="4" w:space="0" w:color="auto"/>
              <w:bottom w:val="single" w:sz="4" w:space="0" w:color="auto"/>
              <w:right w:val="single" w:sz="4" w:space="0" w:color="auto"/>
            </w:tcBorders>
            <w:hideMark/>
          </w:tcPr>
          <w:p w14:paraId="23601D62"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953F345" w14:textId="77777777" w:rsidR="008D7096" w:rsidRDefault="008D7096">
            <w:pPr>
              <w:pStyle w:val="TAC"/>
            </w:pPr>
            <w:r>
              <w:t>N/A</w:t>
            </w:r>
          </w:p>
        </w:tc>
      </w:tr>
      <w:tr w:rsidR="007C6541" w14:paraId="34477BC8"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F57621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65A8B75"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1AA4DA74" w14:textId="77777777" w:rsidR="008D7096" w:rsidRDefault="008D7096">
            <w:pPr>
              <w:pStyle w:val="TAC"/>
            </w:pPr>
            <w:r>
              <w:t>4652.5</w:t>
            </w:r>
          </w:p>
        </w:tc>
        <w:tc>
          <w:tcPr>
            <w:tcW w:w="1005" w:type="dxa"/>
            <w:tcBorders>
              <w:top w:val="single" w:sz="4" w:space="0" w:color="auto"/>
              <w:left w:val="single" w:sz="4" w:space="0" w:color="auto"/>
              <w:bottom w:val="single" w:sz="4" w:space="0" w:color="auto"/>
              <w:right w:val="single" w:sz="4" w:space="0" w:color="auto"/>
            </w:tcBorders>
            <w:noWrap/>
            <w:hideMark/>
          </w:tcPr>
          <w:p w14:paraId="415D4A8A"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33016507"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578D8FAA" w14:textId="77777777" w:rsidR="008D7096" w:rsidRDefault="008D7096">
            <w:pPr>
              <w:pStyle w:val="TAC"/>
            </w:pPr>
            <w:r>
              <w:t>4652.5</w:t>
            </w:r>
          </w:p>
        </w:tc>
        <w:tc>
          <w:tcPr>
            <w:tcW w:w="857" w:type="dxa"/>
            <w:tcBorders>
              <w:top w:val="single" w:sz="4" w:space="0" w:color="auto"/>
              <w:left w:val="single" w:sz="4" w:space="0" w:color="auto"/>
              <w:bottom w:val="single" w:sz="4" w:space="0" w:color="auto"/>
              <w:right w:val="single" w:sz="4" w:space="0" w:color="auto"/>
            </w:tcBorders>
            <w:hideMark/>
          </w:tcPr>
          <w:p w14:paraId="6CCD4997"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A8D2815" w14:textId="77777777" w:rsidR="008D7096" w:rsidRDefault="008D7096">
            <w:pPr>
              <w:pStyle w:val="TAC"/>
            </w:pPr>
            <w:r>
              <w:t>N/A</w:t>
            </w:r>
          </w:p>
        </w:tc>
      </w:tr>
      <w:tr w:rsidR="007C6541" w14:paraId="6F829EA1"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35646C71" w14:textId="77777777" w:rsidR="008D7096" w:rsidRDefault="008D709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68A0FB26" w14:textId="77777777" w:rsidR="008D7096" w:rsidRDefault="008D7096">
            <w:pPr>
              <w:pStyle w:val="TAC"/>
            </w:pPr>
            <w:r>
              <w:rPr>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02CFC151" w14:textId="77777777" w:rsidR="008D7096" w:rsidRDefault="008D7096">
            <w:pPr>
              <w:pStyle w:val="TAC"/>
            </w:pPr>
            <w:r>
              <w:rPr>
                <w:lang w:eastAsia="zh-CN"/>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7737F21A" w14:textId="77777777" w:rsidR="008D7096" w:rsidRDefault="008D7096">
            <w:pPr>
              <w:pStyle w:val="TAC"/>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84FB9B2" w14:textId="77777777" w:rsidR="008D7096" w:rsidRDefault="008D7096">
            <w:pPr>
              <w:pStyle w:val="TAC"/>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593C1F2" w14:textId="77777777" w:rsidR="008D7096" w:rsidRDefault="008D7096">
            <w:pPr>
              <w:pStyle w:val="TAC"/>
            </w:pPr>
            <w:r>
              <w:rPr>
                <w:kern w:val="2"/>
                <w:szCs w:val="24"/>
                <w:lang w:eastAsia="zh-CN"/>
              </w:rPr>
              <w:t>2120</w:t>
            </w:r>
          </w:p>
        </w:tc>
        <w:tc>
          <w:tcPr>
            <w:tcW w:w="857" w:type="dxa"/>
            <w:tcBorders>
              <w:top w:val="single" w:sz="4" w:space="0" w:color="auto"/>
              <w:left w:val="single" w:sz="4" w:space="0" w:color="auto"/>
              <w:bottom w:val="single" w:sz="4" w:space="0" w:color="auto"/>
              <w:right w:val="single" w:sz="4" w:space="0" w:color="auto"/>
            </w:tcBorders>
            <w:hideMark/>
          </w:tcPr>
          <w:p w14:paraId="70844A69" w14:textId="77777777" w:rsidR="008D7096" w:rsidRDefault="008D7096">
            <w:pPr>
              <w:pStyle w:val="TAC"/>
            </w:pPr>
            <w:r>
              <w:rPr>
                <w:lang w:eastAsia="zh-CN"/>
              </w:rPr>
              <w:t>20.3</w:t>
            </w:r>
          </w:p>
        </w:tc>
        <w:tc>
          <w:tcPr>
            <w:tcW w:w="1233" w:type="dxa"/>
            <w:tcBorders>
              <w:top w:val="single" w:sz="4" w:space="0" w:color="auto"/>
              <w:left w:val="single" w:sz="4" w:space="0" w:color="auto"/>
              <w:bottom w:val="single" w:sz="4" w:space="0" w:color="auto"/>
              <w:right w:val="single" w:sz="4" w:space="0" w:color="auto"/>
            </w:tcBorders>
            <w:hideMark/>
          </w:tcPr>
          <w:p w14:paraId="1E2794C2" w14:textId="77777777" w:rsidR="008D7096" w:rsidRDefault="008D7096">
            <w:pPr>
              <w:pStyle w:val="TAC"/>
            </w:pPr>
            <w:r>
              <w:rPr>
                <w:kern w:val="2"/>
                <w:szCs w:val="24"/>
                <w:lang w:eastAsia="ja-JP"/>
              </w:rPr>
              <w:t>IMD</w:t>
            </w:r>
            <w:r>
              <w:rPr>
                <w:kern w:val="2"/>
                <w:szCs w:val="24"/>
                <w:lang w:eastAsia="zh-CN"/>
              </w:rPr>
              <w:t>3</w:t>
            </w:r>
          </w:p>
        </w:tc>
      </w:tr>
      <w:tr w:rsidR="007C6541" w14:paraId="5F765A8F" w14:textId="77777777" w:rsidTr="006932EA">
        <w:trPr>
          <w:trHeight w:val="22"/>
          <w:jc w:val="center"/>
        </w:trPr>
        <w:tc>
          <w:tcPr>
            <w:tcW w:w="2242" w:type="dxa"/>
            <w:tcBorders>
              <w:top w:val="nil"/>
              <w:left w:val="single" w:sz="4" w:space="0" w:color="auto"/>
              <w:bottom w:val="nil"/>
              <w:right w:val="single" w:sz="4" w:space="0" w:color="auto"/>
            </w:tcBorders>
          </w:tcPr>
          <w:p w14:paraId="010C839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8222B6C" w14:textId="77777777" w:rsidR="008D7096" w:rsidRDefault="008D7096">
            <w:pPr>
              <w:pStyle w:val="TAC"/>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31E8C513" w14:textId="77777777" w:rsidR="008D7096" w:rsidRDefault="008D7096">
            <w:pPr>
              <w:pStyle w:val="TAC"/>
            </w:pPr>
            <w:r>
              <w:rPr>
                <w:lang w:eastAsia="zh-CN"/>
              </w:rPr>
              <w:t>835</w:t>
            </w:r>
          </w:p>
        </w:tc>
        <w:tc>
          <w:tcPr>
            <w:tcW w:w="1005" w:type="dxa"/>
            <w:tcBorders>
              <w:top w:val="single" w:sz="4" w:space="0" w:color="auto"/>
              <w:left w:val="single" w:sz="4" w:space="0" w:color="auto"/>
              <w:bottom w:val="single" w:sz="4" w:space="0" w:color="auto"/>
              <w:right w:val="single" w:sz="4" w:space="0" w:color="auto"/>
            </w:tcBorders>
            <w:noWrap/>
            <w:hideMark/>
          </w:tcPr>
          <w:p w14:paraId="49DD2BFD"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4ED6AB1"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322E3B6" w14:textId="77777777" w:rsidR="008D7096" w:rsidRDefault="008D7096">
            <w:pPr>
              <w:pStyle w:val="TAC"/>
            </w:pPr>
            <w:r>
              <w:rPr>
                <w:lang w:eastAsia="zh-CN"/>
              </w:rPr>
              <w:t>794</w:t>
            </w:r>
          </w:p>
        </w:tc>
        <w:tc>
          <w:tcPr>
            <w:tcW w:w="857" w:type="dxa"/>
            <w:tcBorders>
              <w:top w:val="single" w:sz="4" w:space="0" w:color="auto"/>
              <w:left w:val="single" w:sz="4" w:space="0" w:color="auto"/>
              <w:bottom w:val="single" w:sz="4" w:space="0" w:color="auto"/>
              <w:right w:val="single" w:sz="4" w:space="0" w:color="auto"/>
            </w:tcBorders>
            <w:hideMark/>
          </w:tcPr>
          <w:p w14:paraId="4C86AE09"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5CF5ED7" w14:textId="77777777" w:rsidR="008D7096" w:rsidRDefault="008D7096">
            <w:pPr>
              <w:pStyle w:val="TAC"/>
            </w:pPr>
            <w:r>
              <w:rPr>
                <w:rFonts w:eastAsia="Malgun Gothic"/>
                <w:kern w:val="2"/>
                <w:szCs w:val="24"/>
                <w:lang w:eastAsia="ko-KR"/>
              </w:rPr>
              <w:t>N/A</w:t>
            </w:r>
          </w:p>
        </w:tc>
      </w:tr>
      <w:tr w:rsidR="007C6541" w14:paraId="784130D8"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5A7D14D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B953D5F" w14:textId="77777777" w:rsidR="008D7096" w:rsidRDefault="008D7096">
            <w:pPr>
              <w:pStyle w:val="TAC"/>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7602100" w14:textId="77777777" w:rsidR="008D7096" w:rsidRDefault="008D7096">
            <w:pPr>
              <w:pStyle w:val="TAC"/>
            </w:pPr>
            <w:r>
              <w:rPr>
                <w:kern w:val="2"/>
                <w:szCs w:val="24"/>
                <w:lang w:eastAsia="zh-CN"/>
              </w:rPr>
              <w:t>3790</w:t>
            </w:r>
          </w:p>
        </w:tc>
        <w:tc>
          <w:tcPr>
            <w:tcW w:w="1005" w:type="dxa"/>
            <w:tcBorders>
              <w:top w:val="single" w:sz="4" w:space="0" w:color="auto"/>
              <w:left w:val="single" w:sz="4" w:space="0" w:color="auto"/>
              <w:bottom w:val="single" w:sz="4" w:space="0" w:color="auto"/>
              <w:right w:val="single" w:sz="4" w:space="0" w:color="auto"/>
            </w:tcBorders>
            <w:noWrap/>
            <w:hideMark/>
          </w:tcPr>
          <w:p w14:paraId="3DDF05BF" w14:textId="77777777" w:rsidR="008D7096" w:rsidRDefault="008D7096">
            <w:pPr>
              <w:pStyle w:val="TAC"/>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FEC36E5" w14:textId="77777777" w:rsidR="008D7096" w:rsidRDefault="008D7096">
            <w:pPr>
              <w:pStyle w:val="TAC"/>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402C61C" w14:textId="77777777" w:rsidR="008D7096" w:rsidRDefault="008D7096">
            <w:pPr>
              <w:pStyle w:val="TAC"/>
            </w:pPr>
            <w:r>
              <w:rPr>
                <w:kern w:val="2"/>
                <w:szCs w:val="24"/>
                <w:lang w:eastAsia="zh-CN"/>
              </w:rPr>
              <w:t>3790</w:t>
            </w:r>
          </w:p>
        </w:tc>
        <w:tc>
          <w:tcPr>
            <w:tcW w:w="857" w:type="dxa"/>
            <w:tcBorders>
              <w:top w:val="single" w:sz="4" w:space="0" w:color="auto"/>
              <w:left w:val="single" w:sz="4" w:space="0" w:color="auto"/>
              <w:bottom w:val="single" w:sz="4" w:space="0" w:color="auto"/>
              <w:right w:val="single" w:sz="4" w:space="0" w:color="auto"/>
            </w:tcBorders>
            <w:hideMark/>
          </w:tcPr>
          <w:p w14:paraId="4976EE9F"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2AD2A6B" w14:textId="77777777" w:rsidR="008D7096" w:rsidRDefault="008D7096">
            <w:pPr>
              <w:pStyle w:val="TAC"/>
            </w:pPr>
            <w:r>
              <w:rPr>
                <w:rFonts w:eastAsia="Malgun Gothic"/>
                <w:kern w:val="2"/>
                <w:szCs w:val="24"/>
                <w:lang w:eastAsia="ko-KR"/>
              </w:rPr>
              <w:t>N/A</w:t>
            </w:r>
          </w:p>
        </w:tc>
      </w:tr>
      <w:tr w:rsidR="007C6541" w14:paraId="2230DD38"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7FBD6E9" w14:textId="77777777" w:rsidR="008D7096" w:rsidRDefault="008D709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1370A002" w14:textId="77777777" w:rsidR="008D7096" w:rsidRDefault="008D7096">
            <w:pPr>
              <w:pStyle w:val="TAC"/>
            </w:pPr>
            <w:r>
              <w:rPr>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62B72DD6" w14:textId="77777777" w:rsidR="008D7096" w:rsidRDefault="008D7096">
            <w:pPr>
              <w:pStyle w:val="TAC"/>
            </w:pPr>
            <w:r>
              <w:rPr>
                <w:kern w:val="2"/>
                <w:szCs w:val="24"/>
                <w:lang w:eastAsia="zh-CN"/>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28666507" w14:textId="77777777" w:rsidR="008D7096" w:rsidRDefault="008D7096">
            <w:pPr>
              <w:pStyle w:val="TAC"/>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3E81CD" w14:textId="77777777" w:rsidR="008D7096" w:rsidRDefault="008D7096">
            <w:pPr>
              <w:pStyle w:val="TAC"/>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8068185" w14:textId="77777777" w:rsidR="008D7096" w:rsidRDefault="008D7096">
            <w:pPr>
              <w:pStyle w:val="TAC"/>
            </w:pPr>
            <w:r>
              <w:rPr>
                <w:kern w:val="2"/>
                <w:szCs w:val="24"/>
                <w:lang w:eastAsia="zh-CN"/>
              </w:rPr>
              <w:t>2140</w:t>
            </w:r>
          </w:p>
        </w:tc>
        <w:tc>
          <w:tcPr>
            <w:tcW w:w="857" w:type="dxa"/>
            <w:tcBorders>
              <w:top w:val="single" w:sz="4" w:space="0" w:color="auto"/>
              <w:left w:val="single" w:sz="4" w:space="0" w:color="auto"/>
              <w:bottom w:val="single" w:sz="4" w:space="0" w:color="auto"/>
              <w:right w:val="single" w:sz="4" w:space="0" w:color="auto"/>
            </w:tcBorders>
            <w:hideMark/>
          </w:tcPr>
          <w:p w14:paraId="1CA3A276"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C9C45DC" w14:textId="77777777" w:rsidR="008D7096" w:rsidRDefault="008D7096">
            <w:pPr>
              <w:pStyle w:val="TAC"/>
            </w:pPr>
            <w:r>
              <w:rPr>
                <w:rFonts w:eastAsia="Malgun Gothic"/>
                <w:kern w:val="2"/>
                <w:szCs w:val="24"/>
                <w:lang w:eastAsia="ko-KR"/>
              </w:rPr>
              <w:t>N/A</w:t>
            </w:r>
          </w:p>
        </w:tc>
      </w:tr>
      <w:tr w:rsidR="007C6541" w14:paraId="44B8BAB6" w14:textId="77777777" w:rsidTr="006932EA">
        <w:trPr>
          <w:trHeight w:val="22"/>
          <w:jc w:val="center"/>
        </w:trPr>
        <w:tc>
          <w:tcPr>
            <w:tcW w:w="2242" w:type="dxa"/>
            <w:tcBorders>
              <w:top w:val="nil"/>
              <w:left w:val="single" w:sz="4" w:space="0" w:color="auto"/>
              <w:bottom w:val="nil"/>
              <w:right w:val="single" w:sz="4" w:space="0" w:color="auto"/>
            </w:tcBorders>
          </w:tcPr>
          <w:p w14:paraId="47A36E1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3C2F312" w14:textId="77777777" w:rsidR="008D7096" w:rsidRDefault="008D7096">
            <w:pPr>
              <w:pStyle w:val="TAC"/>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48F3D267" w14:textId="77777777" w:rsidR="008D7096" w:rsidRDefault="008D7096">
            <w:pPr>
              <w:pStyle w:val="TAC"/>
            </w:pPr>
            <w:r>
              <w:rPr>
                <w:lang w:eastAsia="zh-CN"/>
              </w:rPr>
              <w:t>851</w:t>
            </w:r>
          </w:p>
        </w:tc>
        <w:tc>
          <w:tcPr>
            <w:tcW w:w="1005" w:type="dxa"/>
            <w:tcBorders>
              <w:top w:val="single" w:sz="4" w:space="0" w:color="auto"/>
              <w:left w:val="single" w:sz="4" w:space="0" w:color="auto"/>
              <w:bottom w:val="single" w:sz="4" w:space="0" w:color="auto"/>
              <w:right w:val="single" w:sz="4" w:space="0" w:color="auto"/>
            </w:tcBorders>
            <w:noWrap/>
            <w:hideMark/>
          </w:tcPr>
          <w:p w14:paraId="4CDBA397"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11FC075"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2711DC" w14:textId="77777777" w:rsidR="008D7096" w:rsidRDefault="008D7096">
            <w:pPr>
              <w:pStyle w:val="TAC"/>
            </w:pPr>
            <w:r>
              <w:rPr>
                <w:lang w:eastAsia="zh-CN"/>
              </w:rPr>
              <w:t>810</w:t>
            </w:r>
          </w:p>
        </w:tc>
        <w:tc>
          <w:tcPr>
            <w:tcW w:w="857" w:type="dxa"/>
            <w:tcBorders>
              <w:top w:val="single" w:sz="4" w:space="0" w:color="auto"/>
              <w:left w:val="single" w:sz="4" w:space="0" w:color="auto"/>
              <w:bottom w:val="single" w:sz="4" w:space="0" w:color="auto"/>
              <w:right w:val="single" w:sz="4" w:space="0" w:color="auto"/>
            </w:tcBorders>
            <w:hideMark/>
          </w:tcPr>
          <w:p w14:paraId="27E4F818" w14:textId="77777777" w:rsidR="008D7096" w:rsidRDefault="008D7096">
            <w:pPr>
              <w:pStyle w:val="TAC"/>
            </w:pPr>
            <w:r>
              <w:rPr>
                <w:lang w:eastAsia="zh-CN"/>
              </w:rPr>
              <w:t>3.0</w:t>
            </w:r>
          </w:p>
        </w:tc>
        <w:tc>
          <w:tcPr>
            <w:tcW w:w="1233" w:type="dxa"/>
            <w:tcBorders>
              <w:top w:val="single" w:sz="4" w:space="0" w:color="auto"/>
              <w:left w:val="single" w:sz="4" w:space="0" w:color="auto"/>
              <w:bottom w:val="single" w:sz="4" w:space="0" w:color="auto"/>
              <w:right w:val="single" w:sz="4" w:space="0" w:color="auto"/>
            </w:tcBorders>
            <w:hideMark/>
          </w:tcPr>
          <w:p w14:paraId="160E7C06" w14:textId="77777777" w:rsidR="008D7096" w:rsidRDefault="008D7096">
            <w:pPr>
              <w:pStyle w:val="TAC"/>
            </w:pPr>
            <w:r>
              <w:rPr>
                <w:kern w:val="2"/>
                <w:szCs w:val="24"/>
                <w:lang w:eastAsia="ja-JP"/>
              </w:rPr>
              <w:t>IMD</w:t>
            </w:r>
            <w:r>
              <w:rPr>
                <w:kern w:val="2"/>
                <w:szCs w:val="24"/>
                <w:lang w:eastAsia="zh-CN"/>
              </w:rPr>
              <w:t>5</w:t>
            </w:r>
          </w:p>
        </w:tc>
      </w:tr>
      <w:tr w:rsidR="007C6541" w14:paraId="028C7839"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DDFAB5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8BDE10F" w14:textId="77777777" w:rsidR="008D7096" w:rsidRDefault="008D7096">
            <w:pPr>
              <w:pStyle w:val="TAC"/>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76FC101" w14:textId="77777777" w:rsidR="008D7096" w:rsidRDefault="008D7096">
            <w:pPr>
              <w:pStyle w:val="TAC"/>
            </w:pPr>
            <w:r>
              <w:rPr>
                <w:rFonts w:eastAsia="Malgun Gothic"/>
                <w:kern w:val="2"/>
                <w:szCs w:val="24"/>
                <w:lang w:eastAsia="ko-KR"/>
              </w:rPr>
              <w:t>3</w:t>
            </w:r>
            <w:r>
              <w:rPr>
                <w:kern w:val="2"/>
                <w:szCs w:val="24"/>
                <w:lang w:eastAsia="zh-CN"/>
              </w:rPr>
              <w:t>330</w:t>
            </w:r>
          </w:p>
        </w:tc>
        <w:tc>
          <w:tcPr>
            <w:tcW w:w="1005" w:type="dxa"/>
            <w:tcBorders>
              <w:top w:val="single" w:sz="4" w:space="0" w:color="auto"/>
              <w:left w:val="single" w:sz="4" w:space="0" w:color="auto"/>
              <w:bottom w:val="single" w:sz="4" w:space="0" w:color="auto"/>
              <w:right w:val="single" w:sz="4" w:space="0" w:color="auto"/>
            </w:tcBorders>
            <w:noWrap/>
            <w:hideMark/>
          </w:tcPr>
          <w:p w14:paraId="154C4B49" w14:textId="77777777" w:rsidR="008D7096" w:rsidRDefault="008D7096">
            <w:pPr>
              <w:pStyle w:val="TAC"/>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AF0F62E" w14:textId="77777777" w:rsidR="008D7096" w:rsidRDefault="008D7096">
            <w:pPr>
              <w:pStyle w:val="TAC"/>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9210133" w14:textId="77777777" w:rsidR="008D7096" w:rsidRDefault="008D7096">
            <w:pPr>
              <w:pStyle w:val="TAC"/>
            </w:pPr>
            <w:r>
              <w:rPr>
                <w:kern w:val="2"/>
                <w:szCs w:val="24"/>
                <w:lang w:eastAsia="zh-CN"/>
              </w:rPr>
              <w:t>3330</w:t>
            </w:r>
          </w:p>
        </w:tc>
        <w:tc>
          <w:tcPr>
            <w:tcW w:w="857" w:type="dxa"/>
            <w:tcBorders>
              <w:top w:val="single" w:sz="4" w:space="0" w:color="auto"/>
              <w:left w:val="single" w:sz="4" w:space="0" w:color="auto"/>
              <w:bottom w:val="single" w:sz="4" w:space="0" w:color="auto"/>
              <w:right w:val="single" w:sz="4" w:space="0" w:color="auto"/>
            </w:tcBorders>
            <w:hideMark/>
          </w:tcPr>
          <w:p w14:paraId="0237EE1A"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6B61691" w14:textId="77777777" w:rsidR="008D7096" w:rsidRDefault="008D7096">
            <w:pPr>
              <w:pStyle w:val="TAC"/>
            </w:pPr>
            <w:r>
              <w:rPr>
                <w:rFonts w:eastAsia="Malgun Gothic"/>
                <w:kern w:val="2"/>
                <w:szCs w:val="24"/>
                <w:lang w:eastAsia="ko-KR"/>
              </w:rPr>
              <w:t>N/A</w:t>
            </w:r>
          </w:p>
        </w:tc>
      </w:tr>
      <w:tr w:rsidR="007C6541" w14:paraId="6503850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1ECC805" w14:textId="77777777" w:rsidR="008D7096" w:rsidRDefault="008D7096">
            <w:pPr>
              <w:pStyle w:val="TAC"/>
              <w:rPr>
                <w:rFonts w:eastAsia="ＭＳ 明朝"/>
              </w:rPr>
            </w:pPr>
            <w:r>
              <w:rPr>
                <w:rFonts w:eastAsia="ＭＳ 明朝"/>
              </w:rPr>
              <w:t>DC_1A-21A_n77A</w:t>
            </w:r>
          </w:p>
          <w:p w14:paraId="53C25331" w14:textId="77777777" w:rsidR="008D7096" w:rsidRDefault="008D7096">
            <w:pPr>
              <w:pStyle w:val="TAC"/>
              <w:rPr>
                <w:rFonts w:eastAsia="SimSun"/>
              </w:rPr>
            </w:pPr>
            <w:r>
              <w:rPr>
                <w:rFonts w:eastAsia="ＭＳ 明朝"/>
              </w:rPr>
              <w:t>DC_1A-21A_n78A</w:t>
            </w:r>
          </w:p>
        </w:tc>
        <w:tc>
          <w:tcPr>
            <w:tcW w:w="857" w:type="dxa"/>
            <w:tcBorders>
              <w:top w:val="single" w:sz="4" w:space="0" w:color="auto"/>
              <w:left w:val="single" w:sz="4" w:space="0" w:color="auto"/>
              <w:bottom w:val="single" w:sz="4" w:space="0" w:color="auto"/>
              <w:right w:val="single" w:sz="4" w:space="0" w:color="auto"/>
            </w:tcBorders>
            <w:hideMark/>
          </w:tcPr>
          <w:p w14:paraId="60FE5471"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17FA647F" w14:textId="77777777" w:rsidR="008D7096" w:rsidRDefault="008D7096">
            <w:pPr>
              <w:pStyle w:val="TAC"/>
            </w:pPr>
            <w:r>
              <w:t>1964.6</w:t>
            </w:r>
          </w:p>
        </w:tc>
        <w:tc>
          <w:tcPr>
            <w:tcW w:w="1005" w:type="dxa"/>
            <w:tcBorders>
              <w:top w:val="single" w:sz="4" w:space="0" w:color="auto"/>
              <w:left w:val="single" w:sz="4" w:space="0" w:color="auto"/>
              <w:bottom w:val="single" w:sz="4" w:space="0" w:color="auto"/>
              <w:right w:val="single" w:sz="4" w:space="0" w:color="auto"/>
            </w:tcBorders>
            <w:noWrap/>
            <w:hideMark/>
          </w:tcPr>
          <w:p w14:paraId="7BEE0FC2"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6DF8B7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8F58BEC" w14:textId="77777777" w:rsidR="008D7096" w:rsidRDefault="008D7096">
            <w:pPr>
              <w:pStyle w:val="TAC"/>
            </w:pPr>
            <w:r>
              <w:t>2154.6</w:t>
            </w:r>
          </w:p>
        </w:tc>
        <w:tc>
          <w:tcPr>
            <w:tcW w:w="857" w:type="dxa"/>
            <w:tcBorders>
              <w:top w:val="single" w:sz="4" w:space="0" w:color="auto"/>
              <w:left w:val="single" w:sz="4" w:space="0" w:color="auto"/>
              <w:bottom w:val="single" w:sz="4" w:space="0" w:color="auto"/>
              <w:right w:val="single" w:sz="4" w:space="0" w:color="auto"/>
            </w:tcBorders>
            <w:hideMark/>
          </w:tcPr>
          <w:p w14:paraId="7F05D225" w14:textId="77777777" w:rsidR="008D7096" w:rsidRDefault="008D7096">
            <w:pPr>
              <w:pStyle w:val="TAC"/>
            </w:pPr>
            <w:r>
              <w:t>30.6</w:t>
            </w:r>
          </w:p>
        </w:tc>
        <w:tc>
          <w:tcPr>
            <w:tcW w:w="1233" w:type="dxa"/>
            <w:tcBorders>
              <w:top w:val="single" w:sz="4" w:space="0" w:color="auto"/>
              <w:left w:val="single" w:sz="4" w:space="0" w:color="auto"/>
              <w:bottom w:val="single" w:sz="4" w:space="0" w:color="auto"/>
              <w:right w:val="single" w:sz="4" w:space="0" w:color="auto"/>
            </w:tcBorders>
            <w:hideMark/>
          </w:tcPr>
          <w:p w14:paraId="1D5BC78F" w14:textId="77777777" w:rsidR="008D7096" w:rsidRDefault="008D7096">
            <w:pPr>
              <w:pStyle w:val="TAC"/>
            </w:pPr>
            <w:r>
              <w:t>IMD2</w:t>
            </w:r>
          </w:p>
        </w:tc>
      </w:tr>
      <w:tr w:rsidR="007C6541" w14:paraId="40D09A3D" w14:textId="77777777" w:rsidTr="006932EA">
        <w:trPr>
          <w:trHeight w:val="22"/>
          <w:jc w:val="center"/>
        </w:trPr>
        <w:tc>
          <w:tcPr>
            <w:tcW w:w="2242" w:type="dxa"/>
            <w:tcBorders>
              <w:top w:val="nil"/>
              <w:left w:val="single" w:sz="4" w:space="0" w:color="auto"/>
              <w:bottom w:val="nil"/>
              <w:right w:val="single" w:sz="4" w:space="0" w:color="auto"/>
            </w:tcBorders>
            <w:hideMark/>
          </w:tcPr>
          <w:p w14:paraId="531238DA"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7D1BD397" w14:textId="77777777" w:rsidR="008D7096" w:rsidRDefault="008D7096">
            <w:pPr>
              <w:pStyle w:val="TAC"/>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2F91443D" w14:textId="77777777" w:rsidR="008D7096" w:rsidRDefault="008D7096">
            <w:pPr>
              <w:pStyle w:val="TAC"/>
            </w:pPr>
            <w:r>
              <w:t>1450.4</w:t>
            </w:r>
          </w:p>
        </w:tc>
        <w:tc>
          <w:tcPr>
            <w:tcW w:w="1005" w:type="dxa"/>
            <w:tcBorders>
              <w:top w:val="single" w:sz="4" w:space="0" w:color="auto"/>
              <w:left w:val="single" w:sz="4" w:space="0" w:color="auto"/>
              <w:bottom w:val="single" w:sz="4" w:space="0" w:color="auto"/>
              <w:right w:val="single" w:sz="4" w:space="0" w:color="auto"/>
            </w:tcBorders>
            <w:noWrap/>
            <w:hideMark/>
          </w:tcPr>
          <w:p w14:paraId="72F39FB7"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7431B3B"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47861B4" w14:textId="77777777" w:rsidR="008D7096" w:rsidRDefault="008D7096">
            <w:pPr>
              <w:pStyle w:val="TAC"/>
            </w:pPr>
            <w:r>
              <w:t>1498.4</w:t>
            </w:r>
          </w:p>
        </w:tc>
        <w:tc>
          <w:tcPr>
            <w:tcW w:w="857" w:type="dxa"/>
            <w:tcBorders>
              <w:top w:val="single" w:sz="4" w:space="0" w:color="auto"/>
              <w:left w:val="single" w:sz="4" w:space="0" w:color="auto"/>
              <w:bottom w:val="single" w:sz="4" w:space="0" w:color="auto"/>
              <w:right w:val="single" w:sz="4" w:space="0" w:color="auto"/>
            </w:tcBorders>
            <w:hideMark/>
          </w:tcPr>
          <w:p w14:paraId="094903DF"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1262E72" w14:textId="77777777" w:rsidR="008D7096" w:rsidRDefault="008D7096">
            <w:pPr>
              <w:pStyle w:val="TAC"/>
            </w:pPr>
            <w:r>
              <w:t>N/A</w:t>
            </w:r>
          </w:p>
        </w:tc>
      </w:tr>
      <w:tr w:rsidR="007C6541" w14:paraId="1BF5512F" w14:textId="77777777" w:rsidTr="006932EA">
        <w:trPr>
          <w:trHeight w:val="22"/>
          <w:jc w:val="center"/>
        </w:trPr>
        <w:tc>
          <w:tcPr>
            <w:tcW w:w="2242" w:type="dxa"/>
            <w:tcBorders>
              <w:top w:val="nil"/>
              <w:left w:val="single" w:sz="4" w:space="0" w:color="auto"/>
              <w:bottom w:val="nil"/>
              <w:right w:val="single" w:sz="4" w:space="0" w:color="auto"/>
            </w:tcBorders>
          </w:tcPr>
          <w:p w14:paraId="1DB9F34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1B77BFC" w14:textId="77777777" w:rsidR="008D7096" w:rsidRDefault="008D7096">
            <w:pPr>
              <w:pStyle w:val="TAC"/>
            </w:pPr>
            <w:r>
              <w:t>n77, n78</w:t>
            </w:r>
          </w:p>
        </w:tc>
        <w:tc>
          <w:tcPr>
            <w:tcW w:w="1202" w:type="dxa"/>
            <w:tcBorders>
              <w:top w:val="single" w:sz="4" w:space="0" w:color="auto"/>
              <w:left w:val="single" w:sz="4" w:space="0" w:color="auto"/>
              <w:bottom w:val="single" w:sz="4" w:space="0" w:color="auto"/>
              <w:right w:val="single" w:sz="4" w:space="0" w:color="auto"/>
            </w:tcBorders>
            <w:noWrap/>
            <w:hideMark/>
          </w:tcPr>
          <w:p w14:paraId="771C300F" w14:textId="77777777" w:rsidR="008D7096" w:rsidRDefault="008D7096">
            <w:pPr>
              <w:pStyle w:val="TAC"/>
            </w:pPr>
            <w:r>
              <w:t>3605</w:t>
            </w:r>
          </w:p>
        </w:tc>
        <w:tc>
          <w:tcPr>
            <w:tcW w:w="1005" w:type="dxa"/>
            <w:tcBorders>
              <w:top w:val="single" w:sz="4" w:space="0" w:color="auto"/>
              <w:left w:val="single" w:sz="4" w:space="0" w:color="auto"/>
              <w:bottom w:val="single" w:sz="4" w:space="0" w:color="auto"/>
              <w:right w:val="single" w:sz="4" w:space="0" w:color="auto"/>
            </w:tcBorders>
            <w:noWrap/>
            <w:hideMark/>
          </w:tcPr>
          <w:p w14:paraId="0F6CB487"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8565A03"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3C7FD0F" w14:textId="77777777" w:rsidR="008D7096" w:rsidRDefault="008D7096">
            <w:pPr>
              <w:pStyle w:val="TAC"/>
            </w:pPr>
            <w:r>
              <w:t>3605</w:t>
            </w:r>
          </w:p>
        </w:tc>
        <w:tc>
          <w:tcPr>
            <w:tcW w:w="857" w:type="dxa"/>
            <w:tcBorders>
              <w:top w:val="single" w:sz="4" w:space="0" w:color="auto"/>
              <w:left w:val="single" w:sz="4" w:space="0" w:color="auto"/>
              <w:bottom w:val="single" w:sz="4" w:space="0" w:color="auto"/>
              <w:right w:val="single" w:sz="4" w:space="0" w:color="auto"/>
            </w:tcBorders>
            <w:hideMark/>
          </w:tcPr>
          <w:p w14:paraId="2A43E55E"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9C3147A" w14:textId="77777777" w:rsidR="008D7096" w:rsidRDefault="008D7096">
            <w:pPr>
              <w:pStyle w:val="TAC"/>
            </w:pPr>
            <w:r>
              <w:t>N/A</w:t>
            </w:r>
          </w:p>
        </w:tc>
      </w:tr>
      <w:tr w:rsidR="006932EA" w14:paraId="42C60446" w14:textId="77777777" w:rsidTr="006932EA">
        <w:trPr>
          <w:trHeight w:val="22"/>
          <w:jc w:val="center"/>
          <w:ins w:id="269" w:author="NTT DOCOMO" w:date="2023-05-26T09:23:00Z"/>
        </w:trPr>
        <w:tc>
          <w:tcPr>
            <w:tcW w:w="2242" w:type="dxa"/>
            <w:tcBorders>
              <w:top w:val="nil"/>
              <w:left w:val="single" w:sz="4" w:space="0" w:color="auto"/>
              <w:bottom w:val="nil"/>
              <w:right w:val="single" w:sz="4" w:space="0" w:color="auto"/>
            </w:tcBorders>
          </w:tcPr>
          <w:p w14:paraId="4A2E4746" w14:textId="77777777" w:rsidR="007C6541" w:rsidRDefault="007C6541" w:rsidP="007C6541">
            <w:pPr>
              <w:pStyle w:val="TAC"/>
              <w:rPr>
                <w:ins w:id="270" w:author="NTT DOCOMO" w:date="2023-05-26T09:23:00Z"/>
              </w:rPr>
            </w:pPr>
          </w:p>
        </w:tc>
        <w:tc>
          <w:tcPr>
            <w:tcW w:w="857" w:type="dxa"/>
            <w:tcBorders>
              <w:top w:val="single" w:sz="4" w:space="0" w:color="auto"/>
              <w:left w:val="single" w:sz="4" w:space="0" w:color="auto"/>
              <w:bottom w:val="single" w:sz="4" w:space="0" w:color="auto"/>
              <w:right w:val="single" w:sz="4" w:space="0" w:color="auto"/>
            </w:tcBorders>
            <w:vAlign w:val="center"/>
          </w:tcPr>
          <w:p w14:paraId="6C711275" w14:textId="0E847CEF" w:rsidR="007C6541" w:rsidRDefault="007C6541" w:rsidP="007C6541">
            <w:pPr>
              <w:pStyle w:val="TAC"/>
              <w:rPr>
                <w:ins w:id="271" w:author="NTT DOCOMO" w:date="2023-05-26T09:23:00Z"/>
              </w:rPr>
            </w:pPr>
            <w:ins w:id="272" w:author="NTT DOCOMO" w:date="2023-05-26T09:24:00Z">
              <w:r>
                <w:rPr>
                  <w:rFonts w:eastAsia="ＭＳ 明朝"/>
                </w:rPr>
                <w:t>1</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48DDFE07" w14:textId="0BB9933A" w:rsidR="007C6541" w:rsidRDefault="007C6541" w:rsidP="007C6541">
            <w:pPr>
              <w:pStyle w:val="TAC"/>
              <w:rPr>
                <w:ins w:id="273" w:author="NTT DOCOMO" w:date="2023-05-26T09:23:00Z"/>
              </w:rPr>
            </w:pPr>
            <w:ins w:id="274" w:author="NTT DOCOMO" w:date="2023-05-26T09:24:00Z">
              <w:r>
                <w:rPr>
                  <w:rFonts w:eastAsia="ＭＳ 明朝"/>
                </w:rPr>
                <w:t>1964.6</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07671F33" w14:textId="6951C699" w:rsidR="007C6541" w:rsidRDefault="007C6541" w:rsidP="007C6541">
            <w:pPr>
              <w:pStyle w:val="TAC"/>
              <w:rPr>
                <w:ins w:id="275" w:author="NTT DOCOMO" w:date="2023-05-26T09:23:00Z"/>
              </w:rPr>
            </w:pPr>
            <w:ins w:id="276" w:author="NTT DOCOMO" w:date="2023-05-26T09:24:00Z">
              <w:r>
                <w:rPr>
                  <w:rFonts w:eastAsia="ＭＳ 明朝"/>
                </w:rPr>
                <w:t>5</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1A24940A" w14:textId="013CD412" w:rsidR="007C6541" w:rsidRDefault="007C6541" w:rsidP="007C6541">
            <w:pPr>
              <w:pStyle w:val="TAC"/>
              <w:rPr>
                <w:ins w:id="277" w:author="NTT DOCOMO" w:date="2023-05-26T09:23:00Z"/>
              </w:rPr>
            </w:pPr>
            <w:ins w:id="278" w:author="NTT DOCOMO" w:date="2023-05-26T09:24:00Z">
              <w:r>
                <w:rPr>
                  <w:rFonts w:eastAsia="ＭＳ 明朝"/>
                </w:rPr>
                <w:t>25</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084FF311" w14:textId="15A06D04" w:rsidR="007C6541" w:rsidRDefault="007C6541" w:rsidP="007C6541">
            <w:pPr>
              <w:pStyle w:val="TAC"/>
              <w:rPr>
                <w:ins w:id="279" w:author="NTT DOCOMO" w:date="2023-05-26T09:23:00Z"/>
              </w:rPr>
            </w:pPr>
            <w:ins w:id="280" w:author="NTT DOCOMO" w:date="2023-05-26T09:24:00Z">
              <w:r>
                <w:rPr>
                  <w:rFonts w:eastAsia="ＭＳ 明朝"/>
                </w:rPr>
                <w:t>2154.6</w:t>
              </w:r>
            </w:ins>
          </w:p>
        </w:tc>
        <w:tc>
          <w:tcPr>
            <w:tcW w:w="857" w:type="dxa"/>
            <w:tcBorders>
              <w:top w:val="single" w:sz="4" w:space="0" w:color="auto"/>
              <w:left w:val="single" w:sz="4" w:space="0" w:color="auto"/>
              <w:bottom w:val="single" w:sz="4" w:space="0" w:color="auto"/>
              <w:right w:val="single" w:sz="4" w:space="0" w:color="auto"/>
            </w:tcBorders>
            <w:vAlign w:val="center"/>
          </w:tcPr>
          <w:p w14:paraId="7E2C85D3" w14:textId="4682E7F4" w:rsidR="007C6541" w:rsidRDefault="007C6541" w:rsidP="007C6541">
            <w:pPr>
              <w:pStyle w:val="TAC"/>
              <w:rPr>
                <w:ins w:id="281" w:author="NTT DOCOMO" w:date="2023-05-26T09:23:00Z"/>
              </w:rPr>
            </w:pPr>
            <w:ins w:id="282" w:author="NTT DOCOMO" w:date="2023-05-26T09:24:00Z">
              <w:r>
                <w:rPr>
                  <w:rFonts w:eastAsia="ＭＳ 明朝"/>
                </w:rPr>
                <w:t>3.6</w:t>
              </w:r>
            </w:ins>
          </w:p>
        </w:tc>
        <w:tc>
          <w:tcPr>
            <w:tcW w:w="1233" w:type="dxa"/>
            <w:tcBorders>
              <w:top w:val="single" w:sz="4" w:space="0" w:color="auto"/>
              <w:left w:val="single" w:sz="4" w:space="0" w:color="auto"/>
              <w:bottom w:val="single" w:sz="4" w:space="0" w:color="auto"/>
              <w:right w:val="single" w:sz="4" w:space="0" w:color="auto"/>
            </w:tcBorders>
            <w:vAlign w:val="center"/>
          </w:tcPr>
          <w:p w14:paraId="0D16E7C4" w14:textId="27095525" w:rsidR="007C6541" w:rsidRDefault="007C6541" w:rsidP="007C6541">
            <w:pPr>
              <w:pStyle w:val="TAC"/>
              <w:rPr>
                <w:ins w:id="283" w:author="NTT DOCOMO" w:date="2023-05-26T09:23:00Z"/>
              </w:rPr>
            </w:pPr>
            <w:ins w:id="284" w:author="NTT DOCOMO" w:date="2023-05-26T09:24:00Z">
              <w:r>
                <w:rPr>
                  <w:rFonts w:eastAsia="ＭＳ 明朝"/>
                </w:rPr>
                <w:t>IMD5</w:t>
              </w:r>
            </w:ins>
          </w:p>
        </w:tc>
      </w:tr>
      <w:tr w:rsidR="006932EA" w14:paraId="0D59CB47" w14:textId="77777777" w:rsidTr="006932EA">
        <w:trPr>
          <w:trHeight w:val="22"/>
          <w:jc w:val="center"/>
          <w:ins w:id="285" w:author="NTT DOCOMO" w:date="2023-05-26T09:23:00Z"/>
        </w:trPr>
        <w:tc>
          <w:tcPr>
            <w:tcW w:w="2242" w:type="dxa"/>
            <w:tcBorders>
              <w:top w:val="nil"/>
              <w:left w:val="single" w:sz="4" w:space="0" w:color="auto"/>
              <w:bottom w:val="nil"/>
              <w:right w:val="single" w:sz="4" w:space="0" w:color="auto"/>
            </w:tcBorders>
          </w:tcPr>
          <w:p w14:paraId="082162F6" w14:textId="77777777" w:rsidR="007C6541" w:rsidRDefault="007C6541" w:rsidP="007C6541">
            <w:pPr>
              <w:pStyle w:val="TAC"/>
              <w:rPr>
                <w:ins w:id="286" w:author="NTT DOCOMO" w:date="2023-05-26T09:23:00Z"/>
              </w:rPr>
            </w:pPr>
          </w:p>
        </w:tc>
        <w:tc>
          <w:tcPr>
            <w:tcW w:w="857" w:type="dxa"/>
            <w:tcBorders>
              <w:top w:val="single" w:sz="4" w:space="0" w:color="auto"/>
              <w:left w:val="single" w:sz="4" w:space="0" w:color="auto"/>
              <w:bottom w:val="single" w:sz="4" w:space="0" w:color="auto"/>
              <w:right w:val="single" w:sz="4" w:space="0" w:color="auto"/>
            </w:tcBorders>
            <w:vAlign w:val="center"/>
          </w:tcPr>
          <w:p w14:paraId="03DE2D65" w14:textId="2C1431FA" w:rsidR="007C6541" w:rsidRDefault="007C6541" w:rsidP="007C6541">
            <w:pPr>
              <w:pStyle w:val="TAC"/>
              <w:rPr>
                <w:ins w:id="287" w:author="NTT DOCOMO" w:date="2023-05-26T09:23:00Z"/>
              </w:rPr>
            </w:pPr>
            <w:ins w:id="288" w:author="NTT DOCOMO" w:date="2023-05-26T09:24:00Z">
              <w:r>
                <w:rPr>
                  <w:rFonts w:eastAsia="ＭＳ 明朝"/>
                </w:rPr>
                <w:t>21</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7D80393E" w14:textId="1DCE0CE1" w:rsidR="007C6541" w:rsidRDefault="007C6541" w:rsidP="007C6541">
            <w:pPr>
              <w:pStyle w:val="TAC"/>
              <w:rPr>
                <w:ins w:id="289" w:author="NTT DOCOMO" w:date="2023-05-26T09:23:00Z"/>
              </w:rPr>
            </w:pPr>
            <w:ins w:id="290" w:author="NTT DOCOMO" w:date="2023-05-26T09:24:00Z">
              <w:r>
                <w:rPr>
                  <w:rFonts w:eastAsia="ＭＳ 明朝"/>
                </w:rPr>
                <w:t>1450.4</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3B20F4E6" w14:textId="04D0CB0A" w:rsidR="007C6541" w:rsidRDefault="007C6541" w:rsidP="007C6541">
            <w:pPr>
              <w:pStyle w:val="TAC"/>
              <w:rPr>
                <w:ins w:id="291" w:author="NTT DOCOMO" w:date="2023-05-26T09:23:00Z"/>
              </w:rPr>
            </w:pPr>
            <w:ins w:id="292" w:author="NTT DOCOMO" w:date="2023-05-26T09:24:00Z">
              <w:r>
                <w:rPr>
                  <w:rFonts w:eastAsia="ＭＳ 明朝"/>
                </w:rPr>
                <w:t>5</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7A5FF70A" w14:textId="5909F40E" w:rsidR="007C6541" w:rsidRDefault="007C6541" w:rsidP="007C6541">
            <w:pPr>
              <w:pStyle w:val="TAC"/>
              <w:rPr>
                <w:ins w:id="293" w:author="NTT DOCOMO" w:date="2023-05-26T09:23:00Z"/>
              </w:rPr>
            </w:pPr>
            <w:ins w:id="294" w:author="NTT DOCOMO" w:date="2023-05-26T09:24:00Z">
              <w:r>
                <w:rPr>
                  <w:rFonts w:eastAsia="ＭＳ 明朝"/>
                </w:rPr>
                <w:t>25</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4E953284" w14:textId="6DE4AA7B" w:rsidR="007C6541" w:rsidRDefault="007C6541" w:rsidP="007C6541">
            <w:pPr>
              <w:pStyle w:val="TAC"/>
              <w:rPr>
                <w:ins w:id="295" w:author="NTT DOCOMO" w:date="2023-05-26T09:23:00Z"/>
              </w:rPr>
            </w:pPr>
            <w:ins w:id="296" w:author="NTT DOCOMO" w:date="2023-05-26T09:24:00Z">
              <w:r>
                <w:rPr>
                  <w:rFonts w:eastAsia="ＭＳ 明朝"/>
                </w:rPr>
                <w:t>1498.4</w:t>
              </w:r>
            </w:ins>
          </w:p>
        </w:tc>
        <w:tc>
          <w:tcPr>
            <w:tcW w:w="857" w:type="dxa"/>
            <w:tcBorders>
              <w:top w:val="single" w:sz="4" w:space="0" w:color="auto"/>
              <w:left w:val="single" w:sz="4" w:space="0" w:color="auto"/>
              <w:bottom w:val="single" w:sz="4" w:space="0" w:color="auto"/>
              <w:right w:val="single" w:sz="4" w:space="0" w:color="auto"/>
            </w:tcBorders>
            <w:vAlign w:val="center"/>
          </w:tcPr>
          <w:p w14:paraId="4CBFE3C5" w14:textId="786D1203" w:rsidR="007C6541" w:rsidRDefault="007C6541" w:rsidP="007C6541">
            <w:pPr>
              <w:pStyle w:val="TAC"/>
              <w:rPr>
                <w:ins w:id="297" w:author="NTT DOCOMO" w:date="2023-05-26T09:23:00Z"/>
              </w:rPr>
            </w:pPr>
            <w:ins w:id="298" w:author="NTT DOCOMO" w:date="2023-05-26T09:24:00Z">
              <w:r>
                <w:t>N/A</w:t>
              </w:r>
            </w:ins>
          </w:p>
        </w:tc>
        <w:tc>
          <w:tcPr>
            <w:tcW w:w="1233" w:type="dxa"/>
            <w:tcBorders>
              <w:top w:val="single" w:sz="4" w:space="0" w:color="auto"/>
              <w:left w:val="single" w:sz="4" w:space="0" w:color="auto"/>
              <w:bottom w:val="single" w:sz="4" w:space="0" w:color="auto"/>
              <w:right w:val="single" w:sz="4" w:space="0" w:color="auto"/>
            </w:tcBorders>
            <w:vAlign w:val="center"/>
          </w:tcPr>
          <w:p w14:paraId="7891D308" w14:textId="0B58FB7F" w:rsidR="007C6541" w:rsidRDefault="007C6541" w:rsidP="007C6541">
            <w:pPr>
              <w:pStyle w:val="TAC"/>
              <w:rPr>
                <w:ins w:id="299" w:author="NTT DOCOMO" w:date="2023-05-26T09:23:00Z"/>
              </w:rPr>
            </w:pPr>
            <w:ins w:id="300" w:author="NTT DOCOMO" w:date="2023-05-26T09:24:00Z">
              <w:r>
                <w:t>N/A</w:t>
              </w:r>
            </w:ins>
          </w:p>
        </w:tc>
      </w:tr>
      <w:tr w:rsidR="006932EA" w14:paraId="76BA2167" w14:textId="77777777" w:rsidTr="006932EA">
        <w:trPr>
          <w:trHeight w:val="22"/>
          <w:jc w:val="center"/>
          <w:ins w:id="301" w:author="NTT DOCOMO" w:date="2023-05-26T09:23:00Z"/>
        </w:trPr>
        <w:tc>
          <w:tcPr>
            <w:tcW w:w="2242" w:type="dxa"/>
            <w:tcBorders>
              <w:top w:val="nil"/>
              <w:left w:val="single" w:sz="4" w:space="0" w:color="auto"/>
              <w:bottom w:val="nil"/>
              <w:right w:val="single" w:sz="4" w:space="0" w:color="auto"/>
            </w:tcBorders>
          </w:tcPr>
          <w:p w14:paraId="57803072" w14:textId="77777777" w:rsidR="007C6541" w:rsidRDefault="007C6541" w:rsidP="007C6541">
            <w:pPr>
              <w:pStyle w:val="TAC"/>
              <w:rPr>
                <w:ins w:id="302" w:author="NTT DOCOMO" w:date="2023-05-26T09:23:00Z"/>
              </w:rPr>
            </w:pPr>
          </w:p>
        </w:tc>
        <w:tc>
          <w:tcPr>
            <w:tcW w:w="857" w:type="dxa"/>
            <w:tcBorders>
              <w:top w:val="single" w:sz="4" w:space="0" w:color="auto"/>
              <w:left w:val="single" w:sz="4" w:space="0" w:color="auto"/>
              <w:bottom w:val="single" w:sz="4" w:space="0" w:color="auto"/>
              <w:right w:val="single" w:sz="4" w:space="0" w:color="auto"/>
            </w:tcBorders>
            <w:vAlign w:val="center"/>
          </w:tcPr>
          <w:p w14:paraId="6BCF77D4" w14:textId="6FB4FB18" w:rsidR="007C6541" w:rsidRDefault="007C6541" w:rsidP="007C6541">
            <w:pPr>
              <w:pStyle w:val="TAC"/>
              <w:rPr>
                <w:ins w:id="303" w:author="NTT DOCOMO" w:date="2023-05-26T09:23:00Z"/>
              </w:rPr>
            </w:pPr>
            <w:ins w:id="304" w:author="NTT DOCOMO" w:date="2023-05-26T09:24:00Z">
              <w:r>
                <w:rPr>
                  <w:rFonts w:eastAsia="ＭＳ 明朝"/>
                </w:rPr>
                <w:t>n77, n78</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1134E7DF" w14:textId="0D11BE42" w:rsidR="007C6541" w:rsidRDefault="007C6541" w:rsidP="007C6541">
            <w:pPr>
              <w:pStyle w:val="TAC"/>
              <w:rPr>
                <w:ins w:id="305" w:author="NTT DOCOMO" w:date="2023-05-26T09:23:00Z"/>
              </w:rPr>
            </w:pPr>
            <w:ins w:id="306" w:author="NTT DOCOMO" w:date="2023-05-26T09:24:00Z">
              <w:r>
                <w:rPr>
                  <w:rFonts w:eastAsia="ＭＳ 明朝"/>
                </w:rPr>
                <w:t>3647</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35B00033" w14:textId="7CBCAB3C" w:rsidR="007C6541" w:rsidRDefault="007C6541" w:rsidP="007C6541">
            <w:pPr>
              <w:pStyle w:val="TAC"/>
              <w:rPr>
                <w:ins w:id="307" w:author="NTT DOCOMO" w:date="2023-05-26T09:23:00Z"/>
              </w:rPr>
            </w:pPr>
            <w:ins w:id="308" w:author="NTT DOCOMO" w:date="2023-05-26T09:24:00Z">
              <w:r>
                <w:rPr>
                  <w:rFonts w:eastAsia="ＭＳ 明朝"/>
                </w:rPr>
                <w:t>10</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3C04621E" w14:textId="6D022504" w:rsidR="007C6541" w:rsidRDefault="007C6541" w:rsidP="007C6541">
            <w:pPr>
              <w:pStyle w:val="TAC"/>
              <w:rPr>
                <w:ins w:id="309" w:author="NTT DOCOMO" w:date="2023-05-26T09:23:00Z"/>
              </w:rPr>
            </w:pPr>
            <w:ins w:id="310" w:author="NTT DOCOMO" w:date="2023-05-26T09:24:00Z">
              <w:r>
                <w:rPr>
                  <w:rFonts w:eastAsia="ＭＳ 明朝"/>
                </w:rPr>
                <w:t>50</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0F34FE94" w14:textId="0652ECFD" w:rsidR="007C6541" w:rsidRDefault="007C6541" w:rsidP="007C6541">
            <w:pPr>
              <w:pStyle w:val="TAC"/>
              <w:rPr>
                <w:ins w:id="311" w:author="NTT DOCOMO" w:date="2023-05-26T09:23:00Z"/>
              </w:rPr>
            </w:pPr>
            <w:ins w:id="312" w:author="NTT DOCOMO" w:date="2023-05-26T09:24:00Z">
              <w:r>
                <w:rPr>
                  <w:rFonts w:eastAsia="ＭＳ 明朝"/>
                </w:rPr>
                <w:t>3647</w:t>
              </w:r>
            </w:ins>
          </w:p>
        </w:tc>
        <w:tc>
          <w:tcPr>
            <w:tcW w:w="857" w:type="dxa"/>
            <w:tcBorders>
              <w:top w:val="single" w:sz="4" w:space="0" w:color="auto"/>
              <w:left w:val="single" w:sz="4" w:space="0" w:color="auto"/>
              <w:bottom w:val="single" w:sz="4" w:space="0" w:color="auto"/>
              <w:right w:val="single" w:sz="4" w:space="0" w:color="auto"/>
            </w:tcBorders>
            <w:vAlign w:val="center"/>
          </w:tcPr>
          <w:p w14:paraId="7F1739E5" w14:textId="365A53FE" w:rsidR="007C6541" w:rsidRDefault="007C6541" w:rsidP="007C6541">
            <w:pPr>
              <w:pStyle w:val="TAC"/>
              <w:rPr>
                <w:ins w:id="313" w:author="NTT DOCOMO" w:date="2023-05-26T09:23:00Z"/>
              </w:rPr>
            </w:pPr>
            <w:ins w:id="314" w:author="NTT DOCOMO" w:date="2023-05-26T09:24:00Z">
              <w:r>
                <w:t>N/A</w:t>
              </w:r>
            </w:ins>
          </w:p>
        </w:tc>
        <w:tc>
          <w:tcPr>
            <w:tcW w:w="1233" w:type="dxa"/>
            <w:tcBorders>
              <w:top w:val="single" w:sz="4" w:space="0" w:color="auto"/>
              <w:left w:val="single" w:sz="4" w:space="0" w:color="auto"/>
              <w:bottom w:val="single" w:sz="4" w:space="0" w:color="auto"/>
              <w:right w:val="single" w:sz="4" w:space="0" w:color="auto"/>
            </w:tcBorders>
            <w:vAlign w:val="center"/>
          </w:tcPr>
          <w:p w14:paraId="391506FE" w14:textId="425505F3" w:rsidR="007C6541" w:rsidRDefault="007C6541" w:rsidP="007C6541">
            <w:pPr>
              <w:pStyle w:val="TAC"/>
              <w:rPr>
                <w:ins w:id="315" w:author="NTT DOCOMO" w:date="2023-05-26T09:23:00Z"/>
              </w:rPr>
            </w:pPr>
            <w:ins w:id="316" w:author="NTT DOCOMO" w:date="2023-05-26T09:24:00Z">
              <w:r>
                <w:t>N/A</w:t>
              </w:r>
            </w:ins>
          </w:p>
        </w:tc>
      </w:tr>
      <w:tr w:rsidR="007C6541" w14:paraId="74B4E9A7" w14:textId="77777777" w:rsidTr="006932EA">
        <w:trPr>
          <w:trHeight w:val="54"/>
          <w:jc w:val="center"/>
        </w:trPr>
        <w:tc>
          <w:tcPr>
            <w:tcW w:w="2242" w:type="dxa"/>
            <w:tcBorders>
              <w:top w:val="nil"/>
              <w:left w:val="single" w:sz="4" w:space="0" w:color="auto"/>
              <w:bottom w:val="nil"/>
              <w:right w:val="single" w:sz="4" w:space="0" w:color="auto"/>
            </w:tcBorders>
          </w:tcPr>
          <w:p w14:paraId="2D3828C7" w14:textId="77777777" w:rsidR="007C6541" w:rsidRDefault="007C6541" w:rsidP="007C6541">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E8136AE" w14:textId="77777777" w:rsidR="007C6541" w:rsidRDefault="007C6541" w:rsidP="007C6541">
            <w:pPr>
              <w:pStyle w:val="TAC"/>
            </w:pPr>
            <w:r>
              <w:t>1</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1E1B89A1" w14:textId="6E7AF301" w:rsidR="007C6541" w:rsidRDefault="007C6541" w:rsidP="007C6541">
            <w:pPr>
              <w:pStyle w:val="TAC"/>
            </w:pPr>
            <w:ins w:id="317" w:author="NTT DOCOMO" w:date="2023-05-26T09:21:00Z">
              <w:r>
                <w:rPr>
                  <w:rFonts w:eastAsia="ＭＳ 明朝"/>
                </w:rPr>
                <w:t>1950</w:t>
              </w:r>
            </w:ins>
            <w:del w:id="318"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17BA5DB" w14:textId="4B311CC2" w:rsidR="007C6541" w:rsidRDefault="007C6541" w:rsidP="007C6541">
            <w:pPr>
              <w:pStyle w:val="TAC"/>
            </w:pPr>
            <w:ins w:id="319" w:author="NTT DOCOMO" w:date="2023-05-26T09:21:00Z">
              <w:r>
                <w:rPr>
                  <w:rFonts w:eastAsia="ＭＳ 明朝"/>
                </w:rPr>
                <w:t>5</w:t>
              </w:r>
            </w:ins>
            <w:del w:id="320"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1F967729" w14:textId="6D4B5266" w:rsidR="007C6541" w:rsidRDefault="007C6541" w:rsidP="007C6541">
            <w:pPr>
              <w:pStyle w:val="TAC"/>
            </w:pPr>
            <w:ins w:id="321" w:author="NTT DOCOMO" w:date="2023-05-26T09:21:00Z">
              <w:r>
                <w:rPr>
                  <w:rFonts w:eastAsia="ＭＳ 明朝"/>
                </w:rPr>
                <w:t>25</w:t>
              </w:r>
            </w:ins>
            <w:del w:id="322" w:author="NTT DOCOMO" w:date="2023-05-26T09:21:00Z">
              <w:r w:rsidDel="005309E8">
                <w:delText>N/A</w:delText>
              </w:r>
            </w:del>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6A662700" w14:textId="764AF6E1" w:rsidR="007C6541" w:rsidRDefault="007C6541" w:rsidP="007C6541">
            <w:pPr>
              <w:pStyle w:val="TAC"/>
            </w:pPr>
            <w:ins w:id="323" w:author="NTT DOCOMO" w:date="2023-05-26T09:21:00Z">
              <w:r>
                <w:rPr>
                  <w:rFonts w:eastAsia="ＭＳ 明朝"/>
                </w:rPr>
                <w:t>2140</w:t>
              </w:r>
            </w:ins>
            <w:del w:id="324" w:author="NTT DOCOMO" w:date="2023-05-26T09:21:00Z">
              <w:r w:rsidDel="005309E8">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6BF3134C" w14:textId="77777777" w:rsidR="007C6541" w:rsidRDefault="007C6541" w:rsidP="007C6541">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73844D1" w14:textId="77777777" w:rsidR="007C6541" w:rsidRDefault="007C6541" w:rsidP="007C6541">
            <w:pPr>
              <w:pStyle w:val="TAC"/>
            </w:pPr>
            <w:r>
              <w:t>N/A</w:t>
            </w:r>
          </w:p>
        </w:tc>
      </w:tr>
      <w:tr w:rsidR="007C6541" w14:paraId="257609BE" w14:textId="77777777" w:rsidTr="006932EA">
        <w:trPr>
          <w:trHeight w:val="54"/>
          <w:jc w:val="center"/>
        </w:trPr>
        <w:tc>
          <w:tcPr>
            <w:tcW w:w="2242" w:type="dxa"/>
            <w:tcBorders>
              <w:top w:val="nil"/>
              <w:left w:val="single" w:sz="4" w:space="0" w:color="auto"/>
              <w:bottom w:val="nil"/>
              <w:right w:val="single" w:sz="4" w:space="0" w:color="auto"/>
            </w:tcBorders>
          </w:tcPr>
          <w:p w14:paraId="5B74A2CD" w14:textId="77777777" w:rsidR="007C6541" w:rsidRDefault="007C6541" w:rsidP="007C6541">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4968B7C" w14:textId="77777777" w:rsidR="007C6541" w:rsidRDefault="007C6541" w:rsidP="007C6541">
            <w:pPr>
              <w:pStyle w:val="TAC"/>
            </w:pPr>
            <w:r>
              <w:t>21</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3E71D4EF" w14:textId="16BD1F24" w:rsidR="007C6541" w:rsidRDefault="007C6541" w:rsidP="007C6541">
            <w:pPr>
              <w:pStyle w:val="TAC"/>
            </w:pPr>
            <w:ins w:id="325" w:author="NTT DOCOMO" w:date="2023-05-26T09:21:00Z">
              <w:r>
                <w:rPr>
                  <w:rFonts w:eastAsia="ＭＳ 明朝"/>
                </w:rPr>
                <w:t>1452</w:t>
              </w:r>
            </w:ins>
            <w:del w:id="326"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3002BA34" w14:textId="4A61A816" w:rsidR="007C6541" w:rsidRDefault="007C6541" w:rsidP="007C6541">
            <w:pPr>
              <w:pStyle w:val="TAC"/>
            </w:pPr>
            <w:ins w:id="327" w:author="NTT DOCOMO" w:date="2023-05-26T09:21:00Z">
              <w:r>
                <w:rPr>
                  <w:rFonts w:eastAsia="ＭＳ 明朝"/>
                </w:rPr>
                <w:t>5</w:t>
              </w:r>
            </w:ins>
            <w:del w:id="328"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73AE2D83" w14:textId="03A7668D" w:rsidR="007C6541" w:rsidRDefault="007C6541" w:rsidP="007C6541">
            <w:pPr>
              <w:pStyle w:val="TAC"/>
            </w:pPr>
            <w:ins w:id="329" w:author="NTT DOCOMO" w:date="2023-05-26T09:21:00Z">
              <w:r>
                <w:rPr>
                  <w:rFonts w:eastAsia="ＭＳ 明朝"/>
                </w:rPr>
                <w:t>25</w:t>
              </w:r>
            </w:ins>
            <w:del w:id="330" w:author="NTT DOCOMO" w:date="2023-05-26T09:21:00Z">
              <w:r w:rsidDel="005309E8">
                <w:delText>N/A</w:delText>
              </w:r>
            </w:del>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7C14E582" w14:textId="5F343ADE" w:rsidR="007C6541" w:rsidRDefault="007C6541" w:rsidP="007C6541">
            <w:pPr>
              <w:pStyle w:val="TAC"/>
            </w:pPr>
            <w:ins w:id="331" w:author="NTT DOCOMO" w:date="2023-05-26T09:21:00Z">
              <w:r>
                <w:rPr>
                  <w:rFonts w:eastAsia="ＭＳ 明朝"/>
                </w:rPr>
                <w:t>1500</w:t>
              </w:r>
            </w:ins>
            <w:del w:id="332" w:author="NTT DOCOMO" w:date="2023-05-26T09:21:00Z">
              <w:r w:rsidDel="005309E8">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48B5B439" w14:textId="0E1114B0" w:rsidR="007C6541" w:rsidRDefault="007C6541" w:rsidP="007C6541">
            <w:pPr>
              <w:pStyle w:val="TAC"/>
            </w:pPr>
            <w:ins w:id="333" w:author="NTT DOCOMO" w:date="2023-05-26T09:25:00Z">
              <w:r>
                <w:t>31.5</w:t>
              </w:r>
            </w:ins>
            <w:del w:id="334" w:author="NTT DOCOMO" w:date="2023-05-26T09:25:00Z">
              <w:r w:rsidDel="007C6541">
                <w:delText>N/A</w:delText>
              </w:r>
            </w:del>
          </w:p>
        </w:tc>
        <w:tc>
          <w:tcPr>
            <w:tcW w:w="1233" w:type="dxa"/>
            <w:tcBorders>
              <w:top w:val="single" w:sz="4" w:space="0" w:color="auto"/>
              <w:left w:val="single" w:sz="4" w:space="0" w:color="auto"/>
              <w:bottom w:val="single" w:sz="4" w:space="0" w:color="auto"/>
              <w:right w:val="single" w:sz="4" w:space="0" w:color="auto"/>
            </w:tcBorders>
            <w:hideMark/>
          </w:tcPr>
          <w:p w14:paraId="7DCFBC41" w14:textId="77777777" w:rsidR="007C6541" w:rsidRDefault="007C6541" w:rsidP="007C6541">
            <w:pPr>
              <w:pStyle w:val="TAC"/>
            </w:pPr>
            <w:r>
              <w:t>IMD2</w:t>
            </w:r>
          </w:p>
        </w:tc>
      </w:tr>
      <w:tr w:rsidR="007C6541" w14:paraId="708046CA" w14:textId="77777777" w:rsidTr="006932EA">
        <w:trPr>
          <w:trHeight w:val="54"/>
          <w:jc w:val="center"/>
        </w:trPr>
        <w:tc>
          <w:tcPr>
            <w:tcW w:w="2242" w:type="dxa"/>
            <w:tcBorders>
              <w:top w:val="nil"/>
              <w:left w:val="single" w:sz="4" w:space="0" w:color="auto"/>
              <w:bottom w:val="nil"/>
              <w:right w:val="single" w:sz="4" w:space="0" w:color="auto"/>
            </w:tcBorders>
          </w:tcPr>
          <w:p w14:paraId="3C6088E1" w14:textId="77777777" w:rsidR="007C6541" w:rsidRDefault="007C6541" w:rsidP="007C6541">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E6FE4D2" w14:textId="7CC5566A" w:rsidR="007C6541" w:rsidRDefault="007C6541" w:rsidP="007C6541">
            <w:pPr>
              <w:pStyle w:val="TAC"/>
            </w:pPr>
            <w:ins w:id="335" w:author="NTT DOCOMO" w:date="2023-05-26T09:25:00Z">
              <w:r>
                <w:t>n</w:t>
              </w:r>
            </w:ins>
            <w:ins w:id="336" w:author="NTT DOCOMO" w:date="2023-05-26T09:24:00Z">
              <w:r>
                <w:t>77,</w:t>
              </w:r>
            </w:ins>
            <w:ins w:id="337" w:author="NTT DOCOMO" w:date="2023-05-26T09:25:00Z">
              <w:r>
                <w:t xml:space="preserve"> </w:t>
              </w:r>
            </w:ins>
            <w:r>
              <w:t>n78</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05AA3844" w14:textId="5F19B079" w:rsidR="007C6541" w:rsidRDefault="007C6541" w:rsidP="007C6541">
            <w:pPr>
              <w:pStyle w:val="TAC"/>
            </w:pPr>
            <w:ins w:id="338" w:author="NTT DOCOMO" w:date="2023-05-26T09:21:00Z">
              <w:r>
                <w:rPr>
                  <w:rFonts w:eastAsia="ＭＳ 明朝"/>
                </w:rPr>
                <w:t>3450</w:t>
              </w:r>
            </w:ins>
            <w:del w:id="339"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6E3D325C" w14:textId="5EBC5283" w:rsidR="007C6541" w:rsidRDefault="007C6541" w:rsidP="007C6541">
            <w:pPr>
              <w:pStyle w:val="TAC"/>
            </w:pPr>
            <w:ins w:id="340" w:author="NTT DOCOMO" w:date="2023-05-26T09:21:00Z">
              <w:r>
                <w:rPr>
                  <w:rFonts w:eastAsia="ＭＳ 明朝"/>
                </w:rPr>
                <w:t>10</w:t>
              </w:r>
            </w:ins>
            <w:del w:id="341" w:author="NTT DOCOMO" w:date="2023-05-26T09:21:00Z">
              <w:r w:rsidDel="005309E8">
                <w:delText>N/A</w:delText>
              </w:r>
            </w:del>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3CC1F353" w14:textId="4863B68E" w:rsidR="007C6541" w:rsidRDefault="007C6541" w:rsidP="007C6541">
            <w:pPr>
              <w:pStyle w:val="TAC"/>
            </w:pPr>
            <w:ins w:id="342" w:author="NTT DOCOMO" w:date="2023-05-26T09:21:00Z">
              <w:r>
                <w:rPr>
                  <w:rFonts w:eastAsia="ＭＳ 明朝"/>
                </w:rPr>
                <w:t>50</w:t>
              </w:r>
            </w:ins>
            <w:del w:id="343" w:author="NTT DOCOMO" w:date="2023-05-26T09:21:00Z">
              <w:r w:rsidDel="005309E8">
                <w:delText>N/A</w:delText>
              </w:r>
            </w:del>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77A09363" w14:textId="16A51828" w:rsidR="007C6541" w:rsidRDefault="007C6541" w:rsidP="007C6541">
            <w:pPr>
              <w:pStyle w:val="TAC"/>
            </w:pPr>
            <w:ins w:id="344" w:author="NTT DOCOMO" w:date="2023-05-26T09:21:00Z">
              <w:r>
                <w:rPr>
                  <w:rFonts w:eastAsia="ＭＳ 明朝"/>
                </w:rPr>
                <w:t>3450</w:t>
              </w:r>
            </w:ins>
            <w:del w:id="345" w:author="NTT DOCOMO" w:date="2023-05-26T09:21:00Z">
              <w:r w:rsidDel="005309E8">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66432DCE" w14:textId="77777777" w:rsidR="007C6541" w:rsidRDefault="007C6541" w:rsidP="007C6541">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A4126F5" w14:textId="77777777" w:rsidR="007C6541" w:rsidRDefault="007C6541" w:rsidP="007C6541">
            <w:pPr>
              <w:pStyle w:val="TAC"/>
            </w:pPr>
            <w:r>
              <w:t>N/A</w:t>
            </w:r>
          </w:p>
        </w:tc>
      </w:tr>
      <w:tr w:rsidR="007C6541" w14:paraId="7D7A03D4" w14:textId="77777777" w:rsidTr="006932EA">
        <w:trPr>
          <w:trHeight w:val="54"/>
          <w:jc w:val="center"/>
        </w:trPr>
        <w:tc>
          <w:tcPr>
            <w:tcW w:w="2242" w:type="dxa"/>
            <w:tcBorders>
              <w:top w:val="nil"/>
              <w:left w:val="single" w:sz="4" w:space="0" w:color="auto"/>
              <w:bottom w:val="nil"/>
              <w:right w:val="single" w:sz="4" w:space="0" w:color="auto"/>
            </w:tcBorders>
            <w:hideMark/>
          </w:tcPr>
          <w:p w14:paraId="04289FA8"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2581B5A4"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7C222499"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44E3017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3BCCE4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D429100"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4DC1759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1C99587" w14:textId="77777777" w:rsidR="008D7096" w:rsidRDefault="008D7096">
            <w:pPr>
              <w:pStyle w:val="TAC"/>
            </w:pPr>
            <w:r>
              <w:t>N/A</w:t>
            </w:r>
          </w:p>
        </w:tc>
      </w:tr>
      <w:tr w:rsidR="007C6541" w14:paraId="2461261D" w14:textId="77777777" w:rsidTr="006932EA">
        <w:trPr>
          <w:trHeight w:val="22"/>
          <w:jc w:val="center"/>
        </w:trPr>
        <w:tc>
          <w:tcPr>
            <w:tcW w:w="2242" w:type="dxa"/>
            <w:tcBorders>
              <w:top w:val="nil"/>
              <w:left w:val="single" w:sz="4" w:space="0" w:color="auto"/>
              <w:bottom w:val="nil"/>
              <w:right w:val="single" w:sz="4" w:space="0" w:color="auto"/>
            </w:tcBorders>
            <w:hideMark/>
          </w:tcPr>
          <w:p w14:paraId="4CF1C72A" w14:textId="77777777" w:rsidR="008D7096" w:rsidRDefault="008D7096"/>
        </w:tc>
        <w:tc>
          <w:tcPr>
            <w:tcW w:w="857" w:type="dxa"/>
            <w:tcBorders>
              <w:top w:val="single" w:sz="4" w:space="0" w:color="auto"/>
              <w:left w:val="single" w:sz="4" w:space="0" w:color="auto"/>
              <w:bottom w:val="single" w:sz="4" w:space="0" w:color="auto"/>
              <w:right w:val="single" w:sz="4" w:space="0" w:color="auto"/>
            </w:tcBorders>
            <w:hideMark/>
          </w:tcPr>
          <w:p w14:paraId="72726681" w14:textId="77777777" w:rsidR="008D7096" w:rsidRDefault="008D7096">
            <w:pPr>
              <w:pStyle w:val="TAC"/>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29D3514F" w14:textId="77777777" w:rsidR="008D7096" w:rsidRDefault="008D7096">
            <w:pPr>
              <w:pStyle w:val="TAC"/>
            </w:pPr>
            <w:r>
              <w:t>1452</w:t>
            </w:r>
          </w:p>
        </w:tc>
        <w:tc>
          <w:tcPr>
            <w:tcW w:w="1005" w:type="dxa"/>
            <w:tcBorders>
              <w:top w:val="single" w:sz="4" w:space="0" w:color="auto"/>
              <w:left w:val="single" w:sz="4" w:space="0" w:color="auto"/>
              <w:bottom w:val="single" w:sz="4" w:space="0" w:color="auto"/>
              <w:right w:val="single" w:sz="4" w:space="0" w:color="auto"/>
            </w:tcBorders>
            <w:noWrap/>
            <w:hideMark/>
          </w:tcPr>
          <w:p w14:paraId="2AE313A6"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47599E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E9D06A9" w14:textId="77777777" w:rsidR="008D7096" w:rsidRDefault="008D7096">
            <w:pPr>
              <w:pStyle w:val="TAC"/>
            </w:pPr>
            <w:r>
              <w:t>1500</w:t>
            </w:r>
          </w:p>
        </w:tc>
        <w:tc>
          <w:tcPr>
            <w:tcW w:w="857" w:type="dxa"/>
            <w:tcBorders>
              <w:top w:val="single" w:sz="4" w:space="0" w:color="auto"/>
              <w:left w:val="single" w:sz="4" w:space="0" w:color="auto"/>
              <w:bottom w:val="single" w:sz="4" w:space="0" w:color="auto"/>
              <w:right w:val="single" w:sz="4" w:space="0" w:color="auto"/>
            </w:tcBorders>
            <w:hideMark/>
          </w:tcPr>
          <w:p w14:paraId="39154488" w14:textId="77777777" w:rsidR="008D7096" w:rsidRDefault="008D7096">
            <w:pPr>
              <w:pStyle w:val="TAC"/>
            </w:pPr>
            <w:r>
              <w:t>2.9</w:t>
            </w:r>
          </w:p>
        </w:tc>
        <w:tc>
          <w:tcPr>
            <w:tcW w:w="1233" w:type="dxa"/>
            <w:tcBorders>
              <w:top w:val="single" w:sz="4" w:space="0" w:color="auto"/>
              <w:left w:val="single" w:sz="4" w:space="0" w:color="auto"/>
              <w:bottom w:val="single" w:sz="4" w:space="0" w:color="auto"/>
              <w:right w:val="single" w:sz="4" w:space="0" w:color="auto"/>
            </w:tcBorders>
            <w:hideMark/>
          </w:tcPr>
          <w:p w14:paraId="7FF2E5A7" w14:textId="77777777" w:rsidR="008D7096" w:rsidRDefault="008D7096">
            <w:pPr>
              <w:pStyle w:val="TAC"/>
            </w:pPr>
            <w:r>
              <w:t>IMD5</w:t>
            </w:r>
          </w:p>
        </w:tc>
      </w:tr>
      <w:tr w:rsidR="007C6541" w14:paraId="1DD5837D"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DFFF67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F9FC59F" w14:textId="77777777" w:rsidR="008D7096" w:rsidRDefault="008D7096">
            <w:pPr>
              <w:pStyle w:val="TAC"/>
            </w:pPr>
            <w:r>
              <w:t>n77, n78</w:t>
            </w:r>
          </w:p>
        </w:tc>
        <w:tc>
          <w:tcPr>
            <w:tcW w:w="1202" w:type="dxa"/>
            <w:tcBorders>
              <w:top w:val="single" w:sz="4" w:space="0" w:color="auto"/>
              <w:left w:val="single" w:sz="4" w:space="0" w:color="auto"/>
              <w:bottom w:val="single" w:sz="4" w:space="0" w:color="auto"/>
              <w:right w:val="single" w:sz="4" w:space="0" w:color="auto"/>
            </w:tcBorders>
            <w:noWrap/>
            <w:hideMark/>
          </w:tcPr>
          <w:p w14:paraId="4F6D1EAE" w14:textId="77777777" w:rsidR="008D7096" w:rsidRDefault="008D7096">
            <w:pPr>
              <w:pStyle w:val="TAC"/>
            </w:pPr>
            <w:r>
              <w:t>3675</w:t>
            </w:r>
          </w:p>
        </w:tc>
        <w:tc>
          <w:tcPr>
            <w:tcW w:w="1005" w:type="dxa"/>
            <w:tcBorders>
              <w:top w:val="single" w:sz="4" w:space="0" w:color="auto"/>
              <w:left w:val="single" w:sz="4" w:space="0" w:color="auto"/>
              <w:bottom w:val="single" w:sz="4" w:space="0" w:color="auto"/>
              <w:right w:val="single" w:sz="4" w:space="0" w:color="auto"/>
            </w:tcBorders>
            <w:noWrap/>
            <w:hideMark/>
          </w:tcPr>
          <w:p w14:paraId="283EE2B6"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F8C305E"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10284E3C" w14:textId="77777777" w:rsidR="008D7096" w:rsidRDefault="008D7096">
            <w:pPr>
              <w:pStyle w:val="TAC"/>
            </w:pPr>
            <w:r>
              <w:t>3675</w:t>
            </w:r>
          </w:p>
        </w:tc>
        <w:tc>
          <w:tcPr>
            <w:tcW w:w="857" w:type="dxa"/>
            <w:tcBorders>
              <w:top w:val="single" w:sz="4" w:space="0" w:color="auto"/>
              <w:left w:val="single" w:sz="4" w:space="0" w:color="auto"/>
              <w:bottom w:val="single" w:sz="4" w:space="0" w:color="auto"/>
              <w:right w:val="single" w:sz="4" w:space="0" w:color="auto"/>
            </w:tcBorders>
            <w:hideMark/>
          </w:tcPr>
          <w:p w14:paraId="754DFD3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BF8AB6E" w14:textId="77777777" w:rsidR="008D7096" w:rsidRDefault="008D7096">
            <w:pPr>
              <w:pStyle w:val="TAC"/>
            </w:pPr>
            <w:r>
              <w:t>N/A</w:t>
            </w:r>
          </w:p>
        </w:tc>
      </w:tr>
      <w:tr w:rsidR="007C6541" w14:paraId="3489A1F4"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32214CC" w14:textId="77777777" w:rsidR="008D7096" w:rsidRDefault="008D7096">
            <w:pPr>
              <w:pStyle w:val="TAC"/>
            </w:pPr>
            <w:r>
              <w:rPr>
                <w:rFonts w:eastAsia="ＭＳ 明朝"/>
              </w:rPr>
              <w:t>DC_1A-21A_n79A</w:t>
            </w:r>
          </w:p>
        </w:tc>
        <w:tc>
          <w:tcPr>
            <w:tcW w:w="857" w:type="dxa"/>
            <w:tcBorders>
              <w:top w:val="single" w:sz="4" w:space="0" w:color="auto"/>
              <w:left w:val="single" w:sz="4" w:space="0" w:color="auto"/>
              <w:bottom w:val="single" w:sz="4" w:space="0" w:color="auto"/>
              <w:right w:val="single" w:sz="4" w:space="0" w:color="auto"/>
            </w:tcBorders>
            <w:hideMark/>
          </w:tcPr>
          <w:p w14:paraId="6D84AD66"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15FD1359"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8DC0963"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C60DC74"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4AF61E8A"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5EFE6A2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13B21B9" w14:textId="77777777" w:rsidR="008D7096" w:rsidRDefault="008D7096">
            <w:pPr>
              <w:pStyle w:val="TAC"/>
            </w:pPr>
            <w:r>
              <w:t>N/A</w:t>
            </w:r>
          </w:p>
        </w:tc>
      </w:tr>
      <w:tr w:rsidR="007C6541" w14:paraId="6288B028" w14:textId="77777777" w:rsidTr="006932EA">
        <w:trPr>
          <w:trHeight w:val="22"/>
          <w:jc w:val="center"/>
        </w:trPr>
        <w:tc>
          <w:tcPr>
            <w:tcW w:w="2242" w:type="dxa"/>
            <w:tcBorders>
              <w:top w:val="nil"/>
              <w:left w:val="single" w:sz="4" w:space="0" w:color="auto"/>
              <w:bottom w:val="nil"/>
              <w:right w:val="single" w:sz="4" w:space="0" w:color="auto"/>
            </w:tcBorders>
          </w:tcPr>
          <w:p w14:paraId="1F16EF2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DE05E2A" w14:textId="77777777" w:rsidR="008D7096" w:rsidRDefault="008D7096">
            <w:pPr>
              <w:pStyle w:val="TAC"/>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33894C4C"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3540CDB0"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21F96C2"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60E73E55"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224F230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0FF05A7" w14:textId="77777777" w:rsidR="008D7096" w:rsidRDefault="008D7096">
            <w:pPr>
              <w:pStyle w:val="TAC"/>
            </w:pPr>
            <w:r>
              <w:t>IMD4</w:t>
            </w:r>
          </w:p>
        </w:tc>
      </w:tr>
      <w:tr w:rsidR="007C6541" w14:paraId="22E3D099"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0DADC3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73F73E9"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384E9F7D"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3B496330"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96F0E0B"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047A7B2A"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69D3B27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971EED1" w14:textId="77777777" w:rsidR="008D7096" w:rsidRDefault="008D7096">
            <w:pPr>
              <w:pStyle w:val="TAC"/>
            </w:pPr>
            <w:r>
              <w:t>N/A</w:t>
            </w:r>
          </w:p>
        </w:tc>
      </w:tr>
      <w:tr w:rsidR="007C6541" w14:paraId="555AE68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18C63D0D" w14:textId="77777777" w:rsidR="008D7096" w:rsidRDefault="008D7096">
            <w:pPr>
              <w:pStyle w:val="TAC"/>
            </w:pPr>
            <w:r>
              <w:rPr>
                <w:rFonts w:eastAsia="Malgun Gothic" w:cs="Arial"/>
                <w:szCs w:val="18"/>
                <w:lang w:eastAsia="ko-KR"/>
              </w:rPr>
              <w:t>DC_1A_n28A-n40A</w:t>
            </w:r>
          </w:p>
        </w:tc>
        <w:tc>
          <w:tcPr>
            <w:tcW w:w="857" w:type="dxa"/>
            <w:tcBorders>
              <w:top w:val="single" w:sz="4" w:space="0" w:color="auto"/>
              <w:left w:val="single" w:sz="4" w:space="0" w:color="auto"/>
              <w:bottom w:val="single" w:sz="4" w:space="0" w:color="auto"/>
              <w:right w:val="single" w:sz="4" w:space="0" w:color="auto"/>
            </w:tcBorders>
            <w:hideMark/>
          </w:tcPr>
          <w:p w14:paraId="0820C96F" w14:textId="77777777" w:rsidR="008D7096" w:rsidRDefault="008D7096">
            <w:pPr>
              <w:pStyle w:val="TAC"/>
            </w:pPr>
            <w:r>
              <w:rPr>
                <w:rFonts w:eastAsia="Calibri Light"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6CDC5328" w14:textId="77777777" w:rsidR="008D7096" w:rsidRDefault="008D7096">
            <w:pPr>
              <w:pStyle w:val="TAC"/>
            </w:pPr>
            <w:r>
              <w:rPr>
                <w:rFonts w:cs="Arial"/>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5B6F095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DC5FFFC"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FA34EC" w14:textId="77777777" w:rsidR="008D7096" w:rsidRDefault="008D7096">
            <w:pPr>
              <w:pStyle w:val="TAC"/>
            </w:pPr>
            <w:r>
              <w:rPr>
                <w:rFonts w:cs="Arial"/>
              </w:rPr>
              <w:t>2120</w:t>
            </w:r>
          </w:p>
        </w:tc>
        <w:tc>
          <w:tcPr>
            <w:tcW w:w="857" w:type="dxa"/>
            <w:tcBorders>
              <w:top w:val="single" w:sz="4" w:space="0" w:color="auto"/>
              <w:left w:val="single" w:sz="4" w:space="0" w:color="auto"/>
              <w:bottom w:val="single" w:sz="4" w:space="0" w:color="auto"/>
              <w:right w:val="single" w:sz="4" w:space="0" w:color="auto"/>
            </w:tcBorders>
            <w:hideMark/>
          </w:tcPr>
          <w:p w14:paraId="7CCD1B6C"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3A1E855" w14:textId="77777777" w:rsidR="008D7096" w:rsidRDefault="008D7096">
            <w:pPr>
              <w:pStyle w:val="TAC"/>
            </w:pPr>
            <w:r>
              <w:rPr>
                <w:rFonts w:cs="Arial"/>
                <w:szCs w:val="24"/>
              </w:rPr>
              <w:t>N/A</w:t>
            </w:r>
          </w:p>
        </w:tc>
      </w:tr>
      <w:tr w:rsidR="007C6541" w14:paraId="6E5E8923" w14:textId="77777777" w:rsidTr="006932EA">
        <w:trPr>
          <w:trHeight w:val="22"/>
          <w:jc w:val="center"/>
        </w:trPr>
        <w:tc>
          <w:tcPr>
            <w:tcW w:w="2242" w:type="dxa"/>
            <w:tcBorders>
              <w:top w:val="nil"/>
              <w:left w:val="single" w:sz="4" w:space="0" w:color="auto"/>
              <w:bottom w:val="nil"/>
              <w:right w:val="single" w:sz="4" w:space="0" w:color="auto"/>
            </w:tcBorders>
          </w:tcPr>
          <w:p w14:paraId="1B49FD1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07E47FA" w14:textId="77777777" w:rsidR="008D7096" w:rsidRDefault="008D7096">
            <w:pPr>
              <w:pStyle w:val="TAC"/>
            </w:pPr>
            <w:r>
              <w:rPr>
                <w:rFonts w:eastAsia="Calibri Light"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79BEA49" w14:textId="77777777" w:rsidR="008D7096" w:rsidRDefault="008D7096">
            <w:pPr>
              <w:pStyle w:val="TAC"/>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0377A94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0A67F1F"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67946D" w14:textId="77777777" w:rsidR="008D7096" w:rsidRDefault="008D7096">
            <w:pPr>
              <w:pStyle w:val="TAC"/>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56B5F8B8"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E13883F" w14:textId="77777777" w:rsidR="008D7096" w:rsidRDefault="008D7096">
            <w:pPr>
              <w:pStyle w:val="TAC"/>
            </w:pPr>
            <w:r>
              <w:rPr>
                <w:rFonts w:cs="Arial"/>
                <w:szCs w:val="24"/>
              </w:rPr>
              <w:t>N/A</w:t>
            </w:r>
          </w:p>
        </w:tc>
      </w:tr>
      <w:tr w:rsidR="007C6541" w14:paraId="7D836A90" w14:textId="77777777" w:rsidTr="006932EA">
        <w:trPr>
          <w:trHeight w:val="22"/>
          <w:jc w:val="center"/>
        </w:trPr>
        <w:tc>
          <w:tcPr>
            <w:tcW w:w="2242" w:type="dxa"/>
            <w:tcBorders>
              <w:top w:val="nil"/>
              <w:left w:val="single" w:sz="4" w:space="0" w:color="auto"/>
              <w:bottom w:val="nil"/>
              <w:right w:val="single" w:sz="4" w:space="0" w:color="auto"/>
            </w:tcBorders>
          </w:tcPr>
          <w:p w14:paraId="3BC0030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040A1AB" w14:textId="77777777" w:rsidR="008D7096" w:rsidRDefault="008D7096">
            <w:pPr>
              <w:pStyle w:val="TAC"/>
            </w:pPr>
            <w:r>
              <w:rPr>
                <w:rFonts w:eastAsia="Calibri Light" w:cs="Arial"/>
              </w:rPr>
              <w:t>n40</w:t>
            </w:r>
          </w:p>
        </w:tc>
        <w:tc>
          <w:tcPr>
            <w:tcW w:w="1202" w:type="dxa"/>
            <w:tcBorders>
              <w:top w:val="single" w:sz="4" w:space="0" w:color="auto"/>
              <w:left w:val="single" w:sz="4" w:space="0" w:color="auto"/>
              <w:bottom w:val="single" w:sz="4" w:space="0" w:color="auto"/>
              <w:right w:val="single" w:sz="4" w:space="0" w:color="auto"/>
            </w:tcBorders>
            <w:noWrap/>
            <w:hideMark/>
          </w:tcPr>
          <w:p w14:paraId="5A870891" w14:textId="77777777" w:rsidR="008D7096" w:rsidRDefault="008D7096">
            <w:pPr>
              <w:pStyle w:val="TAC"/>
            </w:pPr>
            <w:r>
              <w:rPr>
                <w:rFonts w:cs="Arial"/>
              </w:rPr>
              <w:t>2374</w:t>
            </w:r>
          </w:p>
        </w:tc>
        <w:tc>
          <w:tcPr>
            <w:tcW w:w="1005" w:type="dxa"/>
            <w:tcBorders>
              <w:top w:val="single" w:sz="4" w:space="0" w:color="auto"/>
              <w:left w:val="single" w:sz="4" w:space="0" w:color="auto"/>
              <w:bottom w:val="single" w:sz="4" w:space="0" w:color="auto"/>
              <w:right w:val="single" w:sz="4" w:space="0" w:color="auto"/>
            </w:tcBorders>
            <w:noWrap/>
            <w:hideMark/>
          </w:tcPr>
          <w:p w14:paraId="09608EA7"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84D4654"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8FDE0F" w14:textId="77777777" w:rsidR="008D7096" w:rsidRDefault="008D7096">
            <w:pPr>
              <w:pStyle w:val="TAC"/>
            </w:pPr>
            <w:r>
              <w:rPr>
                <w:rFonts w:cs="Arial"/>
              </w:rPr>
              <w:t>2374</w:t>
            </w:r>
          </w:p>
        </w:tc>
        <w:tc>
          <w:tcPr>
            <w:tcW w:w="857" w:type="dxa"/>
            <w:tcBorders>
              <w:top w:val="single" w:sz="4" w:space="0" w:color="auto"/>
              <w:left w:val="single" w:sz="4" w:space="0" w:color="auto"/>
              <w:bottom w:val="single" w:sz="4" w:space="0" w:color="auto"/>
              <w:right w:val="single" w:sz="4" w:space="0" w:color="auto"/>
            </w:tcBorders>
            <w:hideMark/>
          </w:tcPr>
          <w:p w14:paraId="55469B3F" w14:textId="77777777" w:rsidR="008D7096" w:rsidRDefault="008D7096">
            <w:pPr>
              <w:pStyle w:val="TAC"/>
            </w:pPr>
            <w:r>
              <w:rPr>
                <w:rFonts w:cs="Arial"/>
              </w:rPr>
              <w:t>10.1</w:t>
            </w:r>
          </w:p>
        </w:tc>
        <w:tc>
          <w:tcPr>
            <w:tcW w:w="1233" w:type="dxa"/>
            <w:tcBorders>
              <w:top w:val="single" w:sz="4" w:space="0" w:color="auto"/>
              <w:left w:val="single" w:sz="4" w:space="0" w:color="auto"/>
              <w:bottom w:val="single" w:sz="4" w:space="0" w:color="auto"/>
              <w:right w:val="single" w:sz="4" w:space="0" w:color="auto"/>
            </w:tcBorders>
            <w:hideMark/>
          </w:tcPr>
          <w:p w14:paraId="10BEA9C3" w14:textId="77777777" w:rsidR="008D7096" w:rsidRDefault="008D7096">
            <w:pPr>
              <w:pStyle w:val="TAC"/>
            </w:pPr>
            <w:r>
              <w:rPr>
                <w:rFonts w:cs="Arial"/>
                <w:szCs w:val="24"/>
              </w:rPr>
              <w:t>IMD4</w:t>
            </w:r>
          </w:p>
        </w:tc>
      </w:tr>
      <w:tr w:rsidR="007C6541" w14:paraId="1261E885" w14:textId="77777777" w:rsidTr="006932EA">
        <w:trPr>
          <w:trHeight w:val="22"/>
          <w:jc w:val="center"/>
        </w:trPr>
        <w:tc>
          <w:tcPr>
            <w:tcW w:w="2242" w:type="dxa"/>
            <w:tcBorders>
              <w:top w:val="nil"/>
              <w:left w:val="single" w:sz="4" w:space="0" w:color="auto"/>
              <w:bottom w:val="nil"/>
              <w:right w:val="single" w:sz="4" w:space="0" w:color="auto"/>
            </w:tcBorders>
          </w:tcPr>
          <w:p w14:paraId="359C168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01897B3" w14:textId="77777777" w:rsidR="008D7096" w:rsidRDefault="008D7096">
            <w:pPr>
              <w:pStyle w:val="TAC"/>
            </w:pPr>
            <w:r>
              <w:rPr>
                <w:rFonts w:eastAsia="Calibri Light"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0A808E64" w14:textId="77777777" w:rsidR="008D7096" w:rsidRDefault="008D7096">
            <w:pPr>
              <w:pStyle w:val="TAC"/>
            </w:pPr>
            <w:r>
              <w:rPr>
                <w:rFonts w:cs="Arial"/>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00E3361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79E1CA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7BE9493" w14:textId="77777777" w:rsidR="008D7096" w:rsidRDefault="008D7096">
            <w:pPr>
              <w:pStyle w:val="TAC"/>
            </w:pPr>
            <w:r>
              <w:rPr>
                <w:rFonts w:cs="Arial"/>
              </w:rPr>
              <w:t>2120</w:t>
            </w:r>
          </w:p>
        </w:tc>
        <w:tc>
          <w:tcPr>
            <w:tcW w:w="857" w:type="dxa"/>
            <w:tcBorders>
              <w:top w:val="single" w:sz="4" w:space="0" w:color="auto"/>
              <w:left w:val="single" w:sz="4" w:space="0" w:color="auto"/>
              <w:bottom w:val="single" w:sz="4" w:space="0" w:color="auto"/>
              <w:right w:val="single" w:sz="4" w:space="0" w:color="auto"/>
            </w:tcBorders>
            <w:hideMark/>
          </w:tcPr>
          <w:p w14:paraId="6556C98B" w14:textId="77777777" w:rsidR="008D7096" w:rsidRDefault="008D7096">
            <w:pPr>
              <w:pStyle w:val="TAC"/>
            </w:pPr>
            <w:r>
              <w:rPr>
                <w:rFonts w:eastAsia="Malgun Gothic"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D7EBE93" w14:textId="77777777" w:rsidR="008D7096" w:rsidRDefault="008D7096">
            <w:pPr>
              <w:pStyle w:val="TAC"/>
            </w:pPr>
            <w:r>
              <w:rPr>
                <w:rFonts w:eastAsia="Malgun Gothic" w:cs="Arial"/>
                <w:szCs w:val="24"/>
              </w:rPr>
              <w:t>N/A</w:t>
            </w:r>
          </w:p>
        </w:tc>
      </w:tr>
      <w:tr w:rsidR="007C6541" w14:paraId="58B36E3E" w14:textId="77777777" w:rsidTr="006932EA">
        <w:trPr>
          <w:trHeight w:val="22"/>
          <w:jc w:val="center"/>
        </w:trPr>
        <w:tc>
          <w:tcPr>
            <w:tcW w:w="2242" w:type="dxa"/>
            <w:tcBorders>
              <w:top w:val="nil"/>
              <w:left w:val="single" w:sz="4" w:space="0" w:color="auto"/>
              <w:bottom w:val="nil"/>
              <w:right w:val="single" w:sz="4" w:space="0" w:color="auto"/>
            </w:tcBorders>
          </w:tcPr>
          <w:p w14:paraId="5121E4F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C5AEAB3" w14:textId="77777777" w:rsidR="008D7096" w:rsidRDefault="008D7096">
            <w:pPr>
              <w:pStyle w:val="TAC"/>
            </w:pPr>
            <w:r>
              <w:rPr>
                <w:rFonts w:eastAsia="Calibri Light"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66EA8342" w14:textId="77777777" w:rsidR="008D7096" w:rsidRDefault="008D7096">
            <w:pPr>
              <w:pStyle w:val="TAC"/>
            </w:pPr>
            <w:r>
              <w:rPr>
                <w:rFonts w:cs="Arial"/>
              </w:rPr>
              <w:t>713</w:t>
            </w:r>
          </w:p>
        </w:tc>
        <w:tc>
          <w:tcPr>
            <w:tcW w:w="1005" w:type="dxa"/>
            <w:tcBorders>
              <w:top w:val="single" w:sz="4" w:space="0" w:color="auto"/>
              <w:left w:val="single" w:sz="4" w:space="0" w:color="auto"/>
              <w:bottom w:val="single" w:sz="4" w:space="0" w:color="auto"/>
              <w:right w:val="single" w:sz="4" w:space="0" w:color="auto"/>
            </w:tcBorders>
            <w:noWrap/>
            <w:hideMark/>
          </w:tcPr>
          <w:p w14:paraId="4DBA579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0BF02D1"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DBBFED" w14:textId="77777777" w:rsidR="008D7096" w:rsidRDefault="008D7096">
            <w:pPr>
              <w:pStyle w:val="TAC"/>
            </w:pPr>
            <w:r>
              <w:rPr>
                <w:rFonts w:cs="Arial"/>
              </w:rPr>
              <w:t>768</w:t>
            </w:r>
          </w:p>
        </w:tc>
        <w:tc>
          <w:tcPr>
            <w:tcW w:w="857" w:type="dxa"/>
            <w:tcBorders>
              <w:top w:val="single" w:sz="4" w:space="0" w:color="auto"/>
              <w:left w:val="single" w:sz="4" w:space="0" w:color="auto"/>
              <w:bottom w:val="single" w:sz="4" w:space="0" w:color="auto"/>
              <w:right w:val="single" w:sz="4" w:space="0" w:color="auto"/>
            </w:tcBorders>
            <w:hideMark/>
          </w:tcPr>
          <w:p w14:paraId="1B5EC330" w14:textId="77777777" w:rsidR="008D7096" w:rsidRDefault="008D7096">
            <w:pPr>
              <w:pStyle w:val="TAC"/>
            </w:pPr>
            <w:r>
              <w:rPr>
                <w:rFonts w:eastAsia="Malgun Gothic" w:cs="Arial"/>
              </w:rPr>
              <w:t>8.6</w:t>
            </w:r>
          </w:p>
        </w:tc>
        <w:tc>
          <w:tcPr>
            <w:tcW w:w="1233" w:type="dxa"/>
            <w:tcBorders>
              <w:top w:val="single" w:sz="4" w:space="0" w:color="auto"/>
              <w:left w:val="single" w:sz="4" w:space="0" w:color="auto"/>
              <w:bottom w:val="single" w:sz="4" w:space="0" w:color="auto"/>
              <w:right w:val="single" w:sz="4" w:space="0" w:color="auto"/>
            </w:tcBorders>
            <w:hideMark/>
          </w:tcPr>
          <w:p w14:paraId="1D72D072" w14:textId="77777777" w:rsidR="008D7096" w:rsidRDefault="008D7096">
            <w:pPr>
              <w:pStyle w:val="TAC"/>
            </w:pPr>
            <w:r>
              <w:rPr>
                <w:rFonts w:eastAsia="Malgun Gothic" w:cs="Arial"/>
                <w:szCs w:val="24"/>
              </w:rPr>
              <w:t>IMD4</w:t>
            </w:r>
          </w:p>
        </w:tc>
      </w:tr>
      <w:tr w:rsidR="007C6541" w14:paraId="23F77F26"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6992FA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DC58EBA" w14:textId="77777777" w:rsidR="008D7096" w:rsidRDefault="008D7096">
            <w:pPr>
              <w:pStyle w:val="TAC"/>
            </w:pPr>
            <w:r>
              <w:rPr>
                <w:rFonts w:eastAsia="Calibri Light" w:cs="Arial"/>
              </w:rPr>
              <w:t>n40</w:t>
            </w:r>
          </w:p>
        </w:tc>
        <w:tc>
          <w:tcPr>
            <w:tcW w:w="1202" w:type="dxa"/>
            <w:tcBorders>
              <w:top w:val="single" w:sz="4" w:space="0" w:color="auto"/>
              <w:left w:val="single" w:sz="4" w:space="0" w:color="auto"/>
              <w:bottom w:val="single" w:sz="4" w:space="0" w:color="auto"/>
              <w:right w:val="single" w:sz="4" w:space="0" w:color="auto"/>
            </w:tcBorders>
            <w:noWrap/>
            <w:hideMark/>
          </w:tcPr>
          <w:p w14:paraId="4F0161FE" w14:textId="77777777" w:rsidR="008D7096" w:rsidRDefault="008D7096">
            <w:pPr>
              <w:pStyle w:val="TAC"/>
            </w:pPr>
            <w:r>
              <w:rPr>
                <w:rFonts w:cs="Arial"/>
              </w:rPr>
              <w:t>2314</w:t>
            </w:r>
          </w:p>
        </w:tc>
        <w:tc>
          <w:tcPr>
            <w:tcW w:w="1005" w:type="dxa"/>
            <w:tcBorders>
              <w:top w:val="single" w:sz="4" w:space="0" w:color="auto"/>
              <w:left w:val="single" w:sz="4" w:space="0" w:color="auto"/>
              <w:bottom w:val="single" w:sz="4" w:space="0" w:color="auto"/>
              <w:right w:val="single" w:sz="4" w:space="0" w:color="auto"/>
            </w:tcBorders>
            <w:noWrap/>
            <w:hideMark/>
          </w:tcPr>
          <w:p w14:paraId="031920D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60CE011"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FCECD4" w14:textId="77777777" w:rsidR="008D7096" w:rsidRDefault="008D7096">
            <w:pPr>
              <w:pStyle w:val="TAC"/>
            </w:pPr>
            <w:r>
              <w:rPr>
                <w:rFonts w:cs="Arial"/>
              </w:rPr>
              <w:t>2314</w:t>
            </w:r>
          </w:p>
        </w:tc>
        <w:tc>
          <w:tcPr>
            <w:tcW w:w="857" w:type="dxa"/>
            <w:tcBorders>
              <w:top w:val="single" w:sz="4" w:space="0" w:color="auto"/>
              <w:left w:val="single" w:sz="4" w:space="0" w:color="auto"/>
              <w:bottom w:val="single" w:sz="4" w:space="0" w:color="auto"/>
              <w:right w:val="single" w:sz="4" w:space="0" w:color="auto"/>
            </w:tcBorders>
            <w:hideMark/>
          </w:tcPr>
          <w:p w14:paraId="10166D24" w14:textId="77777777" w:rsidR="008D7096" w:rsidRDefault="008D7096">
            <w:pPr>
              <w:pStyle w:val="TAC"/>
            </w:pPr>
            <w:r>
              <w:rPr>
                <w:rFonts w:eastAsia="Malgun Gothic"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765B5AD" w14:textId="77777777" w:rsidR="008D7096" w:rsidRDefault="008D7096">
            <w:pPr>
              <w:pStyle w:val="TAC"/>
            </w:pPr>
            <w:r>
              <w:rPr>
                <w:rFonts w:eastAsia="Malgun Gothic" w:cs="Arial"/>
                <w:szCs w:val="24"/>
              </w:rPr>
              <w:t>N/A</w:t>
            </w:r>
          </w:p>
        </w:tc>
      </w:tr>
      <w:tr w:rsidR="007C6541" w14:paraId="073B076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8D58B5A" w14:textId="77777777" w:rsidR="008D7096" w:rsidRDefault="008D7096">
            <w:pPr>
              <w:pStyle w:val="TAC"/>
              <w:rPr>
                <w:lang w:eastAsia="ja-JP"/>
              </w:rPr>
            </w:pPr>
            <w:r>
              <w:t>DC_1A-28A_n40A</w:t>
            </w:r>
          </w:p>
        </w:tc>
        <w:tc>
          <w:tcPr>
            <w:tcW w:w="857" w:type="dxa"/>
            <w:tcBorders>
              <w:top w:val="single" w:sz="4" w:space="0" w:color="auto"/>
              <w:left w:val="single" w:sz="4" w:space="0" w:color="auto"/>
              <w:bottom w:val="single" w:sz="4" w:space="0" w:color="auto"/>
              <w:right w:val="single" w:sz="4" w:space="0" w:color="auto"/>
            </w:tcBorders>
            <w:hideMark/>
          </w:tcPr>
          <w:p w14:paraId="634FDE86" w14:textId="77777777" w:rsidR="008D7096" w:rsidRDefault="008D7096">
            <w:pPr>
              <w:pStyle w:val="TAC"/>
              <w:rPr>
                <w:lang w:eastAsia="ja-JP"/>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A18AAED" w14:textId="77777777" w:rsidR="008D7096" w:rsidRDefault="008D7096">
            <w:pPr>
              <w:pStyle w:val="TAC"/>
              <w:rPr>
                <w:lang w:eastAsia="ja-JP"/>
              </w:rPr>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6F61FD51"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D40079C"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C70B6D3" w14:textId="77777777" w:rsidR="008D7096" w:rsidRDefault="008D7096">
            <w:pPr>
              <w:pStyle w:val="TAC"/>
              <w:rPr>
                <w:lang w:eastAsia="ja-JP"/>
              </w:rPr>
            </w:pPr>
            <w:r>
              <w:t>2140</w:t>
            </w:r>
          </w:p>
        </w:tc>
        <w:tc>
          <w:tcPr>
            <w:tcW w:w="857" w:type="dxa"/>
            <w:tcBorders>
              <w:top w:val="single" w:sz="4" w:space="0" w:color="auto"/>
              <w:left w:val="single" w:sz="4" w:space="0" w:color="auto"/>
              <w:bottom w:val="single" w:sz="4" w:space="0" w:color="auto"/>
              <w:right w:val="single" w:sz="4" w:space="0" w:color="auto"/>
            </w:tcBorders>
            <w:hideMark/>
          </w:tcPr>
          <w:p w14:paraId="4B229D9C"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0A05452A" w14:textId="77777777" w:rsidR="008D7096" w:rsidRDefault="008D7096">
            <w:pPr>
              <w:pStyle w:val="TAC"/>
              <w:rPr>
                <w:lang w:eastAsia="ja-JP"/>
              </w:rPr>
            </w:pPr>
            <w:r>
              <w:t>N/A</w:t>
            </w:r>
          </w:p>
        </w:tc>
      </w:tr>
      <w:tr w:rsidR="007C6541" w14:paraId="147E40BF" w14:textId="77777777" w:rsidTr="006932EA">
        <w:trPr>
          <w:trHeight w:val="22"/>
          <w:jc w:val="center"/>
        </w:trPr>
        <w:tc>
          <w:tcPr>
            <w:tcW w:w="2242" w:type="dxa"/>
            <w:tcBorders>
              <w:top w:val="nil"/>
              <w:left w:val="single" w:sz="4" w:space="0" w:color="auto"/>
              <w:bottom w:val="nil"/>
              <w:right w:val="single" w:sz="4" w:space="0" w:color="auto"/>
            </w:tcBorders>
          </w:tcPr>
          <w:p w14:paraId="7E985F52"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68DC99F" w14:textId="77777777" w:rsidR="008D7096" w:rsidRDefault="008D7096">
            <w:pPr>
              <w:pStyle w:val="TAC"/>
              <w:rPr>
                <w:lang w:eastAsia="ja-JP"/>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787CA3E9" w14:textId="77777777" w:rsidR="008D7096" w:rsidRDefault="008D7096">
            <w:pPr>
              <w:pStyle w:val="TAC"/>
              <w:rPr>
                <w:lang w:eastAsia="ja-JP"/>
              </w:rPr>
            </w:pPr>
            <w:r>
              <w:t>725</w:t>
            </w:r>
          </w:p>
        </w:tc>
        <w:tc>
          <w:tcPr>
            <w:tcW w:w="1005" w:type="dxa"/>
            <w:tcBorders>
              <w:top w:val="single" w:sz="4" w:space="0" w:color="auto"/>
              <w:left w:val="single" w:sz="4" w:space="0" w:color="auto"/>
              <w:bottom w:val="single" w:sz="4" w:space="0" w:color="auto"/>
              <w:right w:val="single" w:sz="4" w:space="0" w:color="auto"/>
            </w:tcBorders>
            <w:noWrap/>
            <w:hideMark/>
          </w:tcPr>
          <w:p w14:paraId="60A928F7"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495675E"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2AB609C" w14:textId="77777777" w:rsidR="008D7096" w:rsidRDefault="008D7096">
            <w:pPr>
              <w:pStyle w:val="TAC"/>
              <w:rPr>
                <w:lang w:eastAsia="ja-JP"/>
              </w:rPr>
            </w:pPr>
            <w:r>
              <w:t>780</w:t>
            </w:r>
          </w:p>
        </w:tc>
        <w:tc>
          <w:tcPr>
            <w:tcW w:w="857" w:type="dxa"/>
            <w:tcBorders>
              <w:top w:val="single" w:sz="4" w:space="0" w:color="auto"/>
              <w:left w:val="single" w:sz="4" w:space="0" w:color="auto"/>
              <w:bottom w:val="single" w:sz="4" w:space="0" w:color="auto"/>
              <w:right w:val="single" w:sz="4" w:space="0" w:color="auto"/>
            </w:tcBorders>
            <w:hideMark/>
          </w:tcPr>
          <w:p w14:paraId="03A603E3" w14:textId="77777777" w:rsidR="008D7096" w:rsidRDefault="008D7096">
            <w:pPr>
              <w:pStyle w:val="TAC"/>
              <w:rPr>
                <w:lang w:eastAsia="ja-JP"/>
              </w:rPr>
            </w:pPr>
            <w:r>
              <w:t>8.9</w:t>
            </w:r>
          </w:p>
        </w:tc>
        <w:tc>
          <w:tcPr>
            <w:tcW w:w="1233" w:type="dxa"/>
            <w:tcBorders>
              <w:top w:val="single" w:sz="4" w:space="0" w:color="auto"/>
              <w:left w:val="single" w:sz="4" w:space="0" w:color="auto"/>
              <w:bottom w:val="single" w:sz="4" w:space="0" w:color="auto"/>
              <w:right w:val="single" w:sz="4" w:space="0" w:color="auto"/>
            </w:tcBorders>
            <w:hideMark/>
          </w:tcPr>
          <w:p w14:paraId="12EFCC53" w14:textId="77777777" w:rsidR="008D7096" w:rsidRDefault="008D7096">
            <w:pPr>
              <w:pStyle w:val="TAC"/>
              <w:rPr>
                <w:lang w:eastAsia="ja-JP"/>
              </w:rPr>
            </w:pPr>
            <w:r>
              <w:t>IMD4</w:t>
            </w:r>
          </w:p>
        </w:tc>
      </w:tr>
      <w:tr w:rsidR="007C6541" w14:paraId="79317CA9"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A86973F"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8652265" w14:textId="77777777" w:rsidR="008D7096" w:rsidRDefault="008D7096">
            <w:pPr>
              <w:pStyle w:val="TAC"/>
              <w:rPr>
                <w:lang w:eastAsia="ja-JP"/>
              </w:rPr>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4AE53809" w14:textId="77777777" w:rsidR="008D7096" w:rsidRDefault="008D7096">
            <w:pPr>
              <w:pStyle w:val="TAC"/>
              <w:rPr>
                <w:lang w:eastAsia="ja-JP"/>
              </w:rPr>
            </w:pPr>
            <w:r>
              <w:t>2340</w:t>
            </w:r>
          </w:p>
        </w:tc>
        <w:tc>
          <w:tcPr>
            <w:tcW w:w="1005" w:type="dxa"/>
            <w:tcBorders>
              <w:top w:val="single" w:sz="4" w:space="0" w:color="auto"/>
              <w:left w:val="single" w:sz="4" w:space="0" w:color="auto"/>
              <w:bottom w:val="single" w:sz="4" w:space="0" w:color="auto"/>
              <w:right w:val="single" w:sz="4" w:space="0" w:color="auto"/>
            </w:tcBorders>
            <w:noWrap/>
            <w:hideMark/>
          </w:tcPr>
          <w:p w14:paraId="56A385B6"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A4D8C27"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C06A9BA" w14:textId="77777777" w:rsidR="008D7096" w:rsidRDefault="008D7096">
            <w:pPr>
              <w:pStyle w:val="TAC"/>
              <w:rPr>
                <w:lang w:eastAsia="ja-JP"/>
              </w:rPr>
            </w:pPr>
            <w:r>
              <w:t>2340</w:t>
            </w:r>
          </w:p>
        </w:tc>
        <w:tc>
          <w:tcPr>
            <w:tcW w:w="857" w:type="dxa"/>
            <w:tcBorders>
              <w:top w:val="single" w:sz="4" w:space="0" w:color="auto"/>
              <w:left w:val="single" w:sz="4" w:space="0" w:color="auto"/>
              <w:bottom w:val="single" w:sz="4" w:space="0" w:color="auto"/>
              <w:right w:val="single" w:sz="4" w:space="0" w:color="auto"/>
            </w:tcBorders>
            <w:hideMark/>
          </w:tcPr>
          <w:p w14:paraId="56AA448C"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5D1491FD" w14:textId="77777777" w:rsidR="008D7096" w:rsidRDefault="008D7096">
            <w:pPr>
              <w:pStyle w:val="TAC"/>
              <w:rPr>
                <w:lang w:eastAsia="ja-JP"/>
              </w:rPr>
            </w:pPr>
            <w:r>
              <w:t>N/A</w:t>
            </w:r>
          </w:p>
        </w:tc>
      </w:tr>
      <w:tr w:rsidR="007C6541" w14:paraId="6D691F4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A8852DB" w14:textId="77777777" w:rsidR="008D7096" w:rsidRDefault="008D7096">
            <w:pPr>
              <w:pStyle w:val="TAC"/>
            </w:pPr>
            <w:r>
              <w:rPr>
                <w:lang w:eastAsia="ja-JP"/>
              </w:rPr>
              <w:t>DC</w:t>
            </w:r>
            <w:r>
              <w:t>_</w:t>
            </w:r>
            <w:r>
              <w:rPr>
                <w:lang w:eastAsia="ja-JP"/>
              </w:rPr>
              <w:t>1</w:t>
            </w:r>
            <w:r>
              <w:t>A-</w:t>
            </w:r>
            <w:r>
              <w:rPr>
                <w:lang w:eastAsia="ja-JP"/>
              </w:rPr>
              <w:t>28A_n77</w:t>
            </w:r>
            <w:r>
              <w:t>A</w:t>
            </w:r>
          </w:p>
        </w:tc>
        <w:tc>
          <w:tcPr>
            <w:tcW w:w="857" w:type="dxa"/>
            <w:tcBorders>
              <w:top w:val="single" w:sz="4" w:space="0" w:color="auto"/>
              <w:left w:val="single" w:sz="4" w:space="0" w:color="auto"/>
              <w:bottom w:val="single" w:sz="4" w:space="0" w:color="auto"/>
              <w:right w:val="single" w:sz="4" w:space="0" w:color="auto"/>
            </w:tcBorders>
            <w:hideMark/>
          </w:tcPr>
          <w:p w14:paraId="5ADF9850" w14:textId="77777777" w:rsidR="008D7096" w:rsidRDefault="008D7096">
            <w:pPr>
              <w:pStyle w:val="TAC"/>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4EE31F89" w14:textId="77777777" w:rsidR="008D7096" w:rsidRDefault="008D7096">
            <w:pPr>
              <w:pStyle w:val="TAC"/>
            </w:pPr>
            <w:r>
              <w:rPr>
                <w:lang w:eastAsia="ja-JP"/>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7A3DA8E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2A849EF9"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3CD38B34" w14:textId="77777777" w:rsidR="008D7096" w:rsidRDefault="008D7096">
            <w:pPr>
              <w:pStyle w:val="TAC"/>
            </w:pPr>
            <w:r>
              <w:rPr>
                <w:lang w:eastAsia="ja-JP"/>
              </w:rPr>
              <w:t>2150</w:t>
            </w:r>
          </w:p>
        </w:tc>
        <w:tc>
          <w:tcPr>
            <w:tcW w:w="857" w:type="dxa"/>
            <w:tcBorders>
              <w:top w:val="single" w:sz="4" w:space="0" w:color="auto"/>
              <w:left w:val="single" w:sz="4" w:space="0" w:color="auto"/>
              <w:bottom w:val="single" w:sz="4" w:space="0" w:color="auto"/>
              <w:right w:val="single" w:sz="4" w:space="0" w:color="auto"/>
            </w:tcBorders>
            <w:hideMark/>
          </w:tcPr>
          <w:p w14:paraId="1A900E14" w14:textId="77777777" w:rsidR="008D7096" w:rsidRDefault="008D7096">
            <w:pPr>
              <w:pStyle w:val="TAC"/>
            </w:pPr>
            <w:r>
              <w:rPr>
                <w:lang w:eastAsia="ja-JP"/>
              </w:rPr>
              <w:t>15.8</w:t>
            </w:r>
          </w:p>
        </w:tc>
        <w:tc>
          <w:tcPr>
            <w:tcW w:w="1233" w:type="dxa"/>
            <w:tcBorders>
              <w:top w:val="single" w:sz="4" w:space="0" w:color="auto"/>
              <w:left w:val="single" w:sz="4" w:space="0" w:color="auto"/>
              <w:bottom w:val="single" w:sz="4" w:space="0" w:color="auto"/>
              <w:right w:val="single" w:sz="4" w:space="0" w:color="auto"/>
            </w:tcBorders>
            <w:hideMark/>
          </w:tcPr>
          <w:p w14:paraId="2378D3FC" w14:textId="77777777" w:rsidR="008D7096" w:rsidRDefault="008D7096">
            <w:pPr>
              <w:pStyle w:val="TAC"/>
            </w:pPr>
            <w:r>
              <w:rPr>
                <w:lang w:eastAsia="ja-JP"/>
              </w:rPr>
              <w:t>IMD3</w:t>
            </w:r>
          </w:p>
        </w:tc>
      </w:tr>
      <w:tr w:rsidR="007C6541" w14:paraId="5410DEF8" w14:textId="77777777" w:rsidTr="006932EA">
        <w:trPr>
          <w:trHeight w:val="22"/>
          <w:jc w:val="center"/>
        </w:trPr>
        <w:tc>
          <w:tcPr>
            <w:tcW w:w="2242" w:type="dxa"/>
            <w:tcBorders>
              <w:top w:val="nil"/>
              <w:left w:val="single" w:sz="4" w:space="0" w:color="auto"/>
              <w:bottom w:val="nil"/>
              <w:right w:val="single" w:sz="4" w:space="0" w:color="auto"/>
            </w:tcBorders>
          </w:tcPr>
          <w:p w14:paraId="74E27BA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FAE95CD" w14:textId="77777777" w:rsidR="008D7096" w:rsidRDefault="008D7096">
            <w:pPr>
              <w:pStyle w:val="TAC"/>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7B5B51C" w14:textId="77777777" w:rsidR="008D7096" w:rsidRDefault="008D7096">
            <w:pPr>
              <w:pStyle w:val="TAC"/>
            </w:pPr>
            <w:r>
              <w:rPr>
                <w:lang w:eastAsia="ja-JP"/>
              </w:rPr>
              <w:t>740</w:t>
            </w:r>
          </w:p>
        </w:tc>
        <w:tc>
          <w:tcPr>
            <w:tcW w:w="1005" w:type="dxa"/>
            <w:tcBorders>
              <w:top w:val="single" w:sz="4" w:space="0" w:color="auto"/>
              <w:left w:val="single" w:sz="4" w:space="0" w:color="auto"/>
              <w:bottom w:val="single" w:sz="4" w:space="0" w:color="auto"/>
              <w:right w:val="single" w:sz="4" w:space="0" w:color="auto"/>
            </w:tcBorders>
            <w:noWrap/>
            <w:hideMark/>
          </w:tcPr>
          <w:p w14:paraId="70F1D2A1"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082A5411"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E7C11A" w14:textId="77777777" w:rsidR="008D7096" w:rsidRDefault="008D7096">
            <w:pPr>
              <w:pStyle w:val="TAC"/>
            </w:pPr>
            <w:r>
              <w:rPr>
                <w:lang w:eastAsia="ja-JP"/>
              </w:rPr>
              <w:t>795</w:t>
            </w:r>
          </w:p>
        </w:tc>
        <w:tc>
          <w:tcPr>
            <w:tcW w:w="857" w:type="dxa"/>
            <w:tcBorders>
              <w:top w:val="single" w:sz="4" w:space="0" w:color="auto"/>
              <w:left w:val="single" w:sz="4" w:space="0" w:color="auto"/>
              <w:bottom w:val="single" w:sz="4" w:space="0" w:color="auto"/>
              <w:right w:val="single" w:sz="4" w:space="0" w:color="auto"/>
            </w:tcBorders>
            <w:hideMark/>
          </w:tcPr>
          <w:p w14:paraId="07E7F3BE"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87E65B6" w14:textId="77777777" w:rsidR="008D7096" w:rsidRDefault="008D7096">
            <w:pPr>
              <w:pStyle w:val="TAC"/>
            </w:pPr>
            <w:r>
              <w:rPr>
                <w:lang w:eastAsia="ja-JP"/>
              </w:rPr>
              <w:t>N/A</w:t>
            </w:r>
          </w:p>
        </w:tc>
      </w:tr>
      <w:tr w:rsidR="007C6541" w14:paraId="763A149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646A07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E87D7CA" w14:textId="77777777" w:rsidR="008D7096" w:rsidRDefault="008D7096">
            <w:pPr>
              <w:pStyle w:val="TAC"/>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C6E4E4E" w14:textId="77777777" w:rsidR="008D7096" w:rsidRDefault="008D7096">
            <w:pPr>
              <w:pStyle w:val="TAC"/>
            </w:pPr>
            <w:r>
              <w:rPr>
                <w:lang w:eastAsia="ja-JP"/>
              </w:rPr>
              <w:t>3630</w:t>
            </w:r>
          </w:p>
        </w:tc>
        <w:tc>
          <w:tcPr>
            <w:tcW w:w="1005" w:type="dxa"/>
            <w:tcBorders>
              <w:top w:val="single" w:sz="4" w:space="0" w:color="auto"/>
              <w:left w:val="single" w:sz="4" w:space="0" w:color="auto"/>
              <w:bottom w:val="single" w:sz="4" w:space="0" w:color="auto"/>
              <w:right w:val="single" w:sz="4" w:space="0" w:color="auto"/>
            </w:tcBorders>
            <w:noWrap/>
            <w:hideMark/>
          </w:tcPr>
          <w:p w14:paraId="6EBECBCB"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289D1333"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2CF64719" w14:textId="77777777" w:rsidR="008D7096" w:rsidRDefault="008D7096">
            <w:pPr>
              <w:pStyle w:val="TAC"/>
            </w:pPr>
            <w:r>
              <w:rPr>
                <w:lang w:eastAsia="ja-JP"/>
              </w:rPr>
              <w:t>3630</w:t>
            </w:r>
          </w:p>
        </w:tc>
        <w:tc>
          <w:tcPr>
            <w:tcW w:w="857" w:type="dxa"/>
            <w:tcBorders>
              <w:top w:val="single" w:sz="4" w:space="0" w:color="auto"/>
              <w:left w:val="single" w:sz="4" w:space="0" w:color="auto"/>
              <w:bottom w:val="single" w:sz="4" w:space="0" w:color="auto"/>
              <w:right w:val="single" w:sz="4" w:space="0" w:color="auto"/>
            </w:tcBorders>
            <w:hideMark/>
          </w:tcPr>
          <w:p w14:paraId="7F124D10"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C236DD9" w14:textId="77777777" w:rsidR="008D7096" w:rsidRDefault="008D7096">
            <w:pPr>
              <w:pStyle w:val="TAC"/>
            </w:pPr>
            <w:r>
              <w:rPr>
                <w:lang w:eastAsia="ja-JP"/>
              </w:rPr>
              <w:t>N/A</w:t>
            </w:r>
          </w:p>
        </w:tc>
      </w:tr>
      <w:tr w:rsidR="007C6541" w14:paraId="79B545E3"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D34E150" w14:textId="77777777" w:rsidR="008D7096" w:rsidRDefault="008D7096">
            <w:pPr>
              <w:pStyle w:val="TAC"/>
            </w:pPr>
            <w:r>
              <w:rPr>
                <w:lang w:eastAsia="ja-JP"/>
              </w:rPr>
              <w:t>DC</w:t>
            </w:r>
            <w:r>
              <w:t>_</w:t>
            </w:r>
            <w:r>
              <w:rPr>
                <w:lang w:eastAsia="ja-JP"/>
              </w:rPr>
              <w:t>1</w:t>
            </w:r>
            <w:r>
              <w:t>A-</w:t>
            </w:r>
            <w:r>
              <w:rPr>
                <w:lang w:eastAsia="ja-JP"/>
              </w:rPr>
              <w:t>28A_n77</w:t>
            </w:r>
            <w:r>
              <w:t>A</w:t>
            </w:r>
          </w:p>
        </w:tc>
        <w:tc>
          <w:tcPr>
            <w:tcW w:w="857" w:type="dxa"/>
            <w:tcBorders>
              <w:top w:val="single" w:sz="4" w:space="0" w:color="auto"/>
              <w:left w:val="single" w:sz="4" w:space="0" w:color="auto"/>
              <w:bottom w:val="single" w:sz="4" w:space="0" w:color="auto"/>
              <w:right w:val="single" w:sz="4" w:space="0" w:color="auto"/>
            </w:tcBorders>
            <w:hideMark/>
          </w:tcPr>
          <w:p w14:paraId="60B488A9" w14:textId="77777777" w:rsidR="008D7096" w:rsidRDefault="008D7096">
            <w:pPr>
              <w:pStyle w:val="TAC"/>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08EBA9FE" w14:textId="77777777" w:rsidR="008D7096" w:rsidRDefault="008D7096">
            <w:pPr>
              <w:pStyle w:val="TAC"/>
            </w:pPr>
            <w:r>
              <w:rPr>
                <w:lang w:eastAsia="ja-JP"/>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53E52CA5"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19EE98B3"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64CDF0" w14:textId="77777777" w:rsidR="008D7096" w:rsidRDefault="008D7096">
            <w:pPr>
              <w:pStyle w:val="TAC"/>
            </w:pPr>
            <w:r>
              <w:rPr>
                <w:lang w:eastAsia="ja-JP"/>
              </w:rPr>
              <w:t>2150</w:t>
            </w:r>
          </w:p>
        </w:tc>
        <w:tc>
          <w:tcPr>
            <w:tcW w:w="857" w:type="dxa"/>
            <w:tcBorders>
              <w:top w:val="single" w:sz="4" w:space="0" w:color="auto"/>
              <w:left w:val="single" w:sz="4" w:space="0" w:color="auto"/>
              <w:bottom w:val="single" w:sz="4" w:space="0" w:color="auto"/>
              <w:right w:val="single" w:sz="4" w:space="0" w:color="auto"/>
            </w:tcBorders>
            <w:hideMark/>
          </w:tcPr>
          <w:p w14:paraId="433D51E5"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27B92A3" w14:textId="77777777" w:rsidR="008D7096" w:rsidRDefault="008D7096">
            <w:pPr>
              <w:pStyle w:val="TAC"/>
            </w:pPr>
            <w:r>
              <w:rPr>
                <w:lang w:eastAsia="ja-JP"/>
              </w:rPr>
              <w:t>N/A</w:t>
            </w:r>
          </w:p>
        </w:tc>
      </w:tr>
      <w:tr w:rsidR="007C6541" w14:paraId="1A9B8302" w14:textId="77777777" w:rsidTr="006932EA">
        <w:trPr>
          <w:trHeight w:val="22"/>
          <w:jc w:val="center"/>
        </w:trPr>
        <w:tc>
          <w:tcPr>
            <w:tcW w:w="2242" w:type="dxa"/>
            <w:tcBorders>
              <w:top w:val="nil"/>
              <w:left w:val="single" w:sz="4" w:space="0" w:color="auto"/>
              <w:bottom w:val="nil"/>
              <w:right w:val="single" w:sz="4" w:space="0" w:color="auto"/>
            </w:tcBorders>
          </w:tcPr>
          <w:p w14:paraId="3A470B0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27EE53B" w14:textId="77777777" w:rsidR="008D7096" w:rsidRDefault="008D7096">
            <w:pPr>
              <w:pStyle w:val="TAC"/>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692CF288" w14:textId="77777777" w:rsidR="008D7096" w:rsidRDefault="008D7096">
            <w:pPr>
              <w:pStyle w:val="TAC"/>
            </w:pPr>
            <w:r>
              <w:rPr>
                <w:lang w:eastAsia="ja-JP"/>
              </w:rPr>
              <w:t>725</w:t>
            </w:r>
          </w:p>
        </w:tc>
        <w:tc>
          <w:tcPr>
            <w:tcW w:w="1005" w:type="dxa"/>
            <w:tcBorders>
              <w:top w:val="single" w:sz="4" w:space="0" w:color="auto"/>
              <w:left w:val="single" w:sz="4" w:space="0" w:color="auto"/>
              <w:bottom w:val="single" w:sz="4" w:space="0" w:color="auto"/>
              <w:right w:val="single" w:sz="4" w:space="0" w:color="auto"/>
            </w:tcBorders>
            <w:noWrap/>
            <w:hideMark/>
          </w:tcPr>
          <w:p w14:paraId="7C612D09"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3709A61C"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0836531F" w14:textId="77777777" w:rsidR="008D7096" w:rsidRDefault="008D7096">
            <w:pPr>
              <w:pStyle w:val="TAC"/>
            </w:pPr>
            <w:r>
              <w:rPr>
                <w:lang w:eastAsia="ja-JP"/>
              </w:rPr>
              <w:t>780</w:t>
            </w:r>
          </w:p>
        </w:tc>
        <w:tc>
          <w:tcPr>
            <w:tcW w:w="857" w:type="dxa"/>
            <w:tcBorders>
              <w:top w:val="single" w:sz="4" w:space="0" w:color="auto"/>
              <w:left w:val="single" w:sz="4" w:space="0" w:color="auto"/>
              <w:bottom w:val="single" w:sz="4" w:space="0" w:color="auto"/>
              <w:right w:val="single" w:sz="4" w:space="0" w:color="auto"/>
            </w:tcBorders>
            <w:hideMark/>
          </w:tcPr>
          <w:p w14:paraId="271F82A9" w14:textId="77777777" w:rsidR="008D7096" w:rsidRDefault="008D7096">
            <w:pPr>
              <w:pStyle w:val="TAC"/>
            </w:pPr>
            <w:r>
              <w:rPr>
                <w:lang w:eastAsia="ja-JP"/>
              </w:rPr>
              <w:t>4.3</w:t>
            </w:r>
          </w:p>
        </w:tc>
        <w:tc>
          <w:tcPr>
            <w:tcW w:w="1233" w:type="dxa"/>
            <w:tcBorders>
              <w:top w:val="single" w:sz="4" w:space="0" w:color="auto"/>
              <w:left w:val="single" w:sz="4" w:space="0" w:color="auto"/>
              <w:bottom w:val="single" w:sz="4" w:space="0" w:color="auto"/>
              <w:right w:val="single" w:sz="4" w:space="0" w:color="auto"/>
            </w:tcBorders>
            <w:hideMark/>
          </w:tcPr>
          <w:p w14:paraId="7EE46249" w14:textId="77777777" w:rsidR="008D7096" w:rsidRDefault="008D7096">
            <w:pPr>
              <w:pStyle w:val="TAC"/>
            </w:pPr>
            <w:r>
              <w:rPr>
                <w:lang w:eastAsia="ja-JP"/>
              </w:rPr>
              <w:t>IMD5</w:t>
            </w:r>
          </w:p>
        </w:tc>
      </w:tr>
      <w:tr w:rsidR="007C6541" w14:paraId="4AB2A40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5AFD9A3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E117264" w14:textId="77777777" w:rsidR="008D7096" w:rsidRDefault="008D7096">
            <w:pPr>
              <w:pStyle w:val="TAC"/>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0E5E3455" w14:textId="77777777" w:rsidR="008D7096" w:rsidRDefault="008D7096">
            <w:pPr>
              <w:pStyle w:val="TAC"/>
            </w:pPr>
            <w:r>
              <w:rPr>
                <w:lang w:eastAsia="ja-JP"/>
              </w:rPr>
              <w:t>3330</w:t>
            </w:r>
          </w:p>
        </w:tc>
        <w:tc>
          <w:tcPr>
            <w:tcW w:w="1005" w:type="dxa"/>
            <w:tcBorders>
              <w:top w:val="single" w:sz="4" w:space="0" w:color="auto"/>
              <w:left w:val="single" w:sz="4" w:space="0" w:color="auto"/>
              <w:bottom w:val="single" w:sz="4" w:space="0" w:color="auto"/>
              <w:right w:val="single" w:sz="4" w:space="0" w:color="auto"/>
            </w:tcBorders>
            <w:noWrap/>
            <w:hideMark/>
          </w:tcPr>
          <w:p w14:paraId="4F0A57BA"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5AD452E9"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1E7D9468" w14:textId="77777777" w:rsidR="008D7096" w:rsidRDefault="008D7096">
            <w:pPr>
              <w:pStyle w:val="TAC"/>
            </w:pPr>
            <w:r>
              <w:rPr>
                <w:lang w:eastAsia="ja-JP"/>
              </w:rPr>
              <w:t>3330</w:t>
            </w:r>
          </w:p>
        </w:tc>
        <w:tc>
          <w:tcPr>
            <w:tcW w:w="857" w:type="dxa"/>
            <w:tcBorders>
              <w:top w:val="single" w:sz="4" w:space="0" w:color="auto"/>
              <w:left w:val="single" w:sz="4" w:space="0" w:color="auto"/>
              <w:bottom w:val="single" w:sz="4" w:space="0" w:color="auto"/>
              <w:right w:val="single" w:sz="4" w:space="0" w:color="auto"/>
            </w:tcBorders>
            <w:hideMark/>
          </w:tcPr>
          <w:p w14:paraId="52B31280"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AD9A599" w14:textId="77777777" w:rsidR="008D7096" w:rsidRDefault="008D7096">
            <w:pPr>
              <w:pStyle w:val="TAC"/>
            </w:pPr>
            <w:r>
              <w:rPr>
                <w:lang w:eastAsia="ja-JP"/>
              </w:rPr>
              <w:t>N/A</w:t>
            </w:r>
          </w:p>
        </w:tc>
      </w:tr>
      <w:tr w:rsidR="007C6541" w14:paraId="7B9E1777"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24BFC15" w14:textId="77777777" w:rsidR="008D7096" w:rsidRDefault="008D7096">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57" w:type="dxa"/>
            <w:tcBorders>
              <w:top w:val="single" w:sz="4" w:space="0" w:color="auto"/>
              <w:left w:val="single" w:sz="4" w:space="0" w:color="auto"/>
              <w:bottom w:val="single" w:sz="4" w:space="0" w:color="auto"/>
              <w:right w:val="single" w:sz="4" w:space="0" w:color="auto"/>
            </w:tcBorders>
            <w:hideMark/>
          </w:tcPr>
          <w:p w14:paraId="78129368" w14:textId="77777777" w:rsidR="008D7096" w:rsidRDefault="008D7096">
            <w:pPr>
              <w:pStyle w:val="TAC"/>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7BADFE8E" w14:textId="77777777" w:rsidR="008D7096" w:rsidRDefault="008D7096">
            <w:pPr>
              <w:pStyle w:val="TAC"/>
            </w:pPr>
            <w:r>
              <w:rPr>
                <w:lang w:eastAsia="ja-JP"/>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5D0B7E8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1D00EA84"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3180A7" w14:textId="77777777" w:rsidR="008D7096" w:rsidRDefault="008D7096">
            <w:pPr>
              <w:pStyle w:val="TAC"/>
            </w:pPr>
            <w:r>
              <w:rPr>
                <w:lang w:eastAsia="ja-JP"/>
              </w:rPr>
              <w:t>2150</w:t>
            </w:r>
          </w:p>
        </w:tc>
        <w:tc>
          <w:tcPr>
            <w:tcW w:w="857" w:type="dxa"/>
            <w:tcBorders>
              <w:top w:val="single" w:sz="4" w:space="0" w:color="auto"/>
              <w:left w:val="single" w:sz="4" w:space="0" w:color="auto"/>
              <w:bottom w:val="single" w:sz="4" w:space="0" w:color="auto"/>
              <w:right w:val="single" w:sz="4" w:space="0" w:color="auto"/>
            </w:tcBorders>
            <w:hideMark/>
          </w:tcPr>
          <w:p w14:paraId="51215112" w14:textId="77777777" w:rsidR="008D7096" w:rsidRDefault="008D7096">
            <w:pPr>
              <w:pStyle w:val="TAC"/>
            </w:pPr>
            <w:r>
              <w:rPr>
                <w:lang w:eastAsia="ja-JP"/>
              </w:rPr>
              <w:t>15.7</w:t>
            </w:r>
          </w:p>
        </w:tc>
        <w:tc>
          <w:tcPr>
            <w:tcW w:w="1233" w:type="dxa"/>
            <w:tcBorders>
              <w:top w:val="single" w:sz="4" w:space="0" w:color="auto"/>
              <w:left w:val="single" w:sz="4" w:space="0" w:color="auto"/>
              <w:bottom w:val="single" w:sz="4" w:space="0" w:color="auto"/>
              <w:right w:val="single" w:sz="4" w:space="0" w:color="auto"/>
            </w:tcBorders>
            <w:hideMark/>
          </w:tcPr>
          <w:p w14:paraId="0630078B" w14:textId="77777777" w:rsidR="008D7096" w:rsidRDefault="008D7096">
            <w:pPr>
              <w:pStyle w:val="TAC"/>
            </w:pPr>
            <w:r>
              <w:rPr>
                <w:lang w:eastAsia="ja-JP"/>
              </w:rPr>
              <w:t>IMD3</w:t>
            </w:r>
          </w:p>
        </w:tc>
      </w:tr>
      <w:tr w:rsidR="007C6541" w14:paraId="11692395" w14:textId="77777777" w:rsidTr="006932EA">
        <w:trPr>
          <w:trHeight w:val="22"/>
          <w:jc w:val="center"/>
        </w:trPr>
        <w:tc>
          <w:tcPr>
            <w:tcW w:w="2242" w:type="dxa"/>
            <w:tcBorders>
              <w:top w:val="nil"/>
              <w:left w:val="single" w:sz="4" w:space="0" w:color="auto"/>
              <w:bottom w:val="nil"/>
              <w:right w:val="single" w:sz="4" w:space="0" w:color="auto"/>
            </w:tcBorders>
          </w:tcPr>
          <w:p w14:paraId="7AF7245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63B18F7" w14:textId="77777777" w:rsidR="008D7096" w:rsidRDefault="008D7096">
            <w:pPr>
              <w:pStyle w:val="TAC"/>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439AE72" w14:textId="77777777" w:rsidR="008D7096" w:rsidRDefault="008D7096">
            <w:pPr>
              <w:pStyle w:val="TAC"/>
            </w:pPr>
            <w:r>
              <w:rPr>
                <w:lang w:eastAsia="ja-JP"/>
              </w:rPr>
              <w:t>740</w:t>
            </w:r>
          </w:p>
        </w:tc>
        <w:tc>
          <w:tcPr>
            <w:tcW w:w="1005" w:type="dxa"/>
            <w:tcBorders>
              <w:top w:val="single" w:sz="4" w:space="0" w:color="auto"/>
              <w:left w:val="single" w:sz="4" w:space="0" w:color="auto"/>
              <w:bottom w:val="single" w:sz="4" w:space="0" w:color="auto"/>
              <w:right w:val="single" w:sz="4" w:space="0" w:color="auto"/>
            </w:tcBorders>
            <w:noWrap/>
            <w:hideMark/>
          </w:tcPr>
          <w:p w14:paraId="43E628DA"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6FB9FA13"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BBA4A9" w14:textId="77777777" w:rsidR="008D7096" w:rsidRDefault="008D7096">
            <w:pPr>
              <w:pStyle w:val="TAC"/>
            </w:pPr>
            <w:r>
              <w:rPr>
                <w:lang w:eastAsia="ja-JP"/>
              </w:rPr>
              <w:t>795</w:t>
            </w:r>
          </w:p>
        </w:tc>
        <w:tc>
          <w:tcPr>
            <w:tcW w:w="857" w:type="dxa"/>
            <w:tcBorders>
              <w:top w:val="single" w:sz="4" w:space="0" w:color="auto"/>
              <w:left w:val="single" w:sz="4" w:space="0" w:color="auto"/>
              <w:bottom w:val="single" w:sz="4" w:space="0" w:color="auto"/>
              <w:right w:val="single" w:sz="4" w:space="0" w:color="auto"/>
            </w:tcBorders>
            <w:hideMark/>
          </w:tcPr>
          <w:p w14:paraId="55A8C7AD"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7012159" w14:textId="77777777" w:rsidR="008D7096" w:rsidRDefault="008D7096">
            <w:pPr>
              <w:pStyle w:val="TAC"/>
            </w:pPr>
            <w:r>
              <w:rPr>
                <w:lang w:eastAsia="ja-JP"/>
              </w:rPr>
              <w:t>N/A</w:t>
            </w:r>
          </w:p>
        </w:tc>
      </w:tr>
      <w:tr w:rsidR="007C6541" w14:paraId="57EA1DAD"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986D33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4618E6B" w14:textId="77777777" w:rsidR="008D7096" w:rsidRDefault="008D7096">
            <w:pPr>
              <w:pStyle w:val="TAC"/>
            </w:pPr>
            <w:r>
              <w:rPr>
                <w:lang w:eastAsia="ja-JP"/>
              </w:rPr>
              <w:t>n77/n78</w:t>
            </w:r>
          </w:p>
        </w:tc>
        <w:tc>
          <w:tcPr>
            <w:tcW w:w="1202" w:type="dxa"/>
            <w:tcBorders>
              <w:top w:val="single" w:sz="4" w:space="0" w:color="auto"/>
              <w:left w:val="single" w:sz="4" w:space="0" w:color="auto"/>
              <w:bottom w:val="single" w:sz="4" w:space="0" w:color="auto"/>
              <w:right w:val="single" w:sz="4" w:space="0" w:color="auto"/>
            </w:tcBorders>
            <w:noWrap/>
            <w:hideMark/>
          </w:tcPr>
          <w:p w14:paraId="7DA16381" w14:textId="77777777" w:rsidR="008D7096" w:rsidRDefault="008D7096">
            <w:pPr>
              <w:pStyle w:val="TAC"/>
            </w:pPr>
            <w:r>
              <w:rPr>
                <w:lang w:eastAsia="ja-JP"/>
              </w:rPr>
              <w:t>3630</w:t>
            </w:r>
          </w:p>
        </w:tc>
        <w:tc>
          <w:tcPr>
            <w:tcW w:w="1005" w:type="dxa"/>
            <w:tcBorders>
              <w:top w:val="single" w:sz="4" w:space="0" w:color="auto"/>
              <w:left w:val="single" w:sz="4" w:space="0" w:color="auto"/>
              <w:bottom w:val="single" w:sz="4" w:space="0" w:color="auto"/>
              <w:right w:val="single" w:sz="4" w:space="0" w:color="auto"/>
            </w:tcBorders>
            <w:noWrap/>
            <w:hideMark/>
          </w:tcPr>
          <w:p w14:paraId="33733464"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65ADA2CA"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514AFDA4" w14:textId="77777777" w:rsidR="008D7096" w:rsidRDefault="008D7096">
            <w:pPr>
              <w:pStyle w:val="TAC"/>
            </w:pPr>
            <w:r>
              <w:rPr>
                <w:lang w:eastAsia="ja-JP"/>
              </w:rPr>
              <w:t>3630</w:t>
            </w:r>
          </w:p>
        </w:tc>
        <w:tc>
          <w:tcPr>
            <w:tcW w:w="857" w:type="dxa"/>
            <w:tcBorders>
              <w:top w:val="single" w:sz="4" w:space="0" w:color="auto"/>
              <w:left w:val="single" w:sz="4" w:space="0" w:color="auto"/>
              <w:bottom w:val="single" w:sz="4" w:space="0" w:color="auto"/>
              <w:right w:val="single" w:sz="4" w:space="0" w:color="auto"/>
            </w:tcBorders>
            <w:hideMark/>
          </w:tcPr>
          <w:p w14:paraId="44F169C0"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C72B72C" w14:textId="77777777" w:rsidR="008D7096" w:rsidRDefault="008D7096">
            <w:pPr>
              <w:pStyle w:val="TAC"/>
            </w:pPr>
            <w:r>
              <w:rPr>
                <w:lang w:eastAsia="ja-JP"/>
              </w:rPr>
              <w:t>N/A</w:t>
            </w:r>
          </w:p>
        </w:tc>
      </w:tr>
      <w:tr w:rsidR="007C6541" w14:paraId="3496D2A4"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B815814" w14:textId="77777777" w:rsidR="008D7096" w:rsidRDefault="008D7096">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57" w:type="dxa"/>
            <w:tcBorders>
              <w:top w:val="single" w:sz="4" w:space="0" w:color="auto"/>
              <w:left w:val="single" w:sz="4" w:space="0" w:color="auto"/>
              <w:bottom w:val="single" w:sz="4" w:space="0" w:color="auto"/>
              <w:right w:val="single" w:sz="4" w:space="0" w:color="auto"/>
            </w:tcBorders>
            <w:hideMark/>
          </w:tcPr>
          <w:p w14:paraId="3C1CD620" w14:textId="77777777" w:rsidR="008D7096" w:rsidRDefault="008D7096">
            <w:pPr>
              <w:pStyle w:val="TAC"/>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394F61D1" w14:textId="77777777" w:rsidR="008D7096" w:rsidRDefault="008D7096">
            <w:pPr>
              <w:pStyle w:val="TAC"/>
            </w:pPr>
            <w:r>
              <w:rPr>
                <w:lang w:eastAsia="ja-JP"/>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356860C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005466B8"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40F54077" w14:textId="77777777" w:rsidR="008D7096" w:rsidRDefault="008D7096">
            <w:pPr>
              <w:pStyle w:val="TAC"/>
            </w:pPr>
            <w:r>
              <w:rPr>
                <w:lang w:eastAsia="ja-JP"/>
              </w:rPr>
              <w:t>2160</w:t>
            </w:r>
          </w:p>
        </w:tc>
        <w:tc>
          <w:tcPr>
            <w:tcW w:w="857" w:type="dxa"/>
            <w:tcBorders>
              <w:top w:val="single" w:sz="4" w:space="0" w:color="auto"/>
              <w:left w:val="single" w:sz="4" w:space="0" w:color="auto"/>
              <w:bottom w:val="single" w:sz="4" w:space="0" w:color="auto"/>
              <w:right w:val="single" w:sz="4" w:space="0" w:color="auto"/>
            </w:tcBorders>
            <w:hideMark/>
          </w:tcPr>
          <w:p w14:paraId="1BB6E1BC"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1FEBC9E" w14:textId="77777777" w:rsidR="008D7096" w:rsidRDefault="008D7096">
            <w:pPr>
              <w:pStyle w:val="TAC"/>
            </w:pPr>
            <w:r>
              <w:rPr>
                <w:lang w:eastAsia="ja-JP"/>
              </w:rPr>
              <w:t>N/A</w:t>
            </w:r>
          </w:p>
        </w:tc>
      </w:tr>
      <w:tr w:rsidR="007C6541" w14:paraId="60B04DA8" w14:textId="77777777" w:rsidTr="006932EA">
        <w:trPr>
          <w:trHeight w:val="22"/>
          <w:jc w:val="center"/>
        </w:trPr>
        <w:tc>
          <w:tcPr>
            <w:tcW w:w="2242" w:type="dxa"/>
            <w:tcBorders>
              <w:top w:val="nil"/>
              <w:left w:val="single" w:sz="4" w:space="0" w:color="auto"/>
              <w:bottom w:val="nil"/>
              <w:right w:val="single" w:sz="4" w:space="0" w:color="auto"/>
            </w:tcBorders>
          </w:tcPr>
          <w:p w14:paraId="191B9DD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38421A4" w14:textId="77777777" w:rsidR="008D7096" w:rsidRDefault="008D7096">
            <w:pPr>
              <w:pStyle w:val="TAC"/>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0F0B822C" w14:textId="77777777" w:rsidR="008D7096" w:rsidRDefault="008D7096">
            <w:pPr>
              <w:pStyle w:val="TAC"/>
            </w:pPr>
            <w:r>
              <w:rPr>
                <w:lang w:eastAsia="ja-JP"/>
              </w:rPr>
              <w:t>739</w:t>
            </w:r>
          </w:p>
        </w:tc>
        <w:tc>
          <w:tcPr>
            <w:tcW w:w="1005" w:type="dxa"/>
            <w:tcBorders>
              <w:top w:val="single" w:sz="4" w:space="0" w:color="auto"/>
              <w:left w:val="single" w:sz="4" w:space="0" w:color="auto"/>
              <w:bottom w:val="single" w:sz="4" w:space="0" w:color="auto"/>
              <w:right w:val="single" w:sz="4" w:space="0" w:color="auto"/>
            </w:tcBorders>
            <w:noWrap/>
            <w:hideMark/>
          </w:tcPr>
          <w:p w14:paraId="478D938C"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1D62393A"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3A37F7" w14:textId="77777777" w:rsidR="008D7096" w:rsidRDefault="008D7096">
            <w:pPr>
              <w:pStyle w:val="TAC"/>
            </w:pPr>
            <w:r>
              <w:rPr>
                <w:lang w:eastAsia="ja-JP"/>
              </w:rPr>
              <w:t>794</w:t>
            </w:r>
          </w:p>
        </w:tc>
        <w:tc>
          <w:tcPr>
            <w:tcW w:w="857" w:type="dxa"/>
            <w:tcBorders>
              <w:top w:val="single" w:sz="4" w:space="0" w:color="auto"/>
              <w:left w:val="single" w:sz="4" w:space="0" w:color="auto"/>
              <w:bottom w:val="single" w:sz="4" w:space="0" w:color="auto"/>
              <w:right w:val="single" w:sz="4" w:space="0" w:color="auto"/>
            </w:tcBorders>
            <w:hideMark/>
          </w:tcPr>
          <w:p w14:paraId="4081ED06" w14:textId="77777777" w:rsidR="008D7096" w:rsidRDefault="008D7096">
            <w:pPr>
              <w:pStyle w:val="TAC"/>
            </w:pPr>
            <w:r>
              <w:rPr>
                <w:lang w:eastAsia="ja-JP"/>
              </w:rPr>
              <w:t>4.2</w:t>
            </w:r>
          </w:p>
        </w:tc>
        <w:tc>
          <w:tcPr>
            <w:tcW w:w="1233" w:type="dxa"/>
            <w:tcBorders>
              <w:top w:val="single" w:sz="4" w:space="0" w:color="auto"/>
              <w:left w:val="single" w:sz="4" w:space="0" w:color="auto"/>
              <w:bottom w:val="single" w:sz="4" w:space="0" w:color="auto"/>
              <w:right w:val="single" w:sz="4" w:space="0" w:color="auto"/>
            </w:tcBorders>
            <w:hideMark/>
          </w:tcPr>
          <w:p w14:paraId="536EE767" w14:textId="77777777" w:rsidR="008D7096" w:rsidRDefault="008D7096">
            <w:pPr>
              <w:pStyle w:val="TAC"/>
            </w:pPr>
            <w:r>
              <w:rPr>
                <w:lang w:eastAsia="ja-JP"/>
              </w:rPr>
              <w:t>IMD5</w:t>
            </w:r>
          </w:p>
        </w:tc>
      </w:tr>
      <w:tr w:rsidR="007C6541" w14:paraId="0B636798"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6A00DC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53E87A2" w14:textId="77777777" w:rsidR="008D7096" w:rsidRDefault="008D7096">
            <w:pPr>
              <w:pStyle w:val="TAC"/>
            </w:pPr>
            <w:r>
              <w:rPr>
                <w:lang w:eastAsia="ja-JP"/>
              </w:rPr>
              <w:t>n77/n78</w:t>
            </w:r>
          </w:p>
        </w:tc>
        <w:tc>
          <w:tcPr>
            <w:tcW w:w="1202" w:type="dxa"/>
            <w:tcBorders>
              <w:top w:val="single" w:sz="4" w:space="0" w:color="auto"/>
              <w:left w:val="single" w:sz="4" w:space="0" w:color="auto"/>
              <w:bottom w:val="single" w:sz="4" w:space="0" w:color="auto"/>
              <w:right w:val="single" w:sz="4" w:space="0" w:color="auto"/>
            </w:tcBorders>
            <w:noWrap/>
            <w:hideMark/>
          </w:tcPr>
          <w:p w14:paraId="6AE605A0" w14:textId="77777777" w:rsidR="008D7096" w:rsidRDefault="008D7096">
            <w:pPr>
              <w:pStyle w:val="TAC"/>
            </w:pPr>
            <w:r>
              <w:rPr>
                <w:lang w:eastAsia="ja-JP"/>
              </w:rPr>
              <w:t>3352</w:t>
            </w:r>
          </w:p>
        </w:tc>
        <w:tc>
          <w:tcPr>
            <w:tcW w:w="1005" w:type="dxa"/>
            <w:tcBorders>
              <w:top w:val="single" w:sz="4" w:space="0" w:color="auto"/>
              <w:left w:val="single" w:sz="4" w:space="0" w:color="auto"/>
              <w:bottom w:val="single" w:sz="4" w:space="0" w:color="auto"/>
              <w:right w:val="single" w:sz="4" w:space="0" w:color="auto"/>
            </w:tcBorders>
            <w:noWrap/>
            <w:hideMark/>
          </w:tcPr>
          <w:p w14:paraId="1572B8AC"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6D236789"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0247F6CC" w14:textId="77777777" w:rsidR="008D7096" w:rsidRDefault="008D7096">
            <w:pPr>
              <w:pStyle w:val="TAC"/>
            </w:pPr>
            <w:r>
              <w:rPr>
                <w:lang w:eastAsia="ja-JP"/>
              </w:rPr>
              <w:t>3352</w:t>
            </w:r>
          </w:p>
        </w:tc>
        <w:tc>
          <w:tcPr>
            <w:tcW w:w="857" w:type="dxa"/>
            <w:tcBorders>
              <w:top w:val="single" w:sz="4" w:space="0" w:color="auto"/>
              <w:left w:val="single" w:sz="4" w:space="0" w:color="auto"/>
              <w:bottom w:val="single" w:sz="4" w:space="0" w:color="auto"/>
              <w:right w:val="single" w:sz="4" w:space="0" w:color="auto"/>
            </w:tcBorders>
            <w:hideMark/>
          </w:tcPr>
          <w:p w14:paraId="1DD3A5AF"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B87FF8B" w14:textId="77777777" w:rsidR="008D7096" w:rsidRDefault="008D7096">
            <w:pPr>
              <w:pStyle w:val="TAC"/>
            </w:pPr>
            <w:r>
              <w:rPr>
                <w:lang w:eastAsia="ja-JP"/>
              </w:rPr>
              <w:t>N/A</w:t>
            </w:r>
          </w:p>
        </w:tc>
      </w:tr>
      <w:tr w:rsidR="007C6541" w14:paraId="6E902560"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F89DB80" w14:textId="77777777" w:rsidR="008D7096" w:rsidRDefault="008D7096">
            <w:pPr>
              <w:pStyle w:val="TAC"/>
            </w:pPr>
            <w:r>
              <w:rPr>
                <w:rFonts w:eastAsia="Malgun Gothic"/>
                <w:lang w:eastAsia="ko-KR"/>
              </w:rPr>
              <w:t>DC_1A_n28A-n78A</w:t>
            </w:r>
          </w:p>
        </w:tc>
        <w:tc>
          <w:tcPr>
            <w:tcW w:w="857" w:type="dxa"/>
            <w:tcBorders>
              <w:top w:val="single" w:sz="4" w:space="0" w:color="auto"/>
              <w:left w:val="single" w:sz="4" w:space="0" w:color="auto"/>
              <w:bottom w:val="single" w:sz="4" w:space="0" w:color="auto"/>
              <w:right w:val="single" w:sz="4" w:space="0" w:color="auto"/>
            </w:tcBorders>
            <w:hideMark/>
          </w:tcPr>
          <w:p w14:paraId="66B6C0EC"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0C140EA8"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7882EC3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1ADDC9E"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F56800"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02A3903C"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7E1052B" w14:textId="77777777" w:rsidR="008D7096" w:rsidRDefault="008D7096">
            <w:pPr>
              <w:pStyle w:val="TAC"/>
            </w:pPr>
            <w:r>
              <w:t>N/A</w:t>
            </w:r>
          </w:p>
        </w:tc>
      </w:tr>
      <w:tr w:rsidR="007C6541" w14:paraId="63CE54B0" w14:textId="77777777" w:rsidTr="006932EA">
        <w:trPr>
          <w:trHeight w:val="22"/>
          <w:jc w:val="center"/>
        </w:trPr>
        <w:tc>
          <w:tcPr>
            <w:tcW w:w="2242" w:type="dxa"/>
            <w:tcBorders>
              <w:top w:val="nil"/>
              <w:left w:val="single" w:sz="4" w:space="0" w:color="auto"/>
              <w:bottom w:val="nil"/>
              <w:right w:val="single" w:sz="4" w:space="0" w:color="auto"/>
            </w:tcBorders>
          </w:tcPr>
          <w:p w14:paraId="2AF6D42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A35B4CF" w14:textId="77777777" w:rsidR="008D7096" w:rsidRDefault="008D7096">
            <w:pPr>
              <w:pStyle w:val="TAC"/>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59663E77" w14:textId="77777777" w:rsidR="008D7096" w:rsidRDefault="008D7096">
            <w:pPr>
              <w:pStyle w:val="TAC"/>
            </w:pPr>
            <w:r>
              <w:t>733</w:t>
            </w:r>
          </w:p>
        </w:tc>
        <w:tc>
          <w:tcPr>
            <w:tcW w:w="1005" w:type="dxa"/>
            <w:tcBorders>
              <w:top w:val="single" w:sz="4" w:space="0" w:color="auto"/>
              <w:left w:val="single" w:sz="4" w:space="0" w:color="auto"/>
              <w:bottom w:val="single" w:sz="4" w:space="0" w:color="auto"/>
              <w:right w:val="single" w:sz="4" w:space="0" w:color="auto"/>
            </w:tcBorders>
            <w:noWrap/>
            <w:hideMark/>
          </w:tcPr>
          <w:p w14:paraId="42775032"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64C5664"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99B3E6D" w14:textId="77777777" w:rsidR="008D7096" w:rsidRDefault="008D7096">
            <w:pPr>
              <w:pStyle w:val="TAC"/>
            </w:pPr>
            <w:r>
              <w:t>788</w:t>
            </w:r>
          </w:p>
        </w:tc>
        <w:tc>
          <w:tcPr>
            <w:tcW w:w="857" w:type="dxa"/>
            <w:tcBorders>
              <w:top w:val="single" w:sz="4" w:space="0" w:color="auto"/>
              <w:left w:val="single" w:sz="4" w:space="0" w:color="auto"/>
              <w:bottom w:val="single" w:sz="4" w:space="0" w:color="auto"/>
              <w:right w:val="single" w:sz="4" w:space="0" w:color="auto"/>
            </w:tcBorders>
            <w:hideMark/>
          </w:tcPr>
          <w:p w14:paraId="03B6BE6F"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4B44BD8" w14:textId="77777777" w:rsidR="008D7096" w:rsidRDefault="008D7096">
            <w:pPr>
              <w:pStyle w:val="TAC"/>
            </w:pPr>
            <w:r>
              <w:t>N/A</w:t>
            </w:r>
          </w:p>
        </w:tc>
      </w:tr>
      <w:tr w:rsidR="007C6541" w14:paraId="77D71AA2" w14:textId="77777777" w:rsidTr="006932EA">
        <w:trPr>
          <w:trHeight w:val="22"/>
          <w:jc w:val="center"/>
        </w:trPr>
        <w:tc>
          <w:tcPr>
            <w:tcW w:w="2242" w:type="dxa"/>
            <w:tcBorders>
              <w:top w:val="nil"/>
              <w:left w:val="single" w:sz="4" w:space="0" w:color="auto"/>
              <w:bottom w:val="nil"/>
              <w:right w:val="single" w:sz="4" w:space="0" w:color="auto"/>
            </w:tcBorders>
          </w:tcPr>
          <w:p w14:paraId="7D93DF1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CE3736B"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CCF8A8B" w14:textId="77777777" w:rsidR="008D7096" w:rsidRDefault="008D7096">
            <w:pPr>
              <w:pStyle w:val="TAC"/>
            </w:pPr>
            <w:r>
              <w:t>3416</w:t>
            </w:r>
          </w:p>
        </w:tc>
        <w:tc>
          <w:tcPr>
            <w:tcW w:w="1005" w:type="dxa"/>
            <w:tcBorders>
              <w:top w:val="single" w:sz="4" w:space="0" w:color="auto"/>
              <w:left w:val="single" w:sz="4" w:space="0" w:color="auto"/>
              <w:bottom w:val="single" w:sz="4" w:space="0" w:color="auto"/>
              <w:right w:val="single" w:sz="4" w:space="0" w:color="auto"/>
            </w:tcBorders>
            <w:noWrap/>
            <w:hideMark/>
          </w:tcPr>
          <w:p w14:paraId="3102B297"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F8A1841"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FD167CD" w14:textId="77777777" w:rsidR="008D7096" w:rsidRDefault="008D7096">
            <w:pPr>
              <w:pStyle w:val="TAC"/>
            </w:pPr>
            <w:r>
              <w:t>3416</w:t>
            </w:r>
          </w:p>
        </w:tc>
        <w:tc>
          <w:tcPr>
            <w:tcW w:w="857" w:type="dxa"/>
            <w:tcBorders>
              <w:top w:val="single" w:sz="4" w:space="0" w:color="auto"/>
              <w:left w:val="single" w:sz="4" w:space="0" w:color="auto"/>
              <w:bottom w:val="single" w:sz="4" w:space="0" w:color="auto"/>
              <w:right w:val="single" w:sz="4" w:space="0" w:color="auto"/>
            </w:tcBorders>
            <w:hideMark/>
          </w:tcPr>
          <w:p w14:paraId="1F881CC9" w14:textId="77777777" w:rsidR="008D7096" w:rsidRDefault="008D7096">
            <w:pPr>
              <w:pStyle w:val="TAC"/>
            </w:pPr>
            <w:r>
              <w:t>15.7</w:t>
            </w:r>
          </w:p>
        </w:tc>
        <w:tc>
          <w:tcPr>
            <w:tcW w:w="1233" w:type="dxa"/>
            <w:tcBorders>
              <w:top w:val="single" w:sz="4" w:space="0" w:color="auto"/>
              <w:left w:val="single" w:sz="4" w:space="0" w:color="auto"/>
              <w:bottom w:val="single" w:sz="4" w:space="0" w:color="auto"/>
              <w:right w:val="single" w:sz="4" w:space="0" w:color="auto"/>
            </w:tcBorders>
            <w:hideMark/>
          </w:tcPr>
          <w:p w14:paraId="43C5017E" w14:textId="77777777" w:rsidR="008D7096" w:rsidRDefault="008D7096">
            <w:pPr>
              <w:pStyle w:val="TAC"/>
            </w:pPr>
            <w:r>
              <w:t>IMD3</w:t>
            </w:r>
          </w:p>
        </w:tc>
      </w:tr>
      <w:tr w:rsidR="007C6541" w14:paraId="757FCF18" w14:textId="77777777" w:rsidTr="006932EA">
        <w:trPr>
          <w:trHeight w:val="22"/>
          <w:jc w:val="center"/>
        </w:trPr>
        <w:tc>
          <w:tcPr>
            <w:tcW w:w="2242" w:type="dxa"/>
            <w:tcBorders>
              <w:top w:val="nil"/>
              <w:left w:val="single" w:sz="4" w:space="0" w:color="auto"/>
              <w:bottom w:val="nil"/>
              <w:right w:val="single" w:sz="4" w:space="0" w:color="auto"/>
            </w:tcBorders>
          </w:tcPr>
          <w:p w14:paraId="1225AD3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A72F444"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3711B403" w14:textId="77777777" w:rsidR="008D7096" w:rsidRDefault="008D7096">
            <w:pPr>
              <w:pStyle w:val="TAC"/>
            </w:pPr>
            <w:r>
              <w:t>1950</w:t>
            </w:r>
          </w:p>
        </w:tc>
        <w:tc>
          <w:tcPr>
            <w:tcW w:w="1005" w:type="dxa"/>
            <w:tcBorders>
              <w:top w:val="single" w:sz="4" w:space="0" w:color="auto"/>
              <w:left w:val="single" w:sz="4" w:space="0" w:color="auto"/>
              <w:bottom w:val="single" w:sz="4" w:space="0" w:color="auto"/>
              <w:right w:val="single" w:sz="4" w:space="0" w:color="auto"/>
            </w:tcBorders>
            <w:noWrap/>
            <w:hideMark/>
          </w:tcPr>
          <w:p w14:paraId="3D33B2BA"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35C690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B361B1F" w14:textId="77777777" w:rsidR="008D7096" w:rsidRDefault="008D7096">
            <w:pPr>
              <w:pStyle w:val="TAC"/>
            </w:pPr>
            <w:r>
              <w:t>2140</w:t>
            </w:r>
          </w:p>
        </w:tc>
        <w:tc>
          <w:tcPr>
            <w:tcW w:w="857" w:type="dxa"/>
            <w:tcBorders>
              <w:top w:val="single" w:sz="4" w:space="0" w:color="auto"/>
              <w:left w:val="single" w:sz="4" w:space="0" w:color="auto"/>
              <w:bottom w:val="single" w:sz="4" w:space="0" w:color="auto"/>
              <w:right w:val="single" w:sz="4" w:space="0" w:color="auto"/>
            </w:tcBorders>
            <w:hideMark/>
          </w:tcPr>
          <w:p w14:paraId="35BB251E"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78BB3DB" w14:textId="77777777" w:rsidR="008D7096" w:rsidRDefault="008D7096">
            <w:pPr>
              <w:pStyle w:val="TAC"/>
            </w:pPr>
            <w:r>
              <w:t>N/A</w:t>
            </w:r>
          </w:p>
        </w:tc>
      </w:tr>
      <w:tr w:rsidR="007C6541" w14:paraId="7D2D977C" w14:textId="77777777" w:rsidTr="006932EA">
        <w:trPr>
          <w:trHeight w:val="22"/>
          <w:jc w:val="center"/>
        </w:trPr>
        <w:tc>
          <w:tcPr>
            <w:tcW w:w="2242" w:type="dxa"/>
            <w:tcBorders>
              <w:top w:val="nil"/>
              <w:left w:val="single" w:sz="4" w:space="0" w:color="auto"/>
              <w:bottom w:val="nil"/>
              <w:right w:val="single" w:sz="4" w:space="0" w:color="auto"/>
            </w:tcBorders>
          </w:tcPr>
          <w:p w14:paraId="4338B33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13F5928"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64C4520" w14:textId="77777777" w:rsidR="008D7096" w:rsidRDefault="008D7096">
            <w:pPr>
              <w:pStyle w:val="TAC"/>
            </w:pPr>
            <w:r>
              <w:t>3320</w:t>
            </w:r>
          </w:p>
        </w:tc>
        <w:tc>
          <w:tcPr>
            <w:tcW w:w="1005" w:type="dxa"/>
            <w:tcBorders>
              <w:top w:val="single" w:sz="4" w:space="0" w:color="auto"/>
              <w:left w:val="single" w:sz="4" w:space="0" w:color="auto"/>
              <w:bottom w:val="single" w:sz="4" w:space="0" w:color="auto"/>
              <w:right w:val="single" w:sz="4" w:space="0" w:color="auto"/>
            </w:tcBorders>
            <w:noWrap/>
            <w:hideMark/>
          </w:tcPr>
          <w:p w14:paraId="57049E30"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7356ECD"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7E8A6BC" w14:textId="77777777" w:rsidR="008D7096" w:rsidRDefault="008D7096">
            <w:pPr>
              <w:pStyle w:val="TAC"/>
            </w:pPr>
            <w:r>
              <w:t>3320</w:t>
            </w:r>
          </w:p>
        </w:tc>
        <w:tc>
          <w:tcPr>
            <w:tcW w:w="857" w:type="dxa"/>
            <w:tcBorders>
              <w:top w:val="single" w:sz="4" w:space="0" w:color="auto"/>
              <w:left w:val="single" w:sz="4" w:space="0" w:color="auto"/>
              <w:bottom w:val="single" w:sz="4" w:space="0" w:color="auto"/>
              <w:right w:val="single" w:sz="4" w:space="0" w:color="auto"/>
            </w:tcBorders>
            <w:hideMark/>
          </w:tcPr>
          <w:p w14:paraId="0351423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F66934B" w14:textId="77777777" w:rsidR="008D7096" w:rsidRDefault="008D7096">
            <w:pPr>
              <w:pStyle w:val="TAC"/>
            </w:pPr>
            <w:r>
              <w:t>N/A</w:t>
            </w:r>
          </w:p>
        </w:tc>
      </w:tr>
      <w:tr w:rsidR="007C6541" w14:paraId="651B4E8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59196ED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FBD7B61" w14:textId="77777777" w:rsidR="008D7096" w:rsidRDefault="008D7096">
            <w:pPr>
              <w:pStyle w:val="TAC"/>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63331333" w14:textId="77777777" w:rsidR="008D7096" w:rsidRDefault="008D7096">
            <w:pPr>
              <w:pStyle w:val="TAC"/>
            </w:pPr>
            <w:r>
              <w:t>735</w:t>
            </w:r>
          </w:p>
        </w:tc>
        <w:tc>
          <w:tcPr>
            <w:tcW w:w="1005" w:type="dxa"/>
            <w:tcBorders>
              <w:top w:val="single" w:sz="4" w:space="0" w:color="auto"/>
              <w:left w:val="single" w:sz="4" w:space="0" w:color="auto"/>
              <w:bottom w:val="single" w:sz="4" w:space="0" w:color="auto"/>
              <w:right w:val="single" w:sz="4" w:space="0" w:color="auto"/>
            </w:tcBorders>
            <w:noWrap/>
            <w:hideMark/>
          </w:tcPr>
          <w:p w14:paraId="39747900"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452B6F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440E909" w14:textId="77777777" w:rsidR="008D7096" w:rsidRDefault="008D7096">
            <w:pPr>
              <w:pStyle w:val="TAC"/>
            </w:pPr>
            <w:r>
              <w:t>790</w:t>
            </w:r>
          </w:p>
        </w:tc>
        <w:tc>
          <w:tcPr>
            <w:tcW w:w="857" w:type="dxa"/>
            <w:tcBorders>
              <w:top w:val="single" w:sz="4" w:space="0" w:color="auto"/>
              <w:left w:val="single" w:sz="4" w:space="0" w:color="auto"/>
              <w:bottom w:val="single" w:sz="4" w:space="0" w:color="auto"/>
              <w:right w:val="single" w:sz="4" w:space="0" w:color="auto"/>
            </w:tcBorders>
            <w:hideMark/>
          </w:tcPr>
          <w:p w14:paraId="3938BB90" w14:textId="77777777" w:rsidR="008D7096" w:rsidRDefault="008D7096">
            <w:pPr>
              <w:pStyle w:val="TAC"/>
            </w:pPr>
            <w:r>
              <w:t>3.3</w:t>
            </w:r>
          </w:p>
        </w:tc>
        <w:tc>
          <w:tcPr>
            <w:tcW w:w="1233" w:type="dxa"/>
            <w:tcBorders>
              <w:top w:val="single" w:sz="4" w:space="0" w:color="auto"/>
              <w:left w:val="single" w:sz="4" w:space="0" w:color="auto"/>
              <w:bottom w:val="single" w:sz="4" w:space="0" w:color="auto"/>
              <w:right w:val="single" w:sz="4" w:space="0" w:color="auto"/>
            </w:tcBorders>
            <w:hideMark/>
          </w:tcPr>
          <w:p w14:paraId="50804D1E" w14:textId="77777777" w:rsidR="008D7096" w:rsidRDefault="008D7096">
            <w:pPr>
              <w:pStyle w:val="TAC"/>
            </w:pPr>
            <w:r>
              <w:t>IMD5</w:t>
            </w:r>
          </w:p>
        </w:tc>
      </w:tr>
      <w:tr w:rsidR="007C6541" w14:paraId="24F11D85"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39FF6E4" w14:textId="77777777" w:rsidR="008D7096" w:rsidRDefault="008D7096">
            <w:pPr>
              <w:pStyle w:val="TAC"/>
              <w:rPr>
                <w:lang w:eastAsia="zh-CN"/>
              </w:rPr>
            </w:pPr>
            <w:r>
              <w:t>DC_1A-</w:t>
            </w:r>
            <w:r>
              <w:rPr>
                <w:lang w:eastAsia="ja-JP"/>
              </w:rPr>
              <w:t>2</w:t>
            </w:r>
            <w:r>
              <w:t>8A_n79A</w:t>
            </w:r>
          </w:p>
        </w:tc>
        <w:tc>
          <w:tcPr>
            <w:tcW w:w="857" w:type="dxa"/>
            <w:tcBorders>
              <w:top w:val="single" w:sz="4" w:space="0" w:color="auto"/>
              <w:left w:val="single" w:sz="4" w:space="0" w:color="auto"/>
              <w:bottom w:val="single" w:sz="4" w:space="0" w:color="auto"/>
              <w:right w:val="single" w:sz="4" w:space="0" w:color="auto"/>
            </w:tcBorders>
            <w:hideMark/>
          </w:tcPr>
          <w:p w14:paraId="0ACF79F9" w14:textId="77777777" w:rsidR="008D7096" w:rsidRDefault="008D7096">
            <w:pPr>
              <w:pStyle w:val="TAC"/>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54870392" w14:textId="77777777" w:rsidR="008D7096" w:rsidRDefault="008D7096">
            <w:pPr>
              <w:pStyle w:val="TAC"/>
            </w:pPr>
            <w:r>
              <w:t>1930</w:t>
            </w:r>
          </w:p>
        </w:tc>
        <w:tc>
          <w:tcPr>
            <w:tcW w:w="1005" w:type="dxa"/>
            <w:tcBorders>
              <w:top w:val="single" w:sz="4" w:space="0" w:color="auto"/>
              <w:left w:val="single" w:sz="4" w:space="0" w:color="auto"/>
              <w:bottom w:val="single" w:sz="4" w:space="0" w:color="auto"/>
              <w:right w:val="single" w:sz="4" w:space="0" w:color="auto"/>
            </w:tcBorders>
            <w:noWrap/>
            <w:hideMark/>
          </w:tcPr>
          <w:p w14:paraId="5AA0E821"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9F63000"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49C4D10" w14:textId="77777777" w:rsidR="008D7096" w:rsidRDefault="008D7096">
            <w:pPr>
              <w:pStyle w:val="TAC"/>
            </w:pPr>
            <w:r>
              <w:t>2120</w:t>
            </w:r>
          </w:p>
        </w:tc>
        <w:tc>
          <w:tcPr>
            <w:tcW w:w="857" w:type="dxa"/>
            <w:tcBorders>
              <w:top w:val="single" w:sz="4" w:space="0" w:color="auto"/>
              <w:left w:val="single" w:sz="4" w:space="0" w:color="auto"/>
              <w:bottom w:val="single" w:sz="4" w:space="0" w:color="auto"/>
              <w:right w:val="single" w:sz="4" w:space="0" w:color="auto"/>
            </w:tcBorders>
            <w:hideMark/>
          </w:tcPr>
          <w:p w14:paraId="1B452938"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74B0AFB" w14:textId="77777777" w:rsidR="008D7096" w:rsidRDefault="008D7096">
            <w:pPr>
              <w:pStyle w:val="TAC"/>
            </w:pPr>
            <w:r>
              <w:t>N/A</w:t>
            </w:r>
          </w:p>
        </w:tc>
      </w:tr>
      <w:tr w:rsidR="007C6541" w14:paraId="73F90921" w14:textId="77777777" w:rsidTr="006932EA">
        <w:trPr>
          <w:trHeight w:val="22"/>
          <w:jc w:val="center"/>
        </w:trPr>
        <w:tc>
          <w:tcPr>
            <w:tcW w:w="2242" w:type="dxa"/>
            <w:tcBorders>
              <w:top w:val="nil"/>
              <w:left w:val="single" w:sz="4" w:space="0" w:color="auto"/>
              <w:bottom w:val="nil"/>
              <w:right w:val="single" w:sz="4" w:space="0" w:color="auto"/>
            </w:tcBorders>
          </w:tcPr>
          <w:p w14:paraId="51064517"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8957205" w14:textId="77777777" w:rsidR="008D7096" w:rsidRDefault="008D7096">
            <w:pPr>
              <w:pStyle w:val="TAC"/>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184434E3" w14:textId="77777777" w:rsidR="008D7096" w:rsidRDefault="008D7096">
            <w:pPr>
              <w:pStyle w:val="TAC"/>
            </w:pPr>
            <w:r>
              <w:t>733</w:t>
            </w:r>
          </w:p>
        </w:tc>
        <w:tc>
          <w:tcPr>
            <w:tcW w:w="1005" w:type="dxa"/>
            <w:tcBorders>
              <w:top w:val="single" w:sz="4" w:space="0" w:color="auto"/>
              <w:left w:val="single" w:sz="4" w:space="0" w:color="auto"/>
              <w:bottom w:val="single" w:sz="4" w:space="0" w:color="auto"/>
              <w:right w:val="single" w:sz="4" w:space="0" w:color="auto"/>
            </w:tcBorders>
            <w:noWrap/>
            <w:hideMark/>
          </w:tcPr>
          <w:p w14:paraId="0BADA0B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EFC35F3"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CAE6319" w14:textId="77777777" w:rsidR="008D7096" w:rsidRDefault="008D7096">
            <w:pPr>
              <w:pStyle w:val="TAC"/>
            </w:pPr>
            <w:r>
              <w:t>788</w:t>
            </w:r>
          </w:p>
        </w:tc>
        <w:tc>
          <w:tcPr>
            <w:tcW w:w="857" w:type="dxa"/>
            <w:tcBorders>
              <w:top w:val="single" w:sz="4" w:space="0" w:color="auto"/>
              <w:left w:val="single" w:sz="4" w:space="0" w:color="auto"/>
              <w:bottom w:val="single" w:sz="4" w:space="0" w:color="auto"/>
              <w:right w:val="single" w:sz="4" w:space="0" w:color="auto"/>
            </w:tcBorders>
            <w:hideMark/>
          </w:tcPr>
          <w:p w14:paraId="591C9C48" w14:textId="77777777" w:rsidR="008D7096" w:rsidRDefault="008D7096">
            <w:pPr>
              <w:pStyle w:val="TAC"/>
            </w:pPr>
            <w:r>
              <w:t>15.2</w:t>
            </w:r>
          </w:p>
        </w:tc>
        <w:tc>
          <w:tcPr>
            <w:tcW w:w="1233" w:type="dxa"/>
            <w:tcBorders>
              <w:top w:val="single" w:sz="4" w:space="0" w:color="auto"/>
              <w:left w:val="single" w:sz="4" w:space="0" w:color="auto"/>
              <w:bottom w:val="single" w:sz="4" w:space="0" w:color="auto"/>
              <w:right w:val="single" w:sz="4" w:space="0" w:color="auto"/>
            </w:tcBorders>
            <w:hideMark/>
          </w:tcPr>
          <w:p w14:paraId="39A46D11" w14:textId="77777777" w:rsidR="008D7096" w:rsidRDefault="008D7096">
            <w:pPr>
              <w:pStyle w:val="TAC"/>
            </w:pPr>
            <w:r>
              <w:t>IMD3</w:t>
            </w:r>
          </w:p>
        </w:tc>
      </w:tr>
      <w:tr w:rsidR="007C6541" w14:paraId="7641BABB" w14:textId="77777777" w:rsidTr="006932EA">
        <w:trPr>
          <w:trHeight w:val="22"/>
          <w:jc w:val="center"/>
        </w:trPr>
        <w:tc>
          <w:tcPr>
            <w:tcW w:w="2242" w:type="dxa"/>
            <w:tcBorders>
              <w:top w:val="nil"/>
              <w:left w:val="single" w:sz="4" w:space="0" w:color="auto"/>
              <w:bottom w:val="nil"/>
              <w:right w:val="single" w:sz="4" w:space="0" w:color="auto"/>
            </w:tcBorders>
          </w:tcPr>
          <w:p w14:paraId="33E01CAB"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7B89254"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3ED281EC" w14:textId="77777777" w:rsidR="008D7096" w:rsidRDefault="008D7096">
            <w:pPr>
              <w:pStyle w:val="TAC"/>
            </w:pPr>
            <w:r>
              <w:t>4648</w:t>
            </w:r>
          </w:p>
        </w:tc>
        <w:tc>
          <w:tcPr>
            <w:tcW w:w="1005" w:type="dxa"/>
            <w:tcBorders>
              <w:top w:val="single" w:sz="4" w:space="0" w:color="auto"/>
              <w:left w:val="single" w:sz="4" w:space="0" w:color="auto"/>
              <w:bottom w:val="single" w:sz="4" w:space="0" w:color="auto"/>
              <w:right w:val="single" w:sz="4" w:space="0" w:color="auto"/>
            </w:tcBorders>
            <w:noWrap/>
            <w:hideMark/>
          </w:tcPr>
          <w:p w14:paraId="2CCF19AC"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20189448"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69FD5BDB" w14:textId="77777777" w:rsidR="008D7096" w:rsidRDefault="008D7096">
            <w:pPr>
              <w:pStyle w:val="TAC"/>
            </w:pPr>
            <w:r>
              <w:t>4648</w:t>
            </w:r>
          </w:p>
        </w:tc>
        <w:tc>
          <w:tcPr>
            <w:tcW w:w="857" w:type="dxa"/>
            <w:tcBorders>
              <w:top w:val="single" w:sz="4" w:space="0" w:color="auto"/>
              <w:left w:val="single" w:sz="4" w:space="0" w:color="auto"/>
              <w:bottom w:val="single" w:sz="4" w:space="0" w:color="auto"/>
              <w:right w:val="single" w:sz="4" w:space="0" w:color="auto"/>
            </w:tcBorders>
            <w:hideMark/>
          </w:tcPr>
          <w:p w14:paraId="37B9C843"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D4474CC" w14:textId="77777777" w:rsidR="008D7096" w:rsidRDefault="008D7096">
            <w:pPr>
              <w:pStyle w:val="TAC"/>
            </w:pPr>
            <w:r>
              <w:t>N/A</w:t>
            </w:r>
          </w:p>
        </w:tc>
      </w:tr>
      <w:tr w:rsidR="007C6541" w14:paraId="1155724F" w14:textId="77777777" w:rsidTr="006932EA">
        <w:trPr>
          <w:trHeight w:val="22"/>
          <w:jc w:val="center"/>
        </w:trPr>
        <w:tc>
          <w:tcPr>
            <w:tcW w:w="2242" w:type="dxa"/>
            <w:tcBorders>
              <w:top w:val="nil"/>
              <w:left w:val="single" w:sz="4" w:space="0" w:color="auto"/>
              <w:bottom w:val="nil"/>
              <w:right w:val="single" w:sz="4" w:space="0" w:color="auto"/>
            </w:tcBorders>
          </w:tcPr>
          <w:p w14:paraId="52A58541"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2F5E90E" w14:textId="77777777" w:rsidR="008D7096" w:rsidRDefault="008D7096">
            <w:pPr>
              <w:pStyle w:val="TAC"/>
              <w:rPr>
                <w:lang w:eastAsia="ja-JP"/>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1EFA7AC8" w14:textId="77777777" w:rsidR="008D7096" w:rsidRDefault="008D7096">
            <w:pPr>
              <w:pStyle w:val="TAC"/>
              <w:rPr>
                <w:szCs w:val="18"/>
                <w:lang w:eastAsia="ko-KR"/>
              </w:rPr>
            </w:pPr>
            <w:r>
              <w:t>19</w:t>
            </w:r>
            <w:r>
              <w:rPr>
                <w:lang w:eastAsia="ja-JP"/>
              </w:rPr>
              <w:t>25</w:t>
            </w:r>
          </w:p>
        </w:tc>
        <w:tc>
          <w:tcPr>
            <w:tcW w:w="1005" w:type="dxa"/>
            <w:tcBorders>
              <w:top w:val="single" w:sz="4" w:space="0" w:color="auto"/>
              <w:left w:val="single" w:sz="4" w:space="0" w:color="auto"/>
              <w:bottom w:val="single" w:sz="4" w:space="0" w:color="auto"/>
              <w:right w:val="single" w:sz="4" w:space="0" w:color="auto"/>
            </w:tcBorders>
            <w:noWrap/>
            <w:hideMark/>
          </w:tcPr>
          <w:p w14:paraId="0A450315"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493E77E"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9247C5B" w14:textId="77777777" w:rsidR="008D7096" w:rsidRDefault="008D7096">
            <w:pPr>
              <w:pStyle w:val="TAC"/>
              <w:rPr>
                <w:szCs w:val="18"/>
                <w:lang w:eastAsia="ko-KR"/>
              </w:rPr>
            </w:pPr>
            <w:r>
              <w:t>21</w:t>
            </w:r>
            <w:r>
              <w:rPr>
                <w:lang w:eastAsia="ja-JP"/>
              </w:rPr>
              <w:t>15</w:t>
            </w:r>
          </w:p>
        </w:tc>
        <w:tc>
          <w:tcPr>
            <w:tcW w:w="857" w:type="dxa"/>
            <w:tcBorders>
              <w:top w:val="single" w:sz="4" w:space="0" w:color="auto"/>
              <w:left w:val="single" w:sz="4" w:space="0" w:color="auto"/>
              <w:bottom w:val="single" w:sz="4" w:space="0" w:color="auto"/>
              <w:right w:val="single" w:sz="4" w:space="0" w:color="auto"/>
            </w:tcBorders>
            <w:hideMark/>
          </w:tcPr>
          <w:p w14:paraId="57C36FA5" w14:textId="77777777" w:rsidR="008D7096" w:rsidRDefault="008D7096">
            <w:pPr>
              <w:pStyle w:val="TAC"/>
              <w:rPr>
                <w:lang w:eastAsia="zh-CN"/>
              </w:rPr>
            </w:pPr>
            <w:r>
              <w:rPr>
                <w:rFonts w:eastAsia="Times New Roman"/>
              </w:rPr>
              <w:t>N/A</w:t>
            </w:r>
          </w:p>
        </w:tc>
        <w:tc>
          <w:tcPr>
            <w:tcW w:w="1233" w:type="dxa"/>
            <w:tcBorders>
              <w:top w:val="single" w:sz="4" w:space="0" w:color="auto"/>
              <w:left w:val="single" w:sz="4" w:space="0" w:color="auto"/>
              <w:bottom w:val="single" w:sz="4" w:space="0" w:color="auto"/>
              <w:right w:val="single" w:sz="4" w:space="0" w:color="auto"/>
            </w:tcBorders>
            <w:hideMark/>
          </w:tcPr>
          <w:p w14:paraId="7F9EFCCE" w14:textId="77777777" w:rsidR="008D7096" w:rsidRDefault="008D7096">
            <w:pPr>
              <w:pStyle w:val="TAC"/>
              <w:rPr>
                <w:lang w:eastAsia="zh-CN"/>
              </w:rPr>
            </w:pPr>
            <w:r>
              <w:rPr>
                <w:rFonts w:eastAsia="Times New Roman"/>
              </w:rPr>
              <w:t>N/A</w:t>
            </w:r>
          </w:p>
        </w:tc>
      </w:tr>
      <w:tr w:rsidR="007C6541" w14:paraId="10EA129F" w14:textId="77777777" w:rsidTr="006932EA">
        <w:trPr>
          <w:trHeight w:val="22"/>
          <w:jc w:val="center"/>
        </w:trPr>
        <w:tc>
          <w:tcPr>
            <w:tcW w:w="2242" w:type="dxa"/>
            <w:tcBorders>
              <w:top w:val="nil"/>
              <w:left w:val="single" w:sz="4" w:space="0" w:color="auto"/>
              <w:bottom w:val="nil"/>
              <w:right w:val="single" w:sz="4" w:space="0" w:color="auto"/>
            </w:tcBorders>
          </w:tcPr>
          <w:p w14:paraId="160F03C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910191E" w14:textId="77777777" w:rsidR="008D7096" w:rsidRDefault="008D7096">
            <w:pPr>
              <w:pStyle w:val="TAC"/>
              <w:rPr>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9A08676" w14:textId="77777777" w:rsidR="008D7096" w:rsidRDefault="008D7096">
            <w:pPr>
              <w:pStyle w:val="TAC"/>
              <w:rPr>
                <w:szCs w:val="18"/>
                <w:lang w:eastAsia="ko-KR"/>
              </w:rPr>
            </w:pPr>
            <w:r>
              <w:t>740</w:t>
            </w:r>
          </w:p>
        </w:tc>
        <w:tc>
          <w:tcPr>
            <w:tcW w:w="1005" w:type="dxa"/>
            <w:tcBorders>
              <w:top w:val="single" w:sz="4" w:space="0" w:color="auto"/>
              <w:left w:val="single" w:sz="4" w:space="0" w:color="auto"/>
              <w:bottom w:val="single" w:sz="4" w:space="0" w:color="auto"/>
              <w:right w:val="single" w:sz="4" w:space="0" w:color="auto"/>
            </w:tcBorders>
            <w:noWrap/>
            <w:hideMark/>
          </w:tcPr>
          <w:p w14:paraId="7E5352A7"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D96BF30"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316B47" w14:textId="77777777" w:rsidR="008D7096" w:rsidRDefault="008D7096">
            <w:pPr>
              <w:pStyle w:val="TAC"/>
              <w:rPr>
                <w:szCs w:val="18"/>
                <w:lang w:eastAsia="ko-KR"/>
              </w:rPr>
            </w:pPr>
            <w:r>
              <w:t>795</w:t>
            </w:r>
          </w:p>
        </w:tc>
        <w:tc>
          <w:tcPr>
            <w:tcW w:w="857" w:type="dxa"/>
            <w:tcBorders>
              <w:top w:val="single" w:sz="4" w:space="0" w:color="auto"/>
              <w:left w:val="single" w:sz="4" w:space="0" w:color="auto"/>
              <w:bottom w:val="single" w:sz="4" w:space="0" w:color="auto"/>
              <w:right w:val="single" w:sz="4" w:space="0" w:color="auto"/>
            </w:tcBorders>
            <w:hideMark/>
          </w:tcPr>
          <w:p w14:paraId="31ED70A4" w14:textId="77777777" w:rsidR="008D7096" w:rsidRDefault="008D7096">
            <w:pPr>
              <w:pStyle w:val="TAC"/>
              <w:rPr>
                <w:lang w:eastAsia="zh-CN"/>
              </w:rPr>
            </w:pPr>
            <w:r>
              <w:rPr>
                <w:lang w:eastAsia="ja-JP"/>
              </w:rPr>
              <w:t>10.0</w:t>
            </w:r>
          </w:p>
        </w:tc>
        <w:tc>
          <w:tcPr>
            <w:tcW w:w="1233" w:type="dxa"/>
            <w:tcBorders>
              <w:top w:val="single" w:sz="4" w:space="0" w:color="auto"/>
              <w:left w:val="single" w:sz="4" w:space="0" w:color="auto"/>
              <w:bottom w:val="single" w:sz="4" w:space="0" w:color="auto"/>
              <w:right w:val="single" w:sz="4" w:space="0" w:color="auto"/>
            </w:tcBorders>
            <w:hideMark/>
          </w:tcPr>
          <w:p w14:paraId="7D070224" w14:textId="77777777" w:rsidR="008D7096" w:rsidRDefault="008D7096">
            <w:pPr>
              <w:pStyle w:val="TAC"/>
              <w:rPr>
                <w:lang w:eastAsia="zh-CN"/>
              </w:rPr>
            </w:pPr>
            <w:r>
              <w:rPr>
                <w:lang w:eastAsia="zh-CN"/>
              </w:rPr>
              <w:t>IMD</w:t>
            </w:r>
            <w:r>
              <w:rPr>
                <w:lang w:eastAsia="ja-JP"/>
              </w:rPr>
              <w:t>4</w:t>
            </w:r>
          </w:p>
        </w:tc>
      </w:tr>
      <w:tr w:rsidR="007C6541" w14:paraId="43E3C165" w14:textId="77777777" w:rsidTr="006932EA">
        <w:trPr>
          <w:trHeight w:val="22"/>
          <w:jc w:val="center"/>
        </w:trPr>
        <w:tc>
          <w:tcPr>
            <w:tcW w:w="2242" w:type="dxa"/>
            <w:tcBorders>
              <w:top w:val="nil"/>
              <w:left w:val="single" w:sz="4" w:space="0" w:color="auto"/>
              <w:bottom w:val="nil"/>
              <w:right w:val="single" w:sz="4" w:space="0" w:color="auto"/>
            </w:tcBorders>
          </w:tcPr>
          <w:p w14:paraId="7ED914D5"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9011C9F" w14:textId="77777777" w:rsidR="008D7096" w:rsidRDefault="008D7096">
            <w:pPr>
              <w:pStyle w:val="TAC"/>
              <w:rPr>
                <w:lang w:eastAsia="ja-JP"/>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AB3F9AB" w14:textId="77777777" w:rsidR="008D7096" w:rsidRDefault="008D7096">
            <w:pPr>
              <w:pStyle w:val="TAC"/>
              <w:rPr>
                <w:szCs w:val="18"/>
                <w:lang w:eastAsia="ko-KR"/>
              </w:rPr>
            </w:pPr>
            <w:r>
              <w:t>4980</w:t>
            </w:r>
          </w:p>
        </w:tc>
        <w:tc>
          <w:tcPr>
            <w:tcW w:w="1005" w:type="dxa"/>
            <w:tcBorders>
              <w:top w:val="single" w:sz="4" w:space="0" w:color="auto"/>
              <w:left w:val="single" w:sz="4" w:space="0" w:color="auto"/>
              <w:bottom w:val="single" w:sz="4" w:space="0" w:color="auto"/>
              <w:right w:val="single" w:sz="4" w:space="0" w:color="auto"/>
            </w:tcBorders>
            <w:noWrap/>
            <w:hideMark/>
          </w:tcPr>
          <w:p w14:paraId="157E0345" w14:textId="77777777" w:rsidR="008D7096" w:rsidRDefault="008D7096">
            <w:pPr>
              <w:pStyle w:val="TAC"/>
              <w:rPr>
                <w:szCs w:val="18"/>
                <w:lang w:eastAsia="ko-KR"/>
              </w:rPr>
            </w:pPr>
            <w:r>
              <w:rPr>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1E5021FE" w14:textId="77777777" w:rsidR="008D7096" w:rsidRDefault="008D7096">
            <w:pPr>
              <w:pStyle w:val="TAC"/>
              <w:rPr>
                <w:szCs w:val="18"/>
                <w:lang w:eastAsia="ko-KR"/>
              </w:rPr>
            </w:pPr>
            <w:r>
              <w:rPr>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0334E265" w14:textId="77777777" w:rsidR="008D7096" w:rsidRDefault="008D7096">
            <w:pPr>
              <w:pStyle w:val="TAC"/>
              <w:rPr>
                <w:szCs w:val="18"/>
                <w:lang w:eastAsia="ko-KR"/>
              </w:rPr>
            </w:pPr>
            <w:r>
              <w:t>4980</w:t>
            </w:r>
          </w:p>
        </w:tc>
        <w:tc>
          <w:tcPr>
            <w:tcW w:w="857" w:type="dxa"/>
            <w:tcBorders>
              <w:top w:val="single" w:sz="4" w:space="0" w:color="auto"/>
              <w:left w:val="single" w:sz="4" w:space="0" w:color="auto"/>
              <w:bottom w:val="single" w:sz="4" w:space="0" w:color="auto"/>
              <w:right w:val="single" w:sz="4" w:space="0" w:color="auto"/>
            </w:tcBorders>
            <w:hideMark/>
          </w:tcPr>
          <w:p w14:paraId="1EDDFD5B" w14:textId="77777777" w:rsidR="008D7096" w:rsidRDefault="008D7096">
            <w:pPr>
              <w:pStyle w:val="TAC"/>
              <w:rPr>
                <w:lang w:eastAsia="zh-CN"/>
              </w:rPr>
            </w:pPr>
            <w:r>
              <w:rPr>
                <w:rFonts w:eastAsia="Times New Roman"/>
              </w:rPr>
              <w:t>N/A</w:t>
            </w:r>
          </w:p>
        </w:tc>
        <w:tc>
          <w:tcPr>
            <w:tcW w:w="1233" w:type="dxa"/>
            <w:tcBorders>
              <w:top w:val="single" w:sz="4" w:space="0" w:color="auto"/>
              <w:left w:val="single" w:sz="4" w:space="0" w:color="auto"/>
              <w:bottom w:val="single" w:sz="4" w:space="0" w:color="auto"/>
              <w:right w:val="single" w:sz="4" w:space="0" w:color="auto"/>
            </w:tcBorders>
            <w:hideMark/>
          </w:tcPr>
          <w:p w14:paraId="454D5C89" w14:textId="77777777" w:rsidR="008D7096" w:rsidRDefault="008D7096">
            <w:pPr>
              <w:pStyle w:val="TAC"/>
              <w:rPr>
                <w:lang w:eastAsia="zh-CN"/>
              </w:rPr>
            </w:pPr>
            <w:r>
              <w:rPr>
                <w:rFonts w:eastAsia="Times New Roman"/>
              </w:rPr>
              <w:t>N/A</w:t>
            </w:r>
          </w:p>
        </w:tc>
      </w:tr>
      <w:tr w:rsidR="007C6541" w14:paraId="082F285C" w14:textId="77777777" w:rsidTr="006932EA">
        <w:trPr>
          <w:trHeight w:val="22"/>
          <w:jc w:val="center"/>
        </w:trPr>
        <w:tc>
          <w:tcPr>
            <w:tcW w:w="2242" w:type="dxa"/>
            <w:tcBorders>
              <w:top w:val="nil"/>
              <w:left w:val="single" w:sz="4" w:space="0" w:color="auto"/>
              <w:bottom w:val="nil"/>
              <w:right w:val="single" w:sz="4" w:space="0" w:color="auto"/>
            </w:tcBorders>
          </w:tcPr>
          <w:p w14:paraId="137F206D"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F0BBC2F" w14:textId="77777777" w:rsidR="008D7096" w:rsidRDefault="008D7096">
            <w:pPr>
              <w:pStyle w:val="TAC"/>
              <w:rPr>
                <w:lang w:eastAsia="ja-JP"/>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503F0E98" w14:textId="77777777" w:rsidR="008D7096" w:rsidRDefault="008D7096">
            <w:pPr>
              <w:pStyle w:val="TAC"/>
              <w:rPr>
                <w:szCs w:val="18"/>
                <w:lang w:eastAsia="ko-KR"/>
              </w:rPr>
            </w:pPr>
            <w:r>
              <w:t>19</w:t>
            </w:r>
            <w:r>
              <w:rPr>
                <w:lang w:eastAsia="ja-JP"/>
              </w:rPr>
              <w:t>77.5</w:t>
            </w:r>
          </w:p>
        </w:tc>
        <w:tc>
          <w:tcPr>
            <w:tcW w:w="1005" w:type="dxa"/>
            <w:tcBorders>
              <w:top w:val="single" w:sz="4" w:space="0" w:color="auto"/>
              <w:left w:val="single" w:sz="4" w:space="0" w:color="auto"/>
              <w:bottom w:val="single" w:sz="4" w:space="0" w:color="auto"/>
              <w:right w:val="single" w:sz="4" w:space="0" w:color="auto"/>
            </w:tcBorders>
            <w:noWrap/>
            <w:hideMark/>
          </w:tcPr>
          <w:p w14:paraId="1E1FCDEA"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52B44AD"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F6834E" w14:textId="77777777" w:rsidR="008D7096" w:rsidRDefault="008D7096">
            <w:pPr>
              <w:pStyle w:val="TAC"/>
              <w:rPr>
                <w:szCs w:val="18"/>
                <w:lang w:eastAsia="ko-KR"/>
              </w:rPr>
            </w:pPr>
            <w:r>
              <w:t>21</w:t>
            </w:r>
            <w:r>
              <w:rPr>
                <w:lang w:eastAsia="ja-JP"/>
              </w:rPr>
              <w:t>67.5</w:t>
            </w:r>
          </w:p>
        </w:tc>
        <w:tc>
          <w:tcPr>
            <w:tcW w:w="857" w:type="dxa"/>
            <w:tcBorders>
              <w:top w:val="single" w:sz="4" w:space="0" w:color="auto"/>
              <w:left w:val="single" w:sz="4" w:space="0" w:color="auto"/>
              <w:bottom w:val="single" w:sz="4" w:space="0" w:color="auto"/>
              <w:right w:val="single" w:sz="4" w:space="0" w:color="auto"/>
            </w:tcBorders>
            <w:hideMark/>
          </w:tcPr>
          <w:p w14:paraId="371814BD" w14:textId="77777777" w:rsidR="008D7096" w:rsidRDefault="008D7096">
            <w:pPr>
              <w:pStyle w:val="TAC"/>
              <w:rPr>
                <w:lang w:eastAsia="zh-CN"/>
              </w:rPr>
            </w:pPr>
            <w:r>
              <w:rPr>
                <w:lang w:eastAsia="ja-JP"/>
              </w:rPr>
              <w:t>1.2</w:t>
            </w:r>
          </w:p>
        </w:tc>
        <w:tc>
          <w:tcPr>
            <w:tcW w:w="1233" w:type="dxa"/>
            <w:tcBorders>
              <w:top w:val="single" w:sz="4" w:space="0" w:color="auto"/>
              <w:left w:val="single" w:sz="4" w:space="0" w:color="auto"/>
              <w:bottom w:val="single" w:sz="4" w:space="0" w:color="auto"/>
              <w:right w:val="single" w:sz="4" w:space="0" w:color="auto"/>
            </w:tcBorders>
            <w:hideMark/>
          </w:tcPr>
          <w:p w14:paraId="31E0627D" w14:textId="77777777" w:rsidR="008D7096" w:rsidRDefault="008D7096">
            <w:pPr>
              <w:pStyle w:val="TAC"/>
              <w:rPr>
                <w:lang w:eastAsia="zh-CN"/>
              </w:rPr>
            </w:pPr>
            <w:r>
              <w:t>IMD4</w:t>
            </w:r>
          </w:p>
        </w:tc>
      </w:tr>
      <w:tr w:rsidR="007C6541" w14:paraId="7AD7F5A1" w14:textId="77777777" w:rsidTr="006932EA">
        <w:trPr>
          <w:trHeight w:val="22"/>
          <w:jc w:val="center"/>
        </w:trPr>
        <w:tc>
          <w:tcPr>
            <w:tcW w:w="2242" w:type="dxa"/>
            <w:tcBorders>
              <w:top w:val="nil"/>
              <w:left w:val="single" w:sz="4" w:space="0" w:color="auto"/>
              <w:bottom w:val="nil"/>
              <w:right w:val="single" w:sz="4" w:space="0" w:color="auto"/>
            </w:tcBorders>
          </w:tcPr>
          <w:p w14:paraId="142C07D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834D82E" w14:textId="77777777" w:rsidR="008D7096" w:rsidRDefault="008D7096">
            <w:pPr>
              <w:pStyle w:val="TAC"/>
              <w:rPr>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1E565533" w14:textId="77777777" w:rsidR="008D7096" w:rsidRDefault="008D7096">
            <w:pPr>
              <w:pStyle w:val="TAC"/>
              <w:rPr>
                <w:szCs w:val="18"/>
                <w:lang w:eastAsia="ko-KR"/>
              </w:rPr>
            </w:pPr>
            <w:r>
              <w:t>745.5</w:t>
            </w:r>
          </w:p>
        </w:tc>
        <w:tc>
          <w:tcPr>
            <w:tcW w:w="1005" w:type="dxa"/>
            <w:tcBorders>
              <w:top w:val="single" w:sz="4" w:space="0" w:color="auto"/>
              <w:left w:val="single" w:sz="4" w:space="0" w:color="auto"/>
              <w:bottom w:val="single" w:sz="4" w:space="0" w:color="auto"/>
              <w:right w:val="single" w:sz="4" w:space="0" w:color="auto"/>
            </w:tcBorders>
            <w:noWrap/>
            <w:hideMark/>
          </w:tcPr>
          <w:p w14:paraId="710F3BFF"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07DA7DC"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9D9770" w14:textId="77777777" w:rsidR="008D7096" w:rsidRDefault="008D7096">
            <w:pPr>
              <w:pStyle w:val="TAC"/>
              <w:rPr>
                <w:szCs w:val="18"/>
                <w:lang w:eastAsia="ko-KR"/>
              </w:rPr>
            </w:pPr>
            <w:r>
              <w:t>800.5</w:t>
            </w:r>
          </w:p>
        </w:tc>
        <w:tc>
          <w:tcPr>
            <w:tcW w:w="857" w:type="dxa"/>
            <w:tcBorders>
              <w:top w:val="single" w:sz="4" w:space="0" w:color="auto"/>
              <w:left w:val="single" w:sz="4" w:space="0" w:color="auto"/>
              <w:bottom w:val="single" w:sz="4" w:space="0" w:color="auto"/>
              <w:right w:val="single" w:sz="4" w:space="0" w:color="auto"/>
            </w:tcBorders>
            <w:hideMark/>
          </w:tcPr>
          <w:p w14:paraId="7BC7688B"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C0299ED" w14:textId="77777777" w:rsidR="008D7096" w:rsidRDefault="008D7096">
            <w:pPr>
              <w:pStyle w:val="TAC"/>
              <w:rPr>
                <w:lang w:eastAsia="zh-CN"/>
              </w:rPr>
            </w:pPr>
            <w:r>
              <w:rPr>
                <w:rFonts w:eastAsia="Times New Roman"/>
              </w:rPr>
              <w:t>N/A</w:t>
            </w:r>
          </w:p>
        </w:tc>
      </w:tr>
      <w:tr w:rsidR="007C6541" w14:paraId="056FD897" w14:textId="77777777" w:rsidTr="006932EA">
        <w:trPr>
          <w:trHeight w:val="22"/>
          <w:jc w:val="center"/>
        </w:trPr>
        <w:tc>
          <w:tcPr>
            <w:tcW w:w="2242" w:type="dxa"/>
            <w:tcBorders>
              <w:top w:val="nil"/>
              <w:left w:val="single" w:sz="4" w:space="0" w:color="auto"/>
              <w:bottom w:val="nil"/>
              <w:right w:val="single" w:sz="4" w:space="0" w:color="auto"/>
            </w:tcBorders>
          </w:tcPr>
          <w:p w14:paraId="49F72E34"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AB45F87" w14:textId="77777777" w:rsidR="008D7096" w:rsidRDefault="008D7096">
            <w:pPr>
              <w:pStyle w:val="TAC"/>
              <w:rPr>
                <w:lang w:eastAsia="ja-JP"/>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4C18154" w14:textId="77777777" w:rsidR="008D7096" w:rsidRDefault="008D7096">
            <w:pPr>
              <w:pStyle w:val="TAC"/>
              <w:rPr>
                <w:szCs w:val="18"/>
                <w:lang w:eastAsia="ko-KR"/>
              </w:rPr>
            </w:pPr>
            <w:r>
              <w:rPr>
                <w:rFonts w:eastAsia="Malgun Gothic"/>
                <w:szCs w:val="18"/>
                <w:lang w:eastAsia="ko-KR"/>
              </w:rPr>
              <w:t>4420</w:t>
            </w:r>
          </w:p>
        </w:tc>
        <w:tc>
          <w:tcPr>
            <w:tcW w:w="1005" w:type="dxa"/>
            <w:tcBorders>
              <w:top w:val="single" w:sz="4" w:space="0" w:color="auto"/>
              <w:left w:val="single" w:sz="4" w:space="0" w:color="auto"/>
              <w:bottom w:val="single" w:sz="4" w:space="0" w:color="auto"/>
              <w:right w:val="single" w:sz="4" w:space="0" w:color="auto"/>
            </w:tcBorders>
            <w:noWrap/>
            <w:hideMark/>
          </w:tcPr>
          <w:p w14:paraId="6E8B51B3" w14:textId="77777777" w:rsidR="008D7096" w:rsidRDefault="008D7096">
            <w:pPr>
              <w:pStyle w:val="TAC"/>
              <w:rPr>
                <w:szCs w:val="18"/>
                <w:lang w:eastAsia="ko-KR"/>
              </w:rPr>
            </w:pPr>
            <w:r>
              <w:rPr>
                <w:rFonts w:eastAsia="Malgun Gothic"/>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71CA263A" w14:textId="77777777" w:rsidR="008D7096" w:rsidRDefault="008D7096">
            <w:pPr>
              <w:pStyle w:val="TAC"/>
              <w:rPr>
                <w:szCs w:val="18"/>
                <w:lang w:eastAsia="ko-KR"/>
              </w:rPr>
            </w:pPr>
            <w:r>
              <w:rPr>
                <w:rFonts w:eastAsia="Malgun Gothic"/>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32975FB" w14:textId="77777777" w:rsidR="008D7096" w:rsidRDefault="008D7096">
            <w:pPr>
              <w:pStyle w:val="TAC"/>
              <w:rPr>
                <w:szCs w:val="18"/>
                <w:lang w:eastAsia="ko-KR"/>
              </w:rPr>
            </w:pPr>
            <w:r>
              <w:rPr>
                <w:rFonts w:eastAsia="Malgun Gothic"/>
                <w:szCs w:val="18"/>
                <w:lang w:eastAsia="ko-KR"/>
              </w:rPr>
              <w:t>4420</w:t>
            </w:r>
          </w:p>
        </w:tc>
        <w:tc>
          <w:tcPr>
            <w:tcW w:w="857" w:type="dxa"/>
            <w:tcBorders>
              <w:top w:val="single" w:sz="4" w:space="0" w:color="auto"/>
              <w:left w:val="single" w:sz="4" w:space="0" w:color="auto"/>
              <w:bottom w:val="single" w:sz="4" w:space="0" w:color="auto"/>
              <w:right w:val="single" w:sz="4" w:space="0" w:color="auto"/>
            </w:tcBorders>
            <w:hideMark/>
          </w:tcPr>
          <w:p w14:paraId="18A00237" w14:textId="77777777" w:rsidR="008D7096" w:rsidRDefault="008D7096">
            <w:pPr>
              <w:pStyle w:val="TAC"/>
              <w:rPr>
                <w:lang w:eastAsia="zh-CN"/>
              </w:rPr>
            </w:pPr>
            <w:r>
              <w:rPr>
                <w:rFonts w:eastAsia="Times New Roman"/>
              </w:rPr>
              <w:t>N/A</w:t>
            </w:r>
          </w:p>
        </w:tc>
        <w:tc>
          <w:tcPr>
            <w:tcW w:w="1233" w:type="dxa"/>
            <w:tcBorders>
              <w:top w:val="single" w:sz="4" w:space="0" w:color="auto"/>
              <w:left w:val="single" w:sz="4" w:space="0" w:color="auto"/>
              <w:bottom w:val="single" w:sz="4" w:space="0" w:color="auto"/>
              <w:right w:val="single" w:sz="4" w:space="0" w:color="auto"/>
            </w:tcBorders>
            <w:hideMark/>
          </w:tcPr>
          <w:p w14:paraId="4D81BE56" w14:textId="77777777" w:rsidR="008D7096" w:rsidRDefault="008D7096">
            <w:pPr>
              <w:pStyle w:val="TAC"/>
              <w:rPr>
                <w:lang w:eastAsia="zh-CN"/>
              </w:rPr>
            </w:pPr>
            <w:r>
              <w:rPr>
                <w:rFonts w:eastAsia="Times New Roman"/>
              </w:rPr>
              <w:t>N/A</w:t>
            </w:r>
          </w:p>
        </w:tc>
      </w:tr>
      <w:tr w:rsidR="007C6541" w14:paraId="43964A5F" w14:textId="77777777" w:rsidTr="006932EA">
        <w:trPr>
          <w:trHeight w:val="22"/>
          <w:jc w:val="center"/>
        </w:trPr>
        <w:tc>
          <w:tcPr>
            <w:tcW w:w="2242" w:type="dxa"/>
            <w:tcBorders>
              <w:top w:val="nil"/>
              <w:left w:val="single" w:sz="4" w:space="0" w:color="auto"/>
              <w:bottom w:val="nil"/>
              <w:right w:val="single" w:sz="4" w:space="0" w:color="auto"/>
            </w:tcBorders>
          </w:tcPr>
          <w:p w14:paraId="2ED4C930"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436EFFC" w14:textId="77777777" w:rsidR="008D7096" w:rsidRDefault="008D7096">
            <w:pPr>
              <w:pStyle w:val="TAC"/>
              <w:rPr>
                <w:lang w:eastAsia="ja-JP"/>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3AA15D34" w14:textId="77777777" w:rsidR="008D7096" w:rsidRDefault="008D7096">
            <w:pPr>
              <w:pStyle w:val="TAC"/>
              <w:rPr>
                <w:szCs w:val="18"/>
                <w:lang w:eastAsia="ko-KR"/>
              </w:rPr>
            </w:pPr>
            <w:r>
              <w:rPr>
                <w:rFonts w:eastAsia="Malgun Gothic"/>
                <w:szCs w:val="18"/>
                <w:lang w:eastAsia="ko-KR"/>
              </w:rPr>
              <w:t>1935</w:t>
            </w:r>
          </w:p>
        </w:tc>
        <w:tc>
          <w:tcPr>
            <w:tcW w:w="1005" w:type="dxa"/>
            <w:tcBorders>
              <w:top w:val="single" w:sz="4" w:space="0" w:color="auto"/>
              <w:left w:val="single" w:sz="4" w:space="0" w:color="auto"/>
              <w:bottom w:val="single" w:sz="4" w:space="0" w:color="auto"/>
              <w:right w:val="single" w:sz="4" w:space="0" w:color="auto"/>
            </w:tcBorders>
            <w:noWrap/>
            <w:hideMark/>
          </w:tcPr>
          <w:p w14:paraId="5B8178BE" w14:textId="77777777" w:rsidR="008D7096" w:rsidRDefault="008D7096">
            <w:pPr>
              <w:pStyle w:val="TAC"/>
              <w:rPr>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101FD99" w14:textId="77777777" w:rsidR="008D7096" w:rsidRDefault="008D7096">
            <w:pPr>
              <w:pStyle w:val="TAC"/>
              <w:rPr>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6A91A1" w14:textId="77777777" w:rsidR="008D7096" w:rsidRDefault="008D7096">
            <w:pPr>
              <w:pStyle w:val="TAC"/>
              <w:rPr>
                <w:szCs w:val="18"/>
                <w:lang w:eastAsia="ko-KR"/>
              </w:rPr>
            </w:pPr>
            <w:r>
              <w:rPr>
                <w:rFonts w:eastAsia="Malgun Gothic"/>
                <w:szCs w:val="18"/>
                <w:lang w:eastAsia="ko-KR"/>
              </w:rPr>
              <w:t>2125</w:t>
            </w:r>
          </w:p>
        </w:tc>
        <w:tc>
          <w:tcPr>
            <w:tcW w:w="857" w:type="dxa"/>
            <w:tcBorders>
              <w:top w:val="single" w:sz="4" w:space="0" w:color="auto"/>
              <w:left w:val="single" w:sz="4" w:space="0" w:color="auto"/>
              <w:bottom w:val="single" w:sz="4" w:space="0" w:color="auto"/>
              <w:right w:val="single" w:sz="4" w:space="0" w:color="auto"/>
            </w:tcBorders>
            <w:hideMark/>
          </w:tcPr>
          <w:p w14:paraId="5761860F" w14:textId="77777777" w:rsidR="008D7096" w:rsidRDefault="008D7096">
            <w:pPr>
              <w:pStyle w:val="TAC"/>
              <w:rPr>
                <w:lang w:eastAsia="zh-CN"/>
              </w:rPr>
            </w:pPr>
            <w:r>
              <w:rPr>
                <w:lang w:eastAsia="ja-JP"/>
              </w:rPr>
              <w:t>4.5</w:t>
            </w:r>
          </w:p>
        </w:tc>
        <w:tc>
          <w:tcPr>
            <w:tcW w:w="1233" w:type="dxa"/>
            <w:tcBorders>
              <w:top w:val="single" w:sz="4" w:space="0" w:color="auto"/>
              <w:left w:val="single" w:sz="4" w:space="0" w:color="auto"/>
              <w:bottom w:val="single" w:sz="4" w:space="0" w:color="auto"/>
              <w:right w:val="single" w:sz="4" w:space="0" w:color="auto"/>
            </w:tcBorders>
            <w:hideMark/>
          </w:tcPr>
          <w:p w14:paraId="5360CC9B" w14:textId="77777777" w:rsidR="008D7096" w:rsidRDefault="008D7096">
            <w:pPr>
              <w:pStyle w:val="TAC"/>
              <w:rPr>
                <w:lang w:eastAsia="zh-CN"/>
              </w:rPr>
            </w:pPr>
            <w:r>
              <w:t>IMD</w:t>
            </w:r>
            <w:r>
              <w:rPr>
                <w:lang w:eastAsia="ja-JP"/>
              </w:rPr>
              <w:t>5</w:t>
            </w:r>
          </w:p>
        </w:tc>
      </w:tr>
      <w:tr w:rsidR="007C6541" w14:paraId="1150B4B9" w14:textId="77777777" w:rsidTr="006932EA">
        <w:trPr>
          <w:trHeight w:val="22"/>
          <w:jc w:val="center"/>
        </w:trPr>
        <w:tc>
          <w:tcPr>
            <w:tcW w:w="2242" w:type="dxa"/>
            <w:tcBorders>
              <w:top w:val="nil"/>
              <w:left w:val="single" w:sz="4" w:space="0" w:color="auto"/>
              <w:bottom w:val="nil"/>
              <w:right w:val="single" w:sz="4" w:space="0" w:color="auto"/>
            </w:tcBorders>
          </w:tcPr>
          <w:p w14:paraId="77B00636"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6EB2E71" w14:textId="77777777" w:rsidR="008D7096" w:rsidRDefault="008D7096">
            <w:pPr>
              <w:pStyle w:val="TAC"/>
              <w:rPr>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77618362" w14:textId="77777777" w:rsidR="008D7096" w:rsidRDefault="008D7096">
            <w:pPr>
              <w:pStyle w:val="TAC"/>
              <w:rPr>
                <w:szCs w:val="18"/>
                <w:lang w:eastAsia="ko-KR"/>
              </w:rPr>
            </w:pPr>
            <w:r>
              <w:rPr>
                <w:rFonts w:eastAsia="Malgun Gothic"/>
                <w:szCs w:val="18"/>
                <w:lang w:eastAsia="ko-KR"/>
              </w:rPr>
              <w:t>718</w:t>
            </w:r>
          </w:p>
        </w:tc>
        <w:tc>
          <w:tcPr>
            <w:tcW w:w="1005" w:type="dxa"/>
            <w:tcBorders>
              <w:top w:val="single" w:sz="4" w:space="0" w:color="auto"/>
              <w:left w:val="single" w:sz="4" w:space="0" w:color="auto"/>
              <w:bottom w:val="single" w:sz="4" w:space="0" w:color="auto"/>
              <w:right w:val="single" w:sz="4" w:space="0" w:color="auto"/>
            </w:tcBorders>
            <w:noWrap/>
            <w:hideMark/>
          </w:tcPr>
          <w:p w14:paraId="72FA3ABD" w14:textId="77777777" w:rsidR="008D7096" w:rsidRDefault="008D7096">
            <w:pPr>
              <w:pStyle w:val="TAC"/>
              <w:rPr>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4AC537C" w14:textId="77777777" w:rsidR="008D7096" w:rsidRDefault="008D7096">
            <w:pPr>
              <w:pStyle w:val="TAC"/>
              <w:rPr>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20B6209" w14:textId="77777777" w:rsidR="008D7096" w:rsidRDefault="008D7096">
            <w:pPr>
              <w:pStyle w:val="TAC"/>
              <w:rPr>
                <w:szCs w:val="18"/>
                <w:lang w:eastAsia="ko-KR"/>
              </w:rPr>
            </w:pPr>
            <w:r>
              <w:rPr>
                <w:rFonts w:eastAsia="Malgun Gothic"/>
                <w:szCs w:val="18"/>
                <w:lang w:eastAsia="ko-KR"/>
              </w:rPr>
              <w:t>773</w:t>
            </w:r>
          </w:p>
        </w:tc>
        <w:tc>
          <w:tcPr>
            <w:tcW w:w="857" w:type="dxa"/>
            <w:tcBorders>
              <w:top w:val="single" w:sz="4" w:space="0" w:color="auto"/>
              <w:left w:val="single" w:sz="4" w:space="0" w:color="auto"/>
              <w:bottom w:val="single" w:sz="4" w:space="0" w:color="auto"/>
              <w:right w:val="single" w:sz="4" w:space="0" w:color="auto"/>
            </w:tcBorders>
            <w:hideMark/>
          </w:tcPr>
          <w:p w14:paraId="69BCD0A1"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B9C96C5" w14:textId="77777777" w:rsidR="008D7096" w:rsidRDefault="008D7096">
            <w:pPr>
              <w:pStyle w:val="TAC"/>
              <w:rPr>
                <w:lang w:eastAsia="zh-CN"/>
              </w:rPr>
            </w:pPr>
            <w:r>
              <w:rPr>
                <w:rFonts w:eastAsia="Times New Roman"/>
              </w:rPr>
              <w:t>N/A</w:t>
            </w:r>
          </w:p>
        </w:tc>
      </w:tr>
      <w:tr w:rsidR="007C6541" w14:paraId="18B7BD38"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031D6AD"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30590E6" w14:textId="77777777" w:rsidR="008D7096" w:rsidRDefault="008D7096">
            <w:pPr>
              <w:pStyle w:val="TAC"/>
              <w:rPr>
                <w:lang w:eastAsia="ja-JP"/>
              </w:rPr>
            </w:pPr>
            <w:r>
              <w:rPr>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3794B088" w14:textId="77777777" w:rsidR="008D7096" w:rsidRDefault="008D7096">
            <w:pPr>
              <w:pStyle w:val="TAC"/>
              <w:rPr>
                <w:szCs w:val="18"/>
                <w:lang w:eastAsia="ko-KR"/>
              </w:rPr>
            </w:pPr>
            <w:r>
              <w:rPr>
                <w:rFonts w:eastAsia="Malgun Gothic"/>
                <w:szCs w:val="18"/>
                <w:lang w:eastAsia="ko-KR"/>
              </w:rPr>
              <w:t>4807</w:t>
            </w:r>
          </w:p>
        </w:tc>
        <w:tc>
          <w:tcPr>
            <w:tcW w:w="1005" w:type="dxa"/>
            <w:tcBorders>
              <w:top w:val="single" w:sz="4" w:space="0" w:color="auto"/>
              <w:left w:val="single" w:sz="4" w:space="0" w:color="auto"/>
              <w:bottom w:val="single" w:sz="4" w:space="0" w:color="auto"/>
              <w:right w:val="single" w:sz="4" w:space="0" w:color="auto"/>
            </w:tcBorders>
            <w:noWrap/>
            <w:hideMark/>
          </w:tcPr>
          <w:p w14:paraId="5E451750" w14:textId="77777777" w:rsidR="008D7096" w:rsidRDefault="008D7096">
            <w:pPr>
              <w:pStyle w:val="TAC"/>
              <w:rPr>
                <w:szCs w:val="18"/>
                <w:lang w:eastAsia="ko-KR"/>
              </w:rPr>
            </w:pPr>
            <w:r>
              <w:rPr>
                <w:rFonts w:eastAsia="Malgun Gothic"/>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B9C43F6" w14:textId="77777777" w:rsidR="008D7096" w:rsidRDefault="008D7096">
            <w:pPr>
              <w:pStyle w:val="TAC"/>
              <w:rPr>
                <w:szCs w:val="18"/>
                <w:lang w:eastAsia="ko-KR"/>
              </w:rPr>
            </w:pPr>
            <w:r>
              <w:rPr>
                <w:rFonts w:eastAsia="Malgun Gothic"/>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4E7FD6C" w14:textId="77777777" w:rsidR="008D7096" w:rsidRDefault="008D7096">
            <w:pPr>
              <w:pStyle w:val="TAC"/>
              <w:rPr>
                <w:szCs w:val="18"/>
                <w:lang w:eastAsia="ko-KR"/>
              </w:rPr>
            </w:pPr>
            <w:r>
              <w:rPr>
                <w:rFonts w:eastAsia="Malgun Gothic"/>
                <w:szCs w:val="18"/>
                <w:lang w:eastAsia="ko-KR"/>
              </w:rPr>
              <w:t>4807</w:t>
            </w:r>
          </w:p>
        </w:tc>
        <w:tc>
          <w:tcPr>
            <w:tcW w:w="857" w:type="dxa"/>
            <w:tcBorders>
              <w:top w:val="single" w:sz="4" w:space="0" w:color="auto"/>
              <w:left w:val="single" w:sz="4" w:space="0" w:color="auto"/>
              <w:bottom w:val="single" w:sz="4" w:space="0" w:color="auto"/>
              <w:right w:val="single" w:sz="4" w:space="0" w:color="auto"/>
            </w:tcBorders>
            <w:hideMark/>
          </w:tcPr>
          <w:p w14:paraId="62F1F5E5" w14:textId="77777777" w:rsidR="008D7096" w:rsidRDefault="008D7096">
            <w:pPr>
              <w:pStyle w:val="TAC"/>
              <w:rPr>
                <w:lang w:eastAsia="zh-CN"/>
              </w:rPr>
            </w:pPr>
            <w:r>
              <w:rPr>
                <w:rFonts w:eastAsia="Times New Roman"/>
              </w:rPr>
              <w:t>N/A</w:t>
            </w:r>
          </w:p>
        </w:tc>
        <w:tc>
          <w:tcPr>
            <w:tcW w:w="1233" w:type="dxa"/>
            <w:tcBorders>
              <w:top w:val="single" w:sz="4" w:space="0" w:color="auto"/>
              <w:left w:val="single" w:sz="4" w:space="0" w:color="auto"/>
              <w:bottom w:val="single" w:sz="4" w:space="0" w:color="auto"/>
              <w:right w:val="single" w:sz="4" w:space="0" w:color="auto"/>
            </w:tcBorders>
            <w:hideMark/>
          </w:tcPr>
          <w:p w14:paraId="77732DFA" w14:textId="77777777" w:rsidR="008D7096" w:rsidRDefault="008D7096">
            <w:pPr>
              <w:pStyle w:val="TAC"/>
              <w:rPr>
                <w:lang w:eastAsia="zh-CN"/>
              </w:rPr>
            </w:pPr>
            <w:r>
              <w:rPr>
                <w:rFonts w:eastAsia="Times New Roman"/>
              </w:rPr>
              <w:t>N/A</w:t>
            </w:r>
          </w:p>
        </w:tc>
      </w:tr>
      <w:tr w:rsidR="007C6541" w14:paraId="58B50AC1"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BE2C850" w14:textId="77777777" w:rsidR="008D7096" w:rsidRDefault="008D7096">
            <w:pPr>
              <w:pStyle w:val="TAC"/>
              <w:rPr>
                <w:rFonts w:cs="Arial"/>
                <w:szCs w:val="18"/>
                <w:lang w:eastAsia="zh-CN"/>
              </w:rPr>
            </w:pPr>
            <w:r>
              <w:rPr>
                <w:rFonts w:cs="Arial"/>
                <w:szCs w:val="18"/>
                <w:lang w:eastAsia="zh-CN"/>
              </w:rPr>
              <w:t>DC_1A-32A_n78A</w:t>
            </w:r>
          </w:p>
          <w:p w14:paraId="262B7D08" w14:textId="77777777" w:rsidR="008D7096" w:rsidRDefault="008D7096">
            <w:pPr>
              <w:pStyle w:val="TAC"/>
              <w:rPr>
                <w:lang w:eastAsia="ko-KR"/>
              </w:rPr>
            </w:pPr>
            <w:r>
              <w:rPr>
                <w:rFonts w:cs="Arial"/>
                <w:szCs w:val="18"/>
                <w:lang w:eastAsia="zh-CN"/>
              </w:rPr>
              <w:t>DC_1A-32A_n78(2A)</w:t>
            </w:r>
          </w:p>
        </w:tc>
        <w:tc>
          <w:tcPr>
            <w:tcW w:w="857" w:type="dxa"/>
            <w:tcBorders>
              <w:top w:val="single" w:sz="4" w:space="0" w:color="auto"/>
              <w:left w:val="single" w:sz="4" w:space="0" w:color="auto"/>
              <w:bottom w:val="single" w:sz="4" w:space="0" w:color="auto"/>
              <w:right w:val="single" w:sz="4" w:space="0" w:color="auto"/>
            </w:tcBorders>
            <w:hideMark/>
          </w:tcPr>
          <w:p w14:paraId="6D6858D2" w14:textId="77777777" w:rsidR="008D7096" w:rsidRDefault="008D7096">
            <w:pPr>
              <w:pStyle w:val="TAC"/>
              <w:rPr>
                <w:lang w:eastAsia="ko-KR"/>
              </w:rPr>
            </w:pPr>
            <w:r>
              <w:rPr>
                <w:rFonts w:cs="Arial"/>
                <w:szCs w:val="18"/>
              </w:rPr>
              <w:t>1</w:t>
            </w:r>
          </w:p>
        </w:tc>
        <w:tc>
          <w:tcPr>
            <w:tcW w:w="1202" w:type="dxa"/>
            <w:tcBorders>
              <w:top w:val="single" w:sz="4" w:space="0" w:color="auto"/>
              <w:left w:val="single" w:sz="4" w:space="0" w:color="auto"/>
              <w:bottom w:val="single" w:sz="4" w:space="0" w:color="auto"/>
              <w:right w:val="single" w:sz="4" w:space="0" w:color="auto"/>
            </w:tcBorders>
            <w:noWrap/>
            <w:hideMark/>
          </w:tcPr>
          <w:p w14:paraId="572463FA" w14:textId="77777777" w:rsidR="008D7096" w:rsidRDefault="008D7096">
            <w:pPr>
              <w:pStyle w:val="TAC"/>
              <w:rPr>
                <w:rFonts w:eastAsia="Malgun Gothic"/>
                <w:szCs w:val="18"/>
                <w:lang w:eastAsia="ko-KR"/>
              </w:rPr>
            </w:pPr>
            <w:r>
              <w:rPr>
                <w:rFonts w:cs="Arial"/>
                <w:szCs w:val="18"/>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2A1C590B"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1C90D211"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AD78C32" w14:textId="77777777" w:rsidR="008D7096" w:rsidRDefault="008D7096">
            <w:pPr>
              <w:pStyle w:val="TAC"/>
              <w:rPr>
                <w:rFonts w:eastAsia="Malgun Gothic"/>
                <w:szCs w:val="18"/>
                <w:lang w:eastAsia="ko-KR"/>
              </w:rPr>
            </w:pPr>
            <w:r>
              <w:rPr>
                <w:rFonts w:cs="Arial"/>
                <w:szCs w:val="18"/>
              </w:rPr>
              <w:t>2120</w:t>
            </w:r>
          </w:p>
        </w:tc>
        <w:tc>
          <w:tcPr>
            <w:tcW w:w="857" w:type="dxa"/>
            <w:tcBorders>
              <w:top w:val="single" w:sz="4" w:space="0" w:color="auto"/>
              <w:left w:val="single" w:sz="4" w:space="0" w:color="auto"/>
              <w:bottom w:val="single" w:sz="4" w:space="0" w:color="auto"/>
              <w:right w:val="single" w:sz="4" w:space="0" w:color="auto"/>
            </w:tcBorders>
            <w:hideMark/>
          </w:tcPr>
          <w:p w14:paraId="3A2A58F2" w14:textId="77777777" w:rsidR="008D7096" w:rsidRDefault="008D7096">
            <w:pPr>
              <w:pStyle w:val="TAC"/>
              <w:rPr>
                <w:rFonts w:eastAsia="SimSun"/>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05A2FC48" w14:textId="77777777" w:rsidR="008D7096" w:rsidRDefault="008D7096">
            <w:pPr>
              <w:pStyle w:val="TAC"/>
              <w:rPr>
                <w:lang w:eastAsia="ko-KR"/>
              </w:rPr>
            </w:pPr>
            <w:r>
              <w:rPr>
                <w:rFonts w:cs="Arial"/>
                <w:szCs w:val="18"/>
              </w:rPr>
              <w:t>N/A</w:t>
            </w:r>
          </w:p>
        </w:tc>
      </w:tr>
      <w:tr w:rsidR="007C6541" w14:paraId="1A921739" w14:textId="77777777" w:rsidTr="006932EA">
        <w:trPr>
          <w:trHeight w:val="22"/>
          <w:jc w:val="center"/>
        </w:trPr>
        <w:tc>
          <w:tcPr>
            <w:tcW w:w="2242" w:type="dxa"/>
            <w:tcBorders>
              <w:top w:val="nil"/>
              <w:left w:val="single" w:sz="4" w:space="0" w:color="auto"/>
              <w:bottom w:val="nil"/>
              <w:right w:val="single" w:sz="4" w:space="0" w:color="auto"/>
            </w:tcBorders>
          </w:tcPr>
          <w:p w14:paraId="346A7B96"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413EB6D" w14:textId="77777777" w:rsidR="008D7096" w:rsidRDefault="008D7096">
            <w:pPr>
              <w:pStyle w:val="TAC"/>
              <w:rPr>
                <w:lang w:eastAsia="ko-KR"/>
              </w:rPr>
            </w:pPr>
            <w:r>
              <w:rPr>
                <w:rFonts w:cs="Arial"/>
                <w:szCs w:val="18"/>
              </w:rPr>
              <w:t>32</w:t>
            </w:r>
          </w:p>
        </w:tc>
        <w:tc>
          <w:tcPr>
            <w:tcW w:w="1202" w:type="dxa"/>
            <w:tcBorders>
              <w:top w:val="single" w:sz="4" w:space="0" w:color="auto"/>
              <w:left w:val="single" w:sz="4" w:space="0" w:color="auto"/>
              <w:bottom w:val="single" w:sz="4" w:space="0" w:color="auto"/>
              <w:right w:val="single" w:sz="4" w:space="0" w:color="auto"/>
            </w:tcBorders>
            <w:noWrap/>
            <w:hideMark/>
          </w:tcPr>
          <w:p w14:paraId="3B3BAECE" w14:textId="77777777" w:rsidR="008D7096" w:rsidRDefault="008D7096">
            <w:pPr>
              <w:pStyle w:val="TAC"/>
              <w:rPr>
                <w:rFonts w:eastAsia="Malgun Gothic"/>
                <w:szCs w:val="18"/>
                <w:lang w:eastAsia="ko-KR"/>
              </w:rPr>
            </w:pPr>
            <w:r>
              <w:rPr>
                <w:rFonts w:cs="Arial"/>
                <w:szCs w:val="18"/>
              </w:rPr>
              <w:t>N/A</w:t>
            </w:r>
          </w:p>
        </w:tc>
        <w:tc>
          <w:tcPr>
            <w:tcW w:w="1005" w:type="dxa"/>
            <w:tcBorders>
              <w:top w:val="single" w:sz="4" w:space="0" w:color="auto"/>
              <w:left w:val="single" w:sz="4" w:space="0" w:color="auto"/>
              <w:bottom w:val="single" w:sz="4" w:space="0" w:color="auto"/>
              <w:right w:val="single" w:sz="4" w:space="0" w:color="auto"/>
            </w:tcBorders>
            <w:noWrap/>
            <w:hideMark/>
          </w:tcPr>
          <w:p w14:paraId="7BADF890"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C25A372"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2AFC456D" w14:textId="77777777" w:rsidR="008D7096" w:rsidRDefault="008D7096">
            <w:pPr>
              <w:pStyle w:val="TAC"/>
              <w:rPr>
                <w:rFonts w:eastAsia="Malgun Gothic"/>
                <w:szCs w:val="18"/>
                <w:lang w:eastAsia="ko-KR"/>
              </w:rPr>
            </w:pPr>
            <w:r>
              <w:rPr>
                <w:rFonts w:cs="Arial"/>
                <w:szCs w:val="18"/>
              </w:rPr>
              <w:t>1470</w:t>
            </w:r>
          </w:p>
        </w:tc>
        <w:tc>
          <w:tcPr>
            <w:tcW w:w="857" w:type="dxa"/>
            <w:tcBorders>
              <w:top w:val="single" w:sz="4" w:space="0" w:color="auto"/>
              <w:left w:val="single" w:sz="4" w:space="0" w:color="auto"/>
              <w:bottom w:val="single" w:sz="4" w:space="0" w:color="auto"/>
              <w:right w:val="single" w:sz="4" w:space="0" w:color="auto"/>
            </w:tcBorders>
            <w:hideMark/>
          </w:tcPr>
          <w:p w14:paraId="2B00277D" w14:textId="77777777" w:rsidR="008D7096" w:rsidRDefault="008D7096">
            <w:pPr>
              <w:pStyle w:val="TAC"/>
              <w:rPr>
                <w:rFonts w:eastAsia="SimSun"/>
                <w:lang w:eastAsia="ko-KR"/>
              </w:rPr>
            </w:pPr>
            <w:r>
              <w:rPr>
                <w:rFonts w:cs="Arial"/>
                <w:szCs w:val="18"/>
              </w:rPr>
              <w:t>31.8</w:t>
            </w:r>
          </w:p>
        </w:tc>
        <w:tc>
          <w:tcPr>
            <w:tcW w:w="1233" w:type="dxa"/>
            <w:tcBorders>
              <w:top w:val="single" w:sz="4" w:space="0" w:color="auto"/>
              <w:left w:val="single" w:sz="4" w:space="0" w:color="auto"/>
              <w:bottom w:val="single" w:sz="4" w:space="0" w:color="auto"/>
              <w:right w:val="single" w:sz="4" w:space="0" w:color="auto"/>
            </w:tcBorders>
            <w:hideMark/>
          </w:tcPr>
          <w:p w14:paraId="3FF7A56D" w14:textId="77777777" w:rsidR="008D7096" w:rsidRDefault="008D7096">
            <w:pPr>
              <w:pStyle w:val="TAC"/>
              <w:rPr>
                <w:lang w:eastAsia="ko-KR"/>
              </w:rPr>
            </w:pPr>
            <w:r>
              <w:rPr>
                <w:rFonts w:cs="Arial"/>
                <w:szCs w:val="18"/>
              </w:rPr>
              <w:t>IMD2</w:t>
            </w:r>
          </w:p>
        </w:tc>
      </w:tr>
      <w:tr w:rsidR="007C6541" w14:paraId="1E200779" w14:textId="77777777" w:rsidTr="006932EA">
        <w:trPr>
          <w:trHeight w:val="22"/>
          <w:jc w:val="center"/>
        </w:trPr>
        <w:tc>
          <w:tcPr>
            <w:tcW w:w="2242" w:type="dxa"/>
            <w:tcBorders>
              <w:top w:val="nil"/>
              <w:left w:val="single" w:sz="4" w:space="0" w:color="auto"/>
              <w:bottom w:val="nil"/>
              <w:right w:val="single" w:sz="4" w:space="0" w:color="auto"/>
            </w:tcBorders>
          </w:tcPr>
          <w:p w14:paraId="7191AA44"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C3DD442" w14:textId="77777777" w:rsidR="008D7096" w:rsidRDefault="008D7096">
            <w:pPr>
              <w:pStyle w:val="TAC"/>
              <w:rPr>
                <w:lang w:eastAsia="ko-KR"/>
              </w:rPr>
            </w:pPr>
            <w:r>
              <w:rPr>
                <w:rFonts w:cs="Arial"/>
                <w:szCs w:val="18"/>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B04D4FF" w14:textId="77777777" w:rsidR="008D7096" w:rsidRDefault="008D7096">
            <w:pPr>
              <w:pStyle w:val="TAC"/>
              <w:rPr>
                <w:rFonts w:eastAsia="Malgun Gothic"/>
                <w:szCs w:val="18"/>
                <w:lang w:eastAsia="ko-KR"/>
              </w:rPr>
            </w:pPr>
            <w:r>
              <w:rPr>
                <w:rFonts w:cs="Arial"/>
                <w:szCs w:val="18"/>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336C1F91" w14:textId="77777777" w:rsidR="008D7096" w:rsidRDefault="008D7096">
            <w:pPr>
              <w:pStyle w:val="TAC"/>
              <w:rPr>
                <w:rFonts w:eastAsia="Malgun Gothic"/>
                <w:szCs w:val="18"/>
                <w:lang w:eastAsia="ko-KR"/>
              </w:rPr>
            </w:pPr>
            <w:r>
              <w:rPr>
                <w:rFonts w:cs="Arial"/>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5603CAED" w14:textId="77777777" w:rsidR="008D7096" w:rsidRDefault="008D7096">
            <w:pPr>
              <w:pStyle w:val="TAC"/>
              <w:rPr>
                <w:rFonts w:eastAsia="Malgun Gothic"/>
                <w:szCs w:val="18"/>
                <w:lang w:eastAsia="ko-KR"/>
              </w:rPr>
            </w:pPr>
            <w:r>
              <w:rPr>
                <w:rFonts w:cs="Arial"/>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6A8CCA59" w14:textId="77777777" w:rsidR="008D7096" w:rsidRDefault="008D7096">
            <w:pPr>
              <w:pStyle w:val="TAC"/>
              <w:rPr>
                <w:rFonts w:eastAsia="Malgun Gothic"/>
                <w:szCs w:val="18"/>
                <w:lang w:eastAsia="ko-KR"/>
              </w:rPr>
            </w:pPr>
            <w:r>
              <w:rPr>
                <w:rFonts w:cs="Arial"/>
                <w:szCs w:val="18"/>
              </w:rPr>
              <w:t>3400</w:t>
            </w:r>
          </w:p>
        </w:tc>
        <w:tc>
          <w:tcPr>
            <w:tcW w:w="857" w:type="dxa"/>
            <w:tcBorders>
              <w:top w:val="single" w:sz="4" w:space="0" w:color="auto"/>
              <w:left w:val="single" w:sz="4" w:space="0" w:color="auto"/>
              <w:bottom w:val="single" w:sz="4" w:space="0" w:color="auto"/>
              <w:right w:val="single" w:sz="4" w:space="0" w:color="auto"/>
            </w:tcBorders>
            <w:hideMark/>
          </w:tcPr>
          <w:p w14:paraId="363BB9E2" w14:textId="77777777" w:rsidR="008D7096" w:rsidRDefault="008D7096">
            <w:pPr>
              <w:pStyle w:val="TAC"/>
              <w:rPr>
                <w:rFonts w:eastAsia="SimSun"/>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2C56EF1D" w14:textId="77777777" w:rsidR="008D7096" w:rsidRDefault="008D7096">
            <w:pPr>
              <w:pStyle w:val="TAC"/>
              <w:rPr>
                <w:lang w:eastAsia="ko-KR"/>
              </w:rPr>
            </w:pPr>
            <w:r>
              <w:rPr>
                <w:rFonts w:cs="Arial"/>
                <w:szCs w:val="18"/>
              </w:rPr>
              <w:t>N/A</w:t>
            </w:r>
          </w:p>
        </w:tc>
      </w:tr>
      <w:tr w:rsidR="007C6541" w14:paraId="761C51EF" w14:textId="77777777" w:rsidTr="006932EA">
        <w:trPr>
          <w:trHeight w:val="22"/>
          <w:jc w:val="center"/>
        </w:trPr>
        <w:tc>
          <w:tcPr>
            <w:tcW w:w="2242" w:type="dxa"/>
            <w:tcBorders>
              <w:top w:val="nil"/>
              <w:left w:val="single" w:sz="4" w:space="0" w:color="auto"/>
              <w:bottom w:val="nil"/>
              <w:right w:val="single" w:sz="4" w:space="0" w:color="auto"/>
            </w:tcBorders>
          </w:tcPr>
          <w:p w14:paraId="4DCB81ED"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3443A31" w14:textId="77777777" w:rsidR="008D7096" w:rsidRDefault="008D7096">
            <w:pPr>
              <w:pStyle w:val="TAC"/>
              <w:rPr>
                <w:lang w:eastAsia="ko-KR"/>
              </w:rPr>
            </w:pPr>
            <w:r>
              <w:rPr>
                <w:rFonts w:cs="Arial"/>
                <w:szCs w:val="18"/>
              </w:rPr>
              <w:t>1</w:t>
            </w:r>
          </w:p>
        </w:tc>
        <w:tc>
          <w:tcPr>
            <w:tcW w:w="1202" w:type="dxa"/>
            <w:tcBorders>
              <w:top w:val="single" w:sz="4" w:space="0" w:color="auto"/>
              <w:left w:val="single" w:sz="4" w:space="0" w:color="auto"/>
              <w:bottom w:val="single" w:sz="4" w:space="0" w:color="auto"/>
              <w:right w:val="single" w:sz="4" w:space="0" w:color="auto"/>
            </w:tcBorders>
            <w:noWrap/>
            <w:hideMark/>
          </w:tcPr>
          <w:p w14:paraId="3B791C27" w14:textId="77777777" w:rsidR="008D7096" w:rsidRDefault="008D7096">
            <w:pPr>
              <w:pStyle w:val="TAC"/>
              <w:rPr>
                <w:rFonts w:eastAsia="Malgun Gothic"/>
                <w:szCs w:val="18"/>
                <w:lang w:eastAsia="ko-KR"/>
              </w:rPr>
            </w:pPr>
            <w:r>
              <w:rPr>
                <w:rFonts w:cs="Arial"/>
                <w:szCs w:val="18"/>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3039E068"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3762C043"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627692F2" w14:textId="77777777" w:rsidR="008D7096" w:rsidRDefault="008D7096">
            <w:pPr>
              <w:pStyle w:val="TAC"/>
              <w:rPr>
                <w:rFonts w:eastAsia="Malgun Gothic"/>
                <w:szCs w:val="18"/>
                <w:lang w:eastAsia="ko-KR"/>
              </w:rPr>
            </w:pPr>
            <w:r>
              <w:rPr>
                <w:rFonts w:cs="Arial"/>
                <w:szCs w:val="18"/>
              </w:rPr>
              <w:t>2120</w:t>
            </w:r>
          </w:p>
        </w:tc>
        <w:tc>
          <w:tcPr>
            <w:tcW w:w="857" w:type="dxa"/>
            <w:tcBorders>
              <w:top w:val="single" w:sz="4" w:space="0" w:color="auto"/>
              <w:left w:val="single" w:sz="4" w:space="0" w:color="auto"/>
              <w:bottom w:val="single" w:sz="4" w:space="0" w:color="auto"/>
              <w:right w:val="single" w:sz="4" w:space="0" w:color="auto"/>
            </w:tcBorders>
            <w:hideMark/>
          </w:tcPr>
          <w:p w14:paraId="79F02820" w14:textId="77777777" w:rsidR="008D7096" w:rsidRDefault="008D7096">
            <w:pPr>
              <w:pStyle w:val="TAC"/>
              <w:rPr>
                <w:rFonts w:eastAsia="SimSun"/>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0D404824" w14:textId="77777777" w:rsidR="008D7096" w:rsidRDefault="008D7096">
            <w:pPr>
              <w:pStyle w:val="TAC"/>
              <w:rPr>
                <w:lang w:eastAsia="ko-KR"/>
              </w:rPr>
            </w:pPr>
            <w:r>
              <w:rPr>
                <w:rFonts w:cs="Arial"/>
                <w:szCs w:val="18"/>
              </w:rPr>
              <w:t>N/A</w:t>
            </w:r>
          </w:p>
        </w:tc>
      </w:tr>
      <w:tr w:rsidR="007C6541" w14:paraId="042E91E6" w14:textId="77777777" w:rsidTr="006932EA">
        <w:trPr>
          <w:trHeight w:val="22"/>
          <w:jc w:val="center"/>
        </w:trPr>
        <w:tc>
          <w:tcPr>
            <w:tcW w:w="2242" w:type="dxa"/>
            <w:tcBorders>
              <w:top w:val="nil"/>
              <w:left w:val="single" w:sz="4" w:space="0" w:color="auto"/>
              <w:bottom w:val="nil"/>
              <w:right w:val="single" w:sz="4" w:space="0" w:color="auto"/>
            </w:tcBorders>
          </w:tcPr>
          <w:p w14:paraId="37803B41"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D6E0926" w14:textId="77777777" w:rsidR="008D7096" w:rsidRDefault="008D7096">
            <w:pPr>
              <w:pStyle w:val="TAC"/>
              <w:rPr>
                <w:lang w:eastAsia="ko-KR"/>
              </w:rPr>
            </w:pPr>
            <w:r>
              <w:rPr>
                <w:rFonts w:cs="Arial"/>
                <w:szCs w:val="18"/>
              </w:rPr>
              <w:t>32</w:t>
            </w:r>
          </w:p>
        </w:tc>
        <w:tc>
          <w:tcPr>
            <w:tcW w:w="1202" w:type="dxa"/>
            <w:tcBorders>
              <w:top w:val="single" w:sz="4" w:space="0" w:color="auto"/>
              <w:left w:val="single" w:sz="4" w:space="0" w:color="auto"/>
              <w:bottom w:val="single" w:sz="4" w:space="0" w:color="auto"/>
              <w:right w:val="single" w:sz="4" w:space="0" w:color="auto"/>
            </w:tcBorders>
            <w:noWrap/>
            <w:hideMark/>
          </w:tcPr>
          <w:p w14:paraId="1161DD29" w14:textId="77777777" w:rsidR="008D7096" w:rsidRDefault="008D7096">
            <w:pPr>
              <w:pStyle w:val="TAC"/>
              <w:rPr>
                <w:rFonts w:eastAsia="Malgun Gothic"/>
                <w:szCs w:val="18"/>
                <w:lang w:eastAsia="ko-KR"/>
              </w:rPr>
            </w:pPr>
            <w:r>
              <w:rPr>
                <w:rFonts w:cs="Arial"/>
                <w:szCs w:val="18"/>
              </w:rPr>
              <w:t>N/A</w:t>
            </w:r>
          </w:p>
        </w:tc>
        <w:tc>
          <w:tcPr>
            <w:tcW w:w="1005" w:type="dxa"/>
            <w:tcBorders>
              <w:top w:val="single" w:sz="4" w:space="0" w:color="auto"/>
              <w:left w:val="single" w:sz="4" w:space="0" w:color="auto"/>
              <w:bottom w:val="single" w:sz="4" w:space="0" w:color="auto"/>
              <w:right w:val="single" w:sz="4" w:space="0" w:color="auto"/>
            </w:tcBorders>
            <w:noWrap/>
            <w:hideMark/>
          </w:tcPr>
          <w:p w14:paraId="726E2603"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06B5432B"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2DE88AF" w14:textId="77777777" w:rsidR="008D7096" w:rsidRDefault="008D7096">
            <w:pPr>
              <w:pStyle w:val="TAC"/>
              <w:rPr>
                <w:rFonts w:eastAsia="Malgun Gothic"/>
                <w:szCs w:val="18"/>
                <w:lang w:eastAsia="ko-KR"/>
              </w:rPr>
            </w:pPr>
            <w:r>
              <w:rPr>
                <w:rFonts w:cs="Arial"/>
                <w:szCs w:val="18"/>
              </w:rPr>
              <w:t>1470</w:t>
            </w:r>
          </w:p>
        </w:tc>
        <w:tc>
          <w:tcPr>
            <w:tcW w:w="857" w:type="dxa"/>
            <w:tcBorders>
              <w:top w:val="single" w:sz="4" w:space="0" w:color="auto"/>
              <w:left w:val="single" w:sz="4" w:space="0" w:color="auto"/>
              <w:bottom w:val="single" w:sz="4" w:space="0" w:color="auto"/>
              <w:right w:val="single" w:sz="4" w:space="0" w:color="auto"/>
            </w:tcBorders>
            <w:hideMark/>
          </w:tcPr>
          <w:p w14:paraId="5E2E8707" w14:textId="77777777" w:rsidR="008D7096" w:rsidRDefault="008D7096">
            <w:pPr>
              <w:pStyle w:val="TAC"/>
              <w:rPr>
                <w:rFonts w:eastAsia="SimSun"/>
                <w:lang w:eastAsia="ko-KR"/>
              </w:rPr>
            </w:pPr>
            <w:r>
              <w:rPr>
                <w:rFonts w:cs="Arial"/>
                <w:szCs w:val="18"/>
              </w:rPr>
              <w:t>0</w:t>
            </w:r>
          </w:p>
        </w:tc>
        <w:tc>
          <w:tcPr>
            <w:tcW w:w="1233" w:type="dxa"/>
            <w:tcBorders>
              <w:top w:val="single" w:sz="4" w:space="0" w:color="auto"/>
              <w:left w:val="single" w:sz="4" w:space="0" w:color="auto"/>
              <w:bottom w:val="single" w:sz="4" w:space="0" w:color="auto"/>
              <w:right w:val="single" w:sz="4" w:space="0" w:color="auto"/>
            </w:tcBorders>
            <w:hideMark/>
          </w:tcPr>
          <w:p w14:paraId="39FEEF49" w14:textId="77777777" w:rsidR="008D7096" w:rsidRDefault="008D7096">
            <w:pPr>
              <w:pStyle w:val="TAC"/>
              <w:rPr>
                <w:lang w:eastAsia="ko-KR"/>
              </w:rPr>
            </w:pPr>
            <w:r>
              <w:rPr>
                <w:rFonts w:cs="Arial"/>
                <w:szCs w:val="18"/>
              </w:rPr>
              <w:t>IMD5</w:t>
            </w:r>
          </w:p>
        </w:tc>
      </w:tr>
      <w:tr w:rsidR="007C6541" w14:paraId="3BE975BB"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99FD7E2"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429BCD6" w14:textId="77777777" w:rsidR="008D7096" w:rsidRDefault="008D7096">
            <w:pPr>
              <w:pStyle w:val="TAC"/>
              <w:rPr>
                <w:lang w:eastAsia="ko-KR"/>
              </w:rPr>
            </w:pPr>
            <w:r>
              <w:rPr>
                <w:rFonts w:cs="Arial"/>
                <w:szCs w:val="18"/>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03E3F5F" w14:textId="77777777" w:rsidR="008D7096" w:rsidRDefault="008D7096">
            <w:pPr>
              <w:pStyle w:val="TAC"/>
              <w:rPr>
                <w:rFonts w:eastAsia="Malgun Gothic"/>
                <w:szCs w:val="18"/>
                <w:lang w:eastAsia="ko-KR"/>
              </w:rPr>
            </w:pPr>
            <w:r>
              <w:rPr>
                <w:rFonts w:cs="Arial"/>
                <w:szCs w:val="18"/>
              </w:rPr>
              <w:t>3630</w:t>
            </w:r>
          </w:p>
        </w:tc>
        <w:tc>
          <w:tcPr>
            <w:tcW w:w="1005" w:type="dxa"/>
            <w:tcBorders>
              <w:top w:val="single" w:sz="4" w:space="0" w:color="auto"/>
              <w:left w:val="single" w:sz="4" w:space="0" w:color="auto"/>
              <w:bottom w:val="single" w:sz="4" w:space="0" w:color="auto"/>
              <w:right w:val="single" w:sz="4" w:space="0" w:color="auto"/>
            </w:tcBorders>
            <w:noWrap/>
            <w:hideMark/>
          </w:tcPr>
          <w:p w14:paraId="4F12135A" w14:textId="77777777" w:rsidR="008D7096" w:rsidRDefault="008D7096">
            <w:pPr>
              <w:pStyle w:val="TAC"/>
              <w:rPr>
                <w:rFonts w:eastAsia="Malgun Gothic"/>
                <w:szCs w:val="18"/>
                <w:lang w:eastAsia="ko-KR"/>
              </w:rPr>
            </w:pPr>
            <w:r>
              <w:rPr>
                <w:rFonts w:cs="Arial"/>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037D367F" w14:textId="77777777" w:rsidR="008D7096" w:rsidRDefault="008D7096">
            <w:pPr>
              <w:pStyle w:val="TAC"/>
              <w:rPr>
                <w:rFonts w:eastAsia="Malgun Gothic"/>
                <w:szCs w:val="18"/>
                <w:lang w:eastAsia="ko-KR"/>
              </w:rPr>
            </w:pPr>
            <w:r>
              <w:rPr>
                <w:rFonts w:cs="Arial"/>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75A04E98" w14:textId="77777777" w:rsidR="008D7096" w:rsidRDefault="008D7096">
            <w:pPr>
              <w:pStyle w:val="TAC"/>
              <w:rPr>
                <w:rFonts w:eastAsia="Malgun Gothic"/>
                <w:szCs w:val="18"/>
                <w:lang w:eastAsia="ko-KR"/>
              </w:rPr>
            </w:pPr>
            <w:r>
              <w:rPr>
                <w:rFonts w:cs="Arial"/>
                <w:szCs w:val="18"/>
              </w:rPr>
              <w:t>3630</w:t>
            </w:r>
          </w:p>
        </w:tc>
        <w:tc>
          <w:tcPr>
            <w:tcW w:w="857" w:type="dxa"/>
            <w:tcBorders>
              <w:top w:val="single" w:sz="4" w:space="0" w:color="auto"/>
              <w:left w:val="single" w:sz="4" w:space="0" w:color="auto"/>
              <w:bottom w:val="single" w:sz="4" w:space="0" w:color="auto"/>
              <w:right w:val="single" w:sz="4" w:space="0" w:color="auto"/>
            </w:tcBorders>
            <w:hideMark/>
          </w:tcPr>
          <w:p w14:paraId="21F420B8" w14:textId="77777777" w:rsidR="008D7096" w:rsidRDefault="008D7096">
            <w:pPr>
              <w:pStyle w:val="TAC"/>
              <w:rPr>
                <w:rFonts w:eastAsia="SimSun"/>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2D98044B" w14:textId="77777777" w:rsidR="008D7096" w:rsidRDefault="008D7096">
            <w:pPr>
              <w:pStyle w:val="TAC"/>
              <w:rPr>
                <w:lang w:eastAsia="ko-KR"/>
              </w:rPr>
            </w:pPr>
            <w:r>
              <w:rPr>
                <w:rFonts w:cs="Arial"/>
                <w:szCs w:val="18"/>
              </w:rPr>
              <w:t>N/A</w:t>
            </w:r>
          </w:p>
        </w:tc>
      </w:tr>
      <w:tr w:rsidR="007C6541" w14:paraId="5A25A7E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6566187" w14:textId="77777777" w:rsidR="008D7096" w:rsidRDefault="008D7096">
            <w:pPr>
              <w:pStyle w:val="TAC"/>
              <w:rPr>
                <w:lang w:eastAsia="ko-KR"/>
              </w:rPr>
            </w:pPr>
            <w:r>
              <w:rPr>
                <w:lang w:eastAsia="ko-KR"/>
              </w:rPr>
              <w:t>DC_1A_n40A-n78A</w:t>
            </w:r>
          </w:p>
          <w:p w14:paraId="3AE81C4F" w14:textId="77777777" w:rsidR="008D7096" w:rsidRDefault="008D7096">
            <w:pPr>
              <w:pStyle w:val="TAC"/>
              <w:rPr>
                <w:lang w:eastAsia="zh-CN"/>
              </w:rPr>
            </w:pPr>
            <w:r>
              <w:rPr>
                <w:lang w:eastAsia="ko-KR"/>
              </w:rPr>
              <w:t>DC_1A_n40A-n78(2A)</w:t>
            </w:r>
          </w:p>
        </w:tc>
        <w:tc>
          <w:tcPr>
            <w:tcW w:w="857" w:type="dxa"/>
            <w:tcBorders>
              <w:top w:val="single" w:sz="4" w:space="0" w:color="auto"/>
              <w:left w:val="single" w:sz="4" w:space="0" w:color="auto"/>
              <w:bottom w:val="single" w:sz="4" w:space="0" w:color="auto"/>
              <w:right w:val="single" w:sz="4" w:space="0" w:color="auto"/>
            </w:tcBorders>
            <w:hideMark/>
          </w:tcPr>
          <w:p w14:paraId="7592D93D" w14:textId="77777777" w:rsidR="008D7096" w:rsidRDefault="008D7096">
            <w:pPr>
              <w:pStyle w:val="TAC"/>
              <w:rPr>
                <w:lang w:eastAsia="ja-JP"/>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DA4F17F" w14:textId="77777777" w:rsidR="008D7096" w:rsidRDefault="008D7096">
            <w:pPr>
              <w:pStyle w:val="TAC"/>
              <w:rPr>
                <w:rFonts w:eastAsia="Malgun Gothic"/>
                <w:szCs w:val="18"/>
                <w:lang w:eastAsia="ko-KR"/>
              </w:rPr>
            </w:pPr>
            <w:r>
              <w:rPr>
                <w:rFonts w:eastAsia="Malgun Gothic"/>
                <w:szCs w:val="18"/>
                <w:lang w:eastAsia="ko-KR"/>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5BD1642F"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AFD511E"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31DB0E9" w14:textId="77777777" w:rsidR="008D7096" w:rsidRDefault="008D7096">
            <w:pPr>
              <w:pStyle w:val="TAC"/>
              <w:rPr>
                <w:rFonts w:eastAsia="Malgun Gothic"/>
                <w:szCs w:val="18"/>
                <w:lang w:eastAsia="ko-KR"/>
              </w:rPr>
            </w:pPr>
            <w:r>
              <w:rPr>
                <w:rFonts w:eastAsia="Malgun Gothic"/>
                <w:szCs w:val="18"/>
                <w:lang w:eastAsia="ko-KR"/>
              </w:rPr>
              <w:t>2120</w:t>
            </w:r>
          </w:p>
        </w:tc>
        <w:tc>
          <w:tcPr>
            <w:tcW w:w="857" w:type="dxa"/>
            <w:tcBorders>
              <w:top w:val="single" w:sz="4" w:space="0" w:color="auto"/>
              <w:left w:val="single" w:sz="4" w:space="0" w:color="auto"/>
              <w:bottom w:val="single" w:sz="4" w:space="0" w:color="auto"/>
              <w:right w:val="single" w:sz="4" w:space="0" w:color="auto"/>
            </w:tcBorders>
            <w:hideMark/>
          </w:tcPr>
          <w:p w14:paraId="1518994A" w14:textId="77777777" w:rsidR="008D7096" w:rsidRDefault="008D7096">
            <w:pPr>
              <w:pStyle w:val="TAC"/>
              <w:rPr>
                <w:rFonts w:eastAsia="Times New Roman"/>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BBD59A9" w14:textId="77777777" w:rsidR="008D7096" w:rsidRDefault="008D7096">
            <w:pPr>
              <w:pStyle w:val="TAC"/>
              <w:rPr>
                <w:rFonts w:eastAsia="Times New Roman"/>
              </w:rPr>
            </w:pPr>
            <w:r>
              <w:rPr>
                <w:lang w:eastAsia="ko-KR"/>
              </w:rPr>
              <w:t>N/A</w:t>
            </w:r>
          </w:p>
        </w:tc>
      </w:tr>
      <w:tr w:rsidR="007C6541" w14:paraId="35189B02" w14:textId="77777777" w:rsidTr="006932EA">
        <w:trPr>
          <w:trHeight w:val="22"/>
          <w:jc w:val="center"/>
        </w:trPr>
        <w:tc>
          <w:tcPr>
            <w:tcW w:w="2242" w:type="dxa"/>
            <w:tcBorders>
              <w:top w:val="nil"/>
              <w:left w:val="single" w:sz="4" w:space="0" w:color="auto"/>
              <w:bottom w:val="nil"/>
              <w:right w:val="single" w:sz="4" w:space="0" w:color="auto"/>
            </w:tcBorders>
          </w:tcPr>
          <w:p w14:paraId="71A7E891"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191E8BA" w14:textId="77777777" w:rsidR="008D7096" w:rsidRDefault="008D7096">
            <w:pPr>
              <w:pStyle w:val="TAC"/>
              <w:rPr>
                <w:lang w:eastAsia="ja-JP"/>
              </w:rPr>
            </w:pPr>
            <w:r>
              <w:rPr>
                <w:lang w:eastAsia="ko-KR"/>
              </w:rPr>
              <w:t>n40</w:t>
            </w:r>
          </w:p>
        </w:tc>
        <w:tc>
          <w:tcPr>
            <w:tcW w:w="1202" w:type="dxa"/>
            <w:tcBorders>
              <w:top w:val="single" w:sz="4" w:space="0" w:color="auto"/>
              <w:left w:val="single" w:sz="4" w:space="0" w:color="auto"/>
              <w:bottom w:val="single" w:sz="4" w:space="0" w:color="auto"/>
              <w:right w:val="single" w:sz="4" w:space="0" w:color="auto"/>
            </w:tcBorders>
            <w:noWrap/>
            <w:hideMark/>
          </w:tcPr>
          <w:p w14:paraId="659A10B1" w14:textId="77777777" w:rsidR="008D7096" w:rsidRDefault="008D7096">
            <w:pPr>
              <w:pStyle w:val="TAC"/>
              <w:rPr>
                <w:rFonts w:eastAsia="Malgun Gothic"/>
                <w:szCs w:val="18"/>
                <w:lang w:eastAsia="ko-KR"/>
              </w:rPr>
            </w:pPr>
            <w:r>
              <w:rPr>
                <w:rFonts w:eastAsia="Malgun Gothic"/>
                <w:szCs w:val="18"/>
                <w:lang w:eastAsia="ko-KR"/>
              </w:rPr>
              <w:t>2340</w:t>
            </w:r>
          </w:p>
        </w:tc>
        <w:tc>
          <w:tcPr>
            <w:tcW w:w="1005" w:type="dxa"/>
            <w:tcBorders>
              <w:top w:val="single" w:sz="4" w:space="0" w:color="auto"/>
              <w:left w:val="single" w:sz="4" w:space="0" w:color="auto"/>
              <w:bottom w:val="single" w:sz="4" w:space="0" w:color="auto"/>
              <w:right w:val="single" w:sz="4" w:space="0" w:color="auto"/>
            </w:tcBorders>
            <w:noWrap/>
            <w:hideMark/>
          </w:tcPr>
          <w:p w14:paraId="627F506F"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93D8F03"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9A43404" w14:textId="77777777" w:rsidR="008D7096" w:rsidRDefault="008D7096">
            <w:pPr>
              <w:pStyle w:val="TAC"/>
              <w:rPr>
                <w:rFonts w:eastAsia="Malgun Gothic"/>
                <w:szCs w:val="18"/>
                <w:lang w:eastAsia="ko-KR"/>
              </w:rPr>
            </w:pPr>
            <w:r>
              <w:rPr>
                <w:rFonts w:eastAsia="Malgun Gothic"/>
                <w:szCs w:val="18"/>
                <w:lang w:eastAsia="ko-KR"/>
              </w:rPr>
              <w:t>2340</w:t>
            </w:r>
          </w:p>
        </w:tc>
        <w:tc>
          <w:tcPr>
            <w:tcW w:w="857" w:type="dxa"/>
            <w:tcBorders>
              <w:top w:val="single" w:sz="4" w:space="0" w:color="auto"/>
              <w:left w:val="single" w:sz="4" w:space="0" w:color="auto"/>
              <w:bottom w:val="single" w:sz="4" w:space="0" w:color="auto"/>
              <w:right w:val="single" w:sz="4" w:space="0" w:color="auto"/>
            </w:tcBorders>
            <w:hideMark/>
          </w:tcPr>
          <w:p w14:paraId="0B6C53B3" w14:textId="77777777" w:rsidR="008D7096" w:rsidRDefault="008D7096">
            <w:pPr>
              <w:pStyle w:val="TAC"/>
              <w:rPr>
                <w:rFonts w:eastAsia="Times New Roman"/>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5D3B020" w14:textId="77777777" w:rsidR="008D7096" w:rsidRDefault="008D7096">
            <w:pPr>
              <w:pStyle w:val="TAC"/>
              <w:rPr>
                <w:rFonts w:eastAsia="Times New Roman"/>
              </w:rPr>
            </w:pPr>
            <w:r>
              <w:rPr>
                <w:lang w:eastAsia="ko-KR"/>
              </w:rPr>
              <w:t>N/A</w:t>
            </w:r>
          </w:p>
        </w:tc>
      </w:tr>
      <w:tr w:rsidR="007C6541" w14:paraId="15C412F7" w14:textId="77777777" w:rsidTr="006932EA">
        <w:trPr>
          <w:trHeight w:val="22"/>
          <w:jc w:val="center"/>
        </w:trPr>
        <w:tc>
          <w:tcPr>
            <w:tcW w:w="2242" w:type="dxa"/>
            <w:tcBorders>
              <w:top w:val="nil"/>
              <w:left w:val="single" w:sz="4" w:space="0" w:color="auto"/>
              <w:bottom w:val="nil"/>
              <w:right w:val="single" w:sz="4" w:space="0" w:color="auto"/>
            </w:tcBorders>
          </w:tcPr>
          <w:p w14:paraId="0BFF7E56"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39E5E37" w14:textId="77777777" w:rsidR="008D7096" w:rsidRDefault="008D7096">
            <w:pPr>
              <w:pStyle w:val="TAC"/>
              <w:rPr>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4D914DEE" w14:textId="77777777" w:rsidR="008D7096" w:rsidRDefault="008D7096">
            <w:pPr>
              <w:pStyle w:val="TAC"/>
              <w:rPr>
                <w:rFonts w:eastAsia="Malgun Gothic"/>
                <w:szCs w:val="18"/>
                <w:lang w:eastAsia="ko-KR"/>
              </w:rPr>
            </w:pPr>
            <w:r>
              <w:rPr>
                <w:rFonts w:eastAsia="Malgun Gothic"/>
                <w:szCs w:val="18"/>
                <w:lang w:eastAsia="ko-KR"/>
              </w:rPr>
              <w:t>3450</w:t>
            </w:r>
          </w:p>
        </w:tc>
        <w:tc>
          <w:tcPr>
            <w:tcW w:w="1005" w:type="dxa"/>
            <w:tcBorders>
              <w:top w:val="single" w:sz="4" w:space="0" w:color="auto"/>
              <w:left w:val="single" w:sz="4" w:space="0" w:color="auto"/>
              <w:bottom w:val="single" w:sz="4" w:space="0" w:color="auto"/>
              <w:right w:val="single" w:sz="4" w:space="0" w:color="auto"/>
            </w:tcBorders>
            <w:noWrap/>
            <w:hideMark/>
          </w:tcPr>
          <w:p w14:paraId="5A677728" w14:textId="77777777" w:rsidR="008D7096" w:rsidRDefault="008D7096">
            <w:pPr>
              <w:pStyle w:val="TAC"/>
              <w:rPr>
                <w:rFonts w:eastAsia="Malgun Gothic"/>
                <w:szCs w:val="18"/>
                <w:lang w:eastAsia="ko-KR"/>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E530F40" w14:textId="77777777" w:rsidR="008D7096" w:rsidRDefault="008D7096">
            <w:pPr>
              <w:pStyle w:val="TAC"/>
              <w:rPr>
                <w:rFonts w:eastAsia="Malgun Gothic"/>
                <w:szCs w:val="18"/>
                <w:lang w:eastAsia="ko-KR"/>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37CDC4B" w14:textId="77777777" w:rsidR="008D7096" w:rsidRDefault="008D7096">
            <w:pPr>
              <w:pStyle w:val="TAC"/>
              <w:rPr>
                <w:rFonts w:eastAsia="Malgun Gothic"/>
                <w:szCs w:val="18"/>
                <w:lang w:eastAsia="ko-KR"/>
              </w:rPr>
            </w:pPr>
            <w:r>
              <w:rPr>
                <w:rFonts w:eastAsia="Malgun Gothic"/>
                <w:szCs w:val="18"/>
                <w:lang w:eastAsia="ko-KR"/>
              </w:rPr>
              <w:t>3450</w:t>
            </w:r>
          </w:p>
        </w:tc>
        <w:tc>
          <w:tcPr>
            <w:tcW w:w="857" w:type="dxa"/>
            <w:tcBorders>
              <w:top w:val="single" w:sz="4" w:space="0" w:color="auto"/>
              <w:left w:val="single" w:sz="4" w:space="0" w:color="auto"/>
              <w:bottom w:val="single" w:sz="4" w:space="0" w:color="auto"/>
              <w:right w:val="single" w:sz="4" w:space="0" w:color="auto"/>
            </w:tcBorders>
            <w:hideMark/>
          </w:tcPr>
          <w:p w14:paraId="481C257A" w14:textId="77777777" w:rsidR="008D7096" w:rsidRDefault="008D7096">
            <w:pPr>
              <w:pStyle w:val="TAC"/>
              <w:rPr>
                <w:rFonts w:eastAsia="Times New Roman"/>
              </w:rPr>
            </w:pPr>
            <w:r>
              <w:rPr>
                <w:lang w:eastAsia="ko-KR"/>
              </w:rPr>
              <w:t>9.8</w:t>
            </w:r>
          </w:p>
        </w:tc>
        <w:tc>
          <w:tcPr>
            <w:tcW w:w="1233" w:type="dxa"/>
            <w:tcBorders>
              <w:top w:val="single" w:sz="4" w:space="0" w:color="auto"/>
              <w:left w:val="single" w:sz="4" w:space="0" w:color="auto"/>
              <w:bottom w:val="single" w:sz="4" w:space="0" w:color="auto"/>
              <w:right w:val="single" w:sz="4" w:space="0" w:color="auto"/>
            </w:tcBorders>
            <w:hideMark/>
          </w:tcPr>
          <w:p w14:paraId="7AD6994D" w14:textId="77777777" w:rsidR="008D7096" w:rsidRDefault="008D7096">
            <w:pPr>
              <w:pStyle w:val="TAC"/>
              <w:rPr>
                <w:rFonts w:eastAsia="Times New Roman"/>
              </w:rPr>
            </w:pPr>
            <w:r>
              <w:rPr>
                <w:lang w:eastAsia="ko-KR"/>
              </w:rPr>
              <w:t>IMD4</w:t>
            </w:r>
          </w:p>
        </w:tc>
      </w:tr>
      <w:tr w:rsidR="007C6541" w14:paraId="2A201429" w14:textId="77777777" w:rsidTr="006932EA">
        <w:trPr>
          <w:trHeight w:val="22"/>
          <w:jc w:val="center"/>
        </w:trPr>
        <w:tc>
          <w:tcPr>
            <w:tcW w:w="2242" w:type="dxa"/>
            <w:tcBorders>
              <w:top w:val="nil"/>
              <w:left w:val="single" w:sz="4" w:space="0" w:color="auto"/>
              <w:bottom w:val="nil"/>
              <w:right w:val="single" w:sz="4" w:space="0" w:color="auto"/>
            </w:tcBorders>
          </w:tcPr>
          <w:p w14:paraId="1E18481A"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492D408" w14:textId="77777777" w:rsidR="008D7096" w:rsidRDefault="008D7096">
            <w:pPr>
              <w:pStyle w:val="TAC"/>
              <w:rPr>
                <w:lang w:eastAsia="ja-JP"/>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2FDCEE6E" w14:textId="77777777" w:rsidR="008D7096" w:rsidRDefault="008D7096">
            <w:pPr>
              <w:pStyle w:val="TAC"/>
              <w:rPr>
                <w:rFonts w:eastAsia="Malgun Gothic"/>
                <w:szCs w:val="18"/>
                <w:lang w:eastAsia="ko-KR"/>
              </w:rPr>
            </w:pPr>
            <w:r>
              <w:rPr>
                <w:rFonts w:eastAsia="Malgun Gothic"/>
                <w:szCs w:val="18"/>
                <w:lang w:eastAsia="ko-KR"/>
              </w:rPr>
              <w:t>1960</w:t>
            </w:r>
          </w:p>
        </w:tc>
        <w:tc>
          <w:tcPr>
            <w:tcW w:w="1005" w:type="dxa"/>
            <w:tcBorders>
              <w:top w:val="single" w:sz="4" w:space="0" w:color="auto"/>
              <w:left w:val="single" w:sz="4" w:space="0" w:color="auto"/>
              <w:bottom w:val="single" w:sz="4" w:space="0" w:color="auto"/>
              <w:right w:val="single" w:sz="4" w:space="0" w:color="auto"/>
            </w:tcBorders>
            <w:noWrap/>
            <w:hideMark/>
          </w:tcPr>
          <w:p w14:paraId="49B3BC4A"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F4B43EB"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794A76" w14:textId="77777777" w:rsidR="008D7096" w:rsidRDefault="008D7096">
            <w:pPr>
              <w:pStyle w:val="TAC"/>
              <w:rPr>
                <w:rFonts w:eastAsia="Malgun Gothic"/>
                <w:szCs w:val="18"/>
                <w:lang w:eastAsia="ko-KR"/>
              </w:rPr>
            </w:pPr>
            <w:r>
              <w:rPr>
                <w:rFonts w:eastAsia="Malgun Gothic"/>
                <w:szCs w:val="18"/>
                <w:lang w:eastAsia="ko-KR"/>
              </w:rPr>
              <w:t>2150</w:t>
            </w:r>
          </w:p>
        </w:tc>
        <w:tc>
          <w:tcPr>
            <w:tcW w:w="857" w:type="dxa"/>
            <w:tcBorders>
              <w:top w:val="single" w:sz="4" w:space="0" w:color="auto"/>
              <w:left w:val="single" w:sz="4" w:space="0" w:color="auto"/>
              <w:bottom w:val="single" w:sz="4" w:space="0" w:color="auto"/>
              <w:right w:val="single" w:sz="4" w:space="0" w:color="auto"/>
            </w:tcBorders>
            <w:hideMark/>
          </w:tcPr>
          <w:p w14:paraId="292A84A2" w14:textId="77777777" w:rsidR="008D7096" w:rsidRDefault="008D7096">
            <w:pPr>
              <w:pStyle w:val="TAC"/>
              <w:rPr>
                <w:rFonts w:eastAsia="Times New Roman"/>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F2F06AD" w14:textId="77777777" w:rsidR="008D7096" w:rsidRDefault="008D7096">
            <w:pPr>
              <w:pStyle w:val="TAC"/>
              <w:rPr>
                <w:rFonts w:eastAsia="Times New Roman"/>
              </w:rPr>
            </w:pPr>
            <w:r>
              <w:rPr>
                <w:lang w:eastAsia="ko-KR"/>
              </w:rPr>
              <w:t>N/A</w:t>
            </w:r>
          </w:p>
        </w:tc>
      </w:tr>
      <w:tr w:rsidR="007C6541" w14:paraId="4BCD9DA8" w14:textId="77777777" w:rsidTr="006932EA">
        <w:trPr>
          <w:trHeight w:val="22"/>
          <w:jc w:val="center"/>
        </w:trPr>
        <w:tc>
          <w:tcPr>
            <w:tcW w:w="2242" w:type="dxa"/>
            <w:tcBorders>
              <w:top w:val="nil"/>
              <w:left w:val="single" w:sz="4" w:space="0" w:color="auto"/>
              <w:bottom w:val="nil"/>
              <w:right w:val="single" w:sz="4" w:space="0" w:color="auto"/>
            </w:tcBorders>
          </w:tcPr>
          <w:p w14:paraId="2BB21F4B"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B675523" w14:textId="77777777" w:rsidR="008D7096" w:rsidRDefault="008D7096">
            <w:pPr>
              <w:pStyle w:val="TAC"/>
              <w:rPr>
                <w:lang w:eastAsia="ja-JP"/>
              </w:rPr>
            </w:pPr>
            <w:r>
              <w:rPr>
                <w:lang w:eastAsia="ko-KR"/>
              </w:rPr>
              <w:t>n40</w:t>
            </w:r>
          </w:p>
        </w:tc>
        <w:tc>
          <w:tcPr>
            <w:tcW w:w="1202" w:type="dxa"/>
            <w:tcBorders>
              <w:top w:val="single" w:sz="4" w:space="0" w:color="auto"/>
              <w:left w:val="single" w:sz="4" w:space="0" w:color="auto"/>
              <w:bottom w:val="single" w:sz="4" w:space="0" w:color="auto"/>
              <w:right w:val="single" w:sz="4" w:space="0" w:color="auto"/>
            </w:tcBorders>
            <w:noWrap/>
            <w:hideMark/>
          </w:tcPr>
          <w:p w14:paraId="763A1832" w14:textId="77777777" w:rsidR="008D7096" w:rsidRDefault="008D7096">
            <w:pPr>
              <w:pStyle w:val="TAC"/>
              <w:rPr>
                <w:rFonts w:eastAsia="Malgun Gothic"/>
                <w:szCs w:val="18"/>
                <w:lang w:eastAsia="ko-KR"/>
              </w:rPr>
            </w:pPr>
            <w:r>
              <w:rPr>
                <w:rFonts w:eastAsia="Malgun Gothic"/>
                <w:szCs w:val="18"/>
                <w:lang w:eastAsia="ko-KR"/>
              </w:rPr>
              <w:t>2360</w:t>
            </w:r>
          </w:p>
        </w:tc>
        <w:tc>
          <w:tcPr>
            <w:tcW w:w="1005" w:type="dxa"/>
            <w:tcBorders>
              <w:top w:val="single" w:sz="4" w:space="0" w:color="auto"/>
              <w:left w:val="single" w:sz="4" w:space="0" w:color="auto"/>
              <w:bottom w:val="single" w:sz="4" w:space="0" w:color="auto"/>
              <w:right w:val="single" w:sz="4" w:space="0" w:color="auto"/>
            </w:tcBorders>
            <w:noWrap/>
            <w:hideMark/>
          </w:tcPr>
          <w:p w14:paraId="2DBF395D"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C0880BA"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D3F0E2E" w14:textId="77777777" w:rsidR="008D7096" w:rsidRDefault="008D7096">
            <w:pPr>
              <w:pStyle w:val="TAC"/>
              <w:rPr>
                <w:rFonts w:eastAsia="Malgun Gothic"/>
                <w:szCs w:val="18"/>
                <w:lang w:eastAsia="ko-KR"/>
              </w:rPr>
            </w:pPr>
            <w:r>
              <w:rPr>
                <w:rFonts w:eastAsia="Malgun Gothic"/>
                <w:szCs w:val="18"/>
                <w:lang w:eastAsia="ko-KR"/>
              </w:rPr>
              <w:t>2360</w:t>
            </w:r>
          </w:p>
        </w:tc>
        <w:tc>
          <w:tcPr>
            <w:tcW w:w="857" w:type="dxa"/>
            <w:tcBorders>
              <w:top w:val="single" w:sz="4" w:space="0" w:color="auto"/>
              <w:left w:val="single" w:sz="4" w:space="0" w:color="auto"/>
              <w:bottom w:val="single" w:sz="4" w:space="0" w:color="auto"/>
              <w:right w:val="single" w:sz="4" w:space="0" w:color="auto"/>
            </w:tcBorders>
            <w:hideMark/>
          </w:tcPr>
          <w:p w14:paraId="470FAD70" w14:textId="77777777" w:rsidR="008D7096" w:rsidRDefault="008D7096">
            <w:pPr>
              <w:pStyle w:val="TAC"/>
              <w:rPr>
                <w:rFonts w:eastAsia="Times New Roman"/>
              </w:rPr>
            </w:pPr>
            <w:r>
              <w:rPr>
                <w:lang w:eastAsia="ko-KR"/>
              </w:rPr>
              <w:t>10.6</w:t>
            </w:r>
          </w:p>
        </w:tc>
        <w:tc>
          <w:tcPr>
            <w:tcW w:w="1233" w:type="dxa"/>
            <w:tcBorders>
              <w:top w:val="single" w:sz="4" w:space="0" w:color="auto"/>
              <w:left w:val="single" w:sz="4" w:space="0" w:color="auto"/>
              <w:bottom w:val="single" w:sz="4" w:space="0" w:color="auto"/>
              <w:right w:val="single" w:sz="4" w:space="0" w:color="auto"/>
            </w:tcBorders>
            <w:hideMark/>
          </w:tcPr>
          <w:p w14:paraId="3F7D7A67" w14:textId="77777777" w:rsidR="008D7096" w:rsidRDefault="008D7096">
            <w:pPr>
              <w:pStyle w:val="TAC"/>
              <w:rPr>
                <w:rFonts w:eastAsia="Times New Roman"/>
              </w:rPr>
            </w:pPr>
            <w:r>
              <w:rPr>
                <w:lang w:eastAsia="ko-KR"/>
              </w:rPr>
              <w:t>IMD4</w:t>
            </w:r>
          </w:p>
        </w:tc>
      </w:tr>
      <w:tr w:rsidR="007C6541" w14:paraId="1722BA7D"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A260083"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EEE6A33" w14:textId="77777777" w:rsidR="008D7096" w:rsidRDefault="008D7096">
            <w:pPr>
              <w:pStyle w:val="TAC"/>
              <w:rPr>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B6CDA60" w14:textId="77777777" w:rsidR="008D7096" w:rsidRDefault="008D7096">
            <w:pPr>
              <w:pStyle w:val="TAC"/>
              <w:rPr>
                <w:rFonts w:eastAsia="Malgun Gothic"/>
                <w:szCs w:val="18"/>
                <w:lang w:eastAsia="ko-KR"/>
              </w:rPr>
            </w:pPr>
            <w:r>
              <w:rPr>
                <w:rFonts w:eastAsia="Malgun Gothic"/>
                <w:szCs w:val="18"/>
                <w:lang w:eastAsia="ko-KR"/>
              </w:rPr>
              <w:t>3520</w:t>
            </w:r>
          </w:p>
        </w:tc>
        <w:tc>
          <w:tcPr>
            <w:tcW w:w="1005" w:type="dxa"/>
            <w:tcBorders>
              <w:top w:val="single" w:sz="4" w:space="0" w:color="auto"/>
              <w:left w:val="single" w:sz="4" w:space="0" w:color="auto"/>
              <w:bottom w:val="single" w:sz="4" w:space="0" w:color="auto"/>
              <w:right w:val="single" w:sz="4" w:space="0" w:color="auto"/>
            </w:tcBorders>
            <w:noWrap/>
            <w:hideMark/>
          </w:tcPr>
          <w:p w14:paraId="4A028963" w14:textId="77777777" w:rsidR="008D7096" w:rsidRDefault="008D7096">
            <w:pPr>
              <w:pStyle w:val="TAC"/>
              <w:rPr>
                <w:rFonts w:eastAsia="Malgun Gothic"/>
                <w:szCs w:val="18"/>
                <w:lang w:eastAsia="ko-KR"/>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5E5D8630" w14:textId="77777777" w:rsidR="008D7096" w:rsidRDefault="008D7096">
            <w:pPr>
              <w:pStyle w:val="TAC"/>
              <w:rPr>
                <w:rFonts w:eastAsia="Malgun Gothic"/>
                <w:szCs w:val="18"/>
                <w:lang w:eastAsia="ko-KR"/>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4F1B681" w14:textId="77777777" w:rsidR="008D7096" w:rsidRDefault="008D7096">
            <w:pPr>
              <w:pStyle w:val="TAC"/>
              <w:rPr>
                <w:rFonts w:eastAsia="Malgun Gothic"/>
                <w:szCs w:val="18"/>
                <w:lang w:eastAsia="ko-KR"/>
              </w:rPr>
            </w:pPr>
            <w:r>
              <w:rPr>
                <w:rFonts w:eastAsia="Malgun Gothic"/>
                <w:szCs w:val="18"/>
                <w:lang w:eastAsia="ko-KR"/>
              </w:rPr>
              <w:t>3520</w:t>
            </w:r>
          </w:p>
        </w:tc>
        <w:tc>
          <w:tcPr>
            <w:tcW w:w="857" w:type="dxa"/>
            <w:tcBorders>
              <w:top w:val="single" w:sz="4" w:space="0" w:color="auto"/>
              <w:left w:val="single" w:sz="4" w:space="0" w:color="auto"/>
              <w:bottom w:val="single" w:sz="4" w:space="0" w:color="auto"/>
              <w:right w:val="single" w:sz="4" w:space="0" w:color="auto"/>
            </w:tcBorders>
            <w:hideMark/>
          </w:tcPr>
          <w:p w14:paraId="07F34F41" w14:textId="77777777" w:rsidR="008D7096" w:rsidRDefault="008D7096">
            <w:pPr>
              <w:pStyle w:val="TAC"/>
              <w:rPr>
                <w:rFonts w:eastAsia="Times New Roman"/>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C3422AB" w14:textId="77777777" w:rsidR="008D7096" w:rsidRDefault="008D7096">
            <w:pPr>
              <w:pStyle w:val="TAC"/>
              <w:rPr>
                <w:rFonts w:eastAsia="Times New Roman"/>
              </w:rPr>
            </w:pPr>
            <w:r>
              <w:rPr>
                <w:lang w:eastAsia="ko-KR"/>
              </w:rPr>
              <w:t>N/A</w:t>
            </w:r>
          </w:p>
        </w:tc>
      </w:tr>
      <w:tr w:rsidR="007C6541" w14:paraId="0CFC86CD"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A590203" w14:textId="77777777" w:rsidR="008D7096" w:rsidRDefault="008D7096">
            <w:pPr>
              <w:pStyle w:val="TAC"/>
              <w:rPr>
                <w:rFonts w:eastAsia="SimSun" w:cs="Arial"/>
                <w:kern w:val="2"/>
                <w:szCs w:val="24"/>
                <w:lang w:eastAsia="zh-CN"/>
              </w:rPr>
            </w:pPr>
            <w:r>
              <w:rPr>
                <w:rFonts w:eastAsia="Malgun Gothic" w:cs="Arial"/>
                <w:kern w:val="2"/>
                <w:szCs w:val="24"/>
                <w:lang w:eastAsia="ko-KR"/>
              </w:rPr>
              <w:lastRenderedPageBreak/>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33AEF433" w14:textId="77777777" w:rsidR="008D7096" w:rsidRDefault="008D7096">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59DB0A77" w14:textId="77777777" w:rsidR="008D7096" w:rsidRDefault="008D7096">
            <w:pPr>
              <w:pStyle w:val="TAC"/>
              <w:rPr>
                <w:lang w:eastAsia="ko-KR"/>
              </w:rPr>
            </w:pPr>
            <w:r>
              <w:rPr>
                <w:rFonts w:cs="Arial"/>
                <w:kern w:val="2"/>
                <w:szCs w:val="24"/>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432D4B13" w14:textId="77777777" w:rsidR="008D7096" w:rsidRDefault="008D7096">
            <w:pPr>
              <w:pStyle w:val="TAC"/>
              <w:rPr>
                <w:rFonts w:eastAsia="Malgun Gothic"/>
                <w:szCs w:val="18"/>
                <w:lang w:eastAsia="ko-KR"/>
              </w:rPr>
            </w:pPr>
            <w:r>
              <w:rPr>
                <w:rFonts w:ascii="Calibri" w:hAnsi="Calibri"/>
                <w:color w:val="000000"/>
                <w:lang w:eastAsia="zh-CN"/>
              </w:rPr>
              <w:t>1977.5</w:t>
            </w:r>
          </w:p>
        </w:tc>
        <w:tc>
          <w:tcPr>
            <w:tcW w:w="1005" w:type="dxa"/>
            <w:tcBorders>
              <w:top w:val="single" w:sz="4" w:space="0" w:color="auto"/>
              <w:left w:val="single" w:sz="4" w:space="0" w:color="auto"/>
              <w:bottom w:val="single" w:sz="4" w:space="0" w:color="auto"/>
              <w:right w:val="single" w:sz="4" w:space="0" w:color="auto"/>
            </w:tcBorders>
            <w:noWrap/>
            <w:hideMark/>
          </w:tcPr>
          <w:p w14:paraId="3BA5FB8F" w14:textId="77777777" w:rsidR="008D7096" w:rsidRDefault="008D7096">
            <w:pPr>
              <w:pStyle w:val="TAC"/>
              <w:rPr>
                <w:rFonts w:eastAsia="Malgun Gothic"/>
                <w:szCs w:val="18"/>
                <w:lang w:eastAsia="ko-KR"/>
              </w:rPr>
            </w:pPr>
            <w:r>
              <w:rPr>
                <w:rFonts w:ascii="Calibri" w:hAnsi="Calibri"/>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9B066C0" w14:textId="77777777" w:rsidR="008D7096" w:rsidRDefault="008D7096">
            <w:pPr>
              <w:pStyle w:val="TAC"/>
              <w:rPr>
                <w:rFonts w:eastAsia="Malgun Gothic"/>
                <w:szCs w:val="18"/>
                <w:lang w:eastAsia="ko-KR"/>
              </w:rPr>
            </w:pPr>
            <w:r>
              <w:rPr>
                <w:rFonts w:ascii="Calibri" w:hAnsi="Calibri"/>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62D0BB" w14:textId="77777777" w:rsidR="008D7096" w:rsidRDefault="008D7096">
            <w:pPr>
              <w:pStyle w:val="TAC"/>
              <w:rPr>
                <w:rFonts w:eastAsia="Malgun Gothic"/>
                <w:szCs w:val="18"/>
                <w:lang w:eastAsia="ko-KR"/>
              </w:rPr>
            </w:pPr>
            <w:r>
              <w:rPr>
                <w:rFonts w:ascii="Calibri" w:hAnsi="Calibri"/>
                <w:color w:val="000000"/>
                <w:lang w:eastAsia="zh-CN"/>
              </w:rPr>
              <w:t>2167.5</w:t>
            </w:r>
          </w:p>
        </w:tc>
        <w:tc>
          <w:tcPr>
            <w:tcW w:w="857" w:type="dxa"/>
            <w:tcBorders>
              <w:top w:val="single" w:sz="4" w:space="0" w:color="auto"/>
              <w:left w:val="single" w:sz="4" w:space="0" w:color="auto"/>
              <w:bottom w:val="single" w:sz="4" w:space="0" w:color="auto"/>
              <w:right w:val="single" w:sz="4" w:space="0" w:color="auto"/>
            </w:tcBorders>
            <w:hideMark/>
          </w:tcPr>
          <w:p w14:paraId="7CEE6EDF" w14:textId="77777777" w:rsidR="008D7096" w:rsidRDefault="008D7096">
            <w:pPr>
              <w:pStyle w:val="TAC"/>
              <w:rPr>
                <w:rFonts w:eastAsia="SimSun"/>
                <w:lang w:eastAsia="ko-KR"/>
              </w:rPr>
            </w:pPr>
            <w:r>
              <w:rPr>
                <w:rFonts w:cs="Arial"/>
                <w:kern w:val="2"/>
                <w:szCs w:val="24"/>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2205227" w14:textId="77777777" w:rsidR="008D7096" w:rsidRDefault="008D7096">
            <w:pPr>
              <w:pStyle w:val="TAC"/>
              <w:rPr>
                <w:lang w:eastAsia="ko-KR"/>
              </w:rPr>
            </w:pPr>
            <w:r>
              <w:rPr>
                <w:rFonts w:eastAsia="Malgun Gothic" w:cs="Arial"/>
                <w:kern w:val="2"/>
                <w:szCs w:val="24"/>
                <w:lang w:eastAsia="ko-KR"/>
              </w:rPr>
              <w:t>N/A</w:t>
            </w:r>
          </w:p>
        </w:tc>
      </w:tr>
      <w:tr w:rsidR="007C6541" w14:paraId="5ADD0522" w14:textId="77777777" w:rsidTr="006932EA">
        <w:trPr>
          <w:trHeight w:val="22"/>
          <w:jc w:val="center"/>
        </w:trPr>
        <w:tc>
          <w:tcPr>
            <w:tcW w:w="2242" w:type="dxa"/>
            <w:tcBorders>
              <w:top w:val="nil"/>
              <w:left w:val="single" w:sz="4" w:space="0" w:color="auto"/>
              <w:bottom w:val="nil"/>
              <w:right w:val="single" w:sz="4" w:space="0" w:color="auto"/>
            </w:tcBorders>
          </w:tcPr>
          <w:p w14:paraId="4ECC17C6"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6B8F4B4" w14:textId="77777777" w:rsidR="008D7096" w:rsidRDefault="008D7096">
            <w:pPr>
              <w:pStyle w:val="TAC"/>
              <w:rPr>
                <w:lang w:eastAsia="ko-KR"/>
              </w:rPr>
            </w:pPr>
            <w:r>
              <w:rPr>
                <w:rFonts w:cs="Arial"/>
                <w:kern w:val="2"/>
                <w:szCs w:val="24"/>
                <w:lang w:eastAsia="zh-CN"/>
              </w:rPr>
              <w:t>n3</w:t>
            </w:r>
          </w:p>
        </w:tc>
        <w:tc>
          <w:tcPr>
            <w:tcW w:w="1202" w:type="dxa"/>
            <w:tcBorders>
              <w:top w:val="single" w:sz="4" w:space="0" w:color="auto"/>
              <w:left w:val="single" w:sz="4" w:space="0" w:color="auto"/>
              <w:bottom w:val="single" w:sz="4" w:space="0" w:color="auto"/>
              <w:right w:val="single" w:sz="4" w:space="0" w:color="auto"/>
            </w:tcBorders>
            <w:noWrap/>
            <w:hideMark/>
          </w:tcPr>
          <w:p w14:paraId="009054D7" w14:textId="77777777" w:rsidR="008D7096" w:rsidRDefault="008D7096">
            <w:pPr>
              <w:pStyle w:val="TAC"/>
              <w:rPr>
                <w:rFonts w:eastAsia="Malgun Gothic"/>
                <w:szCs w:val="18"/>
                <w:lang w:eastAsia="ko-KR"/>
              </w:rPr>
            </w:pPr>
            <w:r>
              <w:rPr>
                <w:rFonts w:cs="Arial"/>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3C137F77"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30DDD62"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F2E625" w14:textId="77777777" w:rsidR="008D7096" w:rsidRDefault="008D7096">
            <w:pPr>
              <w:pStyle w:val="TAC"/>
              <w:rPr>
                <w:rFonts w:eastAsia="Malgun Gothic"/>
                <w:szCs w:val="18"/>
                <w:lang w:eastAsia="ko-KR"/>
              </w:rPr>
            </w:pPr>
            <w:r>
              <w:rPr>
                <w:rFonts w:cs="Arial"/>
              </w:rPr>
              <w:t>1807.5</w:t>
            </w:r>
          </w:p>
        </w:tc>
        <w:tc>
          <w:tcPr>
            <w:tcW w:w="857" w:type="dxa"/>
            <w:tcBorders>
              <w:top w:val="single" w:sz="4" w:space="0" w:color="auto"/>
              <w:left w:val="single" w:sz="4" w:space="0" w:color="auto"/>
              <w:bottom w:val="single" w:sz="4" w:space="0" w:color="auto"/>
              <w:right w:val="single" w:sz="4" w:space="0" w:color="auto"/>
            </w:tcBorders>
            <w:hideMark/>
          </w:tcPr>
          <w:p w14:paraId="627408B5" w14:textId="77777777" w:rsidR="008D7096" w:rsidRDefault="008D7096">
            <w:pPr>
              <w:pStyle w:val="TAC"/>
              <w:rPr>
                <w:rFonts w:eastAsia="SimSun"/>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87EFDD8" w14:textId="77777777" w:rsidR="008D7096" w:rsidRDefault="008D7096">
            <w:pPr>
              <w:pStyle w:val="TAC"/>
              <w:rPr>
                <w:lang w:eastAsia="ko-KR"/>
              </w:rPr>
            </w:pPr>
            <w:r>
              <w:rPr>
                <w:rFonts w:eastAsia="Malgun Gothic" w:cs="Arial"/>
                <w:kern w:val="2"/>
                <w:szCs w:val="24"/>
                <w:lang w:eastAsia="ko-KR"/>
              </w:rPr>
              <w:t>N/A</w:t>
            </w:r>
          </w:p>
        </w:tc>
      </w:tr>
      <w:tr w:rsidR="007C6541" w14:paraId="28C3EDA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C1AD5FF"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C908003" w14:textId="77777777" w:rsidR="008D7096" w:rsidRDefault="008D7096">
            <w:pPr>
              <w:pStyle w:val="TAC"/>
              <w:rPr>
                <w:lang w:eastAsia="ko-KR"/>
              </w:rPr>
            </w:pPr>
            <w:r>
              <w:rPr>
                <w:rFonts w:cs="Arial"/>
                <w:kern w:val="2"/>
                <w:szCs w:val="24"/>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2E8BCDFB" w14:textId="77777777" w:rsidR="008D7096" w:rsidRDefault="008D7096">
            <w:pPr>
              <w:pStyle w:val="TAC"/>
              <w:rPr>
                <w:rFonts w:eastAsia="Malgun Gothic"/>
                <w:szCs w:val="18"/>
                <w:lang w:eastAsia="ko-KR"/>
              </w:rPr>
            </w:pPr>
            <w:r>
              <w:rPr>
                <w:rFonts w:cs="Arial"/>
              </w:rPr>
              <w:t>2507.5</w:t>
            </w:r>
          </w:p>
        </w:tc>
        <w:tc>
          <w:tcPr>
            <w:tcW w:w="1005" w:type="dxa"/>
            <w:tcBorders>
              <w:top w:val="single" w:sz="4" w:space="0" w:color="auto"/>
              <w:left w:val="single" w:sz="4" w:space="0" w:color="auto"/>
              <w:bottom w:val="single" w:sz="4" w:space="0" w:color="auto"/>
              <w:right w:val="single" w:sz="4" w:space="0" w:color="auto"/>
            </w:tcBorders>
            <w:noWrap/>
            <w:hideMark/>
          </w:tcPr>
          <w:p w14:paraId="4469D653"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B4FF436"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5588F17" w14:textId="77777777" w:rsidR="008D7096" w:rsidRDefault="008D7096">
            <w:pPr>
              <w:pStyle w:val="TAC"/>
              <w:rPr>
                <w:rFonts w:eastAsia="Malgun Gothic"/>
                <w:szCs w:val="18"/>
                <w:lang w:eastAsia="ko-KR"/>
              </w:rPr>
            </w:pPr>
            <w:r>
              <w:rPr>
                <w:rFonts w:cs="Arial"/>
              </w:rPr>
              <w:t>2507.5</w:t>
            </w:r>
          </w:p>
        </w:tc>
        <w:tc>
          <w:tcPr>
            <w:tcW w:w="857" w:type="dxa"/>
            <w:tcBorders>
              <w:top w:val="single" w:sz="4" w:space="0" w:color="auto"/>
              <w:left w:val="single" w:sz="4" w:space="0" w:color="auto"/>
              <w:bottom w:val="single" w:sz="4" w:space="0" w:color="auto"/>
              <w:right w:val="single" w:sz="4" w:space="0" w:color="auto"/>
            </w:tcBorders>
            <w:hideMark/>
          </w:tcPr>
          <w:p w14:paraId="2176262C" w14:textId="77777777" w:rsidR="008D7096" w:rsidRDefault="008D7096">
            <w:pPr>
              <w:pStyle w:val="TAC"/>
              <w:rPr>
                <w:rFonts w:eastAsia="SimSun"/>
                <w:lang w:eastAsia="ko-KR"/>
              </w:rPr>
            </w:pPr>
            <w:r>
              <w:rPr>
                <w:rFonts w:cs="Arial"/>
                <w:kern w:val="2"/>
                <w:szCs w:val="24"/>
                <w:lang w:eastAsia="zh-CN"/>
              </w:rPr>
              <w:t>5.0</w:t>
            </w:r>
          </w:p>
        </w:tc>
        <w:tc>
          <w:tcPr>
            <w:tcW w:w="1233" w:type="dxa"/>
            <w:tcBorders>
              <w:top w:val="single" w:sz="4" w:space="0" w:color="auto"/>
              <w:left w:val="single" w:sz="4" w:space="0" w:color="auto"/>
              <w:bottom w:val="single" w:sz="4" w:space="0" w:color="auto"/>
              <w:right w:val="single" w:sz="4" w:space="0" w:color="auto"/>
            </w:tcBorders>
            <w:hideMark/>
          </w:tcPr>
          <w:p w14:paraId="4CA31E08"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7C6541" w14:paraId="671793A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F80E3D9" w14:textId="77777777" w:rsidR="008D7096" w:rsidRDefault="008D7096">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57" w:type="dxa"/>
            <w:tcBorders>
              <w:top w:val="single" w:sz="4" w:space="0" w:color="auto"/>
              <w:left w:val="single" w:sz="4" w:space="0" w:color="auto"/>
              <w:bottom w:val="single" w:sz="4" w:space="0" w:color="auto"/>
              <w:right w:val="single" w:sz="4" w:space="0" w:color="auto"/>
            </w:tcBorders>
            <w:hideMark/>
          </w:tcPr>
          <w:p w14:paraId="0EB20747" w14:textId="77777777" w:rsidR="008D7096" w:rsidRDefault="008D7096">
            <w:pPr>
              <w:pStyle w:val="TAC"/>
              <w:rPr>
                <w:lang w:eastAsia="ko-KR"/>
              </w:rPr>
            </w:pPr>
            <w:r>
              <w:rPr>
                <w:rFonts w:cs="Arial"/>
                <w:kern w:val="2"/>
                <w:szCs w:val="24"/>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5ECDE39E" w14:textId="77777777" w:rsidR="008D7096" w:rsidRDefault="008D7096">
            <w:pPr>
              <w:pStyle w:val="TAC"/>
              <w:rPr>
                <w:rFonts w:eastAsia="Malgun Gothic"/>
                <w:szCs w:val="18"/>
                <w:lang w:eastAsia="ko-KR"/>
              </w:rPr>
            </w:pPr>
            <w:r>
              <w:rPr>
                <w:rFonts w:cs="Arial"/>
                <w:kern w:val="2"/>
                <w:szCs w:val="24"/>
                <w:lang w:eastAsia="zh-CN"/>
              </w:rPr>
              <w:t>1935</w:t>
            </w:r>
          </w:p>
        </w:tc>
        <w:tc>
          <w:tcPr>
            <w:tcW w:w="1005" w:type="dxa"/>
            <w:tcBorders>
              <w:top w:val="single" w:sz="4" w:space="0" w:color="auto"/>
              <w:left w:val="single" w:sz="4" w:space="0" w:color="auto"/>
              <w:bottom w:val="single" w:sz="4" w:space="0" w:color="auto"/>
              <w:right w:val="single" w:sz="4" w:space="0" w:color="auto"/>
            </w:tcBorders>
            <w:noWrap/>
            <w:hideMark/>
          </w:tcPr>
          <w:p w14:paraId="1BA2006A" w14:textId="77777777" w:rsidR="008D7096" w:rsidRDefault="008D7096">
            <w:pPr>
              <w:pStyle w:val="TAC"/>
              <w:rPr>
                <w:rFonts w:eastAsia="Malgun Gothic"/>
                <w:szCs w:val="18"/>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0F69815" w14:textId="77777777" w:rsidR="008D7096" w:rsidRDefault="008D7096">
            <w:pPr>
              <w:pStyle w:val="TAC"/>
              <w:rPr>
                <w:rFonts w:eastAsia="Malgun Gothic"/>
                <w:szCs w:val="18"/>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353298" w14:textId="77777777" w:rsidR="008D7096" w:rsidRDefault="008D7096">
            <w:pPr>
              <w:pStyle w:val="TAC"/>
              <w:rPr>
                <w:rFonts w:eastAsia="Malgun Gothic"/>
                <w:szCs w:val="18"/>
                <w:lang w:eastAsia="ko-KR"/>
              </w:rPr>
            </w:pPr>
            <w:r>
              <w:rPr>
                <w:rFonts w:cs="Arial"/>
                <w:kern w:val="2"/>
                <w:szCs w:val="24"/>
                <w:lang w:eastAsia="zh-CN"/>
              </w:rPr>
              <w:t>2125</w:t>
            </w:r>
          </w:p>
        </w:tc>
        <w:tc>
          <w:tcPr>
            <w:tcW w:w="857" w:type="dxa"/>
            <w:tcBorders>
              <w:top w:val="single" w:sz="4" w:space="0" w:color="auto"/>
              <w:left w:val="single" w:sz="4" w:space="0" w:color="auto"/>
              <w:bottom w:val="single" w:sz="4" w:space="0" w:color="auto"/>
              <w:right w:val="single" w:sz="4" w:space="0" w:color="auto"/>
            </w:tcBorders>
            <w:hideMark/>
          </w:tcPr>
          <w:p w14:paraId="36E2F0AC" w14:textId="77777777" w:rsidR="008D7096" w:rsidRDefault="008D7096">
            <w:pPr>
              <w:pStyle w:val="TAC"/>
              <w:rPr>
                <w:rFonts w:eastAsia="SimSun"/>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B37CF46" w14:textId="77777777" w:rsidR="008D7096" w:rsidRDefault="008D7096">
            <w:pPr>
              <w:pStyle w:val="TAC"/>
              <w:rPr>
                <w:lang w:eastAsia="ko-KR"/>
              </w:rPr>
            </w:pPr>
            <w:r>
              <w:rPr>
                <w:rFonts w:eastAsia="Malgun Gothic" w:cs="Arial"/>
                <w:kern w:val="2"/>
                <w:szCs w:val="24"/>
                <w:lang w:eastAsia="ko-KR"/>
              </w:rPr>
              <w:t>N/A</w:t>
            </w:r>
          </w:p>
        </w:tc>
      </w:tr>
      <w:tr w:rsidR="007C6541" w14:paraId="11D79EF9" w14:textId="77777777" w:rsidTr="006932EA">
        <w:trPr>
          <w:trHeight w:val="22"/>
          <w:jc w:val="center"/>
        </w:trPr>
        <w:tc>
          <w:tcPr>
            <w:tcW w:w="2242" w:type="dxa"/>
            <w:tcBorders>
              <w:top w:val="nil"/>
              <w:left w:val="single" w:sz="4" w:space="0" w:color="auto"/>
              <w:bottom w:val="nil"/>
              <w:right w:val="single" w:sz="4" w:space="0" w:color="auto"/>
            </w:tcBorders>
          </w:tcPr>
          <w:p w14:paraId="0E879A9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341C263" w14:textId="77777777" w:rsidR="008D7096" w:rsidRDefault="008D7096">
            <w:pPr>
              <w:pStyle w:val="TAC"/>
              <w:rPr>
                <w:lang w:eastAsia="ko-KR"/>
              </w:rPr>
            </w:pPr>
            <w:r>
              <w:rPr>
                <w:rFonts w:cs="Arial"/>
                <w:kern w:val="2"/>
                <w:szCs w:val="24"/>
                <w:lang w:eastAsia="zh-CN"/>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CCB004C" w14:textId="77777777" w:rsidR="008D7096" w:rsidRDefault="008D7096">
            <w:pPr>
              <w:pStyle w:val="TAC"/>
              <w:rPr>
                <w:rFonts w:eastAsia="Malgun Gothic"/>
                <w:szCs w:val="18"/>
                <w:lang w:eastAsia="ko-KR"/>
              </w:rPr>
            </w:pPr>
            <w:r>
              <w:rPr>
                <w:rFonts w:cs="Arial"/>
                <w:kern w:val="2"/>
                <w:szCs w:val="24"/>
                <w:lang w:eastAsia="zh-CN"/>
              </w:rPr>
              <w:t>718</w:t>
            </w:r>
          </w:p>
        </w:tc>
        <w:tc>
          <w:tcPr>
            <w:tcW w:w="1005" w:type="dxa"/>
            <w:tcBorders>
              <w:top w:val="single" w:sz="4" w:space="0" w:color="auto"/>
              <w:left w:val="single" w:sz="4" w:space="0" w:color="auto"/>
              <w:bottom w:val="single" w:sz="4" w:space="0" w:color="auto"/>
              <w:right w:val="single" w:sz="4" w:space="0" w:color="auto"/>
            </w:tcBorders>
            <w:noWrap/>
            <w:hideMark/>
          </w:tcPr>
          <w:p w14:paraId="62D71D28" w14:textId="77777777" w:rsidR="008D7096" w:rsidRDefault="008D7096">
            <w:pPr>
              <w:pStyle w:val="TAC"/>
              <w:rPr>
                <w:rFonts w:eastAsia="Malgun Gothic"/>
                <w:szCs w:val="18"/>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186652E" w14:textId="77777777" w:rsidR="008D7096" w:rsidRDefault="008D7096">
            <w:pPr>
              <w:pStyle w:val="TAC"/>
              <w:rPr>
                <w:rFonts w:eastAsia="Malgun Gothic"/>
                <w:szCs w:val="18"/>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BE48893" w14:textId="77777777" w:rsidR="008D7096" w:rsidRDefault="008D7096">
            <w:pPr>
              <w:pStyle w:val="TAC"/>
              <w:rPr>
                <w:rFonts w:eastAsia="Malgun Gothic"/>
                <w:szCs w:val="18"/>
                <w:lang w:eastAsia="ko-KR"/>
              </w:rPr>
            </w:pPr>
            <w:r>
              <w:rPr>
                <w:rFonts w:cs="Arial"/>
                <w:kern w:val="2"/>
                <w:szCs w:val="24"/>
                <w:lang w:eastAsia="zh-CN"/>
              </w:rPr>
              <w:t>773</w:t>
            </w:r>
          </w:p>
        </w:tc>
        <w:tc>
          <w:tcPr>
            <w:tcW w:w="857" w:type="dxa"/>
            <w:tcBorders>
              <w:top w:val="single" w:sz="4" w:space="0" w:color="auto"/>
              <w:left w:val="single" w:sz="4" w:space="0" w:color="auto"/>
              <w:bottom w:val="single" w:sz="4" w:space="0" w:color="auto"/>
              <w:right w:val="single" w:sz="4" w:space="0" w:color="auto"/>
            </w:tcBorders>
            <w:hideMark/>
          </w:tcPr>
          <w:p w14:paraId="19585AC7" w14:textId="77777777" w:rsidR="008D7096" w:rsidRDefault="008D7096">
            <w:pPr>
              <w:pStyle w:val="TAC"/>
              <w:rPr>
                <w:rFonts w:eastAsia="SimSun"/>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D9F42EE" w14:textId="77777777" w:rsidR="008D7096" w:rsidRDefault="008D7096">
            <w:pPr>
              <w:pStyle w:val="TAC"/>
              <w:rPr>
                <w:lang w:eastAsia="ko-KR"/>
              </w:rPr>
            </w:pPr>
            <w:r>
              <w:rPr>
                <w:rFonts w:eastAsia="Malgun Gothic" w:cs="Arial"/>
                <w:kern w:val="2"/>
                <w:szCs w:val="24"/>
                <w:lang w:eastAsia="ko-KR"/>
              </w:rPr>
              <w:t>N/A</w:t>
            </w:r>
          </w:p>
        </w:tc>
      </w:tr>
      <w:tr w:rsidR="007C6541" w14:paraId="167F2042"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7FA6956"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CA7C887" w14:textId="77777777" w:rsidR="008D7096" w:rsidRDefault="008D7096">
            <w:pPr>
              <w:pStyle w:val="TAC"/>
              <w:rPr>
                <w:lang w:eastAsia="ko-KR"/>
              </w:rPr>
            </w:pPr>
            <w:r>
              <w:rPr>
                <w:rFonts w:cs="Arial"/>
                <w:kern w:val="2"/>
                <w:szCs w:val="24"/>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4BC4DD67" w14:textId="77777777" w:rsidR="008D7096" w:rsidRDefault="008D7096">
            <w:pPr>
              <w:pStyle w:val="TAC"/>
              <w:rPr>
                <w:rFonts w:eastAsia="Malgun Gothic"/>
                <w:szCs w:val="18"/>
                <w:lang w:eastAsia="ko-KR"/>
              </w:rPr>
            </w:pPr>
            <w:r>
              <w:rPr>
                <w:rFonts w:cs="Arial"/>
                <w:kern w:val="2"/>
                <w:szCs w:val="24"/>
                <w:lang w:eastAsia="zh-CN"/>
              </w:rPr>
              <w:t>2653</w:t>
            </w:r>
          </w:p>
        </w:tc>
        <w:tc>
          <w:tcPr>
            <w:tcW w:w="1005" w:type="dxa"/>
            <w:tcBorders>
              <w:top w:val="single" w:sz="4" w:space="0" w:color="auto"/>
              <w:left w:val="single" w:sz="4" w:space="0" w:color="auto"/>
              <w:bottom w:val="single" w:sz="4" w:space="0" w:color="auto"/>
              <w:right w:val="single" w:sz="4" w:space="0" w:color="auto"/>
            </w:tcBorders>
            <w:noWrap/>
            <w:hideMark/>
          </w:tcPr>
          <w:p w14:paraId="5A6E83B8" w14:textId="77777777" w:rsidR="008D7096" w:rsidRDefault="008D7096">
            <w:pPr>
              <w:pStyle w:val="TAC"/>
              <w:rPr>
                <w:rFonts w:eastAsia="Malgun Gothic"/>
                <w:szCs w:val="18"/>
                <w:lang w:eastAsia="ko-KR"/>
              </w:rPr>
            </w:pPr>
            <w:r>
              <w:rPr>
                <w:rFonts w:cs="Arial"/>
                <w:kern w:val="2"/>
                <w:szCs w:val="24"/>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5CC018BC" w14:textId="77777777" w:rsidR="008D7096" w:rsidRDefault="008D7096">
            <w:pPr>
              <w:pStyle w:val="TAC"/>
              <w:rPr>
                <w:rFonts w:eastAsia="Malgun Gothic"/>
                <w:szCs w:val="18"/>
                <w:lang w:eastAsia="ko-KR"/>
              </w:rPr>
            </w:pPr>
            <w:r>
              <w:rPr>
                <w:rFonts w:cs="Arial"/>
                <w:kern w:val="2"/>
                <w:szCs w:val="24"/>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5081DDE8" w14:textId="77777777" w:rsidR="008D7096" w:rsidRDefault="008D7096">
            <w:pPr>
              <w:pStyle w:val="TAC"/>
              <w:rPr>
                <w:rFonts w:eastAsia="Malgun Gothic"/>
                <w:szCs w:val="18"/>
                <w:lang w:eastAsia="ko-KR"/>
              </w:rPr>
            </w:pPr>
            <w:r>
              <w:rPr>
                <w:rFonts w:cs="Arial"/>
                <w:kern w:val="2"/>
                <w:szCs w:val="24"/>
                <w:lang w:eastAsia="zh-CN"/>
              </w:rPr>
              <w:t>2653</w:t>
            </w:r>
          </w:p>
        </w:tc>
        <w:tc>
          <w:tcPr>
            <w:tcW w:w="857" w:type="dxa"/>
            <w:tcBorders>
              <w:top w:val="single" w:sz="4" w:space="0" w:color="auto"/>
              <w:left w:val="single" w:sz="4" w:space="0" w:color="auto"/>
              <w:bottom w:val="single" w:sz="4" w:space="0" w:color="auto"/>
              <w:right w:val="single" w:sz="4" w:space="0" w:color="auto"/>
            </w:tcBorders>
            <w:hideMark/>
          </w:tcPr>
          <w:p w14:paraId="212ADF8E" w14:textId="77777777" w:rsidR="008D7096" w:rsidRDefault="008D7096">
            <w:pPr>
              <w:pStyle w:val="TAC"/>
              <w:rPr>
                <w:rFonts w:eastAsia="SimSun"/>
                <w:lang w:eastAsia="ko-KR"/>
              </w:rPr>
            </w:pPr>
            <w:r>
              <w:rPr>
                <w:rFonts w:cs="Arial"/>
                <w:kern w:val="2"/>
                <w:szCs w:val="24"/>
                <w:lang w:eastAsia="zh-CN"/>
              </w:rPr>
              <w:t>30</w:t>
            </w:r>
          </w:p>
        </w:tc>
        <w:tc>
          <w:tcPr>
            <w:tcW w:w="1233" w:type="dxa"/>
            <w:tcBorders>
              <w:top w:val="single" w:sz="4" w:space="0" w:color="auto"/>
              <w:left w:val="single" w:sz="4" w:space="0" w:color="auto"/>
              <w:bottom w:val="single" w:sz="4" w:space="0" w:color="auto"/>
              <w:right w:val="single" w:sz="4" w:space="0" w:color="auto"/>
            </w:tcBorders>
            <w:hideMark/>
          </w:tcPr>
          <w:p w14:paraId="04CF0F00"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C6541" w14:paraId="67EB417E"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60552BA" w14:textId="77777777" w:rsidR="008D7096" w:rsidRDefault="008D7096">
            <w:pPr>
              <w:pStyle w:val="TAC"/>
              <w:rPr>
                <w:rFonts w:cs="Arial"/>
                <w:lang w:eastAsia="ko-KR"/>
              </w:rPr>
            </w:pPr>
            <w:r>
              <w:rPr>
                <w:rFonts w:cs="Arial"/>
                <w:lang w:eastAsia="ko-KR"/>
              </w:rPr>
              <w:t>DC_1A-41A_n77A</w:t>
            </w:r>
          </w:p>
          <w:p w14:paraId="35437FBD" w14:textId="77777777" w:rsidR="008D7096" w:rsidRDefault="008D7096">
            <w:pPr>
              <w:pStyle w:val="TAC"/>
              <w:rPr>
                <w:rFonts w:cs="Arial"/>
                <w:lang w:eastAsia="zh-CN"/>
              </w:rPr>
            </w:pPr>
            <w:r>
              <w:rPr>
                <w:rFonts w:cs="Arial"/>
                <w:lang w:eastAsia="ko-KR"/>
              </w:rPr>
              <w:t>DC_1A-41</w:t>
            </w:r>
            <w:r>
              <w:rPr>
                <w:rFonts w:cs="Arial"/>
                <w:lang w:eastAsia="zh-CN"/>
              </w:rPr>
              <w:t>C</w:t>
            </w:r>
            <w:r>
              <w:rPr>
                <w:rFonts w:cs="Arial"/>
                <w:lang w:eastAsia="ko-KR"/>
              </w:rPr>
              <w:t>_n77A</w:t>
            </w:r>
          </w:p>
          <w:p w14:paraId="79884B26" w14:textId="77777777" w:rsidR="008D7096" w:rsidRDefault="008D7096">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7CB7FAAB" w14:textId="77777777" w:rsidR="008D7096" w:rsidRDefault="008D7096">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57" w:type="dxa"/>
            <w:tcBorders>
              <w:top w:val="single" w:sz="4" w:space="0" w:color="auto"/>
              <w:left w:val="single" w:sz="4" w:space="0" w:color="auto"/>
              <w:bottom w:val="single" w:sz="4" w:space="0" w:color="auto"/>
              <w:right w:val="single" w:sz="4" w:space="0" w:color="auto"/>
            </w:tcBorders>
            <w:hideMark/>
          </w:tcPr>
          <w:p w14:paraId="39187AB7" w14:textId="77777777" w:rsidR="008D7096" w:rsidRDefault="008D7096">
            <w:pPr>
              <w:pStyle w:val="TAC"/>
              <w:rPr>
                <w:rFonts w:cs="Arial"/>
                <w:lang w:eastAsia="ja-JP"/>
              </w:rPr>
            </w:pPr>
            <w:r>
              <w:rPr>
                <w:rFonts w:cs="Arial"/>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7B289D69" w14:textId="77777777" w:rsidR="008D7096" w:rsidRDefault="008D7096">
            <w:pPr>
              <w:pStyle w:val="TAC"/>
              <w:rPr>
                <w:rFonts w:cs="Arial"/>
                <w:lang w:eastAsia="ko-KR"/>
              </w:rPr>
            </w:pPr>
            <w:r>
              <w:rPr>
                <w:rFonts w:cs="Arial"/>
                <w:lang w:eastAsia="ko-KR"/>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602BCAAA" w14:textId="77777777" w:rsidR="008D7096" w:rsidRDefault="008D7096">
            <w:pPr>
              <w:pStyle w:val="TAC"/>
              <w:rPr>
                <w:rFonts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B0ACFFA" w14:textId="77777777" w:rsidR="008D7096" w:rsidRDefault="008D7096">
            <w:pPr>
              <w:pStyle w:val="TAC"/>
              <w:rPr>
                <w:rFonts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D952BB" w14:textId="77777777" w:rsidR="008D7096" w:rsidRDefault="008D7096">
            <w:pPr>
              <w:pStyle w:val="TAC"/>
              <w:rPr>
                <w:rFonts w:cs="Arial"/>
                <w:lang w:eastAsia="ko-KR"/>
              </w:rPr>
            </w:pPr>
            <w:r>
              <w:rPr>
                <w:rFonts w:cs="Arial"/>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0447B085" w14:textId="77777777" w:rsidR="008D7096" w:rsidRDefault="008D7096">
            <w:pPr>
              <w:pStyle w:val="TAC"/>
              <w:rPr>
                <w:rFonts w:cs="Arial"/>
                <w:lang w:eastAsia="zh-CN"/>
              </w:rPr>
            </w:pPr>
            <w:r>
              <w:rPr>
                <w:rFonts w:cs="Arial"/>
                <w:lang w:eastAsia="ko-KR"/>
              </w:rPr>
              <w:t>N/A</w:t>
            </w:r>
          </w:p>
        </w:tc>
        <w:tc>
          <w:tcPr>
            <w:tcW w:w="1233" w:type="dxa"/>
            <w:tcBorders>
              <w:top w:val="single" w:sz="4" w:space="0" w:color="auto"/>
              <w:left w:val="single" w:sz="4" w:space="0" w:color="auto"/>
              <w:bottom w:val="nil"/>
              <w:right w:val="single" w:sz="4" w:space="0" w:color="auto"/>
            </w:tcBorders>
            <w:hideMark/>
          </w:tcPr>
          <w:p w14:paraId="4D4B96F6" w14:textId="77777777" w:rsidR="008D7096" w:rsidRDefault="008D7096">
            <w:pPr>
              <w:pStyle w:val="TAC"/>
              <w:rPr>
                <w:rFonts w:cs="Arial"/>
                <w:lang w:eastAsia="zh-CN"/>
              </w:rPr>
            </w:pPr>
            <w:r>
              <w:rPr>
                <w:rFonts w:cs="Arial"/>
                <w:lang w:eastAsia="ja-JP"/>
              </w:rPr>
              <w:t>N/A</w:t>
            </w:r>
          </w:p>
        </w:tc>
      </w:tr>
      <w:tr w:rsidR="007C6541" w14:paraId="0A64C587" w14:textId="77777777" w:rsidTr="006932EA">
        <w:trPr>
          <w:trHeight w:val="22"/>
          <w:jc w:val="center"/>
        </w:trPr>
        <w:tc>
          <w:tcPr>
            <w:tcW w:w="2242" w:type="dxa"/>
            <w:tcBorders>
              <w:top w:val="nil"/>
              <w:left w:val="single" w:sz="4" w:space="0" w:color="auto"/>
              <w:bottom w:val="nil"/>
              <w:right w:val="single" w:sz="4" w:space="0" w:color="auto"/>
            </w:tcBorders>
          </w:tcPr>
          <w:p w14:paraId="473C6EB7"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4704A8E" w14:textId="77777777" w:rsidR="008D7096" w:rsidRDefault="008D7096">
            <w:pPr>
              <w:pStyle w:val="TAC"/>
              <w:rPr>
                <w:rFonts w:cs="Arial"/>
                <w:lang w:eastAsia="ja-JP"/>
              </w:rPr>
            </w:pPr>
            <w:r>
              <w:rPr>
                <w:rFonts w:cs="Arial"/>
                <w:lang w:eastAsia="ko-KR"/>
              </w:rPr>
              <w:t>n77</w:t>
            </w:r>
          </w:p>
        </w:tc>
        <w:tc>
          <w:tcPr>
            <w:tcW w:w="1202" w:type="dxa"/>
            <w:tcBorders>
              <w:top w:val="single" w:sz="4" w:space="0" w:color="auto"/>
              <w:left w:val="single" w:sz="4" w:space="0" w:color="auto"/>
              <w:bottom w:val="single" w:sz="4" w:space="0" w:color="auto"/>
              <w:right w:val="single" w:sz="4" w:space="0" w:color="auto"/>
            </w:tcBorders>
            <w:noWrap/>
            <w:hideMark/>
          </w:tcPr>
          <w:p w14:paraId="12E90EE4" w14:textId="77777777" w:rsidR="008D7096" w:rsidRDefault="008D7096">
            <w:pPr>
              <w:pStyle w:val="TAC"/>
              <w:rPr>
                <w:rFonts w:cs="Arial"/>
                <w:lang w:eastAsia="ko-KR"/>
              </w:rPr>
            </w:pPr>
            <w:r>
              <w:rPr>
                <w:rFonts w:cs="Arial"/>
                <w:lang w:eastAsia="ko-KR"/>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11ED0A7C" w14:textId="77777777" w:rsidR="008D7096" w:rsidRDefault="008D7096">
            <w:pPr>
              <w:pStyle w:val="TAC"/>
              <w:rPr>
                <w:rFonts w:cs="Arial"/>
                <w:lang w:eastAsia="ko-KR"/>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DB7FFBA" w14:textId="77777777" w:rsidR="008D7096" w:rsidRDefault="008D7096">
            <w:pPr>
              <w:pStyle w:val="TAC"/>
              <w:rPr>
                <w:rFonts w:cs="Arial"/>
                <w:lang w:eastAsia="ko-KR"/>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6DA63C1" w14:textId="77777777" w:rsidR="008D7096" w:rsidRDefault="008D7096">
            <w:pPr>
              <w:pStyle w:val="TAC"/>
              <w:rPr>
                <w:rFonts w:cs="Arial"/>
                <w:lang w:eastAsia="ko-KR"/>
              </w:rPr>
            </w:pPr>
            <w:r>
              <w:rPr>
                <w:rFonts w:cs="Arial"/>
                <w:lang w:eastAsia="ko-KR"/>
              </w:rPr>
              <w:t>3400</w:t>
            </w:r>
          </w:p>
        </w:tc>
        <w:tc>
          <w:tcPr>
            <w:tcW w:w="857" w:type="dxa"/>
            <w:tcBorders>
              <w:top w:val="single" w:sz="4" w:space="0" w:color="auto"/>
              <w:left w:val="single" w:sz="4" w:space="0" w:color="auto"/>
              <w:bottom w:val="single" w:sz="4" w:space="0" w:color="auto"/>
              <w:right w:val="single" w:sz="4" w:space="0" w:color="auto"/>
            </w:tcBorders>
            <w:hideMark/>
          </w:tcPr>
          <w:p w14:paraId="2331AD25" w14:textId="77777777" w:rsidR="008D7096" w:rsidRDefault="008D7096">
            <w:pPr>
              <w:pStyle w:val="TAC"/>
              <w:rPr>
                <w:rFonts w:cs="Arial"/>
                <w:lang w:eastAsia="zh-CN"/>
              </w:rPr>
            </w:pPr>
            <w:r>
              <w:rPr>
                <w:rFonts w:cs="Arial"/>
                <w:lang w:eastAsia="ja-JP"/>
              </w:rPr>
              <w:t>N/A</w:t>
            </w:r>
          </w:p>
        </w:tc>
        <w:tc>
          <w:tcPr>
            <w:tcW w:w="1233" w:type="dxa"/>
            <w:tcBorders>
              <w:top w:val="nil"/>
              <w:left w:val="single" w:sz="4" w:space="0" w:color="auto"/>
              <w:bottom w:val="single" w:sz="4" w:space="0" w:color="auto"/>
              <w:right w:val="single" w:sz="4" w:space="0" w:color="auto"/>
            </w:tcBorders>
          </w:tcPr>
          <w:p w14:paraId="43CC299A" w14:textId="77777777" w:rsidR="008D7096" w:rsidRDefault="008D7096">
            <w:pPr>
              <w:pStyle w:val="TAC"/>
              <w:rPr>
                <w:rFonts w:cs="Arial"/>
                <w:lang w:eastAsia="zh-CN"/>
              </w:rPr>
            </w:pPr>
          </w:p>
        </w:tc>
      </w:tr>
      <w:tr w:rsidR="007C6541" w14:paraId="39EB38AD" w14:textId="77777777" w:rsidTr="006932EA">
        <w:trPr>
          <w:trHeight w:val="22"/>
          <w:jc w:val="center"/>
        </w:trPr>
        <w:tc>
          <w:tcPr>
            <w:tcW w:w="2242" w:type="dxa"/>
            <w:tcBorders>
              <w:top w:val="nil"/>
              <w:left w:val="single" w:sz="4" w:space="0" w:color="auto"/>
              <w:bottom w:val="nil"/>
              <w:right w:val="single" w:sz="4" w:space="0" w:color="auto"/>
            </w:tcBorders>
          </w:tcPr>
          <w:p w14:paraId="56FA7195"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0E43B0B" w14:textId="77777777" w:rsidR="008D7096" w:rsidRDefault="008D7096">
            <w:pPr>
              <w:pStyle w:val="TAC"/>
              <w:rPr>
                <w:rFonts w:cs="Arial"/>
                <w:lang w:eastAsia="ja-JP"/>
              </w:rPr>
            </w:pPr>
            <w:r>
              <w:rPr>
                <w:rFonts w:cs="Arial"/>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2EB9EDA3" w14:textId="77777777" w:rsidR="008D7096" w:rsidRDefault="008D7096">
            <w:pPr>
              <w:pStyle w:val="TAC"/>
              <w:rPr>
                <w:rFonts w:cs="Arial"/>
                <w:lang w:eastAsia="ko-KR"/>
              </w:rPr>
            </w:pPr>
            <w:r>
              <w:rPr>
                <w:rFonts w:cs="Arial"/>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2DDE5B7C" w14:textId="77777777" w:rsidR="008D7096" w:rsidRDefault="008D7096">
            <w:pPr>
              <w:pStyle w:val="TAC"/>
              <w:rPr>
                <w:rFonts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66872A6" w14:textId="77777777" w:rsidR="008D7096" w:rsidRDefault="008D7096">
            <w:pPr>
              <w:pStyle w:val="TAC"/>
              <w:rPr>
                <w:rFonts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031289" w14:textId="77777777" w:rsidR="008D7096" w:rsidRDefault="008D7096">
            <w:pPr>
              <w:pStyle w:val="TAC"/>
              <w:rPr>
                <w:rFonts w:cs="Arial"/>
                <w:lang w:eastAsia="ko-KR"/>
              </w:rPr>
            </w:pPr>
            <w:r>
              <w:rPr>
                <w:rFonts w:cs="Arial"/>
                <w:lang w:eastAsia="ko-KR"/>
              </w:rPr>
              <w:t>2510</w:t>
            </w:r>
          </w:p>
        </w:tc>
        <w:tc>
          <w:tcPr>
            <w:tcW w:w="857" w:type="dxa"/>
            <w:tcBorders>
              <w:top w:val="single" w:sz="4" w:space="0" w:color="auto"/>
              <w:left w:val="single" w:sz="4" w:space="0" w:color="auto"/>
              <w:bottom w:val="single" w:sz="4" w:space="0" w:color="auto"/>
              <w:right w:val="single" w:sz="4" w:space="0" w:color="auto"/>
            </w:tcBorders>
            <w:hideMark/>
          </w:tcPr>
          <w:p w14:paraId="00EAEF82" w14:textId="77777777" w:rsidR="008D7096" w:rsidRDefault="008D7096">
            <w:pPr>
              <w:pStyle w:val="TAC"/>
              <w:rPr>
                <w:rFonts w:cs="Arial"/>
                <w:lang w:eastAsia="zh-CN"/>
              </w:rPr>
            </w:pPr>
            <w:r>
              <w:rPr>
                <w:rFonts w:cs="Arial"/>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FF30A9E" w14:textId="77777777" w:rsidR="008D7096" w:rsidRDefault="008D7096">
            <w:pPr>
              <w:pStyle w:val="TAC"/>
              <w:rPr>
                <w:rFonts w:cs="Arial"/>
                <w:lang w:eastAsia="zh-CN"/>
              </w:rPr>
            </w:pPr>
            <w:r>
              <w:rPr>
                <w:rFonts w:cs="Arial"/>
                <w:lang w:eastAsia="ko-KR"/>
              </w:rPr>
              <w:t>IMD4</w:t>
            </w:r>
          </w:p>
        </w:tc>
      </w:tr>
      <w:tr w:rsidR="007C6541" w14:paraId="49309077" w14:textId="77777777" w:rsidTr="006932EA">
        <w:trPr>
          <w:trHeight w:val="22"/>
          <w:jc w:val="center"/>
        </w:trPr>
        <w:tc>
          <w:tcPr>
            <w:tcW w:w="2242" w:type="dxa"/>
            <w:tcBorders>
              <w:top w:val="nil"/>
              <w:left w:val="single" w:sz="4" w:space="0" w:color="auto"/>
              <w:bottom w:val="nil"/>
              <w:right w:val="single" w:sz="4" w:space="0" w:color="auto"/>
            </w:tcBorders>
          </w:tcPr>
          <w:p w14:paraId="0FEA0BA8"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0CDF876" w14:textId="77777777" w:rsidR="008D7096" w:rsidRDefault="008D7096">
            <w:pPr>
              <w:pStyle w:val="TAC"/>
              <w:rPr>
                <w:rFonts w:cs="Arial"/>
                <w:lang w:eastAsia="ko-KR"/>
              </w:rPr>
            </w:pPr>
            <w:r>
              <w:rPr>
                <w:rFonts w:cs="Arial"/>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8C184D6" w14:textId="77777777" w:rsidR="008D7096" w:rsidRDefault="008D7096">
            <w:pPr>
              <w:pStyle w:val="TAC"/>
              <w:rPr>
                <w:rFonts w:cs="Arial"/>
                <w:lang w:eastAsia="ko-KR"/>
              </w:rPr>
            </w:pPr>
            <w:r>
              <w:rPr>
                <w:rFonts w:cs="Arial"/>
                <w:lang w:eastAsia="zh-CN"/>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5311C189" w14:textId="77777777" w:rsidR="008D7096" w:rsidRDefault="008D7096">
            <w:pPr>
              <w:pStyle w:val="TAC"/>
              <w:rPr>
                <w:rFonts w:cs="Arial"/>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B3A7CA8" w14:textId="77777777" w:rsidR="008D7096" w:rsidRDefault="008D7096">
            <w:pPr>
              <w:pStyle w:val="TAC"/>
              <w:rPr>
                <w:rFonts w:cs="Arial"/>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DCD3BB5" w14:textId="77777777" w:rsidR="008D7096" w:rsidRDefault="008D7096">
            <w:pPr>
              <w:pStyle w:val="TAC"/>
              <w:rPr>
                <w:rFonts w:cs="Arial"/>
                <w:lang w:eastAsia="ko-KR"/>
              </w:rPr>
            </w:pPr>
            <w:r>
              <w:rPr>
                <w:rFonts w:cs="Arial"/>
                <w:lang w:eastAsia="zh-CN"/>
              </w:rPr>
              <w:t>2140</w:t>
            </w:r>
          </w:p>
        </w:tc>
        <w:tc>
          <w:tcPr>
            <w:tcW w:w="857" w:type="dxa"/>
            <w:tcBorders>
              <w:top w:val="single" w:sz="4" w:space="0" w:color="auto"/>
              <w:left w:val="single" w:sz="4" w:space="0" w:color="auto"/>
              <w:bottom w:val="single" w:sz="4" w:space="0" w:color="auto"/>
              <w:right w:val="single" w:sz="4" w:space="0" w:color="auto"/>
            </w:tcBorders>
            <w:hideMark/>
          </w:tcPr>
          <w:p w14:paraId="05786034" w14:textId="77777777" w:rsidR="008D7096" w:rsidRDefault="008D7096">
            <w:pPr>
              <w:pStyle w:val="TAC"/>
              <w:rPr>
                <w:rFonts w:cs="Arial"/>
                <w:lang w:eastAsia="ja-JP"/>
              </w:rPr>
            </w:pPr>
            <w:r>
              <w:rPr>
                <w:rFonts w:cs="Arial"/>
                <w:lang w:eastAsia="ko-KR"/>
              </w:rPr>
              <w:t>9.3</w:t>
            </w:r>
          </w:p>
        </w:tc>
        <w:tc>
          <w:tcPr>
            <w:tcW w:w="1233" w:type="dxa"/>
            <w:tcBorders>
              <w:top w:val="single" w:sz="4" w:space="0" w:color="auto"/>
              <w:left w:val="single" w:sz="4" w:space="0" w:color="auto"/>
              <w:bottom w:val="single" w:sz="4" w:space="0" w:color="auto"/>
              <w:right w:val="single" w:sz="4" w:space="0" w:color="auto"/>
            </w:tcBorders>
            <w:hideMark/>
          </w:tcPr>
          <w:p w14:paraId="760F6F5F" w14:textId="77777777" w:rsidR="008D7096" w:rsidRDefault="008D7096">
            <w:pPr>
              <w:pStyle w:val="TAC"/>
              <w:rPr>
                <w:rFonts w:cs="Arial"/>
                <w:lang w:eastAsia="ko-KR"/>
              </w:rPr>
            </w:pPr>
            <w:r>
              <w:rPr>
                <w:rFonts w:cs="Arial"/>
                <w:lang w:eastAsia="ko-KR"/>
              </w:rPr>
              <w:t>IMD4</w:t>
            </w:r>
          </w:p>
        </w:tc>
      </w:tr>
      <w:tr w:rsidR="007C6541" w14:paraId="74390BBB" w14:textId="77777777" w:rsidTr="006932EA">
        <w:trPr>
          <w:trHeight w:val="22"/>
          <w:jc w:val="center"/>
        </w:trPr>
        <w:tc>
          <w:tcPr>
            <w:tcW w:w="2242" w:type="dxa"/>
            <w:tcBorders>
              <w:top w:val="nil"/>
              <w:left w:val="single" w:sz="4" w:space="0" w:color="auto"/>
              <w:bottom w:val="nil"/>
              <w:right w:val="single" w:sz="4" w:space="0" w:color="auto"/>
            </w:tcBorders>
          </w:tcPr>
          <w:p w14:paraId="6722EFEF"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425B8156" w14:textId="77777777" w:rsidR="008D7096" w:rsidRDefault="008D7096">
            <w:pPr>
              <w:pStyle w:val="TAC"/>
              <w:rPr>
                <w:rFonts w:cs="Arial"/>
                <w:lang w:eastAsia="ko-KR"/>
              </w:rPr>
            </w:pPr>
            <w:r>
              <w:rPr>
                <w:rFonts w:cs="Arial"/>
                <w:lang w:eastAsia="ko-KR"/>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B7D8E18" w14:textId="77777777" w:rsidR="008D7096" w:rsidRDefault="008D7096">
            <w:pPr>
              <w:pStyle w:val="TAC"/>
              <w:rPr>
                <w:rFonts w:cs="Arial"/>
                <w:lang w:eastAsia="ko-KR"/>
              </w:rPr>
            </w:pPr>
            <w:r>
              <w:rPr>
                <w:rFonts w:cs="Arial"/>
                <w:color w:val="000000"/>
                <w:lang w:eastAsia="zh-CN"/>
              </w:rPr>
              <w:t>3710</w:t>
            </w:r>
          </w:p>
        </w:tc>
        <w:tc>
          <w:tcPr>
            <w:tcW w:w="1005" w:type="dxa"/>
            <w:tcBorders>
              <w:top w:val="single" w:sz="4" w:space="0" w:color="auto"/>
              <w:left w:val="single" w:sz="4" w:space="0" w:color="auto"/>
              <w:bottom w:val="single" w:sz="4" w:space="0" w:color="auto"/>
              <w:right w:val="single" w:sz="4" w:space="0" w:color="auto"/>
            </w:tcBorders>
            <w:noWrap/>
            <w:hideMark/>
          </w:tcPr>
          <w:p w14:paraId="2AC0FDFF" w14:textId="77777777" w:rsidR="008D7096" w:rsidRDefault="008D7096">
            <w:pPr>
              <w:pStyle w:val="TAC"/>
              <w:rPr>
                <w:rFonts w:cs="Arial"/>
                <w:lang w:eastAsia="ko-KR"/>
              </w:rPr>
            </w:pPr>
            <w:r>
              <w:rPr>
                <w:rFonts w:cs="Arial"/>
                <w:color w:val="000000"/>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48DCD9DB" w14:textId="77777777" w:rsidR="008D7096" w:rsidRDefault="008D7096">
            <w:pPr>
              <w:pStyle w:val="TAC"/>
              <w:rPr>
                <w:rFonts w:cs="Arial"/>
                <w:lang w:eastAsia="ko-KR"/>
              </w:rPr>
            </w:pPr>
            <w:r>
              <w:rPr>
                <w:rFonts w:cs="Arial"/>
                <w:color w:val="000000"/>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5B9E8591" w14:textId="77777777" w:rsidR="008D7096" w:rsidRDefault="008D7096">
            <w:pPr>
              <w:pStyle w:val="TAC"/>
              <w:rPr>
                <w:rFonts w:cs="Arial"/>
                <w:lang w:eastAsia="ko-KR"/>
              </w:rPr>
            </w:pPr>
            <w:r>
              <w:rPr>
                <w:rFonts w:cs="Arial"/>
                <w:color w:val="000000"/>
                <w:lang w:eastAsia="zh-CN"/>
              </w:rPr>
              <w:t>3710</w:t>
            </w:r>
          </w:p>
        </w:tc>
        <w:tc>
          <w:tcPr>
            <w:tcW w:w="857" w:type="dxa"/>
            <w:tcBorders>
              <w:top w:val="single" w:sz="4" w:space="0" w:color="auto"/>
              <w:left w:val="single" w:sz="4" w:space="0" w:color="auto"/>
              <w:bottom w:val="single" w:sz="4" w:space="0" w:color="auto"/>
              <w:right w:val="single" w:sz="4" w:space="0" w:color="auto"/>
            </w:tcBorders>
            <w:hideMark/>
          </w:tcPr>
          <w:p w14:paraId="6B76F1CD" w14:textId="77777777" w:rsidR="008D7096" w:rsidRDefault="008D7096">
            <w:pPr>
              <w:pStyle w:val="TAC"/>
              <w:rPr>
                <w:rFonts w:cs="Arial"/>
                <w:lang w:eastAsia="ja-JP"/>
              </w:rPr>
            </w:pPr>
            <w:r>
              <w:rPr>
                <w:rFonts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D27356A" w14:textId="77777777" w:rsidR="008D7096" w:rsidRDefault="008D7096">
            <w:pPr>
              <w:pStyle w:val="TAC"/>
              <w:rPr>
                <w:rFonts w:cs="Arial"/>
                <w:lang w:eastAsia="ko-KR"/>
              </w:rPr>
            </w:pPr>
            <w:r>
              <w:rPr>
                <w:rFonts w:cs="Arial"/>
                <w:lang w:eastAsia="ko-KR"/>
              </w:rPr>
              <w:t>N/A</w:t>
            </w:r>
          </w:p>
        </w:tc>
      </w:tr>
      <w:tr w:rsidR="007C6541" w14:paraId="64310026" w14:textId="77777777" w:rsidTr="006932EA">
        <w:trPr>
          <w:trHeight w:val="22"/>
          <w:jc w:val="center"/>
        </w:trPr>
        <w:tc>
          <w:tcPr>
            <w:tcW w:w="2242" w:type="dxa"/>
            <w:tcBorders>
              <w:top w:val="nil"/>
              <w:left w:val="single" w:sz="4" w:space="0" w:color="auto"/>
              <w:bottom w:val="nil"/>
              <w:right w:val="single" w:sz="4" w:space="0" w:color="auto"/>
            </w:tcBorders>
          </w:tcPr>
          <w:p w14:paraId="4B83F82C"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0D497EA" w14:textId="77777777" w:rsidR="008D7096" w:rsidRDefault="008D7096">
            <w:pPr>
              <w:pStyle w:val="TAC"/>
              <w:rPr>
                <w:rFonts w:cs="Arial"/>
                <w:lang w:eastAsia="ko-KR"/>
              </w:rPr>
            </w:pPr>
            <w:r>
              <w:rPr>
                <w:rFonts w:cs="Arial"/>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16D49D04" w14:textId="77777777" w:rsidR="008D7096" w:rsidRDefault="008D7096">
            <w:pPr>
              <w:pStyle w:val="TAC"/>
              <w:rPr>
                <w:rFonts w:cs="Arial"/>
                <w:lang w:eastAsia="ko-KR"/>
              </w:rPr>
            </w:pPr>
            <w:r>
              <w:rPr>
                <w:rFonts w:cs="Arial"/>
                <w:color w:val="000000"/>
                <w:lang w:eastAsia="zh-CN"/>
              </w:rPr>
              <w:t>2640</w:t>
            </w:r>
          </w:p>
        </w:tc>
        <w:tc>
          <w:tcPr>
            <w:tcW w:w="1005" w:type="dxa"/>
            <w:tcBorders>
              <w:top w:val="single" w:sz="4" w:space="0" w:color="auto"/>
              <w:left w:val="single" w:sz="4" w:space="0" w:color="auto"/>
              <w:bottom w:val="single" w:sz="4" w:space="0" w:color="auto"/>
              <w:right w:val="single" w:sz="4" w:space="0" w:color="auto"/>
            </w:tcBorders>
            <w:noWrap/>
            <w:hideMark/>
          </w:tcPr>
          <w:p w14:paraId="75984DFC" w14:textId="77777777" w:rsidR="008D7096" w:rsidRDefault="008D7096">
            <w:pPr>
              <w:pStyle w:val="TAC"/>
              <w:rPr>
                <w:rFonts w:cs="Arial"/>
                <w:lang w:eastAsia="ko-KR"/>
              </w:rPr>
            </w:pPr>
            <w:r>
              <w:rPr>
                <w:rFonts w:cs="Arial"/>
                <w:color w:val="000000"/>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EF4AAD7" w14:textId="77777777" w:rsidR="008D7096" w:rsidRDefault="008D7096">
            <w:pPr>
              <w:pStyle w:val="TAC"/>
              <w:rPr>
                <w:rFonts w:cs="Arial"/>
                <w:lang w:eastAsia="ko-KR"/>
              </w:rPr>
            </w:pPr>
            <w:r>
              <w:rPr>
                <w:rFonts w:cs="Arial"/>
                <w:color w:val="000000"/>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B4AE255" w14:textId="77777777" w:rsidR="008D7096" w:rsidRDefault="008D7096">
            <w:pPr>
              <w:pStyle w:val="TAC"/>
              <w:rPr>
                <w:rFonts w:cs="Arial"/>
                <w:lang w:eastAsia="ko-KR"/>
              </w:rPr>
            </w:pPr>
            <w:r>
              <w:rPr>
                <w:rFonts w:cs="Arial"/>
                <w:color w:val="000000"/>
                <w:lang w:eastAsia="zh-CN"/>
              </w:rPr>
              <w:t>2640</w:t>
            </w:r>
          </w:p>
        </w:tc>
        <w:tc>
          <w:tcPr>
            <w:tcW w:w="857" w:type="dxa"/>
            <w:tcBorders>
              <w:top w:val="single" w:sz="4" w:space="0" w:color="auto"/>
              <w:left w:val="single" w:sz="4" w:space="0" w:color="auto"/>
              <w:bottom w:val="single" w:sz="4" w:space="0" w:color="auto"/>
              <w:right w:val="single" w:sz="4" w:space="0" w:color="auto"/>
            </w:tcBorders>
            <w:hideMark/>
          </w:tcPr>
          <w:p w14:paraId="42D9A3D5" w14:textId="77777777" w:rsidR="008D7096" w:rsidRDefault="008D7096">
            <w:pPr>
              <w:pStyle w:val="TAC"/>
              <w:rPr>
                <w:rFonts w:cs="Arial"/>
                <w:lang w:eastAsia="ja-JP"/>
              </w:rPr>
            </w:pPr>
            <w:r>
              <w:rPr>
                <w:rFonts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26EEAC3" w14:textId="77777777" w:rsidR="008D7096" w:rsidRDefault="008D7096">
            <w:pPr>
              <w:pStyle w:val="TAC"/>
              <w:rPr>
                <w:rFonts w:cs="Arial"/>
                <w:lang w:eastAsia="ko-KR"/>
              </w:rPr>
            </w:pPr>
            <w:r>
              <w:rPr>
                <w:rFonts w:cs="Arial"/>
                <w:lang w:eastAsia="ko-KR"/>
              </w:rPr>
              <w:t>N/A</w:t>
            </w:r>
          </w:p>
        </w:tc>
      </w:tr>
      <w:tr w:rsidR="007C6541" w14:paraId="011BA31F" w14:textId="77777777" w:rsidTr="006932EA">
        <w:trPr>
          <w:trHeight w:val="22"/>
          <w:jc w:val="center"/>
        </w:trPr>
        <w:tc>
          <w:tcPr>
            <w:tcW w:w="2242" w:type="dxa"/>
            <w:tcBorders>
              <w:top w:val="nil"/>
              <w:left w:val="single" w:sz="4" w:space="0" w:color="auto"/>
              <w:bottom w:val="nil"/>
              <w:right w:val="single" w:sz="4" w:space="0" w:color="auto"/>
            </w:tcBorders>
          </w:tcPr>
          <w:p w14:paraId="46DF8C51"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916E974" w14:textId="77777777" w:rsidR="008D7096" w:rsidRDefault="008D7096">
            <w:pPr>
              <w:pStyle w:val="TAC"/>
              <w:rPr>
                <w:rFonts w:cs="Arial"/>
                <w:lang w:eastAsia="ja-JP"/>
              </w:rPr>
            </w:pPr>
            <w:r>
              <w:rPr>
                <w:rFonts w:cs="Arial"/>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4F06BB71" w14:textId="77777777" w:rsidR="008D7096" w:rsidRDefault="008D7096">
            <w:pPr>
              <w:pStyle w:val="TAC"/>
              <w:rPr>
                <w:rFonts w:cs="Arial"/>
                <w:lang w:eastAsia="ko-KR"/>
              </w:rPr>
            </w:pPr>
            <w:r>
              <w:rPr>
                <w:rFonts w:cs="Arial"/>
                <w:lang w:eastAsia="ko-KR"/>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5051AFA6" w14:textId="77777777" w:rsidR="008D7096" w:rsidRDefault="008D7096">
            <w:pPr>
              <w:pStyle w:val="TAC"/>
              <w:rPr>
                <w:rFonts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8CC45B9" w14:textId="77777777" w:rsidR="008D7096" w:rsidRDefault="008D7096">
            <w:pPr>
              <w:pStyle w:val="TAC"/>
              <w:rPr>
                <w:rFonts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9BC2EA" w14:textId="77777777" w:rsidR="008D7096" w:rsidRDefault="008D7096">
            <w:pPr>
              <w:pStyle w:val="TAC"/>
              <w:rPr>
                <w:rFonts w:cs="Arial"/>
                <w:lang w:eastAsia="ko-KR"/>
              </w:rPr>
            </w:pPr>
            <w:r>
              <w:rPr>
                <w:rFonts w:cs="Arial"/>
                <w:lang w:eastAsia="ko-KR"/>
              </w:rPr>
              <w:t>2120</w:t>
            </w:r>
          </w:p>
        </w:tc>
        <w:tc>
          <w:tcPr>
            <w:tcW w:w="857" w:type="dxa"/>
            <w:tcBorders>
              <w:top w:val="single" w:sz="4" w:space="0" w:color="auto"/>
              <w:left w:val="single" w:sz="4" w:space="0" w:color="auto"/>
              <w:bottom w:val="single" w:sz="4" w:space="0" w:color="auto"/>
              <w:right w:val="single" w:sz="4" w:space="0" w:color="auto"/>
            </w:tcBorders>
            <w:hideMark/>
          </w:tcPr>
          <w:p w14:paraId="15917CC0" w14:textId="77777777" w:rsidR="008D7096" w:rsidRDefault="008D7096">
            <w:pPr>
              <w:pStyle w:val="TAC"/>
              <w:rPr>
                <w:rFonts w:cs="Arial"/>
                <w:lang w:eastAsia="zh-CN"/>
              </w:rPr>
            </w:pPr>
            <w:r>
              <w:rPr>
                <w:rFonts w:cs="Arial"/>
                <w:lang w:eastAsia="zh-CN"/>
              </w:rPr>
              <w:t>11.0</w:t>
            </w:r>
          </w:p>
        </w:tc>
        <w:tc>
          <w:tcPr>
            <w:tcW w:w="1233" w:type="dxa"/>
            <w:tcBorders>
              <w:top w:val="single" w:sz="4" w:space="0" w:color="auto"/>
              <w:left w:val="single" w:sz="4" w:space="0" w:color="auto"/>
              <w:bottom w:val="nil"/>
              <w:right w:val="single" w:sz="4" w:space="0" w:color="auto"/>
            </w:tcBorders>
            <w:hideMark/>
          </w:tcPr>
          <w:p w14:paraId="096BA167" w14:textId="77777777" w:rsidR="008D7096" w:rsidRDefault="008D7096">
            <w:pPr>
              <w:pStyle w:val="TAC"/>
              <w:rPr>
                <w:rFonts w:cs="Arial"/>
                <w:lang w:eastAsia="zh-CN"/>
              </w:rPr>
            </w:pPr>
            <w:r>
              <w:rPr>
                <w:rFonts w:cs="Arial"/>
                <w:lang w:eastAsia="ja-JP"/>
              </w:rPr>
              <w:t>N/A</w:t>
            </w:r>
          </w:p>
        </w:tc>
      </w:tr>
      <w:tr w:rsidR="007C6541" w14:paraId="5E32113F" w14:textId="77777777" w:rsidTr="006932EA">
        <w:trPr>
          <w:trHeight w:val="151"/>
          <w:jc w:val="center"/>
        </w:trPr>
        <w:tc>
          <w:tcPr>
            <w:tcW w:w="2242" w:type="dxa"/>
            <w:tcBorders>
              <w:top w:val="nil"/>
              <w:left w:val="single" w:sz="4" w:space="0" w:color="auto"/>
              <w:bottom w:val="nil"/>
              <w:right w:val="single" w:sz="4" w:space="0" w:color="auto"/>
            </w:tcBorders>
          </w:tcPr>
          <w:p w14:paraId="1C4D804E"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43FF1F9" w14:textId="77777777" w:rsidR="008D7096" w:rsidRDefault="008D7096">
            <w:pPr>
              <w:pStyle w:val="TAC"/>
              <w:rPr>
                <w:rFonts w:cs="Arial"/>
                <w:lang w:eastAsia="ja-JP"/>
              </w:rPr>
            </w:pPr>
            <w:r>
              <w:rPr>
                <w:rFonts w:cs="Arial"/>
                <w:lang w:eastAsia="ko-KR"/>
              </w:rPr>
              <w:t>n77</w:t>
            </w:r>
          </w:p>
        </w:tc>
        <w:tc>
          <w:tcPr>
            <w:tcW w:w="1202" w:type="dxa"/>
            <w:tcBorders>
              <w:top w:val="single" w:sz="4" w:space="0" w:color="auto"/>
              <w:left w:val="single" w:sz="4" w:space="0" w:color="auto"/>
              <w:bottom w:val="single" w:sz="4" w:space="0" w:color="auto"/>
              <w:right w:val="single" w:sz="4" w:space="0" w:color="auto"/>
            </w:tcBorders>
            <w:noWrap/>
            <w:hideMark/>
          </w:tcPr>
          <w:p w14:paraId="0432C74C" w14:textId="77777777" w:rsidR="008D7096" w:rsidRDefault="008D7096">
            <w:pPr>
              <w:pStyle w:val="TAC"/>
              <w:rPr>
                <w:rFonts w:cs="Arial"/>
                <w:lang w:eastAsia="ko-KR"/>
              </w:rPr>
            </w:pPr>
            <w:r>
              <w:rPr>
                <w:rFonts w:cs="Arial"/>
                <w:lang w:eastAsia="ko-KR"/>
              </w:rPr>
              <w:t>4150</w:t>
            </w:r>
          </w:p>
        </w:tc>
        <w:tc>
          <w:tcPr>
            <w:tcW w:w="1005" w:type="dxa"/>
            <w:tcBorders>
              <w:top w:val="single" w:sz="4" w:space="0" w:color="auto"/>
              <w:left w:val="single" w:sz="4" w:space="0" w:color="auto"/>
              <w:bottom w:val="single" w:sz="4" w:space="0" w:color="auto"/>
              <w:right w:val="single" w:sz="4" w:space="0" w:color="auto"/>
            </w:tcBorders>
            <w:noWrap/>
            <w:hideMark/>
          </w:tcPr>
          <w:p w14:paraId="2B1464B6" w14:textId="77777777" w:rsidR="008D7096" w:rsidRDefault="008D7096">
            <w:pPr>
              <w:pStyle w:val="TAC"/>
              <w:rPr>
                <w:rFonts w:cs="Arial"/>
                <w:lang w:eastAsia="ko-KR"/>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8685323" w14:textId="77777777" w:rsidR="008D7096" w:rsidRDefault="008D7096">
            <w:pPr>
              <w:pStyle w:val="TAC"/>
              <w:rPr>
                <w:rFonts w:cs="Arial"/>
                <w:lang w:eastAsia="ko-KR"/>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54A4852" w14:textId="77777777" w:rsidR="008D7096" w:rsidRDefault="008D7096">
            <w:pPr>
              <w:pStyle w:val="TAC"/>
              <w:rPr>
                <w:rFonts w:cs="Arial"/>
                <w:lang w:eastAsia="ko-KR"/>
              </w:rPr>
            </w:pPr>
            <w:r>
              <w:rPr>
                <w:rFonts w:cs="Arial"/>
                <w:lang w:eastAsia="ko-KR"/>
              </w:rPr>
              <w:t>4150</w:t>
            </w:r>
          </w:p>
        </w:tc>
        <w:tc>
          <w:tcPr>
            <w:tcW w:w="857" w:type="dxa"/>
            <w:tcBorders>
              <w:top w:val="single" w:sz="4" w:space="0" w:color="auto"/>
              <w:left w:val="single" w:sz="4" w:space="0" w:color="auto"/>
              <w:bottom w:val="single" w:sz="4" w:space="0" w:color="auto"/>
              <w:right w:val="single" w:sz="4" w:space="0" w:color="auto"/>
            </w:tcBorders>
            <w:hideMark/>
          </w:tcPr>
          <w:p w14:paraId="6DC54D20" w14:textId="77777777" w:rsidR="008D7096" w:rsidRDefault="008D7096">
            <w:pPr>
              <w:pStyle w:val="TAC"/>
              <w:rPr>
                <w:rFonts w:cs="Arial"/>
                <w:lang w:eastAsia="zh-CN"/>
              </w:rPr>
            </w:pPr>
            <w:r>
              <w:rPr>
                <w:rFonts w:cs="Arial"/>
                <w:lang w:eastAsia="ja-JP"/>
              </w:rPr>
              <w:t>N/A</w:t>
            </w:r>
          </w:p>
        </w:tc>
        <w:tc>
          <w:tcPr>
            <w:tcW w:w="1233" w:type="dxa"/>
            <w:tcBorders>
              <w:top w:val="nil"/>
              <w:left w:val="single" w:sz="4" w:space="0" w:color="auto"/>
              <w:bottom w:val="single" w:sz="4" w:space="0" w:color="auto"/>
              <w:right w:val="single" w:sz="4" w:space="0" w:color="auto"/>
            </w:tcBorders>
          </w:tcPr>
          <w:p w14:paraId="452CAE93" w14:textId="77777777" w:rsidR="008D7096" w:rsidRDefault="008D7096">
            <w:pPr>
              <w:pStyle w:val="TAC"/>
              <w:rPr>
                <w:rFonts w:cs="Arial"/>
                <w:lang w:eastAsia="zh-CN"/>
              </w:rPr>
            </w:pPr>
          </w:p>
        </w:tc>
      </w:tr>
      <w:tr w:rsidR="007C6541" w14:paraId="78733852"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1CC818B" w14:textId="77777777" w:rsidR="008D7096" w:rsidRDefault="008D7096">
            <w:pPr>
              <w:pStyle w:val="TAC"/>
              <w:rPr>
                <w:rFonts w:cs="Arial"/>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D927B4D" w14:textId="77777777" w:rsidR="008D7096" w:rsidRDefault="008D7096">
            <w:pPr>
              <w:pStyle w:val="TAC"/>
              <w:rPr>
                <w:rFonts w:cs="Arial"/>
                <w:lang w:eastAsia="ja-JP"/>
              </w:rPr>
            </w:pPr>
            <w:r>
              <w:rPr>
                <w:rFonts w:cs="Arial"/>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57910F97" w14:textId="77777777" w:rsidR="008D7096" w:rsidRDefault="008D7096">
            <w:pPr>
              <w:pStyle w:val="TAC"/>
              <w:rPr>
                <w:rFonts w:cs="Arial"/>
                <w:lang w:eastAsia="ko-KR"/>
              </w:rPr>
            </w:pPr>
            <w:r>
              <w:rPr>
                <w:rFonts w:cs="Arial"/>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730FECCB" w14:textId="77777777" w:rsidR="008D7096" w:rsidRDefault="008D7096">
            <w:pPr>
              <w:pStyle w:val="TAC"/>
              <w:rPr>
                <w:rFonts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4FC18E3" w14:textId="77777777" w:rsidR="008D7096" w:rsidRDefault="008D7096">
            <w:pPr>
              <w:pStyle w:val="TAC"/>
              <w:rPr>
                <w:rFonts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653A119" w14:textId="77777777" w:rsidR="008D7096" w:rsidRDefault="008D7096">
            <w:pPr>
              <w:pStyle w:val="TAC"/>
              <w:rPr>
                <w:rFonts w:cs="Arial"/>
                <w:lang w:eastAsia="ko-KR"/>
              </w:rPr>
            </w:pPr>
            <w:r>
              <w:rPr>
                <w:rFonts w:cs="Arial"/>
                <w:lang w:eastAsia="ko-KR"/>
              </w:rPr>
              <w:t>2510</w:t>
            </w:r>
          </w:p>
        </w:tc>
        <w:tc>
          <w:tcPr>
            <w:tcW w:w="857" w:type="dxa"/>
            <w:tcBorders>
              <w:top w:val="single" w:sz="4" w:space="0" w:color="auto"/>
              <w:left w:val="single" w:sz="4" w:space="0" w:color="auto"/>
              <w:bottom w:val="single" w:sz="4" w:space="0" w:color="auto"/>
              <w:right w:val="single" w:sz="4" w:space="0" w:color="auto"/>
            </w:tcBorders>
            <w:hideMark/>
          </w:tcPr>
          <w:p w14:paraId="2157ED63" w14:textId="77777777" w:rsidR="008D7096" w:rsidRDefault="008D7096">
            <w:pPr>
              <w:pStyle w:val="TAC"/>
              <w:rPr>
                <w:rFonts w:cs="Arial"/>
                <w:lang w:eastAsia="zh-CN"/>
              </w:rPr>
            </w:pPr>
            <w:r>
              <w:rPr>
                <w:rFonts w:cs="Arial"/>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53AB65F" w14:textId="77777777" w:rsidR="008D7096" w:rsidRDefault="008D7096">
            <w:pPr>
              <w:pStyle w:val="TAC"/>
              <w:rPr>
                <w:rFonts w:cs="Arial"/>
                <w:lang w:eastAsia="zh-CN"/>
              </w:rPr>
            </w:pPr>
            <w:r>
              <w:rPr>
                <w:rFonts w:cs="Arial"/>
                <w:lang w:eastAsia="ko-KR"/>
              </w:rPr>
              <w:t>IMD5</w:t>
            </w:r>
          </w:p>
        </w:tc>
      </w:tr>
      <w:tr w:rsidR="007C6541" w14:paraId="5EF1E8B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7448B83" w14:textId="77777777" w:rsidR="008D7096" w:rsidRDefault="008D7096">
            <w:pPr>
              <w:pStyle w:val="TAC"/>
              <w:rPr>
                <w:lang w:eastAsia="ja-JP"/>
              </w:rPr>
            </w:pPr>
            <w:r>
              <w:rPr>
                <w:lang w:eastAsia="ja-JP"/>
              </w:rPr>
              <w:t>DC_</w:t>
            </w:r>
            <w:r>
              <w:rPr>
                <w:lang w:eastAsia="zh-CN"/>
              </w:rPr>
              <w:t>1A-</w:t>
            </w:r>
            <w:r>
              <w:rPr>
                <w:lang w:eastAsia="ja-JP"/>
              </w:rPr>
              <w:t>41A_n7</w:t>
            </w:r>
            <w:r>
              <w:t>8</w:t>
            </w:r>
            <w:r>
              <w:rPr>
                <w:lang w:eastAsia="ja-JP"/>
              </w:rPr>
              <w:t>A</w:t>
            </w:r>
          </w:p>
          <w:p w14:paraId="1BA905D2" w14:textId="77777777" w:rsidR="008D7096" w:rsidRDefault="008D7096">
            <w:pPr>
              <w:pStyle w:val="TAC"/>
              <w:rPr>
                <w:lang w:eastAsia="zh-CN"/>
              </w:rPr>
            </w:pPr>
            <w:r>
              <w:rPr>
                <w:lang w:eastAsia="zh-CN"/>
              </w:rPr>
              <w:t>DC_1A-41C_n78A</w:t>
            </w:r>
          </w:p>
          <w:p w14:paraId="3E510C0D" w14:textId="77777777" w:rsidR="008D7096" w:rsidRDefault="008D7096">
            <w:pPr>
              <w:pStyle w:val="TAC"/>
              <w:rPr>
                <w:lang w:eastAsia="zh-CN"/>
              </w:rPr>
            </w:pPr>
            <w:r>
              <w:rPr>
                <w:lang w:eastAsia="zh-CN"/>
              </w:rPr>
              <w:t>DC_1A-41A_n78(2A)</w:t>
            </w:r>
          </w:p>
          <w:p w14:paraId="4648227E" w14:textId="77777777" w:rsidR="008D7096" w:rsidRDefault="008D7096">
            <w:pPr>
              <w:pStyle w:val="TAC"/>
              <w:rPr>
                <w:lang w:eastAsia="ja-JP"/>
              </w:rPr>
            </w:pPr>
            <w:r>
              <w:rPr>
                <w:lang w:eastAsia="zh-CN"/>
              </w:rPr>
              <w:t>DC_1A-41C_n78(2A)</w:t>
            </w:r>
          </w:p>
        </w:tc>
        <w:tc>
          <w:tcPr>
            <w:tcW w:w="857" w:type="dxa"/>
            <w:tcBorders>
              <w:top w:val="single" w:sz="4" w:space="0" w:color="auto"/>
              <w:left w:val="single" w:sz="4" w:space="0" w:color="auto"/>
              <w:bottom w:val="single" w:sz="4" w:space="0" w:color="auto"/>
              <w:right w:val="single" w:sz="4" w:space="0" w:color="auto"/>
            </w:tcBorders>
            <w:hideMark/>
          </w:tcPr>
          <w:p w14:paraId="58601875" w14:textId="77777777" w:rsidR="008D7096" w:rsidRDefault="008D7096">
            <w:pPr>
              <w:pStyle w:val="TAC"/>
              <w:rPr>
                <w:lang w:eastAsia="zh-CN"/>
              </w:rPr>
            </w:pPr>
            <w:r>
              <w:rPr>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799734CA" w14:textId="77777777" w:rsidR="008D7096" w:rsidRDefault="008D7096">
            <w:pPr>
              <w:pStyle w:val="TAC"/>
              <w:rPr>
                <w:lang w:eastAsia="zh-CN"/>
              </w:rPr>
            </w:pPr>
            <w:r>
              <w:rPr>
                <w:rFonts w:ascii="Calibri" w:hAnsi="Calibri" w:cs="Calibri"/>
                <w:lang w:eastAsia="zh-CN"/>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38D125FD" w14:textId="77777777" w:rsidR="008D7096" w:rsidRDefault="008D7096">
            <w:pPr>
              <w:pStyle w:val="TAC"/>
              <w:rPr>
                <w:lang w:eastAsia="zh-CN"/>
              </w:rPr>
            </w:pPr>
            <w:r>
              <w:rPr>
                <w:rFonts w:ascii="Calibri" w:hAnsi="Calibri" w:cs="Calibri"/>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AAB3772" w14:textId="77777777" w:rsidR="008D7096" w:rsidRDefault="008D7096">
            <w:pPr>
              <w:pStyle w:val="TAC"/>
              <w:rPr>
                <w:lang w:eastAsia="zh-CN"/>
              </w:rPr>
            </w:pPr>
            <w:r>
              <w:rPr>
                <w:rFonts w:ascii="Calibri" w:hAnsi="Calibri" w:cs="Calibri"/>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57AF6C5" w14:textId="77777777" w:rsidR="008D7096" w:rsidRDefault="008D7096">
            <w:pPr>
              <w:pStyle w:val="TAC"/>
              <w:rPr>
                <w:lang w:eastAsia="zh-CN"/>
              </w:rPr>
            </w:pPr>
            <w:r>
              <w:rPr>
                <w:rFonts w:ascii="Calibri" w:hAnsi="Calibri" w:cs="Calibri"/>
                <w:lang w:eastAsia="zh-CN"/>
              </w:rPr>
              <w:t>2140</w:t>
            </w:r>
          </w:p>
        </w:tc>
        <w:tc>
          <w:tcPr>
            <w:tcW w:w="857" w:type="dxa"/>
            <w:tcBorders>
              <w:top w:val="single" w:sz="4" w:space="0" w:color="auto"/>
              <w:left w:val="single" w:sz="4" w:space="0" w:color="auto"/>
              <w:bottom w:val="single" w:sz="4" w:space="0" w:color="auto"/>
              <w:right w:val="single" w:sz="4" w:space="0" w:color="auto"/>
            </w:tcBorders>
            <w:hideMark/>
          </w:tcPr>
          <w:p w14:paraId="79599BAF" w14:textId="77777777" w:rsidR="008D7096" w:rsidRDefault="008D7096">
            <w:pPr>
              <w:pStyle w:val="TAC"/>
              <w:rPr>
                <w:lang w:eastAsia="zh-CN"/>
              </w:rPr>
            </w:pPr>
            <w:r>
              <w:rPr>
                <w:rFonts w:eastAsia="Malgun Gothic"/>
                <w:szCs w:val="18"/>
                <w:lang w:eastAsia="ko-KR"/>
              </w:rPr>
              <w:t>9.3</w:t>
            </w:r>
          </w:p>
        </w:tc>
        <w:tc>
          <w:tcPr>
            <w:tcW w:w="1233" w:type="dxa"/>
            <w:tcBorders>
              <w:top w:val="single" w:sz="4" w:space="0" w:color="auto"/>
              <w:left w:val="single" w:sz="4" w:space="0" w:color="auto"/>
              <w:bottom w:val="single" w:sz="4" w:space="0" w:color="auto"/>
              <w:right w:val="single" w:sz="4" w:space="0" w:color="auto"/>
            </w:tcBorders>
            <w:hideMark/>
          </w:tcPr>
          <w:p w14:paraId="7DB68AA5" w14:textId="77777777" w:rsidR="008D7096" w:rsidRDefault="008D7096">
            <w:pPr>
              <w:pStyle w:val="TAC"/>
              <w:rPr>
                <w:lang w:eastAsia="zh-CN"/>
              </w:rPr>
            </w:pPr>
            <w:r>
              <w:rPr>
                <w:lang w:eastAsia="zh-CN"/>
              </w:rPr>
              <w:t>IMD4</w:t>
            </w:r>
          </w:p>
        </w:tc>
      </w:tr>
      <w:tr w:rsidR="007C6541" w14:paraId="5F9DB476" w14:textId="77777777" w:rsidTr="006932EA">
        <w:trPr>
          <w:trHeight w:val="22"/>
          <w:jc w:val="center"/>
        </w:trPr>
        <w:tc>
          <w:tcPr>
            <w:tcW w:w="2242" w:type="dxa"/>
            <w:tcBorders>
              <w:top w:val="nil"/>
              <w:left w:val="single" w:sz="4" w:space="0" w:color="auto"/>
              <w:bottom w:val="nil"/>
              <w:right w:val="single" w:sz="4" w:space="0" w:color="auto"/>
            </w:tcBorders>
          </w:tcPr>
          <w:p w14:paraId="017A3377"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815146D" w14:textId="77777777" w:rsidR="008D7096" w:rsidRDefault="008D7096">
            <w:pPr>
              <w:pStyle w:val="TAC"/>
              <w:rPr>
                <w:lang w:eastAsia="zh-CN"/>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6BBD7C47" w14:textId="77777777" w:rsidR="008D7096" w:rsidRDefault="008D7096">
            <w:pPr>
              <w:pStyle w:val="TAC"/>
              <w:rPr>
                <w:lang w:eastAsia="zh-CN"/>
              </w:rPr>
            </w:pPr>
            <w:r>
              <w:rPr>
                <w:rFonts w:ascii="Calibri" w:hAnsi="Calibri" w:cs="Calibri"/>
                <w:color w:val="000000"/>
                <w:lang w:eastAsia="zh-CN"/>
              </w:rPr>
              <w:t>2640</w:t>
            </w:r>
          </w:p>
        </w:tc>
        <w:tc>
          <w:tcPr>
            <w:tcW w:w="1005" w:type="dxa"/>
            <w:tcBorders>
              <w:top w:val="single" w:sz="4" w:space="0" w:color="auto"/>
              <w:left w:val="single" w:sz="4" w:space="0" w:color="auto"/>
              <w:bottom w:val="single" w:sz="4" w:space="0" w:color="auto"/>
              <w:right w:val="single" w:sz="4" w:space="0" w:color="auto"/>
            </w:tcBorders>
            <w:noWrap/>
            <w:hideMark/>
          </w:tcPr>
          <w:p w14:paraId="5F559D90" w14:textId="77777777" w:rsidR="008D7096" w:rsidRDefault="008D7096">
            <w:pPr>
              <w:pStyle w:val="TAC"/>
              <w:rPr>
                <w:lang w:eastAsia="zh-CN"/>
              </w:rPr>
            </w:pPr>
            <w:r>
              <w:rPr>
                <w:rFonts w:ascii="Calibri" w:hAnsi="Calibri" w:cs="Calibri"/>
                <w:color w:val="000000"/>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28A7B32" w14:textId="77777777" w:rsidR="008D7096" w:rsidRDefault="008D7096">
            <w:pPr>
              <w:pStyle w:val="TAC"/>
              <w:rPr>
                <w:lang w:eastAsia="zh-CN"/>
              </w:rPr>
            </w:pPr>
            <w:r>
              <w:rPr>
                <w:rFonts w:ascii="Calibri" w:hAnsi="Calibri" w:cs="Calibri"/>
                <w:color w:val="000000"/>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A51DDB" w14:textId="77777777" w:rsidR="008D7096" w:rsidRDefault="008D7096">
            <w:pPr>
              <w:pStyle w:val="TAC"/>
              <w:rPr>
                <w:lang w:eastAsia="zh-CN"/>
              </w:rPr>
            </w:pPr>
            <w:r>
              <w:rPr>
                <w:rFonts w:ascii="Calibri" w:hAnsi="Calibri" w:cs="Calibri"/>
                <w:color w:val="000000"/>
                <w:lang w:eastAsia="zh-CN"/>
              </w:rPr>
              <w:t>2640</w:t>
            </w:r>
          </w:p>
        </w:tc>
        <w:tc>
          <w:tcPr>
            <w:tcW w:w="857" w:type="dxa"/>
            <w:tcBorders>
              <w:top w:val="single" w:sz="4" w:space="0" w:color="auto"/>
              <w:left w:val="single" w:sz="4" w:space="0" w:color="auto"/>
              <w:bottom w:val="single" w:sz="4" w:space="0" w:color="auto"/>
              <w:right w:val="single" w:sz="4" w:space="0" w:color="auto"/>
            </w:tcBorders>
            <w:hideMark/>
          </w:tcPr>
          <w:p w14:paraId="6A773B97" w14:textId="77777777" w:rsidR="008D7096" w:rsidRDefault="008D7096">
            <w:pPr>
              <w:pStyle w:val="TAC"/>
              <w:rPr>
                <w:lang w:eastAsia="zh-CN"/>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B35F24F" w14:textId="77777777" w:rsidR="008D7096" w:rsidRDefault="008D7096">
            <w:pPr>
              <w:pStyle w:val="TAC"/>
              <w:rPr>
                <w:lang w:eastAsia="zh-CN"/>
              </w:rPr>
            </w:pPr>
            <w:r>
              <w:rPr>
                <w:lang w:eastAsia="zh-CN"/>
              </w:rPr>
              <w:t>N/A</w:t>
            </w:r>
          </w:p>
        </w:tc>
      </w:tr>
      <w:tr w:rsidR="007C6541" w14:paraId="46B4DC38" w14:textId="77777777" w:rsidTr="006932EA">
        <w:trPr>
          <w:trHeight w:val="22"/>
          <w:jc w:val="center"/>
        </w:trPr>
        <w:tc>
          <w:tcPr>
            <w:tcW w:w="2242" w:type="dxa"/>
            <w:tcBorders>
              <w:top w:val="nil"/>
              <w:left w:val="single" w:sz="4" w:space="0" w:color="auto"/>
              <w:bottom w:val="nil"/>
              <w:right w:val="single" w:sz="4" w:space="0" w:color="auto"/>
            </w:tcBorders>
          </w:tcPr>
          <w:p w14:paraId="40210522"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DCEC344" w14:textId="77777777" w:rsidR="008D7096" w:rsidRDefault="008D7096">
            <w:pPr>
              <w:pStyle w:val="TAC"/>
              <w:rPr>
                <w:lang w:eastAsia="zh-CN"/>
              </w:rPr>
            </w:pPr>
            <w:r>
              <w:rPr>
                <w:lang w:eastAsia="zh-CN"/>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025E059" w14:textId="77777777" w:rsidR="008D7096" w:rsidRDefault="008D7096">
            <w:pPr>
              <w:pStyle w:val="TAC"/>
              <w:rPr>
                <w:lang w:eastAsia="zh-CN"/>
              </w:rPr>
            </w:pPr>
            <w:r>
              <w:rPr>
                <w:rFonts w:ascii="Calibri" w:hAnsi="Calibri" w:cs="Calibri"/>
                <w:color w:val="000000"/>
                <w:lang w:eastAsia="zh-CN"/>
              </w:rPr>
              <w:t>3710</w:t>
            </w:r>
          </w:p>
        </w:tc>
        <w:tc>
          <w:tcPr>
            <w:tcW w:w="1005" w:type="dxa"/>
            <w:tcBorders>
              <w:top w:val="single" w:sz="4" w:space="0" w:color="auto"/>
              <w:left w:val="single" w:sz="4" w:space="0" w:color="auto"/>
              <w:bottom w:val="single" w:sz="4" w:space="0" w:color="auto"/>
              <w:right w:val="single" w:sz="4" w:space="0" w:color="auto"/>
            </w:tcBorders>
            <w:noWrap/>
            <w:hideMark/>
          </w:tcPr>
          <w:p w14:paraId="181C653D" w14:textId="77777777" w:rsidR="008D7096" w:rsidRDefault="008D7096">
            <w:pPr>
              <w:pStyle w:val="TAC"/>
              <w:rPr>
                <w:lang w:eastAsia="zh-CN"/>
              </w:rPr>
            </w:pPr>
            <w:r>
              <w:rPr>
                <w:rFonts w:ascii="Calibri" w:hAnsi="Calibri" w:cs="Calibri"/>
                <w:color w:val="000000"/>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1464A3C3" w14:textId="77777777" w:rsidR="008D7096" w:rsidRDefault="008D7096">
            <w:pPr>
              <w:pStyle w:val="TAC"/>
              <w:rPr>
                <w:lang w:eastAsia="zh-CN"/>
              </w:rPr>
            </w:pPr>
            <w:r>
              <w:rPr>
                <w:rFonts w:ascii="Calibri" w:hAnsi="Calibri" w:cs="Calibri"/>
                <w:color w:val="000000"/>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73EB3811" w14:textId="77777777" w:rsidR="008D7096" w:rsidRDefault="008D7096">
            <w:pPr>
              <w:pStyle w:val="TAC"/>
              <w:rPr>
                <w:lang w:eastAsia="zh-CN"/>
              </w:rPr>
            </w:pPr>
            <w:r>
              <w:rPr>
                <w:rFonts w:ascii="Calibri" w:hAnsi="Calibri" w:cs="Calibri"/>
                <w:color w:val="000000"/>
                <w:lang w:eastAsia="zh-CN"/>
              </w:rPr>
              <w:t>3710</w:t>
            </w:r>
          </w:p>
        </w:tc>
        <w:tc>
          <w:tcPr>
            <w:tcW w:w="857" w:type="dxa"/>
            <w:tcBorders>
              <w:top w:val="single" w:sz="4" w:space="0" w:color="auto"/>
              <w:left w:val="single" w:sz="4" w:space="0" w:color="auto"/>
              <w:bottom w:val="single" w:sz="4" w:space="0" w:color="auto"/>
              <w:right w:val="single" w:sz="4" w:space="0" w:color="auto"/>
            </w:tcBorders>
            <w:hideMark/>
          </w:tcPr>
          <w:p w14:paraId="21D2E847" w14:textId="77777777" w:rsidR="008D7096" w:rsidRDefault="008D7096">
            <w:pPr>
              <w:pStyle w:val="TAC"/>
              <w:rPr>
                <w:lang w:eastAsia="zh-CN"/>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325A843" w14:textId="77777777" w:rsidR="008D7096" w:rsidRDefault="008D7096">
            <w:pPr>
              <w:pStyle w:val="TAC"/>
              <w:rPr>
                <w:lang w:eastAsia="zh-CN"/>
              </w:rPr>
            </w:pPr>
            <w:r>
              <w:rPr>
                <w:lang w:eastAsia="zh-CN"/>
              </w:rPr>
              <w:t>N/A</w:t>
            </w:r>
          </w:p>
        </w:tc>
      </w:tr>
      <w:tr w:rsidR="007C6541" w14:paraId="5149D606" w14:textId="77777777" w:rsidTr="006932EA">
        <w:trPr>
          <w:trHeight w:val="22"/>
          <w:jc w:val="center"/>
        </w:trPr>
        <w:tc>
          <w:tcPr>
            <w:tcW w:w="2242" w:type="dxa"/>
            <w:tcBorders>
              <w:top w:val="nil"/>
              <w:left w:val="single" w:sz="4" w:space="0" w:color="auto"/>
              <w:bottom w:val="nil"/>
              <w:right w:val="single" w:sz="4" w:space="0" w:color="auto"/>
            </w:tcBorders>
          </w:tcPr>
          <w:p w14:paraId="23712DEE"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47FBD848" w14:textId="77777777" w:rsidR="008D7096" w:rsidRDefault="008D7096">
            <w:pPr>
              <w:pStyle w:val="TAC"/>
              <w:rPr>
                <w:lang w:eastAsia="ja-JP"/>
              </w:rPr>
            </w:pPr>
            <w:r>
              <w:rPr>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23A50D50" w14:textId="77777777" w:rsidR="008D7096" w:rsidRDefault="008D7096">
            <w:pPr>
              <w:pStyle w:val="TAC"/>
              <w:rPr>
                <w:szCs w:val="18"/>
                <w:lang w:eastAsia="ko-KR"/>
              </w:rPr>
            </w:pPr>
            <w:r>
              <w:rPr>
                <w:lang w:eastAsia="zh-CN"/>
              </w:rPr>
              <w:t>1975</w:t>
            </w:r>
          </w:p>
        </w:tc>
        <w:tc>
          <w:tcPr>
            <w:tcW w:w="1005" w:type="dxa"/>
            <w:tcBorders>
              <w:top w:val="single" w:sz="4" w:space="0" w:color="auto"/>
              <w:left w:val="single" w:sz="4" w:space="0" w:color="auto"/>
              <w:bottom w:val="single" w:sz="4" w:space="0" w:color="auto"/>
              <w:right w:val="single" w:sz="4" w:space="0" w:color="auto"/>
            </w:tcBorders>
            <w:noWrap/>
            <w:hideMark/>
          </w:tcPr>
          <w:p w14:paraId="0DFC70A9"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87AB885"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70597D8" w14:textId="77777777" w:rsidR="008D7096" w:rsidRDefault="008D7096">
            <w:pPr>
              <w:pStyle w:val="TAC"/>
              <w:rPr>
                <w:szCs w:val="18"/>
                <w:lang w:eastAsia="ko-KR"/>
              </w:rPr>
            </w:pPr>
            <w:r>
              <w:rPr>
                <w:lang w:eastAsia="zh-CN"/>
              </w:rPr>
              <w:t>2165</w:t>
            </w:r>
          </w:p>
        </w:tc>
        <w:tc>
          <w:tcPr>
            <w:tcW w:w="857" w:type="dxa"/>
            <w:tcBorders>
              <w:top w:val="single" w:sz="4" w:space="0" w:color="auto"/>
              <w:left w:val="single" w:sz="4" w:space="0" w:color="auto"/>
              <w:bottom w:val="single" w:sz="4" w:space="0" w:color="auto"/>
              <w:right w:val="single" w:sz="4" w:space="0" w:color="auto"/>
            </w:tcBorders>
            <w:hideMark/>
          </w:tcPr>
          <w:p w14:paraId="7C9EDE8E" w14:textId="77777777" w:rsidR="008D7096" w:rsidRDefault="008D7096">
            <w:pPr>
              <w:pStyle w:val="TAC"/>
              <w:rPr>
                <w:lang w:eastAsia="zh-C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75CCEA6A" w14:textId="77777777" w:rsidR="008D7096" w:rsidRDefault="008D7096">
            <w:pPr>
              <w:pStyle w:val="TAC"/>
              <w:rPr>
                <w:lang w:eastAsia="zh-CN"/>
              </w:rPr>
            </w:pPr>
            <w:r>
              <w:rPr>
                <w:lang w:eastAsia="zh-CN"/>
              </w:rPr>
              <w:t>N/A</w:t>
            </w:r>
          </w:p>
        </w:tc>
      </w:tr>
      <w:tr w:rsidR="007C6541" w14:paraId="0DD16CD0" w14:textId="77777777" w:rsidTr="006932EA">
        <w:trPr>
          <w:trHeight w:val="22"/>
          <w:jc w:val="center"/>
        </w:trPr>
        <w:tc>
          <w:tcPr>
            <w:tcW w:w="2242" w:type="dxa"/>
            <w:tcBorders>
              <w:top w:val="nil"/>
              <w:left w:val="single" w:sz="4" w:space="0" w:color="auto"/>
              <w:bottom w:val="nil"/>
              <w:right w:val="single" w:sz="4" w:space="0" w:color="auto"/>
            </w:tcBorders>
          </w:tcPr>
          <w:p w14:paraId="18A48537"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A974B12" w14:textId="77777777" w:rsidR="008D7096" w:rsidRDefault="008D7096">
            <w:pPr>
              <w:pStyle w:val="TAC"/>
              <w:rPr>
                <w:lang w:eastAsia="ja-JP"/>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1927E54E" w14:textId="77777777" w:rsidR="008D7096" w:rsidRDefault="008D7096">
            <w:pPr>
              <w:pStyle w:val="TAC"/>
              <w:rPr>
                <w:szCs w:val="18"/>
                <w:lang w:eastAsia="ko-KR"/>
              </w:rPr>
            </w:pPr>
            <w:r>
              <w:rPr>
                <w:rFonts w:eastAsia="Malgun Gothic"/>
                <w:szCs w:val="18"/>
                <w:lang w:eastAsia="ko-KR"/>
              </w:rPr>
              <w:t>2515</w:t>
            </w:r>
          </w:p>
        </w:tc>
        <w:tc>
          <w:tcPr>
            <w:tcW w:w="1005" w:type="dxa"/>
            <w:tcBorders>
              <w:top w:val="single" w:sz="4" w:space="0" w:color="auto"/>
              <w:left w:val="single" w:sz="4" w:space="0" w:color="auto"/>
              <w:bottom w:val="single" w:sz="4" w:space="0" w:color="auto"/>
              <w:right w:val="single" w:sz="4" w:space="0" w:color="auto"/>
            </w:tcBorders>
            <w:noWrap/>
            <w:hideMark/>
          </w:tcPr>
          <w:p w14:paraId="2A94AD3D" w14:textId="77777777" w:rsidR="008D7096" w:rsidRDefault="008D7096">
            <w:pPr>
              <w:pStyle w:val="TAC"/>
              <w:rPr>
                <w:szCs w:val="18"/>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4C6D713" w14:textId="77777777" w:rsidR="008D7096" w:rsidRDefault="008D7096">
            <w:pPr>
              <w:pStyle w:val="TAC"/>
              <w:rPr>
                <w:szCs w:val="18"/>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35CC8A" w14:textId="77777777" w:rsidR="008D7096" w:rsidRDefault="008D7096">
            <w:pPr>
              <w:pStyle w:val="TAC"/>
              <w:rPr>
                <w:szCs w:val="18"/>
                <w:lang w:eastAsia="ko-KR"/>
              </w:rPr>
            </w:pPr>
            <w:r>
              <w:rPr>
                <w:lang w:eastAsia="zh-CN"/>
              </w:rPr>
              <w:t>2515</w:t>
            </w:r>
          </w:p>
        </w:tc>
        <w:tc>
          <w:tcPr>
            <w:tcW w:w="857" w:type="dxa"/>
            <w:tcBorders>
              <w:top w:val="single" w:sz="4" w:space="0" w:color="auto"/>
              <w:left w:val="single" w:sz="4" w:space="0" w:color="auto"/>
              <w:bottom w:val="single" w:sz="4" w:space="0" w:color="auto"/>
              <w:right w:val="single" w:sz="4" w:space="0" w:color="auto"/>
            </w:tcBorders>
            <w:hideMark/>
          </w:tcPr>
          <w:p w14:paraId="59F4C5C3" w14:textId="77777777" w:rsidR="008D7096" w:rsidRDefault="008D7096">
            <w:pPr>
              <w:pStyle w:val="TAC"/>
              <w:rPr>
                <w:lang w:eastAsia="zh-CN"/>
              </w:rPr>
            </w:pPr>
            <w:r>
              <w:rPr>
                <w:lang w:eastAsia="zh-CN"/>
              </w:rPr>
              <w:t>12</w:t>
            </w:r>
          </w:p>
        </w:tc>
        <w:tc>
          <w:tcPr>
            <w:tcW w:w="1233" w:type="dxa"/>
            <w:tcBorders>
              <w:top w:val="single" w:sz="4" w:space="0" w:color="auto"/>
              <w:left w:val="single" w:sz="4" w:space="0" w:color="auto"/>
              <w:bottom w:val="single" w:sz="4" w:space="0" w:color="auto"/>
              <w:right w:val="single" w:sz="4" w:space="0" w:color="auto"/>
            </w:tcBorders>
            <w:hideMark/>
          </w:tcPr>
          <w:p w14:paraId="1E53BEF5" w14:textId="77777777" w:rsidR="008D7096" w:rsidRDefault="008D7096">
            <w:pPr>
              <w:pStyle w:val="TAC"/>
              <w:rPr>
                <w:lang w:eastAsia="zh-CN"/>
              </w:rPr>
            </w:pPr>
            <w:r>
              <w:rPr>
                <w:lang w:eastAsia="zh-CN"/>
              </w:rPr>
              <w:t>IMD4</w:t>
            </w:r>
          </w:p>
        </w:tc>
      </w:tr>
      <w:tr w:rsidR="007C6541" w14:paraId="7FA22570"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64816B1"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69B67CF" w14:textId="77777777" w:rsidR="008D7096" w:rsidRDefault="008D7096">
            <w:pPr>
              <w:pStyle w:val="TAC"/>
              <w:rPr>
                <w:lang w:eastAsia="ja-JP"/>
              </w:rPr>
            </w:pPr>
            <w:r>
              <w:rPr>
                <w:lang w:eastAsia="zh-CN"/>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2EA2C12" w14:textId="77777777" w:rsidR="008D7096" w:rsidRDefault="008D7096">
            <w:pPr>
              <w:pStyle w:val="TAC"/>
              <w:rPr>
                <w:szCs w:val="18"/>
                <w:lang w:eastAsia="ko-KR"/>
              </w:rPr>
            </w:pPr>
            <w:r>
              <w:rPr>
                <w:lang w:eastAsia="zh-CN"/>
              </w:rPr>
              <w:t>3410</w:t>
            </w:r>
          </w:p>
        </w:tc>
        <w:tc>
          <w:tcPr>
            <w:tcW w:w="1005" w:type="dxa"/>
            <w:tcBorders>
              <w:top w:val="single" w:sz="4" w:space="0" w:color="auto"/>
              <w:left w:val="single" w:sz="4" w:space="0" w:color="auto"/>
              <w:bottom w:val="single" w:sz="4" w:space="0" w:color="auto"/>
              <w:right w:val="single" w:sz="4" w:space="0" w:color="auto"/>
            </w:tcBorders>
            <w:noWrap/>
            <w:hideMark/>
          </w:tcPr>
          <w:p w14:paraId="3CA96709" w14:textId="77777777" w:rsidR="008D7096" w:rsidRDefault="008D7096">
            <w:pPr>
              <w:pStyle w:val="TAC"/>
              <w:rPr>
                <w:szCs w:val="18"/>
                <w:lang w:eastAsia="ko-KR"/>
              </w:rPr>
            </w:pPr>
            <w:r>
              <w:rPr>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E29C76" w14:textId="77777777" w:rsidR="008D7096" w:rsidRDefault="008D7096">
            <w:pPr>
              <w:pStyle w:val="TAC"/>
              <w:rPr>
                <w:szCs w:val="18"/>
                <w:lang w:eastAsia="ko-KR"/>
              </w:rPr>
            </w:pPr>
            <w:r>
              <w:rPr>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15992CB1" w14:textId="77777777" w:rsidR="008D7096" w:rsidRDefault="008D7096">
            <w:pPr>
              <w:pStyle w:val="TAC"/>
              <w:rPr>
                <w:szCs w:val="18"/>
                <w:lang w:eastAsia="ko-KR"/>
              </w:rPr>
            </w:pPr>
            <w:r>
              <w:rPr>
                <w:lang w:eastAsia="zh-CN"/>
              </w:rPr>
              <w:t>3410</w:t>
            </w:r>
          </w:p>
        </w:tc>
        <w:tc>
          <w:tcPr>
            <w:tcW w:w="857" w:type="dxa"/>
            <w:tcBorders>
              <w:top w:val="single" w:sz="4" w:space="0" w:color="auto"/>
              <w:left w:val="single" w:sz="4" w:space="0" w:color="auto"/>
              <w:bottom w:val="single" w:sz="4" w:space="0" w:color="auto"/>
              <w:right w:val="single" w:sz="4" w:space="0" w:color="auto"/>
            </w:tcBorders>
            <w:hideMark/>
          </w:tcPr>
          <w:p w14:paraId="30544344" w14:textId="77777777" w:rsidR="008D7096" w:rsidRDefault="008D7096">
            <w:pPr>
              <w:pStyle w:val="TAC"/>
              <w:rPr>
                <w:lang w:eastAsia="zh-C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2BA54DB0" w14:textId="77777777" w:rsidR="008D7096" w:rsidRDefault="008D7096">
            <w:pPr>
              <w:pStyle w:val="TAC"/>
              <w:rPr>
                <w:lang w:eastAsia="zh-CN"/>
              </w:rPr>
            </w:pPr>
            <w:r>
              <w:rPr>
                <w:lang w:eastAsia="zh-CN"/>
              </w:rPr>
              <w:t>N/A</w:t>
            </w:r>
          </w:p>
        </w:tc>
      </w:tr>
      <w:tr w:rsidR="007C6541" w14:paraId="7910F296"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A8324FD" w14:textId="77777777" w:rsidR="008D7096" w:rsidRDefault="008D7096">
            <w:pPr>
              <w:pStyle w:val="TAC"/>
              <w:rPr>
                <w:lang w:eastAsia="zh-CN"/>
              </w:rPr>
            </w:pPr>
            <w:r>
              <w:rPr>
                <w:lang w:eastAsia="ja-JP"/>
              </w:rPr>
              <w:t>DC_</w:t>
            </w:r>
            <w:r>
              <w:rPr>
                <w:lang w:eastAsia="zh-CN"/>
              </w:rPr>
              <w:t>1A-</w:t>
            </w:r>
            <w:r>
              <w:rPr>
                <w:lang w:eastAsia="ja-JP"/>
              </w:rPr>
              <w:t>41A_n7</w:t>
            </w:r>
            <w:r>
              <w:t>8</w:t>
            </w:r>
            <w:r>
              <w:rPr>
                <w:lang w:eastAsia="ja-JP"/>
              </w:rPr>
              <w:t>A</w:t>
            </w:r>
          </w:p>
        </w:tc>
        <w:tc>
          <w:tcPr>
            <w:tcW w:w="857" w:type="dxa"/>
            <w:tcBorders>
              <w:top w:val="single" w:sz="4" w:space="0" w:color="auto"/>
              <w:left w:val="single" w:sz="4" w:space="0" w:color="auto"/>
              <w:bottom w:val="single" w:sz="4" w:space="0" w:color="auto"/>
              <w:right w:val="single" w:sz="4" w:space="0" w:color="auto"/>
            </w:tcBorders>
            <w:hideMark/>
          </w:tcPr>
          <w:p w14:paraId="642EB594" w14:textId="77777777" w:rsidR="008D7096" w:rsidRDefault="008D7096">
            <w:pPr>
              <w:pStyle w:val="TAC"/>
              <w:rPr>
                <w:lang w:eastAsia="zh-CN"/>
              </w:rPr>
            </w:pPr>
            <w:r>
              <w:rPr>
                <w:lang w:eastAsia="zh-CN"/>
              </w:rPr>
              <w:t>1</w:t>
            </w:r>
          </w:p>
        </w:tc>
        <w:tc>
          <w:tcPr>
            <w:tcW w:w="1202" w:type="dxa"/>
            <w:tcBorders>
              <w:top w:val="single" w:sz="4" w:space="0" w:color="auto"/>
              <w:left w:val="single" w:sz="4" w:space="0" w:color="auto"/>
              <w:bottom w:val="single" w:sz="4" w:space="0" w:color="auto"/>
              <w:right w:val="single" w:sz="4" w:space="0" w:color="auto"/>
            </w:tcBorders>
            <w:noWrap/>
            <w:hideMark/>
          </w:tcPr>
          <w:p w14:paraId="6EF8ED64" w14:textId="77777777" w:rsidR="008D7096" w:rsidRDefault="008D7096">
            <w:pPr>
              <w:pStyle w:val="TAC"/>
              <w:rPr>
                <w:lang w:eastAsia="zh-CN"/>
              </w:rPr>
            </w:pPr>
            <w:r>
              <w:rPr>
                <w:lang w:eastAsia="zh-CN"/>
              </w:rPr>
              <w:t>1955</w:t>
            </w:r>
          </w:p>
        </w:tc>
        <w:tc>
          <w:tcPr>
            <w:tcW w:w="1005" w:type="dxa"/>
            <w:tcBorders>
              <w:top w:val="single" w:sz="4" w:space="0" w:color="auto"/>
              <w:left w:val="single" w:sz="4" w:space="0" w:color="auto"/>
              <w:bottom w:val="single" w:sz="4" w:space="0" w:color="auto"/>
              <w:right w:val="single" w:sz="4" w:space="0" w:color="auto"/>
            </w:tcBorders>
            <w:noWrap/>
            <w:hideMark/>
          </w:tcPr>
          <w:p w14:paraId="5EB8147B" w14:textId="77777777" w:rsidR="008D7096" w:rsidRDefault="008D7096">
            <w:pPr>
              <w:pStyle w:val="TAC"/>
              <w:rPr>
                <w:lang w:eastAsia="zh-CN"/>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6F695F6" w14:textId="77777777" w:rsidR="008D7096" w:rsidRDefault="008D7096">
            <w:pPr>
              <w:pStyle w:val="TAC"/>
              <w:rPr>
                <w:lang w:eastAsia="zh-CN"/>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E3F20E" w14:textId="77777777" w:rsidR="008D7096" w:rsidRDefault="008D7096">
            <w:pPr>
              <w:pStyle w:val="TAC"/>
              <w:rPr>
                <w:lang w:eastAsia="zh-CN"/>
              </w:rPr>
            </w:pPr>
            <w:r>
              <w:rPr>
                <w:lang w:eastAsia="zh-CN"/>
              </w:rPr>
              <w:t>2145</w:t>
            </w:r>
          </w:p>
        </w:tc>
        <w:tc>
          <w:tcPr>
            <w:tcW w:w="857" w:type="dxa"/>
            <w:tcBorders>
              <w:top w:val="single" w:sz="4" w:space="0" w:color="auto"/>
              <w:left w:val="single" w:sz="4" w:space="0" w:color="auto"/>
              <w:bottom w:val="single" w:sz="4" w:space="0" w:color="auto"/>
              <w:right w:val="single" w:sz="4" w:space="0" w:color="auto"/>
            </w:tcBorders>
            <w:hideMark/>
          </w:tcPr>
          <w:p w14:paraId="5FC9EE4F" w14:textId="77777777" w:rsidR="008D7096" w:rsidRDefault="008D7096">
            <w:pPr>
              <w:pStyle w:val="TAC"/>
              <w:rPr>
                <w:lang w:eastAsia="zh-CN"/>
              </w:rPr>
            </w:pPr>
            <w:r>
              <w:rPr>
                <w:lang w:eastAsia="zh-CN"/>
              </w:rPr>
              <w:t>8.7</w:t>
            </w:r>
          </w:p>
        </w:tc>
        <w:tc>
          <w:tcPr>
            <w:tcW w:w="1233" w:type="dxa"/>
            <w:tcBorders>
              <w:top w:val="single" w:sz="4" w:space="0" w:color="auto"/>
              <w:left w:val="single" w:sz="4" w:space="0" w:color="auto"/>
              <w:bottom w:val="single" w:sz="4" w:space="0" w:color="auto"/>
              <w:right w:val="single" w:sz="4" w:space="0" w:color="auto"/>
            </w:tcBorders>
            <w:hideMark/>
          </w:tcPr>
          <w:p w14:paraId="60C823C4" w14:textId="77777777" w:rsidR="008D7096" w:rsidRDefault="008D7096">
            <w:pPr>
              <w:pStyle w:val="TAC"/>
              <w:rPr>
                <w:lang w:eastAsia="zh-CN"/>
              </w:rPr>
            </w:pPr>
            <w:r>
              <w:rPr>
                <w:lang w:eastAsia="zh-CN"/>
              </w:rPr>
              <w:t>IMD4</w:t>
            </w:r>
          </w:p>
        </w:tc>
      </w:tr>
      <w:tr w:rsidR="007C6541" w14:paraId="571AA41A" w14:textId="77777777" w:rsidTr="006932EA">
        <w:trPr>
          <w:trHeight w:val="22"/>
          <w:jc w:val="center"/>
        </w:trPr>
        <w:tc>
          <w:tcPr>
            <w:tcW w:w="2242" w:type="dxa"/>
            <w:tcBorders>
              <w:top w:val="nil"/>
              <w:left w:val="single" w:sz="4" w:space="0" w:color="auto"/>
              <w:bottom w:val="nil"/>
              <w:right w:val="single" w:sz="4" w:space="0" w:color="auto"/>
            </w:tcBorders>
          </w:tcPr>
          <w:p w14:paraId="1A376346"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9E834CB" w14:textId="77777777" w:rsidR="008D7096" w:rsidRDefault="008D7096">
            <w:pPr>
              <w:pStyle w:val="TAC"/>
              <w:rPr>
                <w:lang w:eastAsia="zh-CN"/>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3C3E2AB6" w14:textId="77777777" w:rsidR="008D7096" w:rsidRDefault="008D7096">
            <w:pPr>
              <w:pStyle w:val="TAC"/>
              <w:rPr>
                <w:lang w:eastAsia="zh-CN"/>
              </w:rPr>
            </w:pPr>
            <w:r>
              <w:rPr>
                <w:lang w:eastAsia="zh-CN"/>
              </w:rPr>
              <w:t>2507.5</w:t>
            </w:r>
          </w:p>
        </w:tc>
        <w:tc>
          <w:tcPr>
            <w:tcW w:w="1005" w:type="dxa"/>
            <w:tcBorders>
              <w:top w:val="single" w:sz="4" w:space="0" w:color="auto"/>
              <w:left w:val="single" w:sz="4" w:space="0" w:color="auto"/>
              <w:bottom w:val="single" w:sz="4" w:space="0" w:color="auto"/>
              <w:right w:val="single" w:sz="4" w:space="0" w:color="auto"/>
            </w:tcBorders>
            <w:noWrap/>
            <w:hideMark/>
          </w:tcPr>
          <w:p w14:paraId="37F94F3A"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72612601" w14:textId="77777777" w:rsidR="008D7096" w:rsidRDefault="008D7096">
            <w:pPr>
              <w:pStyle w:val="TAC"/>
              <w:rPr>
                <w:lang w:eastAsia="zh-CN"/>
              </w:rPr>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13FBEE93" w14:textId="77777777" w:rsidR="008D7096" w:rsidRDefault="008D7096">
            <w:pPr>
              <w:pStyle w:val="TAC"/>
              <w:rPr>
                <w:lang w:eastAsia="zh-CN"/>
              </w:rPr>
            </w:pPr>
            <w:r>
              <w:rPr>
                <w:lang w:eastAsia="zh-CN"/>
              </w:rPr>
              <w:t>2507.5</w:t>
            </w:r>
          </w:p>
        </w:tc>
        <w:tc>
          <w:tcPr>
            <w:tcW w:w="857" w:type="dxa"/>
            <w:tcBorders>
              <w:top w:val="single" w:sz="4" w:space="0" w:color="auto"/>
              <w:left w:val="single" w:sz="4" w:space="0" w:color="auto"/>
              <w:bottom w:val="single" w:sz="4" w:space="0" w:color="auto"/>
              <w:right w:val="single" w:sz="4" w:space="0" w:color="auto"/>
            </w:tcBorders>
            <w:hideMark/>
          </w:tcPr>
          <w:p w14:paraId="42FC3AC5" w14:textId="77777777" w:rsidR="008D7096" w:rsidRDefault="008D7096">
            <w:pPr>
              <w:pStyle w:val="TAC"/>
              <w:rPr>
                <w:lang w:eastAsia="zh-C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1676856" w14:textId="77777777" w:rsidR="008D7096" w:rsidRDefault="008D7096">
            <w:pPr>
              <w:pStyle w:val="TAC"/>
              <w:rPr>
                <w:lang w:eastAsia="zh-CN"/>
              </w:rPr>
            </w:pPr>
            <w:r>
              <w:rPr>
                <w:lang w:eastAsia="zh-CN"/>
              </w:rPr>
              <w:t>N/A</w:t>
            </w:r>
          </w:p>
        </w:tc>
      </w:tr>
      <w:tr w:rsidR="007C6541" w14:paraId="273174D4"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41652C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771CA18" w14:textId="77777777" w:rsidR="008D7096" w:rsidRDefault="008D7096">
            <w:pPr>
              <w:pStyle w:val="TAC"/>
              <w:rPr>
                <w:lang w:eastAsia="zh-CN"/>
              </w:rPr>
            </w:pPr>
            <w:r>
              <w:rPr>
                <w:lang w:eastAsia="zh-CN"/>
              </w:rPr>
              <w:t>n78</w:t>
            </w:r>
          </w:p>
        </w:tc>
        <w:tc>
          <w:tcPr>
            <w:tcW w:w="1202" w:type="dxa"/>
            <w:tcBorders>
              <w:top w:val="single" w:sz="4" w:space="0" w:color="auto"/>
              <w:left w:val="single" w:sz="4" w:space="0" w:color="auto"/>
              <w:bottom w:val="single" w:sz="4" w:space="0" w:color="auto"/>
              <w:right w:val="single" w:sz="4" w:space="0" w:color="auto"/>
            </w:tcBorders>
            <w:noWrap/>
            <w:hideMark/>
          </w:tcPr>
          <w:p w14:paraId="4362F0F5" w14:textId="77777777" w:rsidR="008D7096" w:rsidRDefault="008D7096">
            <w:pPr>
              <w:pStyle w:val="TAC"/>
              <w:rPr>
                <w:lang w:eastAsia="zh-CN"/>
              </w:rPr>
            </w:pPr>
            <w:r>
              <w:rPr>
                <w:lang w:eastAsia="zh-CN"/>
              </w:rPr>
              <w:t>3580</w:t>
            </w:r>
          </w:p>
        </w:tc>
        <w:tc>
          <w:tcPr>
            <w:tcW w:w="1005" w:type="dxa"/>
            <w:tcBorders>
              <w:top w:val="single" w:sz="4" w:space="0" w:color="auto"/>
              <w:left w:val="single" w:sz="4" w:space="0" w:color="auto"/>
              <w:bottom w:val="single" w:sz="4" w:space="0" w:color="auto"/>
              <w:right w:val="single" w:sz="4" w:space="0" w:color="auto"/>
            </w:tcBorders>
            <w:noWrap/>
            <w:hideMark/>
          </w:tcPr>
          <w:p w14:paraId="45C2B29B"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594AC8B6" w14:textId="77777777" w:rsidR="008D7096" w:rsidRDefault="008D7096">
            <w:pPr>
              <w:pStyle w:val="TAC"/>
              <w:rPr>
                <w:lang w:eastAsia="zh-CN"/>
              </w:rPr>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2502D73E" w14:textId="77777777" w:rsidR="008D7096" w:rsidRDefault="008D7096">
            <w:pPr>
              <w:pStyle w:val="TAC"/>
              <w:rPr>
                <w:lang w:eastAsia="zh-CN"/>
              </w:rPr>
            </w:pPr>
            <w:r>
              <w:rPr>
                <w:lang w:eastAsia="zh-CN"/>
              </w:rPr>
              <w:t>3580</w:t>
            </w:r>
          </w:p>
        </w:tc>
        <w:tc>
          <w:tcPr>
            <w:tcW w:w="857" w:type="dxa"/>
            <w:tcBorders>
              <w:top w:val="single" w:sz="4" w:space="0" w:color="auto"/>
              <w:left w:val="single" w:sz="4" w:space="0" w:color="auto"/>
              <w:bottom w:val="single" w:sz="4" w:space="0" w:color="auto"/>
              <w:right w:val="single" w:sz="4" w:space="0" w:color="auto"/>
            </w:tcBorders>
            <w:hideMark/>
          </w:tcPr>
          <w:p w14:paraId="7908394A" w14:textId="77777777" w:rsidR="008D7096" w:rsidRDefault="008D7096">
            <w:pPr>
              <w:pStyle w:val="TAC"/>
              <w:rPr>
                <w:lang w:eastAsia="zh-C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B8ACEEF" w14:textId="77777777" w:rsidR="008D7096" w:rsidRDefault="008D7096">
            <w:pPr>
              <w:pStyle w:val="TAC"/>
              <w:rPr>
                <w:lang w:eastAsia="zh-CN"/>
              </w:rPr>
            </w:pPr>
            <w:r>
              <w:rPr>
                <w:lang w:eastAsia="zh-CN"/>
              </w:rPr>
              <w:t>N/A</w:t>
            </w:r>
          </w:p>
        </w:tc>
      </w:tr>
      <w:tr w:rsidR="007C6541" w14:paraId="631B4E75"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F5B9FDD" w14:textId="77777777" w:rsidR="008D7096" w:rsidRDefault="008D7096">
            <w:pPr>
              <w:pStyle w:val="TAC"/>
              <w:rPr>
                <w:lang w:eastAsia="zh-CN"/>
              </w:rPr>
            </w:pPr>
            <w:r>
              <w:rPr>
                <w:rFonts w:cs="Arial"/>
              </w:rPr>
              <w:t>DC_1A_n41A-n78A</w:t>
            </w:r>
          </w:p>
        </w:tc>
        <w:tc>
          <w:tcPr>
            <w:tcW w:w="857" w:type="dxa"/>
            <w:tcBorders>
              <w:top w:val="single" w:sz="4" w:space="0" w:color="auto"/>
              <w:left w:val="single" w:sz="4" w:space="0" w:color="auto"/>
              <w:bottom w:val="single" w:sz="4" w:space="0" w:color="auto"/>
              <w:right w:val="single" w:sz="4" w:space="0" w:color="auto"/>
            </w:tcBorders>
            <w:hideMark/>
          </w:tcPr>
          <w:p w14:paraId="6910B9A0" w14:textId="77777777" w:rsidR="008D7096" w:rsidRDefault="008D7096">
            <w:pPr>
              <w:pStyle w:val="TAC"/>
              <w:rPr>
                <w:lang w:eastAsia="zh-C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41AE0EE2" w14:textId="77777777" w:rsidR="008D7096" w:rsidRDefault="008D7096">
            <w:pPr>
              <w:pStyle w:val="TAC"/>
              <w:rPr>
                <w:lang w:eastAsia="zh-CN"/>
              </w:rPr>
            </w:pPr>
            <w:r>
              <w:rPr>
                <w:lang w:eastAsia="ja-JP"/>
              </w:rPr>
              <w:t>1975</w:t>
            </w:r>
          </w:p>
        </w:tc>
        <w:tc>
          <w:tcPr>
            <w:tcW w:w="1005" w:type="dxa"/>
            <w:tcBorders>
              <w:top w:val="single" w:sz="4" w:space="0" w:color="auto"/>
              <w:left w:val="single" w:sz="4" w:space="0" w:color="auto"/>
              <w:bottom w:val="single" w:sz="4" w:space="0" w:color="auto"/>
              <w:right w:val="single" w:sz="4" w:space="0" w:color="auto"/>
            </w:tcBorders>
            <w:noWrap/>
            <w:hideMark/>
          </w:tcPr>
          <w:p w14:paraId="4D7DD32F" w14:textId="77777777" w:rsidR="008D7096" w:rsidRDefault="008D7096">
            <w:pPr>
              <w:pStyle w:val="TAC"/>
              <w:rPr>
                <w:lang w:eastAsia="zh-CN"/>
              </w:rPr>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6F1B9F2B" w14:textId="77777777" w:rsidR="008D7096" w:rsidRDefault="008D7096">
            <w:pPr>
              <w:pStyle w:val="TAC"/>
              <w:rPr>
                <w:lang w:eastAsia="zh-CN"/>
              </w:rPr>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11B62072" w14:textId="77777777" w:rsidR="008D7096" w:rsidRDefault="008D7096">
            <w:pPr>
              <w:pStyle w:val="TAC"/>
              <w:rPr>
                <w:lang w:eastAsia="zh-CN"/>
              </w:rPr>
            </w:pPr>
            <w:r>
              <w:rPr>
                <w:lang w:eastAsia="ja-JP"/>
              </w:rPr>
              <w:t>2165</w:t>
            </w:r>
          </w:p>
        </w:tc>
        <w:tc>
          <w:tcPr>
            <w:tcW w:w="857" w:type="dxa"/>
            <w:tcBorders>
              <w:top w:val="single" w:sz="4" w:space="0" w:color="auto"/>
              <w:left w:val="single" w:sz="4" w:space="0" w:color="auto"/>
              <w:bottom w:val="single" w:sz="4" w:space="0" w:color="auto"/>
              <w:right w:val="single" w:sz="4" w:space="0" w:color="auto"/>
            </w:tcBorders>
            <w:hideMark/>
          </w:tcPr>
          <w:p w14:paraId="13077794"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0832B28" w14:textId="77777777" w:rsidR="008D7096" w:rsidRDefault="008D7096">
            <w:pPr>
              <w:pStyle w:val="TAC"/>
              <w:rPr>
                <w:lang w:eastAsia="zh-CN"/>
              </w:rPr>
            </w:pPr>
            <w:r>
              <w:rPr>
                <w:lang w:eastAsia="zh-CN"/>
              </w:rPr>
              <w:t>N/A</w:t>
            </w:r>
          </w:p>
        </w:tc>
      </w:tr>
      <w:tr w:rsidR="007C6541" w14:paraId="35F2EA7D" w14:textId="77777777" w:rsidTr="006932EA">
        <w:trPr>
          <w:trHeight w:val="22"/>
          <w:jc w:val="center"/>
        </w:trPr>
        <w:tc>
          <w:tcPr>
            <w:tcW w:w="2242" w:type="dxa"/>
            <w:tcBorders>
              <w:top w:val="nil"/>
              <w:left w:val="single" w:sz="4" w:space="0" w:color="auto"/>
              <w:bottom w:val="nil"/>
              <w:right w:val="single" w:sz="4" w:space="0" w:color="auto"/>
            </w:tcBorders>
          </w:tcPr>
          <w:p w14:paraId="299DCFCC"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639912A" w14:textId="77777777" w:rsidR="008D7096" w:rsidRDefault="008D7096">
            <w:pPr>
              <w:pStyle w:val="TAC"/>
              <w:rPr>
                <w:lang w:eastAsia="zh-CN"/>
              </w:rPr>
            </w:pPr>
            <w:r>
              <w:rPr>
                <w:lang w:eastAsia="ja-JP"/>
              </w:rPr>
              <w:t>n41</w:t>
            </w:r>
          </w:p>
        </w:tc>
        <w:tc>
          <w:tcPr>
            <w:tcW w:w="1202" w:type="dxa"/>
            <w:tcBorders>
              <w:top w:val="single" w:sz="4" w:space="0" w:color="auto"/>
              <w:left w:val="single" w:sz="4" w:space="0" w:color="auto"/>
              <w:bottom w:val="single" w:sz="4" w:space="0" w:color="auto"/>
              <w:right w:val="single" w:sz="4" w:space="0" w:color="auto"/>
            </w:tcBorders>
            <w:noWrap/>
            <w:hideMark/>
          </w:tcPr>
          <w:p w14:paraId="0982B9C0" w14:textId="77777777" w:rsidR="008D7096" w:rsidRDefault="008D7096">
            <w:pPr>
              <w:pStyle w:val="TAC"/>
              <w:rPr>
                <w:lang w:eastAsia="zh-CN"/>
              </w:rPr>
            </w:pPr>
            <w:r>
              <w:rPr>
                <w:lang w:eastAsia="ja-JP"/>
              </w:rPr>
              <w:t>2515</w:t>
            </w:r>
          </w:p>
        </w:tc>
        <w:tc>
          <w:tcPr>
            <w:tcW w:w="1005" w:type="dxa"/>
            <w:tcBorders>
              <w:top w:val="single" w:sz="4" w:space="0" w:color="auto"/>
              <w:left w:val="single" w:sz="4" w:space="0" w:color="auto"/>
              <w:bottom w:val="single" w:sz="4" w:space="0" w:color="auto"/>
              <w:right w:val="single" w:sz="4" w:space="0" w:color="auto"/>
            </w:tcBorders>
            <w:noWrap/>
            <w:hideMark/>
          </w:tcPr>
          <w:p w14:paraId="771CA4C8"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20EA890A" w14:textId="77777777" w:rsidR="008D7096" w:rsidRDefault="008D7096">
            <w:pPr>
              <w:pStyle w:val="TAC"/>
              <w:rPr>
                <w:lang w:eastAsia="zh-CN"/>
              </w:rPr>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60980C30" w14:textId="77777777" w:rsidR="008D7096" w:rsidRDefault="008D7096">
            <w:pPr>
              <w:pStyle w:val="TAC"/>
              <w:rPr>
                <w:lang w:eastAsia="zh-CN"/>
              </w:rPr>
            </w:pPr>
            <w:r>
              <w:rPr>
                <w:lang w:eastAsia="ja-JP"/>
              </w:rPr>
              <w:t>2515</w:t>
            </w:r>
          </w:p>
        </w:tc>
        <w:tc>
          <w:tcPr>
            <w:tcW w:w="857" w:type="dxa"/>
            <w:tcBorders>
              <w:top w:val="single" w:sz="4" w:space="0" w:color="auto"/>
              <w:left w:val="single" w:sz="4" w:space="0" w:color="auto"/>
              <w:bottom w:val="single" w:sz="4" w:space="0" w:color="auto"/>
              <w:right w:val="single" w:sz="4" w:space="0" w:color="auto"/>
            </w:tcBorders>
            <w:hideMark/>
          </w:tcPr>
          <w:p w14:paraId="4418792F" w14:textId="77777777" w:rsidR="008D7096" w:rsidRDefault="008D7096">
            <w:pPr>
              <w:pStyle w:val="TAC"/>
              <w:rPr>
                <w:lang w:eastAsia="zh-CN"/>
              </w:rPr>
            </w:pPr>
            <w:r>
              <w:rPr>
                <w:lang w:eastAsia="zh-CN"/>
              </w:rPr>
              <w:t>11.5</w:t>
            </w:r>
          </w:p>
        </w:tc>
        <w:tc>
          <w:tcPr>
            <w:tcW w:w="1233" w:type="dxa"/>
            <w:tcBorders>
              <w:top w:val="single" w:sz="4" w:space="0" w:color="auto"/>
              <w:left w:val="single" w:sz="4" w:space="0" w:color="auto"/>
              <w:bottom w:val="single" w:sz="4" w:space="0" w:color="auto"/>
              <w:right w:val="single" w:sz="4" w:space="0" w:color="auto"/>
            </w:tcBorders>
            <w:hideMark/>
          </w:tcPr>
          <w:p w14:paraId="79EDE18D" w14:textId="77777777" w:rsidR="008D7096" w:rsidRDefault="008D7096">
            <w:pPr>
              <w:pStyle w:val="TAC"/>
              <w:rPr>
                <w:lang w:eastAsia="zh-CN"/>
              </w:rPr>
            </w:pPr>
            <w:r>
              <w:rPr>
                <w:lang w:eastAsia="zh-CN"/>
              </w:rPr>
              <w:t>IMD4</w:t>
            </w:r>
          </w:p>
        </w:tc>
      </w:tr>
      <w:tr w:rsidR="007C6541" w14:paraId="34D68359" w14:textId="77777777" w:rsidTr="006932EA">
        <w:trPr>
          <w:trHeight w:val="22"/>
          <w:jc w:val="center"/>
        </w:trPr>
        <w:tc>
          <w:tcPr>
            <w:tcW w:w="2242" w:type="dxa"/>
            <w:tcBorders>
              <w:top w:val="nil"/>
              <w:left w:val="single" w:sz="4" w:space="0" w:color="auto"/>
              <w:bottom w:val="nil"/>
              <w:right w:val="single" w:sz="4" w:space="0" w:color="auto"/>
            </w:tcBorders>
          </w:tcPr>
          <w:p w14:paraId="431A987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E5741DA" w14:textId="77777777" w:rsidR="008D7096" w:rsidRDefault="008D7096">
            <w:pPr>
              <w:pStyle w:val="TAC"/>
              <w:rPr>
                <w:lang w:eastAsia="zh-CN"/>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4862C60" w14:textId="77777777" w:rsidR="008D7096" w:rsidRDefault="008D7096">
            <w:pPr>
              <w:pStyle w:val="TAC"/>
              <w:rPr>
                <w:lang w:eastAsia="zh-CN"/>
              </w:rPr>
            </w:pPr>
            <w:r>
              <w:rPr>
                <w:lang w:eastAsia="ja-JP"/>
              </w:rPr>
              <w:t>3410</w:t>
            </w:r>
          </w:p>
        </w:tc>
        <w:tc>
          <w:tcPr>
            <w:tcW w:w="1005" w:type="dxa"/>
            <w:tcBorders>
              <w:top w:val="single" w:sz="4" w:space="0" w:color="auto"/>
              <w:left w:val="single" w:sz="4" w:space="0" w:color="auto"/>
              <w:bottom w:val="single" w:sz="4" w:space="0" w:color="auto"/>
              <w:right w:val="single" w:sz="4" w:space="0" w:color="auto"/>
            </w:tcBorders>
            <w:noWrap/>
            <w:hideMark/>
          </w:tcPr>
          <w:p w14:paraId="4A61332B"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0DF4DFBA" w14:textId="77777777" w:rsidR="008D7096" w:rsidRDefault="008D7096">
            <w:pPr>
              <w:pStyle w:val="TAC"/>
              <w:rPr>
                <w:lang w:eastAsia="zh-CN"/>
              </w:rPr>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063793A7" w14:textId="77777777" w:rsidR="008D7096" w:rsidRDefault="008D7096">
            <w:pPr>
              <w:pStyle w:val="TAC"/>
              <w:rPr>
                <w:lang w:eastAsia="zh-CN"/>
              </w:rPr>
            </w:pPr>
            <w:r>
              <w:rPr>
                <w:lang w:eastAsia="ja-JP"/>
              </w:rPr>
              <w:t>3410</w:t>
            </w:r>
          </w:p>
        </w:tc>
        <w:tc>
          <w:tcPr>
            <w:tcW w:w="857" w:type="dxa"/>
            <w:tcBorders>
              <w:top w:val="single" w:sz="4" w:space="0" w:color="auto"/>
              <w:left w:val="single" w:sz="4" w:space="0" w:color="auto"/>
              <w:bottom w:val="single" w:sz="4" w:space="0" w:color="auto"/>
              <w:right w:val="single" w:sz="4" w:space="0" w:color="auto"/>
            </w:tcBorders>
            <w:hideMark/>
          </w:tcPr>
          <w:p w14:paraId="1D28202C"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766FBCC" w14:textId="77777777" w:rsidR="008D7096" w:rsidRDefault="008D7096">
            <w:pPr>
              <w:pStyle w:val="TAC"/>
              <w:rPr>
                <w:lang w:eastAsia="zh-CN"/>
              </w:rPr>
            </w:pPr>
            <w:r>
              <w:rPr>
                <w:lang w:eastAsia="zh-CN"/>
              </w:rPr>
              <w:t>N/A</w:t>
            </w:r>
          </w:p>
        </w:tc>
      </w:tr>
      <w:tr w:rsidR="007C6541" w14:paraId="098AEE8F" w14:textId="77777777" w:rsidTr="006932EA">
        <w:trPr>
          <w:trHeight w:val="22"/>
          <w:jc w:val="center"/>
        </w:trPr>
        <w:tc>
          <w:tcPr>
            <w:tcW w:w="2242" w:type="dxa"/>
            <w:tcBorders>
              <w:top w:val="nil"/>
              <w:left w:val="single" w:sz="4" w:space="0" w:color="auto"/>
              <w:bottom w:val="nil"/>
              <w:right w:val="single" w:sz="4" w:space="0" w:color="auto"/>
            </w:tcBorders>
          </w:tcPr>
          <w:p w14:paraId="2479B6B0"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C62511B" w14:textId="77777777" w:rsidR="008D7096" w:rsidRDefault="008D7096">
            <w:pPr>
              <w:pStyle w:val="TAC"/>
              <w:rPr>
                <w:lang w:eastAsia="zh-CN"/>
              </w:rPr>
            </w:pPr>
            <w:r>
              <w:rPr>
                <w:lang w:eastAsia="ja-JP"/>
              </w:rPr>
              <w:t>1</w:t>
            </w:r>
          </w:p>
        </w:tc>
        <w:tc>
          <w:tcPr>
            <w:tcW w:w="1202" w:type="dxa"/>
            <w:tcBorders>
              <w:top w:val="single" w:sz="4" w:space="0" w:color="auto"/>
              <w:left w:val="single" w:sz="4" w:space="0" w:color="auto"/>
              <w:bottom w:val="single" w:sz="4" w:space="0" w:color="auto"/>
              <w:right w:val="single" w:sz="4" w:space="0" w:color="auto"/>
            </w:tcBorders>
            <w:noWrap/>
            <w:hideMark/>
          </w:tcPr>
          <w:p w14:paraId="12CE6A7A" w14:textId="77777777" w:rsidR="008D7096" w:rsidRDefault="008D7096">
            <w:pPr>
              <w:pStyle w:val="TAC"/>
              <w:rPr>
                <w:lang w:eastAsia="zh-CN"/>
              </w:rPr>
            </w:pPr>
            <w:r>
              <w:rPr>
                <w:lang w:eastAsia="ja-JP"/>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13D792EE" w14:textId="77777777" w:rsidR="008D7096" w:rsidRDefault="008D7096">
            <w:pPr>
              <w:pStyle w:val="TAC"/>
              <w:rPr>
                <w:lang w:eastAsia="zh-CN"/>
              </w:rPr>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502C6850" w14:textId="77777777" w:rsidR="008D7096" w:rsidRDefault="008D7096">
            <w:pPr>
              <w:pStyle w:val="TAC"/>
              <w:rPr>
                <w:lang w:eastAsia="zh-CN"/>
              </w:rPr>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52AA9336" w14:textId="77777777" w:rsidR="008D7096" w:rsidRDefault="008D7096">
            <w:pPr>
              <w:pStyle w:val="TAC"/>
              <w:rPr>
                <w:lang w:eastAsia="zh-CN"/>
              </w:rPr>
            </w:pPr>
            <w:r>
              <w:rPr>
                <w:lang w:eastAsia="ja-JP"/>
              </w:rPr>
              <w:t>2160</w:t>
            </w:r>
          </w:p>
        </w:tc>
        <w:tc>
          <w:tcPr>
            <w:tcW w:w="857" w:type="dxa"/>
            <w:tcBorders>
              <w:top w:val="single" w:sz="4" w:space="0" w:color="auto"/>
              <w:left w:val="single" w:sz="4" w:space="0" w:color="auto"/>
              <w:bottom w:val="single" w:sz="4" w:space="0" w:color="auto"/>
              <w:right w:val="single" w:sz="4" w:space="0" w:color="auto"/>
            </w:tcBorders>
            <w:hideMark/>
          </w:tcPr>
          <w:p w14:paraId="74DE69C3"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38C544E" w14:textId="77777777" w:rsidR="008D7096" w:rsidRDefault="008D7096">
            <w:pPr>
              <w:pStyle w:val="TAC"/>
              <w:rPr>
                <w:lang w:eastAsia="zh-CN"/>
              </w:rPr>
            </w:pPr>
            <w:r>
              <w:t>N/A</w:t>
            </w:r>
          </w:p>
        </w:tc>
      </w:tr>
      <w:tr w:rsidR="007C6541" w14:paraId="0DD0A7C5" w14:textId="77777777" w:rsidTr="006932EA">
        <w:trPr>
          <w:trHeight w:val="22"/>
          <w:jc w:val="center"/>
        </w:trPr>
        <w:tc>
          <w:tcPr>
            <w:tcW w:w="2242" w:type="dxa"/>
            <w:tcBorders>
              <w:top w:val="nil"/>
              <w:left w:val="single" w:sz="4" w:space="0" w:color="auto"/>
              <w:bottom w:val="nil"/>
              <w:right w:val="single" w:sz="4" w:space="0" w:color="auto"/>
            </w:tcBorders>
          </w:tcPr>
          <w:p w14:paraId="31EE9C99"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9FA5959" w14:textId="77777777" w:rsidR="008D7096" w:rsidRDefault="008D7096">
            <w:pPr>
              <w:pStyle w:val="TAC"/>
              <w:rPr>
                <w:lang w:eastAsia="zh-CN"/>
              </w:rPr>
            </w:pPr>
            <w:r>
              <w:rPr>
                <w:lang w:eastAsia="ja-JP"/>
              </w:rPr>
              <w:t>n41</w:t>
            </w:r>
          </w:p>
        </w:tc>
        <w:tc>
          <w:tcPr>
            <w:tcW w:w="1202" w:type="dxa"/>
            <w:tcBorders>
              <w:top w:val="single" w:sz="4" w:space="0" w:color="auto"/>
              <w:left w:val="single" w:sz="4" w:space="0" w:color="auto"/>
              <w:bottom w:val="single" w:sz="4" w:space="0" w:color="auto"/>
              <w:right w:val="single" w:sz="4" w:space="0" w:color="auto"/>
            </w:tcBorders>
            <w:noWrap/>
            <w:hideMark/>
          </w:tcPr>
          <w:p w14:paraId="044274EA" w14:textId="77777777" w:rsidR="008D7096" w:rsidRDefault="008D7096">
            <w:pPr>
              <w:pStyle w:val="TAC"/>
              <w:rPr>
                <w:lang w:eastAsia="zh-CN"/>
              </w:rPr>
            </w:pPr>
            <w:r>
              <w:rPr>
                <w:lang w:eastAsia="ja-JP"/>
              </w:rPr>
              <w:t>2650</w:t>
            </w:r>
          </w:p>
        </w:tc>
        <w:tc>
          <w:tcPr>
            <w:tcW w:w="1005" w:type="dxa"/>
            <w:tcBorders>
              <w:top w:val="single" w:sz="4" w:space="0" w:color="auto"/>
              <w:left w:val="single" w:sz="4" w:space="0" w:color="auto"/>
              <w:bottom w:val="single" w:sz="4" w:space="0" w:color="auto"/>
              <w:right w:val="single" w:sz="4" w:space="0" w:color="auto"/>
            </w:tcBorders>
            <w:noWrap/>
            <w:hideMark/>
          </w:tcPr>
          <w:p w14:paraId="048BF6B9"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0884D627" w14:textId="77777777" w:rsidR="008D7096" w:rsidRDefault="008D7096">
            <w:pPr>
              <w:pStyle w:val="TAC"/>
              <w:rPr>
                <w:lang w:eastAsia="zh-CN"/>
              </w:rPr>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6B183975" w14:textId="77777777" w:rsidR="008D7096" w:rsidRDefault="008D7096">
            <w:pPr>
              <w:pStyle w:val="TAC"/>
              <w:rPr>
                <w:lang w:eastAsia="zh-CN"/>
              </w:rPr>
            </w:pPr>
            <w:r>
              <w:rPr>
                <w:lang w:eastAsia="ja-JP"/>
              </w:rPr>
              <w:t>2650</w:t>
            </w:r>
          </w:p>
        </w:tc>
        <w:tc>
          <w:tcPr>
            <w:tcW w:w="857" w:type="dxa"/>
            <w:tcBorders>
              <w:top w:val="single" w:sz="4" w:space="0" w:color="auto"/>
              <w:left w:val="single" w:sz="4" w:space="0" w:color="auto"/>
              <w:bottom w:val="single" w:sz="4" w:space="0" w:color="auto"/>
              <w:right w:val="single" w:sz="4" w:space="0" w:color="auto"/>
            </w:tcBorders>
            <w:hideMark/>
          </w:tcPr>
          <w:p w14:paraId="1B612C8D"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9F6D830" w14:textId="77777777" w:rsidR="008D7096" w:rsidRDefault="008D7096">
            <w:pPr>
              <w:pStyle w:val="TAC"/>
              <w:rPr>
                <w:lang w:eastAsia="zh-CN"/>
              </w:rPr>
            </w:pPr>
            <w:r>
              <w:t>N/A</w:t>
            </w:r>
          </w:p>
        </w:tc>
      </w:tr>
      <w:tr w:rsidR="007C6541" w14:paraId="0B0C3D5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8C0EDA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C693B1D" w14:textId="77777777" w:rsidR="008D7096" w:rsidRDefault="008D7096">
            <w:pPr>
              <w:pStyle w:val="TAC"/>
              <w:rPr>
                <w:lang w:eastAsia="zh-CN"/>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C0DAA84" w14:textId="77777777" w:rsidR="008D7096" w:rsidRDefault="008D7096">
            <w:pPr>
              <w:pStyle w:val="TAC"/>
              <w:rPr>
                <w:lang w:eastAsia="zh-CN"/>
              </w:rPr>
            </w:pPr>
            <w:r>
              <w:rPr>
                <w:lang w:eastAsia="ja-JP"/>
              </w:rPr>
              <w:t>3330</w:t>
            </w:r>
          </w:p>
        </w:tc>
        <w:tc>
          <w:tcPr>
            <w:tcW w:w="1005" w:type="dxa"/>
            <w:tcBorders>
              <w:top w:val="single" w:sz="4" w:space="0" w:color="auto"/>
              <w:left w:val="single" w:sz="4" w:space="0" w:color="auto"/>
              <w:bottom w:val="single" w:sz="4" w:space="0" w:color="auto"/>
              <w:right w:val="single" w:sz="4" w:space="0" w:color="auto"/>
            </w:tcBorders>
            <w:noWrap/>
            <w:hideMark/>
          </w:tcPr>
          <w:p w14:paraId="235361C5" w14:textId="77777777" w:rsidR="008D7096" w:rsidRDefault="008D7096">
            <w:pPr>
              <w:pStyle w:val="TAC"/>
              <w:rPr>
                <w:lang w:eastAsia="zh-CN"/>
              </w:rPr>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50DA97E9" w14:textId="77777777" w:rsidR="008D7096" w:rsidRDefault="008D7096">
            <w:pPr>
              <w:pStyle w:val="TAC"/>
              <w:rPr>
                <w:lang w:eastAsia="zh-CN"/>
              </w:rPr>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029B36" w14:textId="77777777" w:rsidR="008D7096" w:rsidRDefault="008D7096">
            <w:pPr>
              <w:pStyle w:val="TAC"/>
              <w:rPr>
                <w:lang w:eastAsia="zh-CN"/>
              </w:rPr>
            </w:pPr>
            <w:r>
              <w:rPr>
                <w:lang w:eastAsia="ja-JP"/>
              </w:rPr>
              <w:t>3330</w:t>
            </w:r>
          </w:p>
        </w:tc>
        <w:tc>
          <w:tcPr>
            <w:tcW w:w="857" w:type="dxa"/>
            <w:tcBorders>
              <w:top w:val="single" w:sz="4" w:space="0" w:color="auto"/>
              <w:left w:val="single" w:sz="4" w:space="0" w:color="auto"/>
              <w:bottom w:val="single" w:sz="4" w:space="0" w:color="auto"/>
              <w:right w:val="single" w:sz="4" w:space="0" w:color="auto"/>
            </w:tcBorders>
            <w:hideMark/>
          </w:tcPr>
          <w:p w14:paraId="18095118" w14:textId="77777777" w:rsidR="008D7096" w:rsidRDefault="008D7096">
            <w:pPr>
              <w:pStyle w:val="TAC"/>
              <w:rPr>
                <w:lang w:eastAsia="zh-CN"/>
              </w:rPr>
            </w:pPr>
            <w:r>
              <w:rPr>
                <w:lang w:eastAsia="zh-CN"/>
              </w:rPr>
              <w:t>19.6</w:t>
            </w:r>
          </w:p>
        </w:tc>
        <w:tc>
          <w:tcPr>
            <w:tcW w:w="1233" w:type="dxa"/>
            <w:tcBorders>
              <w:top w:val="single" w:sz="4" w:space="0" w:color="auto"/>
              <w:left w:val="single" w:sz="4" w:space="0" w:color="auto"/>
              <w:bottom w:val="single" w:sz="4" w:space="0" w:color="auto"/>
              <w:right w:val="single" w:sz="4" w:space="0" w:color="auto"/>
            </w:tcBorders>
            <w:hideMark/>
          </w:tcPr>
          <w:p w14:paraId="3878BD8B" w14:textId="77777777" w:rsidR="008D7096" w:rsidRDefault="008D7096">
            <w:pPr>
              <w:pStyle w:val="TAC"/>
              <w:rPr>
                <w:lang w:eastAsia="zh-CN"/>
              </w:rPr>
            </w:pPr>
            <w:r>
              <w:t>IMD3</w:t>
            </w:r>
          </w:p>
        </w:tc>
      </w:tr>
      <w:tr w:rsidR="007C6541" w14:paraId="71D3A3EA"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F99DCCA" w14:textId="77777777" w:rsidR="008D7096" w:rsidRDefault="008D7096">
            <w:pPr>
              <w:pStyle w:val="TAC"/>
              <w:rPr>
                <w:lang w:eastAsia="zh-CN"/>
              </w:rPr>
            </w:pPr>
            <w:r>
              <w:rPr>
                <w:rFonts w:eastAsia="Malgun Gothic"/>
                <w:szCs w:val="18"/>
                <w:lang w:eastAsia="ko-KR"/>
              </w:rPr>
              <w:t>DC_1A-41A_n79A</w:t>
            </w:r>
          </w:p>
        </w:tc>
        <w:tc>
          <w:tcPr>
            <w:tcW w:w="857" w:type="dxa"/>
            <w:tcBorders>
              <w:top w:val="single" w:sz="4" w:space="0" w:color="auto"/>
              <w:left w:val="single" w:sz="4" w:space="0" w:color="auto"/>
              <w:bottom w:val="single" w:sz="4" w:space="0" w:color="auto"/>
              <w:right w:val="single" w:sz="4" w:space="0" w:color="auto"/>
            </w:tcBorders>
            <w:hideMark/>
          </w:tcPr>
          <w:p w14:paraId="7CB81555" w14:textId="77777777" w:rsidR="008D7096" w:rsidRDefault="008D7096">
            <w:pPr>
              <w:pStyle w:val="TAC"/>
              <w:rPr>
                <w:lang w:eastAsia="ja-JP"/>
              </w:rPr>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3D176A12" w14:textId="77777777" w:rsidR="008D7096" w:rsidRDefault="008D7096">
            <w:pPr>
              <w:pStyle w:val="TAC"/>
              <w:rPr>
                <w:szCs w:val="18"/>
                <w:lang w:eastAsia="ko-KR"/>
              </w:rPr>
            </w:pPr>
            <w:r>
              <w:rPr>
                <w:rFonts w:eastAsia="Malgun Gothic"/>
                <w:szCs w:val="18"/>
                <w:lang w:eastAsia="ko-KR"/>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464D08AF" w14:textId="77777777" w:rsidR="008D7096" w:rsidRDefault="008D7096">
            <w:pPr>
              <w:pStyle w:val="TAC"/>
              <w:rPr>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452FABE" w14:textId="77777777" w:rsidR="008D7096" w:rsidRDefault="008D7096">
            <w:pPr>
              <w:pStyle w:val="TAC"/>
              <w:rPr>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6A0458" w14:textId="77777777" w:rsidR="008D7096" w:rsidRDefault="008D7096">
            <w:pPr>
              <w:pStyle w:val="TAC"/>
              <w:rPr>
                <w:szCs w:val="18"/>
                <w:lang w:eastAsia="ko-KR"/>
              </w:rPr>
            </w:pPr>
            <w:r>
              <w:rPr>
                <w:rFonts w:eastAsia="Malgun Gothic"/>
                <w:szCs w:val="18"/>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54357C15"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nil"/>
              <w:right w:val="single" w:sz="4" w:space="0" w:color="auto"/>
            </w:tcBorders>
            <w:hideMark/>
          </w:tcPr>
          <w:p w14:paraId="22E622D9" w14:textId="77777777" w:rsidR="008D7096" w:rsidRDefault="008D7096">
            <w:pPr>
              <w:pStyle w:val="TAC"/>
              <w:rPr>
                <w:lang w:eastAsia="zh-CN"/>
              </w:rPr>
            </w:pPr>
            <w:r>
              <w:rPr>
                <w:lang w:eastAsia="ja-JP"/>
              </w:rPr>
              <w:t>N/A</w:t>
            </w:r>
          </w:p>
        </w:tc>
      </w:tr>
      <w:tr w:rsidR="007C6541" w14:paraId="32C50DF8" w14:textId="77777777" w:rsidTr="006932EA">
        <w:trPr>
          <w:trHeight w:val="22"/>
          <w:jc w:val="center"/>
        </w:trPr>
        <w:tc>
          <w:tcPr>
            <w:tcW w:w="2242" w:type="dxa"/>
            <w:tcBorders>
              <w:top w:val="nil"/>
              <w:left w:val="single" w:sz="4" w:space="0" w:color="auto"/>
              <w:bottom w:val="nil"/>
              <w:right w:val="single" w:sz="4" w:space="0" w:color="auto"/>
            </w:tcBorders>
          </w:tcPr>
          <w:p w14:paraId="5F4433FA"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68AF448" w14:textId="77777777" w:rsidR="008D7096" w:rsidRDefault="008D7096">
            <w:pPr>
              <w:pStyle w:val="TAC"/>
              <w:rPr>
                <w:lang w:eastAsia="ja-JP"/>
              </w:rPr>
            </w:pPr>
            <w:r>
              <w:rPr>
                <w:rFonts w:eastAsia="Malgun Gothic"/>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BCA4EAA" w14:textId="77777777" w:rsidR="008D7096" w:rsidRDefault="008D7096">
            <w:pPr>
              <w:pStyle w:val="TAC"/>
              <w:rPr>
                <w:szCs w:val="18"/>
                <w:lang w:eastAsia="ko-KR"/>
              </w:rPr>
            </w:pPr>
            <w:r>
              <w:rPr>
                <w:rFonts w:eastAsia="Malgun Gothic"/>
                <w:szCs w:val="18"/>
                <w:lang w:eastAsia="ko-KR"/>
              </w:rPr>
              <w:t>4500</w:t>
            </w:r>
          </w:p>
        </w:tc>
        <w:tc>
          <w:tcPr>
            <w:tcW w:w="1005" w:type="dxa"/>
            <w:tcBorders>
              <w:top w:val="single" w:sz="4" w:space="0" w:color="auto"/>
              <w:left w:val="single" w:sz="4" w:space="0" w:color="auto"/>
              <w:bottom w:val="single" w:sz="4" w:space="0" w:color="auto"/>
              <w:right w:val="single" w:sz="4" w:space="0" w:color="auto"/>
            </w:tcBorders>
            <w:noWrap/>
            <w:hideMark/>
          </w:tcPr>
          <w:p w14:paraId="0B38A7CD" w14:textId="77777777" w:rsidR="008D7096" w:rsidRDefault="008D7096">
            <w:pPr>
              <w:pStyle w:val="TAC"/>
              <w:rPr>
                <w:szCs w:val="18"/>
                <w:lang w:eastAsia="ko-KR"/>
              </w:rPr>
            </w:pPr>
            <w:r>
              <w:rPr>
                <w:rFonts w:eastAsia="Malgun Gothic"/>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78A275C" w14:textId="77777777" w:rsidR="008D7096" w:rsidRDefault="008D7096">
            <w:pPr>
              <w:pStyle w:val="TAC"/>
              <w:rPr>
                <w:szCs w:val="18"/>
                <w:lang w:eastAsia="ko-KR"/>
              </w:rPr>
            </w:pPr>
            <w:r>
              <w:rPr>
                <w:rFonts w:eastAsia="Malgun Gothic"/>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A14BDA1" w14:textId="77777777" w:rsidR="008D7096" w:rsidRDefault="008D7096">
            <w:pPr>
              <w:pStyle w:val="TAC"/>
              <w:rPr>
                <w:szCs w:val="18"/>
                <w:lang w:eastAsia="ko-KR"/>
              </w:rPr>
            </w:pPr>
            <w:r>
              <w:rPr>
                <w:rFonts w:eastAsia="Malgun Gothic"/>
                <w:szCs w:val="18"/>
                <w:lang w:eastAsia="ko-KR"/>
              </w:rPr>
              <w:t>4500</w:t>
            </w:r>
          </w:p>
        </w:tc>
        <w:tc>
          <w:tcPr>
            <w:tcW w:w="857" w:type="dxa"/>
            <w:tcBorders>
              <w:top w:val="single" w:sz="4" w:space="0" w:color="auto"/>
              <w:left w:val="single" w:sz="4" w:space="0" w:color="auto"/>
              <w:bottom w:val="single" w:sz="4" w:space="0" w:color="auto"/>
              <w:right w:val="single" w:sz="4" w:space="0" w:color="auto"/>
            </w:tcBorders>
            <w:hideMark/>
          </w:tcPr>
          <w:p w14:paraId="78BB8EB8" w14:textId="77777777" w:rsidR="008D7096" w:rsidRDefault="008D7096">
            <w:pPr>
              <w:pStyle w:val="TAC"/>
              <w:rPr>
                <w:lang w:eastAsia="zh-CN"/>
              </w:rPr>
            </w:pPr>
            <w:r>
              <w:rPr>
                <w:lang w:eastAsia="ja-JP"/>
              </w:rPr>
              <w:t>N/A</w:t>
            </w:r>
          </w:p>
        </w:tc>
        <w:tc>
          <w:tcPr>
            <w:tcW w:w="1233" w:type="dxa"/>
            <w:tcBorders>
              <w:top w:val="nil"/>
              <w:left w:val="single" w:sz="4" w:space="0" w:color="auto"/>
              <w:bottom w:val="single" w:sz="4" w:space="0" w:color="auto"/>
              <w:right w:val="single" w:sz="4" w:space="0" w:color="auto"/>
            </w:tcBorders>
          </w:tcPr>
          <w:p w14:paraId="4E5F22C0" w14:textId="77777777" w:rsidR="008D7096" w:rsidRDefault="008D7096">
            <w:pPr>
              <w:pStyle w:val="TAC"/>
              <w:rPr>
                <w:lang w:eastAsia="zh-CN"/>
              </w:rPr>
            </w:pPr>
          </w:p>
        </w:tc>
      </w:tr>
      <w:tr w:rsidR="007C6541" w14:paraId="7E0D667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CB5C45A"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43A81B1" w14:textId="77777777" w:rsidR="008D7096" w:rsidRDefault="008D7096">
            <w:pPr>
              <w:pStyle w:val="TAC"/>
              <w:rPr>
                <w:lang w:eastAsia="ja-JP"/>
              </w:rPr>
            </w:pPr>
            <w:r>
              <w:rPr>
                <w:rFonts w:eastAsia="Malgun Gothic"/>
                <w:szCs w:val="18"/>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038E4AB5" w14:textId="77777777" w:rsidR="008D7096" w:rsidRDefault="008D7096">
            <w:pPr>
              <w:pStyle w:val="TAC"/>
              <w:rPr>
                <w:szCs w:val="18"/>
                <w:lang w:eastAsia="ko-KR"/>
              </w:rPr>
            </w:pPr>
            <w:r>
              <w:rPr>
                <w:rFonts w:eastAsia="Malgun Gothic"/>
                <w:szCs w:val="18"/>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04D4A859" w14:textId="77777777" w:rsidR="008D7096" w:rsidRDefault="008D7096">
            <w:pPr>
              <w:pStyle w:val="TAC"/>
              <w:rPr>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D4B0059" w14:textId="77777777" w:rsidR="008D7096" w:rsidRDefault="008D7096">
            <w:pPr>
              <w:pStyle w:val="TAC"/>
              <w:rPr>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594200" w14:textId="77777777" w:rsidR="008D7096" w:rsidRDefault="008D7096">
            <w:pPr>
              <w:pStyle w:val="TAC"/>
              <w:rPr>
                <w:szCs w:val="18"/>
                <w:lang w:eastAsia="ko-KR"/>
              </w:rPr>
            </w:pPr>
            <w:r>
              <w:rPr>
                <w:rFonts w:eastAsia="Malgun Gothic"/>
                <w:szCs w:val="18"/>
                <w:lang w:eastAsia="ko-KR"/>
              </w:rPr>
              <w:t>2530</w:t>
            </w:r>
          </w:p>
        </w:tc>
        <w:tc>
          <w:tcPr>
            <w:tcW w:w="857" w:type="dxa"/>
            <w:tcBorders>
              <w:top w:val="single" w:sz="4" w:space="0" w:color="auto"/>
              <w:left w:val="single" w:sz="4" w:space="0" w:color="auto"/>
              <w:bottom w:val="single" w:sz="4" w:space="0" w:color="auto"/>
              <w:right w:val="single" w:sz="4" w:space="0" w:color="auto"/>
            </w:tcBorders>
            <w:hideMark/>
          </w:tcPr>
          <w:p w14:paraId="0845FAF5" w14:textId="77777777" w:rsidR="008D7096" w:rsidRDefault="008D7096">
            <w:pPr>
              <w:pStyle w:val="TAC"/>
              <w:rPr>
                <w:lang w:eastAsia="zh-CN"/>
              </w:rPr>
            </w:pPr>
            <w:r>
              <w:rPr>
                <w:rFonts w:eastAsia="Malgun Gothic"/>
                <w:szCs w:val="18"/>
                <w:lang w:val="en-US" w:eastAsia="ko-KR"/>
              </w:rPr>
              <w:t>29.4</w:t>
            </w:r>
          </w:p>
        </w:tc>
        <w:tc>
          <w:tcPr>
            <w:tcW w:w="1233" w:type="dxa"/>
            <w:tcBorders>
              <w:top w:val="single" w:sz="4" w:space="0" w:color="auto"/>
              <w:left w:val="single" w:sz="4" w:space="0" w:color="auto"/>
              <w:bottom w:val="single" w:sz="4" w:space="0" w:color="auto"/>
              <w:right w:val="single" w:sz="4" w:space="0" w:color="auto"/>
            </w:tcBorders>
            <w:hideMark/>
          </w:tcPr>
          <w:p w14:paraId="7FB92D57" w14:textId="77777777" w:rsidR="008D7096" w:rsidRDefault="008D7096">
            <w:pPr>
              <w:pStyle w:val="TAC"/>
              <w:rPr>
                <w:lang w:eastAsia="zh-CN"/>
              </w:rPr>
            </w:pPr>
            <w:r>
              <w:rPr>
                <w:rFonts w:eastAsia="Malgun Gothic"/>
                <w:szCs w:val="18"/>
                <w:lang w:eastAsia="ko-KR"/>
              </w:rPr>
              <w:t>IMD2</w:t>
            </w:r>
          </w:p>
        </w:tc>
      </w:tr>
      <w:tr w:rsidR="007C6541" w14:paraId="05508E0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3214A88" w14:textId="77777777" w:rsidR="008D7096" w:rsidRDefault="008D7096">
            <w:pPr>
              <w:pStyle w:val="TAC"/>
              <w:rPr>
                <w:rFonts w:eastAsia="Malgun Gothic"/>
                <w:szCs w:val="18"/>
                <w:lang w:eastAsia="ko-KR"/>
              </w:rPr>
            </w:pPr>
            <w:r>
              <w:rPr>
                <w:rFonts w:eastAsia="Malgun Gothic"/>
                <w:szCs w:val="18"/>
                <w:lang w:eastAsia="ko-KR"/>
              </w:rPr>
              <w:t>DC_1A_n75A-n78A</w:t>
            </w:r>
          </w:p>
          <w:p w14:paraId="0F35391F" w14:textId="77777777" w:rsidR="008D7096" w:rsidRDefault="008D7096">
            <w:pPr>
              <w:pStyle w:val="TAC"/>
              <w:rPr>
                <w:rFonts w:eastAsia="SimSun"/>
                <w:lang w:eastAsia="zh-CN"/>
              </w:rPr>
            </w:pPr>
            <w:r>
              <w:rPr>
                <w:rFonts w:eastAsia="Malgun Gothic"/>
                <w:szCs w:val="18"/>
                <w:lang w:eastAsia="ko-KR"/>
              </w:rPr>
              <w:t>DC_1A_n75A-n78(2A)</w:t>
            </w:r>
          </w:p>
        </w:tc>
        <w:tc>
          <w:tcPr>
            <w:tcW w:w="857" w:type="dxa"/>
            <w:tcBorders>
              <w:top w:val="single" w:sz="4" w:space="0" w:color="auto"/>
              <w:left w:val="single" w:sz="4" w:space="0" w:color="auto"/>
              <w:bottom w:val="single" w:sz="4" w:space="0" w:color="auto"/>
              <w:right w:val="single" w:sz="4" w:space="0" w:color="auto"/>
            </w:tcBorders>
            <w:hideMark/>
          </w:tcPr>
          <w:p w14:paraId="07DD1B74" w14:textId="77777777" w:rsidR="008D7096" w:rsidRDefault="008D7096">
            <w:pPr>
              <w:pStyle w:val="TAC"/>
              <w:rPr>
                <w:rFonts w:eastAsia="Malgun Gothic"/>
                <w:szCs w:val="18"/>
                <w:lang w:eastAsia="ko-KR"/>
              </w:rPr>
            </w:pPr>
            <w:r>
              <w:t>1</w:t>
            </w:r>
          </w:p>
        </w:tc>
        <w:tc>
          <w:tcPr>
            <w:tcW w:w="1202" w:type="dxa"/>
            <w:tcBorders>
              <w:top w:val="single" w:sz="4" w:space="0" w:color="auto"/>
              <w:left w:val="single" w:sz="4" w:space="0" w:color="auto"/>
              <w:bottom w:val="single" w:sz="4" w:space="0" w:color="auto"/>
              <w:right w:val="single" w:sz="4" w:space="0" w:color="auto"/>
            </w:tcBorders>
            <w:noWrap/>
            <w:hideMark/>
          </w:tcPr>
          <w:p w14:paraId="4872E5AA" w14:textId="77777777" w:rsidR="008D7096" w:rsidRDefault="008D7096">
            <w:pPr>
              <w:pStyle w:val="TAC"/>
              <w:rPr>
                <w:rFonts w:eastAsia="Malgun Gothic"/>
                <w:szCs w:val="18"/>
                <w:lang w:eastAsia="ko-KR"/>
              </w:rPr>
            </w:pPr>
            <w:r>
              <w:rPr>
                <w:color w:val="000000"/>
              </w:rPr>
              <w:t>1930</w:t>
            </w:r>
          </w:p>
        </w:tc>
        <w:tc>
          <w:tcPr>
            <w:tcW w:w="1005" w:type="dxa"/>
            <w:tcBorders>
              <w:top w:val="single" w:sz="4" w:space="0" w:color="auto"/>
              <w:left w:val="single" w:sz="4" w:space="0" w:color="auto"/>
              <w:bottom w:val="single" w:sz="4" w:space="0" w:color="auto"/>
              <w:right w:val="single" w:sz="4" w:space="0" w:color="auto"/>
            </w:tcBorders>
            <w:noWrap/>
            <w:hideMark/>
          </w:tcPr>
          <w:p w14:paraId="7AE19142" w14:textId="77777777" w:rsidR="008D7096" w:rsidRDefault="008D7096">
            <w:pPr>
              <w:pStyle w:val="TAC"/>
              <w:rPr>
                <w:rFonts w:eastAsia="Malgun Gothic"/>
                <w:szCs w:val="18"/>
                <w:lang w:eastAsia="ko-KR"/>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3A8E7D66" w14:textId="77777777" w:rsidR="008D7096" w:rsidRDefault="008D7096">
            <w:pPr>
              <w:pStyle w:val="TAC"/>
              <w:rPr>
                <w:rFonts w:eastAsia="Malgun Gothic"/>
                <w:szCs w:val="18"/>
                <w:lang w:eastAsia="ko-KR"/>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076D859A" w14:textId="77777777" w:rsidR="008D7096" w:rsidRDefault="008D7096">
            <w:pPr>
              <w:pStyle w:val="TAC"/>
              <w:rPr>
                <w:rFonts w:eastAsia="Malgun Gothic"/>
                <w:szCs w:val="18"/>
                <w:lang w:eastAsia="ko-KR"/>
              </w:rPr>
            </w:pPr>
            <w:r>
              <w:rPr>
                <w:color w:val="000000"/>
              </w:rPr>
              <w:t>2120</w:t>
            </w:r>
          </w:p>
        </w:tc>
        <w:tc>
          <w:tcPr>
            <w:tcW w:w="857" w:type="dxa"/>
            <w:tcBorders>
              <w:top w:val="single" w:sz="4" w:space="0" w:color="auto"/>
              <w:left w:val="single" w:sz="4" w:space="0" w:color="auto"/>
              <w:bottom w:val="single" w:sz="4" w:space="0" w:color="auto"/>
              <w:right w:val="single" w:sz="4" w:space="0" w:color="auto"/>
            </w:tcBorders>
            <w:hideMark/>
          </w:tcPr>
          <w:p w14:paraId="0FAB2CBB" w14:textId="77777777" w:rsidR="008D7096" w:rsidRDefault="008D7096">
            <w:pPr>
              <w:pStyle w:val="TAC"/>
              <w:rPr>
                <w:rFonts w:eastAsia="Malgun Gothic"/>
                <w:szCs w:val="18"/>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4DFB5DC" w14:textId="77777777" w:rsidR="008D7096" w:rsidRDefault="008D7096">
            <w:pPr>
              <w:pStyle w:val="TAC"/>
              <w:rPr>
                <w:rFonts w:eastAsia="Malgun Gothic"/>
                <w:szCs w:val="18"/>
                <w:lang w:eastAsia="ko-KR"/>
              </w:rPr>
            </w:pPr>
            <w:r>
              <w:t>N/A</w:t>
            </w:r>
          </w:p>
        </w:tc>
      </w:tr>
      <w:tr w:rsidR="007C6541" w14:paraId="0C4CF441" w14:textId="77777777" w:rsidTr="006932EA">
        <w:trPr>
          <w:trHeight w:val="22"/>
          <w:jc w:val="center"/>
        </w:trPr>
        <w:tc>
          <w:tcPr>
            <w:tcW w:w="2242" w:type="dxa"/>
            <w:tcBorders>
              <w:top w:val="nil"/>
              <w:left w:val="single" w:sz="4" w:space="0" w:color="auto"/>
              <w:bottom w:val="nil"/>
              <w:right w:val="single" w:sz="4" w:space="0" w:color="auto"/>
            </w:tcBorders>
          </w:tcPr>
          <w:p w14:paraId="7E65FCA8"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299AAFDF" w14:textId="77777777" w:rsidR="008D7096" w:rsidRDefault="008D7096">
            <w:pPr>
              <w:pStyle w:val="TAC"/>
              <w:rPr>
                <w:rFonts w:eastAsia="Malgun Gothic"/>
                <w:szCs w:val="18"/>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E59B4C9" w14:textId="77777777" w:rsidR="008D7096" w:rsidRDefault="008D7096">
            <w:pPr>
              <w:pStyle w:val="TAC"/>
              <w:rPr>
                <w:rFonts w:eastAsia="Malgun Gothic"/>
                <w:szCs w:val="18"/>
                <w:lang w:eastAsia="ko-KR"/>
              </w:rPr>
            </w:pPr>
            <w:r>
              <w:rPr>
                <w:color w:val="000000"/>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42795464" w14:textId="77777777" w:rsidR="008D7096" w:rsidRDefault="008D7096">
            <w:pPr>
              <w:pStyle w:val="TAC"/>
              <w:rPr>
                <w:rFonts w:eastAsia="Malgun Gothic"/>
                <w:szCs w:val="18"/>
                <w:lang w:eastAsia="ko-KR"/>
              </w:rPr>
            </w:pPr>
            <w:r>
              <w:rPr>
                <w:color w:val="000000"/>
              </w:rPr>
              <w:t>10</w:t>
            </w:r>
          </w:p>
        </w:tc>
        <w:tc>
          <w:tcPr>
            <w:tcW w:w="1005" w:type="dxa"/>
            <w:tcBorders>
              <w:top w:val="single" w:sz="4" w:space="0" w:color="auto"/>
              <w:left w:val="single" w:sz="4" w:space="0" w:color="auto"/>
              <w:bottom w:val="single" w:sz="4" w:space="0" w:color="auto"/>
              <w:right w:val="single" w:sz="4" w:space="0" w:color="auto"/>
            </w:tcBorders>
            <w:noWrap/>
            <w:hideMark/>
          </w:tcPr>
          <w:p w14:paraId="43A76435" w14:textId="77777777" w:rsidR="008D7096" w:rsidRDefault="008D7096">
            <w:pPr>
              <w:pStyle w:val="TAC"/>
              <w:rPr>
                <w:rFonts w:eastAsia="Malgun Gothic"/>
                <w:szCs w:val="18"/>
                <w:lang w:eastAsia="ko-KR"/>
              </w:rPr>
            </w:pPr>
            <w:r>
              <w:rPr>
                <w:color w:val="000000"/>
              </w:rPr>
              <w:t>50</w:t>
            </w:r>
          </w:p>
        </w:tc>
        <w:tc>
          <w:tcPr>
            <w:tcW w:w="1228" w:type="dxa"/>
            <w:tcBorders>
              <w:top w:val="single" w:sz="4" w:space="0" w:color="auto"/>
              <w:left w:val="single" w:sz="4" w:space="0" w:color="auto"/>
              <w:bottom w:val="single" w:sz="4" w:space="0" w:color="auto"/>
              <w:right w:val="single" w:sz="4" w:space="0" w:color="auto"/>
            </w:tcBorders>
            <w:noWrap/>
            <w:hideMark/>
          </w:tcPr>
          <w:p w14:paraId="07BC23F8" w14:textId="77777777" w:rsidR="008D7096" w:rsidRDefault="008D7096">
            <w:pPr>
              <w:pStyle w:val="TAC"/>
              <w:rPr>
                <w:rFonts w:eastAsia="Malgun Gothic"/>
                <w:szCs w:val="18"/>
                <w:lang w:eastAsia="ko-KR"/>
              </w:rPr>
            </w:pPr>
            <w:r>
              <w:rPr>
                <w:color w:val="000000"/>
              </w:rPr>
              <w:t>3400</w:t>
            </w:r>
          </w:p>
        </w:tc>
        <w:tc>
          <w:tcPr>
            <w:tcW w:w="857" w:type="dxa"/>
            <w:tcBorders>
              <w:top w:val="single" w:sz="4" w:space="0" w:color="auto"/>
              <w:left w:val="single" w:sz="4" w:space="0" w:color="auto"/>
              <w:bottom w:val="single" w:sz="4" w:space="0" w:color="auto"/>
              <w:right w:val="single" w:sz="4" w:space="0" w:color="auto"/>
            </w:tcBorders>
            <w:hideMark/>
          </w:tcPr>
          <w:p w14:paraId="57BC84FC" w14:textId="77777777" w:rsidR="008D7096" w:rsidRDefault="008D7096">
            <w:pPr>
              <w:pStyle w:val="TAC"/>
              <w:rPr>
                <w:rFonts w:eastAsia="Malgun Gothic"/>
                <w:szCs w:val="18"/>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646919C" w14:textId="77777777" w:rsidR="008D7096" w:rsidRDefault="008D7096">
            <w:pPr>
              <w:pStyle w:val="TAC"/>
              <w:rPr>
                <w:rFonts w:eastAsia="Malgun Gothic"/>
                <w:szCs w:val="18"/>
                <w:lang w:eastAsia="ko-KR"/>
              </w:rPr>
            </w:pPr>
            <w:r>
              <w:t>N/A</w:t>
            </w:r>
          </w:p>
        </w:tc>
      </w:tr>
      <w:tr w:rsidR="007C6541" w14:paraId="36244144"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F430859" w14:textId="77777777" w:rsidR="008D7096" w:rsidRDefault="008D7096">
            <w:pPr>
              <w:pStyle w:val="TAC"/>
              <w:rPr>
                <w:rFonts w:eastAsia="SimSun"/>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49A43B03" w14:textId="77777777" w:rsidR="008D7096" w:rsidRDefault="008D7096">
            <w:pPr>
              <w:pStyle w:val="TAC"/>
              <w:rPr>
                <w:rFonts w:eastAsia="Malgun Gothic"/>
                <w:szCs w:val="18"/>
                <w:lang w:eastAsia="ko-KR"/>
              </w:rPr>
            </w:pPr>
            <w:r>
              <w:t>n75</w:t>
            </w:r>
          </w:p>
        </w:tc>
        <w:tc>
          <w:tcPr>
            <w:tcW w:w="1202" w:type="dxa"/>
            <w:tcBorders>
              <w:top w:val="single" w:sz="4" w:space="0" w:color="auto"/>
              <w:left w:val="single" w:sz="4" w:space="0" w:color="auto"/>
              <w:bottom w:val="single" w:sz="4" w:space="0" w:color="auto"/>
              <w:right w:val="single" w:sz="4" w:space="0" w:color="auto"/>
            </w:tcBorders>
            <w:noWrap/>
            <w:hideMark/>
          </w:tcPr>
          <w:p w14:paraId="3C78C585" w14:textId="77777777" w:rsidR="008D7096" w:rsidRDefault="008D7096">
            <w:pPr>
              <w:pStyle w:val="TAC"/>
              <w:rPr>
                <w:rFonts w:eastAsia="Malgun Gothic"/>
                <w:szCs w:val="18"/>
                <w:lang w:eastAsia="ko-KR"/>
              </w:rPr>
            </w:pPr>
            <w:r>
              <w:rPr>
                <w:color w:val="000000"/>
              </w:rPr>
              <w:t>-</w:t>
            </w:r>
          </w:p>
        </w:tc>
        <w:tc>
          <w:tcPr>
            <w:tcW w:w="1005" w:type="dxa"/>
            <w:tcBorders>
              <w:top w:val="single" w:sz="4" w:space="0" w:color="auto"/>
              <w:left w:val="single" w:sz="4" w:space="0" w:color="auto"/>
              <w:bottom w:val="single" w:sz="4" w:space="0" w:color="auto"/>
              <w:right w:val="single" w:sz="4" w:space="0" w:color="auto"/>
            </w:tcBorders>
            <w:noWrap/>
            <w:hideMark/>
          </w:tcPr>
          <w:p w14:paraId="003E5A95" w14:textId="77777777" w:rsidR="008D7096" w:rsidRDefault="008D7096">
            <w:pPr>
              <w:pStyle w:val="TAC"/>
              <w:rPr>
                <w:rFonts w:eastAsia="Malgun Gothic"/>
                <w:szCs w:val="18"/>
                <w:lang w:eastAsia="ko-KR"/>
              </w:rPr>
            </w:pPr>
            <w:r>
              <w:rPr>
                <w:color w:val="000000"/>
              </w:rPr>
              <w:t>-</w:t>
            </w:r>
          </w:p>
        </w:tc>
        <w:tc>
          <w:tcPr>
            <w:tcW w:w="1005" w:type="dxa"/>
            <w:tcBorders>
              <w:top w:val="single" w:sz="4" w:space="0" w:color="auto"/>
              <w:left w:val="single" w:sz="4" w:space="0" w:color="auto"/>
              <w:bottom w:val="single" w:sz="4" w:space="0" w:color="auto"/>
              <w:right w:val="single" w:sz="4" w:space="0" w:color="auto"/>
            </w:tcBorders>
            <w:noWrap/>
            <w:hideMark/>
          </w:tcPr>
          <w:p w14:paraId="7325C2BE" w14:textId="77777777" w:rsidR="008D7096" w:rsidRDefault="008D7096">
            <w:pPr>
              <w:pStyle w:val="TAC"/>
              <w:rPr>
                <w:rFonts w:eastAsia="Malgun Gothic"/>
                <w:szCs w:val="18"/>
                <w:lang w:eastAsia="ko-KR"/>
              </w:rPr>
            </w:pPr>
            <w:r>
              <w:rPr>
                <w:color w:val="000000"/>
              </w:rPr>
              <w:t>-</w:t>
            </w:r>
          </w:p>
        </w:tc>
        <w:tc>
          <w:tcPr>
            <w:tcW w:w="1228" w:type="dxa"/>
            <w:tcBorders>
              <w:top w:val="single" w:sz="4" w:space="0" w:color="auto"/>
              <w:left w:val="single" w:sz="4" w:space="0" w:color="auto"/>
              <w:bottom w:val="single" w:sz="4" w:space="0" w:color="auto"/>
              <w:right w:val="single" w:sz="4" w:space="0" w:color="auto"/>
            </w:tcBorders>
            <w:noWrap/>
            <w:hideMark/>
          </w:tcPr>
          <w:p w14:paraId="0AACF135" w14:textId="77777777" w:rsidR="008D7096" w:rsidRDefault="008D7096">
            <w:pPr>
              <w:pStyle w:val="TAC"/>
              <w:rPr>
                <w:rFonts w:eastAsia="Malgun Gothic"/>
                <w:szCs w:val="18"/>
                <w:lang w:eastAsia="ko-KR"/>
              </w:rPr>
            </w:pPr>
            <w:r>
              <w:rPr>
                <w:color w:val="000000"/>
              </w:rPr>
              <w:t>1470</w:t>
            </w:r>
          </w:p>
        </w:tc>
        <w:tc>
          <w:tcPr>
            <w:tcW w:w="857" w:type="dxa"/>
            <w:tcBorders>
              <w:top w:val="single" w:sz="4" w:space="0" w:color="auto"/>
              <w:left w:val="single" w:sz="4" w:space="0" w:color="auto"/>
              <w:bottom w:val="single" w:sz="4" w:space="0" w:color="auto"/>
              <w:right w:val="single" w:sz="4" w:space="0" w:color="auto"/>
            </w:tcBorders>
            <w:hideMark/>
          </w:tcPr>
          <w:p w14:paraId="27AE3B9F" w14:textId="77777777" w:rsidR="008D7096" w:rsidRDefault="008D7096">
            <w:pPr>
              <w:pStyle w:val="TAC"/>
              <w:rPr>
                <w:rFonts w:eastAsia="Malgun Gothic"/>
                <w:szCs w:val="18"/>
                <w:lang w:eastAsia="ko-KR"/>
              </w:rPr>
            </w:pPr>
            <w:r>
              <w:rPr>
                <w:lang w:eastAsia="zh-CN"/>
              </w:rPr>
              <w:t>30.4</w:t>
            </w:r>
          </w:p>
        </w:tc>
        <w:tc>
          <w:tcPr>
            <w:tcW w:w="1233" w:type="dxa"/>
            <w:tcBorders>
              <w:top w:val="single" w:sz="4" w:space="0" w:color="auto"/>
              <w:left w:val="single" w:sz="4" w:space="0" w:color="auto"/>
              <w:bottom w:val="single" w:sz="4" w:space="0" w:color="auto"/>
              <w:right w:val="single" w:sz="4" w:space="0" w:color="auto"/>
            </w:tcBorders>
            <w:hideMark/>
          </w:tcPr>
          <w:p w14:paraId="62321388" w14:textId="77777777" w:rsidR="008D7096" w:rsidRDefault="008D7096">
            <w:pPr>
              <w:pStyle w:val="TAC"/>
              <w:rPr>
                <w:rFonts w:eastAsia="Malgun Gothic"/>
                <w:szCs w:val="18"/>
                <w:lang w:eastAsia="ko-KR"/>
              </w:rPr>
            </w:pPr>
            <w:r>
              <w:t>IMD2</w:t>
            </w:r>
          </w:p>
        </w:tc>
      </w:tr>
      <w:tr w:rsidR="007C6541" w14:paraId="3E82224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7E8A705" w14:textId="77777777" w:rsidR="008D7096" w:rsidRDefault="008D7096">
            <w:pPr>
              <w:pStyle w:val="TAC"/>
              <w:rPr>
                <w:rFonts w:eastAsia="Malgun Gothic"/>
                <w:szCs w:val="18"/>
                <w:lang w:eastAsia="ko-KR"/>
              </w:rPr>
            </w:pPr>
            <w:r>
              <w:rPr>
                <w:rFonts w:eastAsia="Malgun Gothic"/>
                <w:szCs w:val="18"/>
                <w:lang w:eastAsia="ko-KR"/>
              </w:rPr>
              <w:t>DC_1A-42A_n28A</w:t>
            </w:r>
          </w:p>
        </w:tc>
        <w:tc>
          <w:tcPr>
            <w:tcW w:w="857" w:type="dxa"/>
            <w:tcBorders>
              <w:top w:val="single" w:sz="4" w:space="0" w:color="auto"/>
              <w:left w:val="single" w:sz="4" w:space="0" w:color="auto"/>
              <w:bottom w:val="single" w:sz="4" w:space="0" w:color="auto"/>
              <w:right w:val="single" w:sz="4" w:space="0" w:color="auto"/>
            </w:tcBorders>
            <w:hideMark/>
          </w:tcPr>
          <w:p w14:paraId="235C3213" w14:textId="77777777" w:rsidR="008D7096" w:rsidRDefault="008D7096">
            <w:pPr>
              <w:pStyle w:val="TAC"/>
              <w:rPr>
                <w:rFonts w:eastAsia="Malgun Gothic"/>
                <w:szCs w:val="18"/>
                <w:lang w:eastAsia="ko-KR"/>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22F9D2C7" w14:textId="77777777" w:rsidR="008D7096" w:rsidRDefault="008D7096">
            <w:pPr>
              <w:pStyle w:val="TAC"/>
              <w:rPr>
                <w:rFonts w:eastAsia="SimSun"/>
              </w:rPr>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6517E7E5"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1282098"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B775057" w14:textId="77777777" w:rsidR="008D7096" w:rsidRDefault="008D7096">
            <w:pPr>
              <w:pStyle w:val="TAC"/>
              <w:rPr>
                <w:szCs w:val="18"/>
                <w:lang w:eastAsia="zh-CN"/>
              </w:rPr>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0B5213BE"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6CC1658" w14:textId="77777777" w:rsidR="008D7096" w:rsidRDefault="008D7096">
            <w:pPr>
              <w:pStyle w:val="TAC"/>
              <w:rPr>
                <w:lang w:eastAsia="ja-JP"/>
              </w:rPr>
            </w:pPr>
            <w:r>
              <w:rPr>
                <w:rFonts w:cs="Arial"/>
              </w:rPr>
              <w:t>N/A</w:t>
            </w:r>
          </w:p>
        </w:tc>
      </w:tr>
      <w:tr w:rsidR="007C6541" w14:paraId="7F05D459" w14:textId="77777777" w:rsidTr="006932EA">
        <w:trPr>
          <w:trHeight w:val="22"/>
          <w:jc w:val="center"/>
        </w:trPr>
        <w:tc>
          <w:tcPr>
            <w:tcW w:w="2242" w:type="dxa"/>
            <w:tcBorders>
              <w:top w:val="nil"/>
              <w:left w:val="single" w:sz="4" w:space="0" w:color="auto"/>
              <w:bottom w:val="nil"/>
              <w:right w:val="single" w:sz="4" w:space="0" w:color="auto"/>
            </w:tcBorders>
          </w:tcPr>
          <w:p w14:paraId="21691439"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73984CE" w14:textId="77777777" w:rsidR="008D7096" w:rsidRDefault="008D7096">
            <w:pPr>
              <w:pStyle w:val="TAC"/>
              <w:rPr>
                <w:rFonts w:eastAsia="Malgun Gothic"/>
                <w:szCs w:val="18"/>
                <w:lang w:eastAsia="ko-KR"/>
              </w:rPr>
            </w:pPr>
            <w:r>
              <w:rPr>
                <w:rFonts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4A8B238" w14:textId="77777777" w:rsidR="008D7096" w:rsidRDefault="008D7096">
            <w:pPr>
              <w:pStyle w:val="TAC"/>
              <w:rPr>
                <w:rFonts w:eastAsia="SimSun"/>
              </w:rPr>
            </w:pPr>
            <w:r>
              <w:rPr>
                <w:rFonts w:cs="Arial"/>
              </w:rPr>
              <w:t>733</w:t>
            </w:r>
          </w:p>
        </w:tc>
        <w:tc>
          <w:tcPr>
            <w:tcW w:w="1005" w:type="dxa"/>
            <w:tcBorders>
              <w:top w:val="single" w:sz="4" w:space="0" w:color="auto"/>
              <w:left w:val="single" w:sz="4" w:space="0" w:color="auto"/>
              <w:bottom w:val="single" w:sz="4" w:space="0" w:color="auto"/>
              <w:right w:val="single" w:sz="4" w:space="0" w:color="auto"/>
            </w:tcBorders>
            <w:noWrap/>
            <w:hideMark/>
          </w:tcPr>
          <w:p w14:paraId="66C9F0F3"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C2D759D"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05F1FC" w14:textId="77777777" w:rsidR="008D7096" w:rsidRDefault="008D7096">
            <w:pPr>
              <w:pStyle w:val="TAC"/>
              <w:rPr>
                <w:szCs w:val="18"/>
                <w:lang w:eastAsia="zh-CN"/>
              </w:rPr>
            </w:pPr>
            <w:r>
              <w:rPr>
                <w:rFonts w:cs="Arial"/>
              </w:rPr>
              <w:t>788</w:t>
            </w:r>
          </w:p>
        </w:tc>
        <w:tc>
          <w:tcPr>
            <w:tcW w:w="857" w:type="dxa"/>
            <w:tcBorders>
              <w:top w:val="single" w:sz="4" w:space="0" w:color="auto"/>
              <w:left w:val="single" w:sz="4" w:space="0" w:color="auto"/>
              <w:bottom w:val="single" w:sz="4" w:space="0" w:color="auto"/>
              <w:right w:val="single" w:sz="4" w:space="0" w:color="auto"/>
            </w:tcBorders>
            <w:hideMark/>
          </w:tcPr>
          <w:p w14:paraId="2A212465"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47DF3FB" w14:textId="77777777" w:rsidR="008D7096" w:rsidRDefault="008D7096">
            <w:pPr>
              <w:pStyle w:val="TAC"/>
              <w:rPr>
                <w:lang w:eastAsia="ja-JP"/>
              </w:rPr>
            </w:pPr>
            <w:r>
              <w:rPr>
                <w:rFonts w:cs="Arial"/>
              </w:rPr>
              <w:t>N/A</w:t>
            </w:r>
          </w:p>
        </w:tc>
      </w:tr>
      <w:tr w:rsidR="007C6541" w14:paraId="5F5DB34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DB0575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1127101" w14:textId="77777777" w:rsidR="008D7096" w:rsidRDefault="008D7096">
            <w:pPr>
              <w:pStyle w:val="TAC"/>
              <w:rPr>
                <w:rFonts w:eastAsia="Malgun Gothic"/>
                <w:szCs w:val="18"/>
                <w:lang w:eastAsia="ko-KR"/>
              </w:rPr>
            </w:pPr>
            <w:r>
              <w:rPr>
                <w:rFonts w:cs="Arial"/>
              </w:rPr>
              <w:t>42</w:t>
            </w:r>
          </w:p>
        </w:tc>
        <w:tc>
          <w:tcPr>
            <w:tcW w:w="1202" w:type="dxa"/>
            <w:tcBorders>
              <w:top w:val="single" w:sz="4" w:space="0" w:color="auto"/>
              <w:left w:val="single" w:sz="4" w:space="0" w:color="auto"/>
              <w:bottom w:val="single" w:sz="4" w:space="0" w:color="auto"/>
              <w:right w:val="single" w:sz="4" w:space="0" w:color="auto"/>
            </w:tcBorders>
            <w:noWrap/>
            <w:hideMark/>
          </w:tcPr>
          <w:p w14:paraId="0B85FE25" w14:textId="77777777" w:rsidR="008D7096" w:rsidRDefault="008D7096">
            <w:pPr>
              <w:pStyle w:val="TAC"/>
              <w:rPr>
                <w:rFonts w:eastAsia="SimSun"/>
              </w:rPr>
            </w:pPr>
            <w:r>
              <w:rPr>
                <w:rFonts w:cs="Arial"/>
              </w:rPr>
              <w:t>3416</w:t>
            </w:r>
          </w:p>
        </w:tc>
        <w:tc>
          <w:tcPr>
            <w:tcW w:w="1005" w:type="dxa"/>
            <w:tcBorders>
              <w:top w:val="single" w:sz="4" w:space="0" w:color="auto"/>
              <w:left w:val="single" w:sz="4" w:space="0" w:color="auto"/>
              <w:bottom w:val="single" w:sz="4" w:space="0" w:color="auto"/>
              <w:right w:val="single" w:sz="4" w:space="0" w:color="auto"/>
            </w:tcBorders>
            <w:noWrap/>
            <w:hideMark/>
          </w:tcPr>
          <w:p w14:paraId="2E738F8F"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2572AAE"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50D24DD" w14:textId="77777777" w:rsidR="008D7096" w:rsidRDefault="008D7096">
            <w:pPr>
              <w:pStyle w:val="TAC"/>
              <w:rPr>
                <w:szCs w:val="18"/>
                <w:lang w:eastAsia="zh-CN"/>
              </w:rPr>
            </w:pPr>
            <w:r>
              <w:rPr>
                <w:rFonts w:cs="Arial"/>
              </w:rPr>
              <w:t>3416</w:t>
            </w:r>
          </w:p>
        </w:tc>
        <w:tc>
          <w:tcPr>
            <w:tcW w:w="857" w:type="dxa"/>
            <w:tcBorders>
              <w:top w:val="single" w:sz="4" w:space="0" w:color="auto"/>
              <w:left w:val="single" w:sz="4" w:space="0" w:color="auto"/>
              <w:bottom w:val="single" w:sz="4" w:space="0" w:color="auto"/>
              <w:right w:val="single" w:sz="4" w:space="0" w:color="auto"/>
            </w:tcBorders>
            <w:hideMark/>
          </w:tcPr>
          <w:p w14:paraId="644BE8FB" w14:textId="77777777" w:rsidR="008D7096" w:rsidRDefault="008D7096">
            <w:pPr>
              <w:pStyle w:val="TAC"/>
              <w:rPr>
                <w:lang w:eastAsia="ja-JP"/>
              </w:rPr>
            </w:pPr>
            <w:r>
              <w:rPr>
                <w:rFonts w:cs="Arial"/>
              </w:rPr>
              <w:t>15.7</w:t>
            </w:r>
          </w:p>
        </w:tc>
        <w:tc>
          <w:tcPr>
            <w:tcW w:w="1233" w:type="dxa"/>
            <w:tcBorders>
              <w:top w:val="single" w:sz="4" w:space="0" w:color="auto"/>
              <w:left w:val="single" w:sz="4" w:space="0" w:color="auto"/>
              <w:bottom w:val="single" w:sz="4" w:space="0" w:color="auto"/>
              <w:right w:val="single" w:sz="4" w:space="0" w:color="auto"/>
            </w:tcBorders>
            <w:hideMark/>
          </w:tcPr>
          <w:p w14:paraId="4F35D5F3" w14:textId="77777777" w:rsidR="008D7096" w:rsidRDefault="008D7096">
            <w:pPr>
              <w:pStyle w:val="TAC"/>
              <w:rPr>
                <w:lang w:eastAsia="ja-JP"/>
              </w:rPr>
            </w:pPr>
            <w:r>
              <w:rPr>
                <w:rFonts w:cs="Arial"/>
              </w:rPr>
              <w:t>IMD3</w:t>
            </w:r>
          </w:p>
        </w:tc>
      </w:tr>
      <w:tr w:rsidR="007C6541" w14:paraId="6EF1BA2D"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8B38921" w14:textId="77777777" w:rsidR="008D7096" w:rsidRDefault="008D7096">
            <w:pPr>
              <w:pStyle w:val="TAC"/>
              <w:rPr>
                <w:rFonts w:eastAsia="Malgun Gothic"/>
                <w:szCs w:val="18"/>
                <w:lang w:eastAsia="ko-KR"/>
              </w:rPr>
            </w:pPr>
            <w:r>
              <w:rPr>
                <w:rFonts w:eastAsia="Malgun Gothic"/>
                <w:szCs w:val="18"/>
                <w:lang w:eastAsia="ko-KR"/>
              </w:rPr>
              <w:t>DC_1A-42A_n28A</w:t>
            </w:r>
          </w:p>
        </w:tc>
        <w:tc>
          <w:tcPr>
            <w:tcW w:w="857" w:type="dxa"/>
            <w:tcBorders>
              <w:top w:val="single" w:sz="4" w:space="0" w:color="auto"/>
              <w:left w:val="single" w:sz="4" w:space="0" w:color="auto"/>
              <w:bottom w:val="single" w:sz="4" w:space="0" w:color="auto"/>
              <w:right w:val="single" w:sz="4" w:space="0" w:color="auto"/>
            </w:tcBorders>
            <w:hideMark/>
          </w:tcPr>
          <w:p w14:paraId="0AA084C4" w14:textId="77777777" w:rsidR="008D7096" w:rsidRDefault="008D7096">
            <w:pPr>
              <w:pStyle w:val="TAC"/>
              <w:rPr>
                <w:rFonts w:eastAsia="Malgun Gothic"/>
                <w:szCs w:val="18"/>
                <w:lang w:eastAsia="ko-KR"/>
              </w:rPr>
            </w:pPr>
            <w:r>
              <w:rPr>
                <w:rFonts w:cs="Arial"/>
              </w:rPr>
              <w:t>42</w:t>
            </w:r>
          </w:p>
        </w:tc>
        <w:tc>
          <w:tcPr>
            <w:tcW w:w="1202" w:type="dxa"/>
            <w:tcBorders>
              <w:top w:val="single" w:sz="4" w:space="0" w:color="auto"/>
              <w:left w:val="single" w:sz="4" w:space="0" w:color="auto"/>
              <w:bottom w:val="single" w:sz="4" w:space="0" w:color="auto"/>
              <w:right w:val="single" w:sz="4" w:space="0" w:color="auto"/>
            </w:tcBorders>
            <w:noWrap/>
            <w:hideMark/>
          </w:tcPr>
          <w:p w14:paraId="4B121B82" w14:textId="77777777" w:rsidR="008D7096" w:rsidRDefault="008D7096">
            <w:pPr>
              <w:pStyle w:val="TAC"/>
              <w:rPr>
                <w:rFonts w:eastAsia="SimSun"/>
              </w:rPr>
            </w:pPr>
            <w:r>
              <w:rPr>
                <w:rFonts w:cs="Arial"/>
              </w:rPr>
              <w:t>3580</w:t>
            </w:r>
          </w:p>
        </w:tc>
        <w:tc>
          <w:tcPr>
            <w:tcW w:w="1005" w:type="dxa"/>
            <w:tcBorders>
              <w:top w:val="single" w:sz="4" w:space="0" w:color="auto"/>
              <w:left w:val="single" w:sz="4" w:space="0" w:color="auto"/>
              <w:bottom w:val="single" w:sz="4" w:space="0" w:color="auto"/>
              <w:right w:val="single" w:sz="4" w:space="0" w:color="auto"/>
            </w:tcBorders>
            <w:noWrap/>
            <w:hideMark/>
          </w:tcPr>
          <w:p w14:paraId="10B62EEF"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8333F19"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08655F" w14:textId="77777777" w:rsidR="008D7096" w:rsidRDefault="008D7096">
            <w:pPr>
              <w:pStyle w:val="TAC"/>
              <w:rPr>
                <w:szCs w:val="18"/>
                <w:lang w:eastAsia="zh-CN"/>
              </w:rPr>
            </w:pPr>
            <w:r>
              <w:rPr>
                <w:rFonts w:cs="Arial"/>
              </w:rPr>
              <w:t>3580</w:t>
            </w:r>
          </w:p>
        </w:tc>
        <w:tc>
          <w:tcPr>
            <w:tcW w:w="857" w:type="dxa"/>
            <w:tcBorders>
              <w:top w:val="single" w:sz="4" w:space="0" w:color="auto"/>
              <w:left w:val="single" w:sz="4" w:space="0" w:color="auto"/>
              <w:bottom w:val="single" w:sz="4" w:space="0" w:color="auto"/>
              <w:right w:val="single" w:sz="4" w:space="0" w:color="auto"/>
            </w:tcBorders>
            <w:hideMark/>
          </w:tcPr>
          <w:p w14:paraId="5A25A555"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1449414" w14:textId="77777777" w:rsidR="008D7096" w:rsidRDefault="008D7096">
            <w:pPr>
              <w:pStyle w:val="TAC"/>
              <w:rPr>
                <w:lang w:eastAsia="ja-JP"/>
              </w:rPr>
            </w:pPr>
            <w:r>
              <w:rPr>
                <w:rFonts w:cs="Arial"/>
              </w:rPr>
              <w:t>N/A</w:t>
            </w:r>
          </w:p>
        </w:tc>
      </w:tr>
      <w:tr w:rsidR="007C6541" w14:paraId="29F86569" w14:textId="77777777" w:rsidTr="006932EA">
        <w:trPr>
          <w:trHeight w:val="22"/>
          <w:jc w:val="center"/>
        </w:trPr>
        <w:tc>
          <w:tcPr>
            <w:tcW w:w="2242" w:type="dxa"/>
            <w:tcBorders>
              <w:top w:val="nil"/>
              <w:left w:val="single" w:sz="4" w:space="0" w:color="auto"/>
              <w:bottom w:val="nil"/>
              <w:right w:val="single" w:sz="4" w:space="0" w:color="auto"/>
            </w:tcBorders>
          </w:tcPr>
          <w:p w14:paraId="4A803460"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3663399" w14:textId="77777777" w:rsidR="008D7096" w:rsidRDefault="008D7096">
            <w:pPr>
              <w:pStyle w:val="TAC"/>
              <w:rPr>
                <w:rFonts w:eastAsia="Malgun Gothic"/>
                <w:szCs w:val="18"/>
                <w:lang w:eastAsia="ko-KR"/>
              </w:rPr>
            </w:pPr>
            <w:r>
              <w:rPr>
                <w:rFonts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72D63D8F" w14:textId="77777777" w:rsidR="008D7096" w:rsidRDefault="008D7096">
            <w:pPr>
              <w:pStyle w:val="TAC"/>
              <w:rPr>
                <w:rFonts w:eastAsia="SimSun"/>
              </w:rPr>
            </w:pPr>
            <w:r>
              <w:rPr>
                <w:rFonts w:cs="Arial"/>
              </w:rPr>
              <w:t>723</w:t>
            </w:r>
          </w:p>
        </w:tc>
        <w:tc>
          <w:tcPr>
            <w:tcW w:w="1005" w:type="dxa"/>
            <w:tcBorders>
              <w:top w:val="single" w:sz="4" w:space="0" w:color="auto"/>
              <w:left w:val="single" w:sz="4" w:space="0" w:color="auto"/>
              <w:bottom w:val="single" w:sz="4" w:space="0" w:color="auto"/>
              <w:right w:val="single" w:sz="4" w:space="0" w:color="auto"/>
            </w:tcBorders>
            <w:noWrap/>
            <w:hideMark/>
          </w:tcPr>
          <w:p w14:paraId="20049402"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AAECA58"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9585F5" w14:textId="77777777" w:rsidR="008D7096" w:rsidRDefault="008D7096">
            <w:pPr>
              <w:pStyle w:val="TAC"/>
              <w:rPr>
                <w:szCs w:val="18"/>
                <w:lang w:eastAsia="zh-CN"/>
              </w:rPr>
            </w:pPr>
            <w:r>
              <w:rPr>
                <w:rFonts w:cs="Arial"/>
              </w:rPr>
              <w:t>778</w:t>
            </w:r>
          </w:p>
        </w:tc>
        <w:tc>
          <w:tcPr>
            <w:tcW w:w="857" w:type="dxa"/>
            <w:tcBorders>
              <w:top w:val="single" w:sz="4" w:space="0" w:color="auto"/>
              <w:left w:val="single" w:sz="4" w:space="0" w:color="auto"/>
              <w:bottom w:val="single" w:sz="4" w:space="0" w:color="auto"/>
              <w:right w:val="single" w:sz="4" w:space="0" w:color="auto"/>
            </w:tcBorders>
            <w:hideMark/>
          </w:tcPr>
          <w:p w14:paraId="5940E8BC"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A2D613F" w14:textId="77777777" w:rsidR="008D7096" w:rsidRDefault="008D7096">
            <w:pPr>
              <w:pStyle w:val="TAC"/>
              <w:rPr>
                <w:lang w:eastAsia="ja-JP"/>
              </w:rPr>
            </w:pPr>
            <w:r>
              <w:rPr>
                <w:rFonts w:cs="Arial"/>
              </w:rPr>
              <w:t>N/A</w:t>
            </w:r>
          </w:p>
        </w:tc>
      </w:tr>
      <w:tr w:rsidR="007C6541" w14:paraId="14D5670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9573779"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1F7FDFD" w14:textId="77777777" w:rsidR="008D7096" w:rsidRDefault="008D7096">
            <w:pPr>
              <w:pStyle w:val="TAC"/>
              <w:rPr>
                <w:rFonts w:eastAsia="Malgun Gothic"/>
                <w:szCs w:val="18"/>
                <w:lang w:eastAsia="ko-KR"/>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01D7B55F" w14:textId="77777777" w:rsidR="008D7096" w:rsidRDefault="008D7096">
            <w:pPr>
              <w:pStyle w:val="TAC"/>
              <w:rPr>
                <w:rFonts w:eastAsia="SimSun"/>
              </w:rPr>
            </w:pPr>
            <w:r>
              <w:rPr>
                <w:rFonts w:cs="Arial"/>
              </w:rPr>
              <w:t>1944</w:t>
            </w:r>
          </w:p>
        </w:tc>
        <w:tc>
          <w:tcPr>
            <w:tcW w:w="1005" w:type="dxa"/>
            <w:tcBorders>
              <w:top w:val="single" w:sz="4" w:space="0" w:color="auto"/>
              <w:left w:val="single" w:sz="4" w:space="0" w:color="auto"/>
              <w:bottom w:val="single" w:sz="4" w:space="0" w:color="auto"/>
              <w:right w:val="single" w:sz="4" w:space="0" w:color="auto"/>
            </w:tcBorders>
            <w:noWrap/>
            <w:hideMark/>
          </w:tcPr>
          <w:p w14:paraId="4B55A48D" w14:textId="77777777" w:rsidR="008D7096" w:rsidRDefault="008D7096">
            <w:pPr>
              <w:pStyle w:val="TAC"/>
              <w:rPr>
                <w:szCs w:val="18"/>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F96810E" w14:textId="77777777" w:rsidR="008D7096" w:rsidRDefault="008D7096">
            <w:pPr>
              <w:pStyle w:val="TAC"/>
              <w:rPr>
                <w:szCs w:val="18"/>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BE1B9AC" w14:textId="77777777" w:rsidR="008D7096" w:rsidRDefault="008D7096">
            <w:pPr>
              <w:pStyle w:val="TAC"/>
              <w:rPr>
                <w:szCs w:val="18"/>
                <w:lang w:eastAsia="zh-CN"/>
              </w:rPr>
            </w:pPr>
            <w:r>
              <w:rPr>
                <w:rFonts w:cs="Arial"/>
              </w:rPr>
              <w:t>2134</w:t>
            </w:r>
          </w:p>
        </w:tc>
        <w:tc>
          <w:tcPr>
            <w:tcW w:w="857" w:type="dxa"/>
            <w:tcBorders>
              <w:top w:val="single" w:sz="4" w:space="0" w:color="auto"/>
              <w:left w:val="single" w:sz="4" w:space="0" w:color="auto"/>
              <w:bottom w:val="single" w:sz="4" w:space="0" w:color="auto"/>
              <w:right w:val="single" w:sz="4" w:space="0" w:color="auto"/>
            </w:tcBorders>
            <w:hideMark/>
          </w:tcPr>
          <w:p w14:paraId="5D9CCF2E" w14:textId="77777777" w:rsidR="008D7096" w:rsidRDefault="008D7096">
            <w:pPr>
              <w:pStyle w:val="TAC"/>
              <w:rPr>
                <w:lang w:eastAsia="ja-JP"/>
              </w:rPr>
            </w:pPr>
            <w:r>
              <w:rPr>
                <w:rFonts w:cs="Arial"/>
              </w:rPr>
              <w:t>15.7</w:t>
            </w:r>
          </w:p>
        </w:tc>
        <w:tc>
          <w:tcPr>
            <w:tcW w:w="1233" w:type="dxa"/>
            <w:tcBorders>
              <w:top w:val="single" w:sz="4" w:space="0" w:color="auto"/>
              <w:left w:val="single" w:sz="4" w:space="0" w:color="auto"/>
              <w:bottom w:val="single" w:sz="4" w:space="0" w:color="auto"/>
              <w:right w:val="single" w:sz="4" w:space="0" w:color="auto"/>
            </w:tcBorders>
            <w:hideMark/>
          </w:tcPr>
          <w:p w14:paraId="63C4ED6D" w14:textId="77777777" w:rsidR="008D7096" w:rsidRDefault="008D7096">
            <w:pPr>
              <w:pStyle w:val="TAC"/>
              <w:rPr>
                <w:lang w:eastAsia="ja-JP"/>
              </w:rPr>
            </w:pPr>
            <w:r>
              <w:rPr>
                <w:rFonts w:cs="Arial"/>
              </w:rPr>
              <w:t>IMD3</w:t>
            </w:r>
          </w:p>
        </w:tc>
      </w:tr>
      <w:tr w:rsidR="007C6541" w14:paraId="04631556"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9DD8D98" w14:textId="77777777" w:rsidR="008D7096" w:rsidRDefault="008D7096">
            <w:pPr>
              <w:pStyle w:val="TAC"/>
              <w:rPr>
                <w:lang w:eastAsia="zh-CN"/>
              </w:rPr>
            </w:pPr>
            <w:r>
              <w:rPr>
                <w:rFonts w:eastAsia="Malgun Gothic"/>
                <w:szCs w:val="18"/>
                <w:lang w:eastAsia="ko-KR"/>
              </w:rPr>
              <w:t>DC_1A-42A_n79A</w:t>
            </w:r>
          </w:p>
        </w:tc>
        <w:tc>
          <w:tcPr>
            <w:tcW w:w="857" w:type="dxa"/>
            <w:tcBorders>
              <w:top w:val="single" w:sz="4" w:space="0" w:color="auto"/>
              <w:left w:val="single" w:sz="4" w:space="0" w:color="auto"/>
              <w:bottom w:val="single" w:sz="4" w:space="0" w:color="auto"/>
              <w:right w:val="single" w:sz="4" w:space="0" w:color="auto"/>
            </w:tcBorders>
            <w:hideMark/>
          </w:tcPr>
          <w:p w14:paraId="238DE034" w14:textId="77777777" w:rsidR="008D7096" w:rsidRDefault="008D7096">
            <w:pPr>
              <w:pStyle w:val="TAC"/>
              <w:rPr>
                <w:lang w:eastAsia="ja-JP"/>
              </w:rPr>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4DEF885" w14:textId="77777777" w:rsidR="008D7096" w:rsidRDefault="008D7096">
            <w:pPr>
              <w:pStyle w:val="TAC"/>
              <w:rPr>
                <w:szCs w:val="18"/>
                <w:lang w:eastAsia="ko-KR"/>
              </w:rPr>
            </w:pPr>
            <w:r>
              <w:t>19</w:t>
            </w:r>
            <w:r>
              <w:rPr>
                <w:lang w:eastAsia="ja-JP"/>
              </w:rPr>
              <w:t>77.5</w:t>
            </w:r>
          </w:p>
        </w:tc>
        <w:tc>
          <w:tcPr>
            <w:tcW w:w="1005" w:type="dxa"/>
            <w:tcBorders>
              <w:top w:val="single" w:sz="4" w:space="0" w:color="auto"/>
              <w:left w:val="single" w:sz="4" w:space="0" w:color="auto"/>
              <w:bottom w:val="single" w:sz="4" w:space="0" w:color="auto"/>
              <w:right w:val="single" w:sz="4" w:space="0" w:color="auto"/>
            </w:tcBorders>
            <w:noWrap/>
            <w:hideMark/>
          </w:tcPr>
          <w:p w14:paraId="48F0C0AF"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71CE685"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AC45A35" w14:textId="77777777" w:rsidR="008D7096" w:rsidRDefault="008D7096">
            <w:pPr>
              <w:pStyle w:val="TAC"/>
              <w:rPr>
                <w:szCs w:val="18"/>
                <w:lang w:eastAsia="ko-KR"/>
              </w:rPr>
            </w:pPr>
            <w:r>
              <w:rPr>
                <w:szCs w:val="18"/>
                <w:lang w:eastAsia="zh-CN"/>
              </w:rPr>
              <w:t>2167.5</w:t>
            </w:r>
          </w:p>
        </w:tc>
        <w:tc>
          <w:tcPr>
            <w:tcW w:w="857" w:type="dxa"/>
            <w:tcBorders>
              <w:top w:val="single" w:sz="4" w:space="0" w:color="auto"/>
              <w:left w:val="single" w:sz="4" w:space="0" w:color="auto"/>
              <w:bottom w:val="single" w:sz="4" w:space="0" w:color="auto"/>
              <w:right w:val="single" w:sz="4" w:space="0" w:color="auto"/>
            </w:tcBorders>
            <w:hideMark/>
          </w:tcPr>
          <w:p w14:paraId="29C54739"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04A1061" w14:textId="77777777" w:rsidR="008D7096" w:rsidRDefault="008D7096">
            <w:pPr>
              <w:pStyle w:val="TAC"/>
              <w:rPr>
                <w:lang w:eastAsia="zh-CN"/>
              </w:rPr>
            </w:pPr>
            <w:r>
              <w:rPr>
                <w:lang w:eastAsia="ja-JP"/>
              </w:rPr>
              <w:t>N/A</w:t>
            </w:r>
          </w:p>
        </w:tc>
      </w:tr>
      <w:tr w:rsidR="007C6541" w14:paraId="0802C42A" w14:textId="77777777" w:rsidTr="006932EA">
        <w:trPr>
          <w:trHeight w:val="22"/>
          <w:jc w:val="center"/>
        </w:trPr>
        <w:tc>
          <w:tcPr>
            <w:tcW w:w="2242" w:type="dxa"/>
            <w:tcBorders>
              <w:top w:val="nil"/>
              <w:left w:val="single" w:sz="4" w:space="0" w:color="auto"/>
              <w:bottom w:val="nil"/>
              <w:right w:val="single" w:sz="4" w:space="0" w:color="auto"/>
            </w:tcBorders>
          </w:tcPr>
          <w:p w14:paraId="68362B47"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12734FD" w14:textId="77777777" w:rsidR="008D7096" w:rsidRDefault="008D7096">
            <w:pPr>
              <w:pStyle w:val="TAC"/>
              <w:rPr>
                <w:lang w:eastAsia="ja-JP"/>
              </w:rPr>
            </w:pPr>
            <w:r>
              <w:rPr>
                <w:rFonts w:eastAsia="Malgun Gothic"/>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58287A7E" w14:textId="77777777" w:rsidR="008D7096" w:rsidRDefault="008D7096">
            <w:pPr>
              <w:pStyle w:val="TAC"/>
              <w:rPr>
                <w:szCs w:val="18"/>
                <w:lang w:eastAsia="ko-KR"/>
              </w:rPr>
            </w:pPr>
            <w:r>
              <w:rPr>
                <w:rFonts w:eastAsia="Times New Roman"/>
                <w:szCs w:val="18"/>
              </w:rPr>
              <w:t>4420</w:t>
            </w:r>
          </w:p>
        </w:tc>
        <w:tc>
          <w:tcPr>
            <w:tcW w:w="1005" w:type="dxa"/>
            <w:tcBorders>
              <w:top w:val="single" w:sz="4" w:space="0" w:color="auto"/>
              <w:left w:val="single" w:sz="4" w:space="0" w:color="auto"/>
              <w:bottom w:val="single" w:sz="4" w:space="0" w:color="auto"/>
              <w:right w:val="single" w:sz="4" w:space="0" w:color="auto"/>
            </w:tcBorders>
            <w:noWrap/>
            <w:hideMark/>
          </w:tcPr>
          <w:p w14:paraId="23F0108A" w14:textId="77777777" w:rsidR="008D7096" w:rsidRDefault="008D7096">
            <w:pPr>
              <w:pStyle w:val="TAC"/>
              <w:rPr>
                <w:szCs w:val="18"/>
                <w:lang w:eastAsia="ko-KR"/>
              </w:rPr>
            </w:pPr>
            <w:r>
              <w:rPr>
                <w:szCs w:val="18"/>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4BB73820" w14:textId="77777777" w:rsidR="008D7096" w:rsidRDefault="008D7096">
            <w:pPr>
              <w:pStyle w:val="TAC"/>
              <w:rPr>
                <w:szCs w:val="18"/>
                <w:lang w:eastAsia="ko-KR"/>
              </w:rPr>
            </w:pPr>
            <w:r>
              <w:rPr>
                <w:rFonts w:eastAsia="Times New Roman"/>
                <w:szCs w:val="18"/>
              </w:rPr>
              <w:t>216</w:t>
            </w:r>
          </w:p>
        </w:tc>
        <w:tc>
          <w:tcPr>
            <w:tcW w:w="1228" w:type="dxa"/>
            <w:tcBorders>
              <w:top w:val="single" w:sz="4" w:space="0" w:color="auto"/>
              <w:left w:val="single" w:sz="4" w:space="0" w:color="auto"/>
              <w:bottom w:val="single" w:sz="4" w:space="0" w:color="auto"/>
              <w:right w:val="single" w:sz="4" w:space="0" w:color="auto"/>
            </w:tcBorders>
            <w:noWrap/>
            <w:hideMark/>
          </w:tcPr>
          <w:p w14:paraId="4EF11417" w14:textId="77777777" w:rsidR="008D7096" w:rsidRDefault="008D7096">
            <w:pPr>
              <w:pStyle w:val="TAC"/>
              <w:rPr>
                <w:szCs w:val="18"/>
                <w:lang w:eastAsia="ko-KR"/>
              </w:rPr>
            </w:pPr>
            <w:r>
              <w:t>4420</w:t>
            </w:r>
          </w:p>
        </w:tc>
        <w:tc>
          <w:tcPr>
            <w:tcW w:w="857" w:type="dxa"/>
            <w:tcBorders>
              <w:top w:val="single" w:sz="4" w:space="0" w:color="auto"/>
              <w:left w:val="single" w:sz="4" w:space="0" w:color="auto"/>
              <w:bottom w:val="single" w:sz="4" w:space="0" w:color="auto"/>
              <w:right w:val="single" w:sz="4" w:space="0" w:color="auto"/>
            </w:tcBorders>
            <w:hideMark/>
          </w:tcPr>
          <w:p w14:paraId="119CA8D9"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206554A" w14:textId="77777777" w:rsidR="008D7096" w:rsidRDefault="008D7096">
            <w:pPr>
              <w:pStyle w:val="TAC"/>
              <w:rPr>
                <w:lang w:eastAsia="zh-CN"/>
              </w:rPr>
            </w:pPr>
            <w:r>
              <w:rPr>
                <w:lang w:eastAsia="ja-JP"/>
              </w:rPr>
              <w:t>N/A</w:t>
            </w:r>
          </w:p>
        </w:tc>
      </w:tr>
      <w:tr w:rsidR="007C6541" w14:paraId="685001F5" w14:textId="77777777" w:rsidTr="006932EA">
        <w:trPr>
          <w:trHeight w:val="22"/>
          <w:jc w:val="center"/>
        </w:trPr>
        <w:tc>
          <w:tcPr>
            <w:tcW w:w="2242" w:type="dxa"/>
            <w:tcBorders>
              <w:top w:val="nil"/>
              <w:left w:val="single" w:sz="4" w:space="0" w:color="auto"/>
              <w:bottom w:val="nil"/>
              <w:right w:val="single" w:sz="4" w:space="0" w:color="auto"/>
            </w:tcBorders>
          </w:tcPr>
          <w:p w14:paraId="6D2C2F49"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31EEDEB" w14:textId="77777777" w:rsidR="008D7096" w:rsidRDefault="008D7096">
            <w:pPr>
              <w:pStyle w:val="TAC"/>
              <w:rPr>
                <w:lang w:eastAsia="ja-JP"/>
              </w:rPr>
            </w:pPr>
            <w:r>
              <w:rPr>
                <w:rFonts w:eastAsia="Malgun Gothic"/>
                <w:szCs w:val="18"/>
                <w:lang w:eastAsia="ko-KR"/>
              </w:rPr>
              <w:t>42</w:t>
            </w:r>
          </w:p>
        </w:tc>
        <w:tc>
          <w:tcPr>
            <w:tcW w:w="1202" w:type="dxa"/>
            <w:tcBorders>
              <w:top w:val="single" w:sz="4" w:space="0" w:color="auto"/>
              <w:left w:val="single" w:sz="4" w:space="0" w:color="auto"/>
              <w:bottom w:val="single" w:sz="4" w:space="0" w:color="auto"/>
              <w:right w:val="single" w:sz="4" w:space="0" w:color="auto"/>
            </w:tcBorders>
            <w:noWrap/>
            <w:hideMark/>
          </w:tcPr>
          <w:p w14:paraId="649A2783" w14:textId="77777777" w:rsidR="008D7096" w:rsidRDefault="008D7096">
            <w:pPr>
              <w:pStyle w:val="TAC"/>
              <w:rPr>
                <w:szCs w:val="18"/>
                <w:lang w:eastAsia="ko-KR"/>
              </w:rPr>
            </w:pPr>
            <w:r>
              <w:t>3490</w:t>
            </w:r>
          </w:p>
        </w:tc>
        <w:tc>
          <w:tcPr>
            <w:tcW w:w="1005" w:type="dxa"/>
            <w:tcBorders>
              <w:top w:val="single" w:sz="4" w:space="0" w:color="auto"/>
              <w:left w:val="single" w:sz="4" w:space="0" w:color="auto"/>
              <w:bottom w:val="single" w:sz="4" w:space="0" w:color="auto"/>
              <w:right w:val="single" w:sz="4" w:space="0" w:color="auto"/>
            </w:tcBorders>
            <w:noWrap/>
            <w:hideMark/>
          </w:tcPr>
          <w:p w14:paraId="08EAAFF3"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E6CAB36"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19F0F75C" w14:textId="77777777" w:rsidR="008D7096" w:rsidRDefault="008D7096">
            <w:pPr>
              <w:pStyle w:val="TAC"/>
              <w:rPr>
                <w:szCs w:val="18"/>
                <w:lang w:eastAsia="ko-KR"/>
              </w:rPr>
            </w:pPr>
            <w:r>
              <w:t>3490</w:t>
            </w:r>
          </w:p>
        </w:tc>
        <w:tc>
          <w:tcPr>
            <w:tcW w:w="857" w:type="dxa"/>
            <w:tcBorders>
              <w:top w:val="single" w:sz="4" w:space="0" w:color="auto"/>
              <w:left w:val="single" w:sz="4" w:space="0" w:color="auto"/>
              <w:bottom w:val="single" w:sz="4" w:space="0" w:color="auto"/>
              <w:right w:val="single" w:sz="4" w:space="0" w:color="auto"/>
            </w:tcBorders>
            <w:hideMark/>
          </w:tcPr>
          <w:p w14:paraId="4C4E3580" w14:textId="77777777" w:rsidR="008D7096" w:rsidRDefault="008D7096">
            <w:pPr>
              <w:pStyle w:val="TAC"/>
              <w:rPr>
                <w:lang w:eastAsia="zh-CN"/>
              </w:rPr>
            </w:pPr>
            <w:r>
              <w:rPr>
                <w:lang w:eastAsia="zh-CN"/>
              </w:rPr>
              <w:t>4.8</w:t>
            </w:r>
          </w:p>
        </w:tc>
        <w:tc>
          <w:tcPr>
            <w:tcW w:w="1233" w:type="dxa"/>
            <w:tcBorders>
              <w:top w:val="single" w:sz="4" w:space="0" w:color="auto"/>
              <w:left w:val="single" w:sz="4" w:space="0" w:color="auto"/>
              <w:bottom w:val="single" w:sz="4" w:space="0" w:color="auto"/>
              <w:right w:val="single" w:sz="4" w:space="0" w:color="auto"/>
            </w:tcBorders>
            <w:hideMark/>
          </w:tcPr>
          <w:p w14:paraId="6F67485D" w14:textId="77777777" w:rsidR="008D7096" w:rsidRDefault="008D7096">
            <w:pPr>
              <w:pStyle w:val="TAC"/>
              <w:rPr>
                <w:lang w:eastAsia="zh-CN"/>
              </w:rPr>
            </w:pPr>
            <w:r>
              <w:rPr>
                <w:lang w:eastAsia="zh-CN"/>
              </w:rPr>
              <w:t>IMD5</w:t>
            </w:r>
          </w:p>
        </w:tc>
      </w:tr>
      <w:tr w:rsidR="007C6541" w14:paraId="700A351B" w14:textId="77777777" w:rsidTr="006932EA">
        <w:trPr>
          <w:trHeight w:val="22"/>
          <w:jc w:val="center"/>
        </w:trPr>
        <w:tc>
          <w:tcPr>
            <w:tcW w:w="2242" w:type="dxa"/>
            <w:tcBorders>
              <w:top w:val="nil"/>
              <w:left w:val="single" w:sz="4" w:space="0" w:color="auto"/>
              <w:bottom w:val="nil"/>
              <w:right w:val="single" w:sz="4" w:space="0" w:color="auto"/>
            </w:tcBorders>
          </w:tcPr>
          <w:p w14:paraId="6067FCAD"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10556F8A" w14:textId="77777777" w:rsidR="008D7096" w:rsidRDefault="008D7096">
            <w:pPr>
              <w:pStyle w:val="TAC"/>
              <w:rPr>
                <w:lang w:eastAsia="ja-JP"/>
              </w:rPr>
            </w:pPr>
            <w:r>
              <w:rPr>
                <w:rFonts w:eastAsia="Malgun Gothic"/>
                <w:szCs w:val="18"/>
                <w:lang w:eastAsia="ko-KR"/>
              </w:rPr>
              <w:t>42</w:t>
            </w:r>
          </w:p>
        </w:tc>
        <w:tc>
          <w:tcPr>
            <w:tcW w:w="1202" w:type="dxa"/>
            <w:tcBorders>
              <w:top w:val="single" w:sz="4" w:space="0" w:color="auto"/>
              <w:left w:val="single" w:sz="4" w:space="0" w:color="auto"/>
              <w:bottom w:val="single" w:sz="4" w:space="0" w:color="auto"/>
              <w:right w:val="single" w:sz="4" w:space="0" w:color="auto"/>
            </w:tcBorders>
            <w:noWrap/>
            <w:hideMark/>
          </w:tcPr>
          <w:p w14:paraId="38A4A9D2" w14:textId="77777777" w:rsidR="008D7096" w:rsidRDefault="008D7096">
            <w:pPr>
              <w:pStyle w:val="TAC"/>
              <w:rPr>
                <w:szCs w:val="18"/>
                <w:lang w:eastAsia="ko-KR"/>
              </w:rPr>
            </w:pPr>
            <w:r>
              <w:t>3402.5</w:t>
            </w:r>
          </w:p>
        </w:tc>
        <w:tc>
          <w:tcPr>
            <w:tcW w:w="1005" w:type="dxa"/>
            <w:tcBorders>
              <w:top w:val="single" w:sz="4" w:space="0" w:color="auto"/>
              <w:left w:val="single" w:sz="4" w:space="0" w:color="auto"/>
              <w:bottom w:val="single" w:sz="4" w:space="0" w:color="auto"/>
              <w:right w:val="single" w:sz="4" w:space="0" w:color="auto"/>
            </w:tcBorders>
            <w:noWrap/>
            <w:hideMark/>
          </w:tcPr>
          <w:p w14:paraId="2013A8F8"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D45F71B"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258572" w14:textId="77777777" w:rsidR="008D7096" w:rsidRDefault="008D7096">
            <w:pPr>
              <w:pStyle w:val="TAC"/>
              <w:rPr>
                <w:szCs w:val="18"/>
                <w:lang w:eastAsia="ko-KR"/>
              </w:rPr>
            </w:pPr>
            <w:r>
              <w:t>3402.5</w:t>
            </w:r>
          </w:p>
        </w:tc>
        <w:tc>
          <w:tcPr>
            <w:tcW w:w="857" w:type="dxa"/>
            <w:tcBorders>
              <w:top w:val="single" w:sz="4" w:space="0" w:color="auto"/>
              <w:left w:val="single" w:sz="4" w:space="0" w:color="auto"/>
              <w:bottom w:val="single" w:sz="4" w:space="0" w:color="auto"/>
              <w:right w:val="single" w:sz="4" w:space="0" w:color="auto"/>
            </w:tcBorders>
            <w:hideMark/>
          </w:tcPr>
          <w:p w14:paraId="6A7D60EB"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6FC16F9" w14:textId="77777777" w:rsidR="008D7096" w:rsidRDefault="008D7096">
            <w:pPr>
              <w:pStyle w:val="TAC"/>
              <w:rPr>
                <w:lang w:eastAsia="zh-CN"/>
              </w:rPr>
            </w:pPr>
            <w:r>
              <w:rPr>
                <w:lang w:eastAsia="ja-JP"/>
              </w:rPr>
              <w:t>N/A</w:t>
            </w:r>
          </w:p>
        </w:tc>
      </w:tr>
      <w:tr w:rsidR="007C6541" w14:paraId="7D08AA48" w14:textId="77777777" w:rsidTr="006932EA">
        <w:trPr>
          <w:trHeight w:val="22"/>
          <w:jc w:val="center"/>
        </w:trPr>
        <w:tc>
          <w:tcPr>
            <w:tcW w:w="2242" w:type="dxa"/>
            <w:tcBorders>
              <w:top w:val="nil"/>
              <w:left w:val="single" w:sz="4" w:space="0" w:color="auto"/>
              <w:bottom w:val="nil"/>
              <w:right w:val="single" w:sz="4" w:space="0" w:color="auto"/>
            </w:tcBorders>
          </w:tcPr>
          <w:p w14:paraId="52A4472A"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34B07EE" w14:textId="77777777" w:rsidR="008D7096" w:rsidRDefault="008D7096">
            <w:pPr>
              <w:pStyle w:val="TAC"/>
              <w:rPr>
                <w:lang w:eastAsia="ja-JP"/>
              </w:rPr>
            </w:pPr>
            <w:r>
              <w:rPr>
                <w:rFonts w:eastAsia="Malgun Gothic"/>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07BD7A0" w14:textId="77777777" w:rsidR="008D7096" w:rsidRDefault="008D7096">
            <w:pPr>
              <w:pStyle w:val="TAC"/>
              <w:rPr>
                <w:szCs w:val="18"/>
                <w:lang w:eastAsia="ko-KR"/>
              </w:rPr>
            </w:pPr>
            <w:r>
              <w:rPr>
                <w:rFonts w:eastAsia="Times New Roman"/>
                <w:szCs w:val="18"/>
              </w:rPr>
              <w:t>4640</w:t>
            </w:r>
          </w:p>
        </w:tc>
        <w:tc>
          <w:tcPr>
            <w:tcW w:w="1005" w:type="dxa"/>
            <w:tcBorders>
              <w:top w:val="single" w:sz="4" w:space="0" w:color="auto"/>
              <w:left w:val="single" w:sz="4" w:space="0" w:color="auto"/>
              <w:bottom w:val="single" w:sz="4" w:space="0" w:color="auto"/>
              <w:right w:val="single" w:sz="4" w:space="0" w:color="auto"/>
            </w:tcBorders>
            <w:noWrap/>
            <w:hideMark/>
          </w:tcPr>
          <w:p w14:paraId="5A0C0EBC" w14:textId="77777777" w:rsidR="008D7096" w:rsidRDefault="008D7096">
            <w:pPr>
              <w:pStyle w:val="TAC"/>
              <w:rPr>
                <w:szCs w:val="18"/>
                <w:lang w:eastAsia="ko-KR"/>
              </w:rPr>
            </w:pPr>
            <w:r>
              <w:rPr>
                <w:szCs w:val="18"/>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1B9E2B93" w14:textId="77777777" w:rsidR="008D7096" w:rsidRDefault="008D7096">
            <w:pPr>
              <w:pStyle w:val="TAC"/>
              <w:rPr>
                <w:szCs w:val="18"/>
                <w:lang w:eastAsia="ko-KR"/>
              </w:rPr>
            </w:pPr>
            <w:r>
              <w:rPr>
                <w:rFonts w:eastAsia="Times New Roman"/>
                <w:szCs w:val="18"/>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DFA61BF" w14:textId="77777777" w:rsidR="008D7096" w:rsidRDefault="008D7096">
            <w:pPr>
              <w:pStyle w:val="TAC"/>
              <w:rPr>
                <w:szCs w:val="18"/>
                <w:lang w:eastAsia="ko-KR"/>
              </w:rPr>
            </w:pPr>
            <w:r>
              <w:t>4640</w:t>
            </w:r>
          </w:p>
        </w:tc>
        <w:tc>
          <w:tcPr>
            <w:tcW w:w="857" w:type="dxa"/>
            <w:tcBorders>
              <w:top w:val="single" w:sz="4" w:space="0" w:color="auto"/>
              <w:left w:val="single" w:sz="4" w:space="0" w:color="auto"/>
              <w:bottom w:val="single" w:sz="4" w:space="0" w:color="auto"/>
              <w:right w:val="single" w:sz="4" w:space="0" w:color="auto"/>
            </w:tcBorders>
            <w:hideMark/>
          </w:tcPr>
          <w:p w14:paraId="2984B0D5"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280AA0D" w14:textId="77777777" w:rsidR="008D7096" w:rsidRDefault="008D7096">
            <w:pPr>
              <w:pStyle w:val="TAC"/>
              <w:rPr>
                <w:lang w:eastAsia="zh-CN"/>
              </w:rPr>
            </w:pPr>
            <w:r>
              <w:rPr>
                <w:lang w:eastAsia="ja-JP"/>
              </w:rPr>
              <w:t>N/A</w:t>
            </w:r>
          </w:p>
        </w:tc>
      </w:tr>
      <w:tr w:rsidR="007C6541" w14:paraId="48290C69" w14:textId="77777777" w:rsidTr="006932EA">
        <w:trPr>
          <w:trHeight w:val="22"/>
          <w:jc w:val="center"/>
        </w:trPr>
        <w:tc>
          <w:tcPr>
            <w:tcW w:w="2242" w:type="dxa"/>
            <w:tcBorders>
              <w:top w:val="nil"/>
              <w:left w:val="single" w:sz="4" w:space="0" w:color="auto"/>
              <w:bottom w:val="nil"/>
              <w:right w:val="single" w:sz="4" w:space="0" w:color="auto"/>
            </w:tcBorders>
          </w:tcPr>
          <w:p w14:paraId="50798C22"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201D77B" w14:textId="77777777" w:rsidR="008D7096" w:rsidRDefault="008D7096">
            <w:pPr>
              <w:pStyle w:val="TAC"/>
              <w:rPr>
                <w:lang w:eastAsia="ja-JP"/>
              </w:rPr>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7BB46F6F" w14:textId="77777777" w:rsidR="008D7096" w:rsidRDefault="008D7096">
            <w:pPr>
              <w:pStyle w:val="TAC"/>
              <w:rPr>
                <w:szCs w:val="18"/>
                <w:lang w:eastAsia="ko-KR"/>
              </w:rPr>
            </w:pPr>
            <w:r>
              <w:t>19</w:t>
            </w:r>
            <w:r>
              <w:rPr>
                <w:lang w:eastAsia="ja-JP"/>
              </w:rPr>
              <w:t>75</w:t>
            </w:r>
          </w:p>
        </w:tc>
        <w:tc>
          <w:tcPr>
            <w:tcW w:w="1005" w:type="dxa"/>
            <w:tcBorders>
              <w:top w:val="single" w:sz="4" w:space="0" w:color="auto"/>
              <w:left w:val="single" w:sz="4" w:space="0" w:color="auto"/>
              <w:bottom w:val="single" w:sz="4" w:space="0" w:color="auto"/>
              <w:right w:val="single" w:sz="4" w:space="0" w:color="auto"/>
            </w:tcBorders>
            <w:noWrap/>
            <w:hideMark/>
          </w:tcPr>
          <w:p w14:paraId="5423E8CA"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00A663C8"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A4E8D55" w14:textId="77777777" w:rsidR="008D7096" w:rsidRDefault="008D7096">
            <w:pPr>
              <w:pStyle w:val="TAC"/>
              <w:rPr>
                <w:szCs w:val="18"/>
                <w:lang w:eastAsia="ko-KR"/>
              </w:rPr>
            </w:pPr>
            <w:r>
              <w:rPr>
                <w:szCs w:val="18"/>
                <w:lang w:eastAsia="zh-CN"/>
              </w:rPr>
              <w:t>2165</w:t>
            </w:r>
          </w:p>
        </w:tc>
        <w:tc>
          <w:tcPr>
            <w:tcW w:w="857" w:type="dxa"/>
            <w:tcBorders>
              <w:top w:val="single" w:sz="4" w:space="0" w:color="auto"/>
              <w:left w:val="single" w:sz="4" w:space="0" w:color="auto"/>
              <w:bottom w:val="single" w:sz="4" w:space="0" w:color="auto"/>
              <w:right w:val="single" w:sz="4" w:space="0" w:color="auto"/>
            </w:tcBorders>
            <w:hideMark/>
          </w:tcPr>
          <w:p w14:paraId="0290A6AA" w14:textId="77777777" w:rsidR="008D7096" w:rsidRDefault="008D7096">
            <w:pPr>
              <w:pStyle w:val="TAC"/>
              <w:rPr>
                <w:lang w:eastAsia="zh-CN"/>
              </w:rPr>
            </w:pPr>
            <w:r>
              <w:rPr>
                <w:lang w:eastAsia="zh-CN"/>
              </w:rPr>
              <w:t>15.5</w:t>
            </w:r>
          </w:p>
        </w:tc>
        <w:tc>
          <w:tcPr>
            <w:tcW w:w="1233" w:type="dxa"/>
            <w:tcBorders>
              <w:top w:val="single" w:sz="4" w:space="0" w:color="auto"/>
              <w:left w:val="single" w:sz="4" w:space="0" w:color="auto"/>
              <w:bottom w:val="single" w:sz="4" w:space="0" w:color="auto"/>
              <w:right w:val="single" w:sz="4" w:space="0" w:color="auto"/>
            </w:tcBorders>
            <w:hideMark/>
          </w:tcPr>
          <w:p w14:paraId="025669E4" w14:textId="77777777" w:rsidR="008D7096" w:rsidRDefault="008D7096">
            <w:pPr>
              <w:pStyle w:val="TAC"/>
              <w:rPr>
                <w:lang w:eastAsia="zh-CN"/>
              </w:rPr>
            </w:pPr>
            <w:r>
              <w:rPr>
                <w:lang w:eastAsia="zh-CN"/>
              </w:rPr>
              <w:t>IMD3</w:t>
            </w:r>
          </w:p>
        </w:tc>
      </w:tr>
      <w:tr w:rsidR="007C6541" w14:paraId="1B1D7923" w14:textId="77777777" w:rsidTr="006932EA">
        <w:trPr>
          <w:trHeight w:val="22"/>
          <w:jc w:val="center"/>
        </w:trPr>
        <w:tc>
          <w:tcPr>
            <w:tcW w:w="2242" w:type="dxa"/>
            <w:tcBorders>
              <w:top w:val="nil"/>
              <w:left w:val="single" w:sz="4" w:space="0" w:color="auto"/>
              <w:bottom w:val="nil"/>
              <w:right w:val="single" w:sz="4" w:space="0" w:color="auto"/>
            </w:tcBorders>
          </w:tcPr>
          <w:p w14:paraId="69CDF04A"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1C88472A" w14:textId="77777777" w:rsidR="008D7096" w:rsidRDefault="008D7096">
            <w:pPr>
              <w:pStyle w:val="TAC"/>
              <w:rPr>
                <w:lang w:eastAsia="ja-JP"/>
              </w:rPr>
            </w:pPr>
            <w:r>
              <w:rPr>
                <w:rFonts w:eastAsia="Malgun Gothic"/>
                <w:szCs w:val="18"/>
                <w:lang w:eastAsia="ko-KR"/>
              </w:rPr>
              <w:t>42</w:t>
            </w:r>
          </w:p>
        </w:tc>
        <w:tc>
          <w:tcPr>
            <w:tcW w:w="1202" w:type="dxa"/>
            <w:tcBorders>
              <w:top w:val="single" w:sz="4" w:space="0" w:color="auto"/>
              <w:left w:val="single" w:sz="4" w:space="0" w:color="auto"/>
              <w:bottom w:val="single" w:sz="4" w:space="0" w:color="auto"/>
              <w:right w:val="single" w:sz="4" w:space="0" w:color="auto"/>
            </w:tcBorders>
            <w:noWrap/>
            <w:hideMark/>
          </w:tcPr>
          <w:p w14:paraId="331EC889" w14:textId="77777777" w:rsidR="008D7096" w:rsidRDefault="008D7096">
            <w:pPr>
              <w:pStyle w:val="TAC"/>
              <w:rPr>
                <w:szCs w:val="18"/>
                <w:lang w:eastAsia="ko-KR"/>
              </w:rPr>
            </w:pPr>
            <w:r>
              <w:t>3450</w:t>
            </w:r>
          </w:p>
        </w:tc>
        <w:tc>
          <w:tcPr>
            <w:tcW w:w="1005" w:type="dxa"/>
            <w:tcBorders>
              <w:top w:val="single" w:sz="4" w:space="0" w:color="auto"/>
              <w:left w:val="single" w:sz="4" w:space="0" w:color="auto"/>
              <w:bottom w:val="single" w:sz="4" w:space="0" w:color="auto"/>
              <w:right w:val="single" w:sz="4" w:space="0" w:color="auto"/>
            </w:tcBorders>
            <w:noWrap/>
            <w:hideMark/>
          </w:tcPr>
          <w:p w14:paraId="3F00050A"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ECE1F3B"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4910907" w14:textId="77777777" w:rsidR="008D7096" w:rsidRDefault="008D7096">
            <w:pPr>
              <w:pStyle w:val="TAC"/>
              <w:rPr>
                <w:szCs w:val="18"/>
                <w:lang w:eastAsia="ko-KR"/>
              </w:rPr>
            </w:pPr>
            <w:r>
              <w:t>3450</w:t>
            </w:r>
          </w:p>
        </w:tc>
        <w:tc>
          <w:tcPr>
            <w:tcW w:w="857" w:type="dxa"/>
            <w:tcBorders>
              <w:top w:val="single" w:sz="4" w:space="0" w:color="auto"/>
              <w:left w:val="single" w:sz="4" w:space="0" w:color="auto"/>
              <w:bottom w:val="single" w:sz="4" w:space="0" w:color="auto"/>
              <w:right w:val="single" w:sz="4" w:space="0" w:color="auto"/>
            </w:tcBorders>
            <w:hideMark/>
          </w:tcPr>
          <w:p w14:paraId="0B142F48"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066998D" w14:textId="77777777" w:rsidR="008D7096" w:rsidRDefault="008D7096">
            <w:pPr>
              <w:pStyle w:val="TAC"/>
              <w:rPr>
                <w:lang w:eastAsia="zh-CN"/>
              </w:rPr>
            </w:pPr>
            <w:r>
              <w:rPr>
                <w:lang w:eastAsia="ja-JP"/>
              </w:rPr>
              <w:t>N/A</w:t>
            </w:r>
          </w:p>
        </w:tc>
      </w:tr>
      <w:tr w:rsidR="007C6541" w14:paraId="6E5D7713" w14:textId="77777777" w:rsidTr="006932EA">
        <w:trPr>
          <w:trHeight w:val="22"/>
          <w:jc w:val="center"/>
        </w:trPr>
        <w:tc>
          <w:tcPr>
            <w:tcW w:w="2242" w:type="dxa"/>
            <w:tcBorders>
              <w:top w:val="nil"/>
              <w:left w:val="single" w:sz="4" w:space="0" w:color="auto"/>
              <w:bottom w:val="nil"/>
              <w:right w:val="single" w:sz="4" w:space="0" w:color="auto"/>
            </w:tcBorders>
          </w:tcPr>
          <w:p w14:paraId="54BCEF0F"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F2BE6E4" w14:textId="77777777" w:rsidR="008D7096" w:rsidRDefault="008D7096">
            <w:pPr>
              <w:pStyle w:val="TAC"/>
              <w:rPr>
                <w:lang w:eastAsia="ja-JP"/>
              </w:rPr>
            </w:pPr>
            <w:r>
              <w:rPr>
                <w:rFonts w:eastAsia="Malgun Gothic"/>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0245ADDF" w14:textId="77777777" w:rsidR="008D7096" w:rsidRDefault="008D7096">
            <w:pPr>
              <w:pStyle w:val="TAC"/>
              <w:rPr>
                <w:szCs w:val="18"/>
                <w:lang w:eastAsia="ko-KR"/>
              </w:rPr>
            </w:pPr>
            <w:r>
              <w:rPr>
                <w:rFonts w:eastAsia="Times New Roman"/>
                <w:szCs w:val="18"/>
              </w:rPr>
              <w:t>4520</w:t>
            </w:r>
          </w:p>
        </w:tc>
        <w:tc>
          <w:tcPr>
            <w:tcW w:w="1005" w:type="dxa"/>
            <w:tcBorders>
              <w:top w:val="single" w:sz="4" w:space="0" w:color="auto"/>
              <w:left w:val="single" w:sz="4" w:space="0" w:color="auto"/>
              <w:bottom w:val="single" w:sz="4" w:space="0" w:color="auto"/>
              <w:right w:val="single" w:sz="4" w:space="0" w:color="auto"/>
            </w:tcBorders>
            <w:noWrap/>
            <w:hideMark/>
          </w:tcPr>
          <w:p w14:paraId="462BECFF" w14:textId="77777777" w:rsidR="008D7096" w:rsidRDefault="008D7096">
            <w:pPr>
              <w:pStyle w:val="TAC"/>
              <w:rPr>
                <w:szCs w:val="18"/>
                <w:lang w:eastAsia="ko-KR"/>
              </w:rPr>
            </w:pPr>
            <w:r>
              <w:rPr>
                <w:szCs w:val="18"/>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1E2FDA31" w14:textId="77777777" w:rsidR="008D7096" w:rsidRDefault="008D7096">
            <w:pPr>
              <w:pStyle w:val="TAC"/>
              <w:rPr>
                <w:szCs w:val="18"/>
                <w:lang w:eastAsia="ko-KR"/>
              </w:rPr>
            </w:pPr>
            <w:r>
              <w:rPr>
                <w:rFonts w:eastAsia="Times New Roman"/>
                <w:szCs w:val="18"/>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CD25554" w14:textId="77777777" w:rsidR="008D7096" w:rsidRDefault="008D7096">
            <w:pPr>
              <w:pStyle w:val="TAC"/>
              <w:rPr>
                <w:szCs w:val="18"/>
                <w:lang w:eastAsia="ko-KR"/>
              </w:rPr>
            </w:pPr>
            <w:r>
              <w:t>4520</w:t>
            </w:r>
          </w:p>
        </w:tc>
        <w:tc>
          <w:tcPr>
            <w:tcW w:w="857" w:type="dxa"/>
            <w:tcBorders>
              <w:top w:val="single" w:sz="4" w:space="0" w:color="auto"/>
              <w:left w:val="single" w:sz="4" w:space="0" w:color="auto"/>
              <w:bottom w:val="single" w:sz="4" w:space="0" w:color="auto"/>
              <w:right w:val="single" w:sz="4" w:space="0" w:color="auto"/>
            </w:tcBorders>
            <w:hideMark/>
          </w:tcPr>
          <w:p w14:paraId="1C2054F4" w14:textId="77777777" w:rsidR="008D7096" w:rsidRDefault="008D7096">
            <w:pPr>
              <w:pStyle w:val="TAC"/>
              <w:rPr>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F67DB86" w14:textId="77777777" w:rsidR="008D7096" w:rsidRDefault="008D7096">
            <w:pPr>
              <w:pStyle w:val="TAC"/>
              <w:rPr>
                <w:lang w:eastAsia="zh-CN"/>
              </w:rPr>
            </w:pPr>
            <w:r>
              <w:rPr>
                <w:lang w:eastAsia="ja-JP"/>
              </w:rPr>
              <w:t>N/A</w:t>
            </w:r>
          </w:p>
        </w:tc>
      </w:tr>
      <w:tr w:rsidR="007C6541" w14:paraId="1C324FA0"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2ADF41D"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67AB8B4" w14:textId="77777777" w:rsidR="008D7096" w:rsidRDefault="008D7096">
            <w:pPr>
              <w:pStyle w:val="TAC"/>
              <w:rPr>
                <w:lang w:eastAsia="ja-JP"/>
              </w:rPr>
            </w:pPr>
            <w:r>
              <w:rPr>
                <w:rFonts w:eastAsia="Malgun Gothic"/>
                <w:szCs w:val="18"/>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1D0CA5C3" w14:textId="77777777" w:rsidR="008D7096" w:rsidRDefault="008D7096">
            <w:pPr>
              <w:pStyle w:val="TAC"/>
              <w:rPr>
                <w:szCs w:val="18"/>
                <w:lang w:eastAsia="ko-KR"/>
              </w:rPr>
            </w:pPr>
            <w:r>
              <w:t>19</w:t>
            </w:r>
            <w:r>
              <w:rPr>
                <w:lang w:eastAsia="ja-JP"/>
              </w:rPr>
              <w:t>50</w:t>
            </w:r>
          </w:p>
        </w:tc>
        <w:tc>
          <w:tcPr>
            <w:tcW w:w="1005" w:type="dxa"/>
            <w:tcBorders>
              <w:top w:val="single" w:sz="4" w:space="0" w:color="auto"/>
              <w:left w:val="single" w:sz="4" w:space="0" w:color="auto"/>
              <w:bottom w:val="single" w:sz="4" w:space="0" w:color="auto"/>
              <w:right w:val="single" w:sz="4" w:space="0" w:color="auto"/>
            </w:tcBorders>
            <w:noWrap/>
            <w:hideMark/>
          </w:tcPr>
          <w:p w14:paraId="093FF18D" w14:textId="77777777" w:rsidR="008D7096" w:rsidRDefault="008D7096">
            <w:pPr>
              <w:pStyle w:val="TAC"/>
              <w:rPr>
                <w:szCs w:val="18"/>
                <w:lang w:eastAsia="ko-KR"/>
              </w:rPr>
            </w:pPr>
            <w:r>
              <w:rPr>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5225B2D" w14:textId="77777777" w:rsidR="008D7096" w:rsidRDefault="008D7096">
            <w:pPr>
              <w:pStyle w:val="TAC"/>
              <w:rPr>
                <w:szCs w:val="18"/>
                <w:lang w:eastAsia="ko-KR"/>
              </w:rPr>
            </w:pPr>
            <w:r>
              <w:rPr>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210CCF3" w14:textId="77777777" w:rsidR="008D7096" w:rsidRDefault="008D7096">
            <w:pPr>
              <w:pStyle w:val="TAC"/>
              <w:rPr>
                <w:szCs w:val="18"/>
                <w:lang w:eastAsia="ko-KR"/>
              </w:rPr>
            </w:pPr>
            <w:r>
              <w:rPr>
                <w:szCs w:val="18"/>
                <w:lang w:eastAsia="zh-CN"/>
              </w:rPr>
              <w:t>2140</w:t>
            </w:r>
          </w:p>
        </w:tc>
        <w:tc>
          <w:tcPr>
            <w:tcW w:w="857" w:type="dxa"/>
            <w:tcBorders>
              <w:top w:val="single" w:sz="4" w:space="0" w:color="auto"/>
              <w:left w:val="single" w:sz="4" w:space="0" w:color="auto"/>
              <w:bottom w:val="single" w:sz="4" w:space="0" w:color="auto"/>
              <w:right w:val="single" w:sz="4" w:space="0" w:color="auto"/>
            </w:tcBorders>
            <w:hideMark/>
          </w:tcPr>
          <w:p w14:paraId="19936D02" w14:textId="77777777" w:rsidR="008D7096" w:rsidRDefault="008D7096">
            <w:pPr>
              <w:pStyle w:val="TAC"/>
              <w:rPr>
                <w:lang w:eastAsia="zh-CN"/>
              </w:rPr>
            </w:pPr>
            <w:r>
              <w:rPr>
                <w:lang w:eastAsia="zh-CN"/>
              </w:rPr>
              <w:t>9.3</w:t>
            </w:r>
          </w:p>
        </w:tc>
        <w:tc>
          <w:tcPr>
            <w:tcW w:w="1233" w:type="dxa"/>
            <w:tcBorders>
              <w:top w:val="single" w:sz="4" w:space="0" w:color="auto"/>
              <w:left w:val="single" w:sz="4" w:space="0" w:color="auto"/>
              <w:bottom w:val="single" w:sz="4" w:space="0" w:color="auto"/>
              <w:right w:val="single" w:sz="4" w:space="0" w:color="auto"/>
            </w:tcBorders>
            <w:hideMark/>
          </w:tcPr>
          <w:p w14:paraId="47C99A53" w14:textId="77777777" w:rsidR="008D7096" w:rsidRDefault="008D7096">
            <w:pPr>
              <w:pStyle w:val="TAC"/>
              <w:rPr>
                <w:lang w:eastAsia="zh-CN"/>
              </w:rPr>
            </w:pPr>
            <w:r>
              <w:rPr>
                <w:lang w:eastAsia="zh-CN"/>
              </w:rPr>
              <w:t>IMD4</w:t>
            </w:r>
          </w:p>
        </w:tc>
      </w:tr>
      <w:tr w:rsidR="007C6541" w14:paraId="19A1B44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1256F10" w14:textId="77777777" w:rsidR="008D7096" w:rsidRDefault="008D7096">
            <w:pPr>
              <w:pStyle w:val="TAC"/>
              <w:rPr>
                <w:lang w:eastAsia="zh-CN"/>
              </w:rPr>
            </w:pPr>
            <w:r>
              <w:t>DC_1A_SUL_n77A-n80A</w:t>
            </w:r>
          </w:p>
        </w:tc>
        <w:tc>
          <w:tcPr>
            <w:tcW w:w="857" w:type="dxa"/>
            <w:tcBorders>
              <w:top w:val="single" w:sz="4" w:space="0" w:color="auto"/>
              <w:left w:val="single" w:sz="4" w:space="0" w:color="auto"/>
              <w:bottom w:val="single" w:sz="4" w:space="0" w:color="auto"/>
              <w:right w:val="single" w:sz="4" w:space="0" w:color="auto"/>
            </w:tcBorders>
            <w:hideMark/>
          </w:tcPr>
          <w:p w14:paraId="24228CA9" w14:textId="77777777" w:rsidR="008D7096" w:rsidRDefault="008D7096">
            <w:pPr>
              <w:pStyle w:val="TAC"/>
              <w:rPr>
                <w:lang w:eastAsia="ja-JP"/>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5C7AECAF" w14:textId="77777777" w:rsidR="008D7096" w:rsidRDefault="008D7096">
            <w:pPr>
              <w:pStyle w:val="TAC"/>
              <w:rPr>
                <w:szCs w:val="18"/>
                <w:lang w:eastAsia="ko-KR"/>
              </w:rPr>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72D6E5BD" w14:textId="77777777" w:rsidR="008D7096" w:rsidRDefault="008D7096">
            <w:pPr>
              <w:pStyle w:val="TAC"/>
              <w:rPr>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93880A4" w14:textId="77777777" w:rsidR="008D7096" w:rsidRDefault="008D7096">
            <w:pPr>
              <w:pStyle w:val="TAC"/>
              <w:rPr>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ABEC85" w14:textId="77777777" w:rsidR="008D7096" w:rsidRDefault="008D7096">
            <w:pPr>
              <w:pStyle w:val="TAC"/>
              <w:rPr>
                <w:szCs w:val="18"/>
                <w:lang w:eastAsia="ko-KR"/>
              </w:rPr>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299D7519" w14:textId="77777777" w:rsidR="008D7096" w:rsidRDefault="008D7096">
            <w:pPr>
              <w:pStyle w:val="TAC"/>
              <w:rPr>
                <w:lang w:eastAsia="zh-CN"/>
              </w:rPr>
            </w:pPr>
            <w:r>
              <w:rPr>
                <w:rFonts w:cs="Arial"/>
              </w:rPr>
              <w:t>23</w:t>
            </w:r>
          </w:p>
        </w:tc>
        <w:tc>
          <w:tcPr>
            <w:tcW w:w="1233" w:type="dxa"/>
            <w:tcBorders>
              <w:top w:val="single" w:sz="4" w:space="0" w:color="auto"/>
              <w:left w:val="single" w:sz="4" w:space="0" w:color="auto"/>
              <w:bottom w:val="single" w:sz="4" w:space="0" w:color="auto"/>
              <w:right w:val="single" w:sz="4" w:space="0" w:color="auto"/>
            </w:tcBorders>
            <w:hideMark/>
          </w:tcPr>
          <w:p w14:paraId="18A1FE33" w14:textId="77777777" w:rsidR="008D7096" w:rsidRDefault="008D7096">
            <w:pPr>
              <w:pStyle w:val="TAC"/>
              <w:rPr>
                <w:lang w:eastAsia="zh-CN"/>
              </w:rPr>
            </w:pPr>
            <w:r>
              <w:rPr>
                <w:rFonts w:cs="Arial"/>
              </w:rPr>
              <w:t>IMD3</w:t>
            </w:r>
          </w:p>
        </w:tc>
      </w:tr>
      <w:tr w:rsidR="007C6541" w14:paraId="3BCDCCAC"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B8D179F"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1ED03230" w14:textId="77777777" w:rsidR="008D7096" w:rsidRDefault="008D7096">
            <w:pPr>
              <w:pStyle w:val="TAC"/>
              <w:rPr>
                <w:lang w:eastAsia="ja-JP"/>
              </w:rPr>
            </w:pPr>
            <w:r>
              <w:rPr>
                <w:rFonts w:cs="Arial"/>
              </w:rPr>
              <w:t>n80</w:t>
            </w:r>
          </w:p>
        </w:tc>
        <w:tc>
          <w:tcPr>
            <w:tcW w:w="1202" w:type="dxa"/>
            <w:tcBorders>
              <w:top w:val="single" w:sz="4" w:space="0" w:color="auto"/>
              <w:left w:val="single" w:sz="4" w:space="0" w:color="auto"/>
              <w:bottom w:val="single" w:sz="4" w:space="0" w:color="auto"/>
              <w:right w:val="single" w:sz="4" w:space="0" w:color="auto"/>
            </w:tcBorders>
            <w:noWrap/>
            <w:hideMark/>
          </w:tcPr>
          <w:p w14:paraId="342225FE" w14:textId="77777777" w:rsidR="008D7096" w:rsidRDefault="008D7096">
            <w:pPr>
              <w:pStyle w:val="TAC"/>
              <w:rPr>
                <w:szCs w:val="18"/>
                <w:lang w:eastAsia="ko-KR"/>
              </w:rPr>
            </w:pPr>
            <w:r>
              <w:rPr>
                <w:rFonts w:cs="Arial"/>
              </w:rPr>
              <w:t>1760</w:t>
            </w:r>
          </w:p>
        </w:tc>
        <w:tc>
          <w:tcPr>
            <w:tcW w:w="1005" w:type="dxa"/>
            <w:tcBorders>
              <w:top w:val="single" w:sz="4" w:space="0" w:color="auto"/>
              <w:left w:val="single" w:sz="4" w:space="0" w:color="auto"/>
              <w:bottom w:val="single" w:sz="4" w:space="0" w:color="auto"/>
              <w:right w:val="single" w:sz="4" w:space="0" w:color="auto"/>
            </w:tcBorders>
            <w:noWrap/>
            <w:hideMark/>
          </w:tcPr>
          <w:p w14:paraId="1D1850DA" w14:textId="77777777" w:rsidR="008D7096" w:rsidRDefault="008D7096">
            <w:pPr>
              <w:pStyle w:val="TAC"/>
              <w:rPr>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8E26AED" w14:textId="77777777" w:rsidR="008D7096" w:rsidRDefault="008D7096">
            <w:pPr>
              <w:pStyle w:val="TAC"/>
              <w:rPr>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312CD4A0" w14:textId="77777777" w:rsidR="008D7096" w:rsidRDefault="008D7096">
            <w:pPr>
              <w:pStyle w:val="TAC"/>
              <w:rPr>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FE5BF64" w14:textId="77777777" w:rsidR="008D7096" w:rsidRDefault="008D7096">
            <w:pPr>
              <w:pStyle w:val="TAC"/>
              <w:rPr>
                <w:lang w:eastAsia="zh-CN"/>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BEC1AD2" w14:textId="77777777" w:rsidR="008D7096" w:rsidRDefault="008D7096">
            <w:pPr>
              <w:pStyle w:val="TAC"/>
              <w:rPr>
                <w:lang w:eastAsia="zh-CN"/>
              </w:rPr>
            </w:pPr>
            <w:r>
              <w:rPr>
                <w:rFonts w:cs="Arial"/>
              </w:rPr>
              <w:t>N/A</w:t>
            </w:r>
          </w:p>
        </w:tc>
      </w:tr>
      <w:tr w:rsidR="007C6541" w14:paraId="6BB79681"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131A8EA" w14:textId="77777777" w:rsidR="008D7096" w:rsidRDefault="008D7096">
            <w:pPr>
              <w:pStyle w:val="TAC"/>
              <w:rPr>
                <w:lang w:eastAsia="zh-CN"/>
              </w:rPr>
            </w:pPr>
            <w:r>
              <w:t>DC_1A_SUL_n77A-n80A</w:t>
            </w:r>
          </w:p>
        </w:tc>
        <w:tc>
          <w:tcPr>
            <w:tcW w:w="857" w:type="dxa"/>
            <w:tcBorders>
              <w:top w:val="single" w:sz="4" w:space="0" w:color="auto"/>
              <w:left w:val="single" w:sz="4" w:space="0" w:color="auto"/>
              <w:bottom w:val="single" w:sz="4" w:space="0" w:color="auto"/>
              <w:right w:val="single" w:sz="4" w:space="0" w:color="auto"/>
            </w:tcBorders>
            <w:hideMark/>
          </w:tcPr>
          <w:p w14:paraId="492A0F52" w14:textId="77777777" w:rsidR="008D7096" w:rsidRDefault="008D7096">
            <w:pPr>
              <w:pStyle w:val="TAC"/>
              <w:rPr>
                <w:lang w:eastAsia="ja-JP"/>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6D9A8F5C" w14:textId="77777777" w:rsidR="008D7096" w:rsidRDefault="008D7096">
            <w:pPr>
              <w:pStyle w:val="TAC"/>
              <w:rPr>
                <w:szCs w:val="18"/>
                <w:lang w:eastAsia="ko-KR"/>
              </w:rPr>
            </w:pPr>
            <w:r>
              <w:rPr>
                <w:rFonts w:cs="Arial"/>
              </w:rPr>
              <w:t>1922.5</w:t>
            </w:r>
          </w:p>
        </w:tc>
        <w:tc>
          <w:tcPr>
            <w:tcW w:w="1005" w:type="dxa"/>
            <w:tcBorders>
              <w:top w:val="single" w:sz="4" w:space="0" w:color="auto"/>
              <w:left w:val="single" w:sz="4" w:space="0" w:color="auto"/>
              <w:bottom w:val="single" w:sz="4" w:space="0" w:color="auto"/>
              <w:right w:val="single" w:sz="4" w:space="0" w:color="auto"/>
            </w:tcBorders>
            <w:noWrap/>
            <w:hideMark/>
          </w:tcPr>
          <w:p w14:paraId="5D7A9CB4" w14:textId="77777777" w:rsidR="008D7096" w:rsidRDefault="008D7096">
            <w:pPr>
              <w:pStyle w:val="TAC"/>
              <w:rPr>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3DA8EF7" w14:textId="77777777" w:rsidR="008D7096" w:rsidRDefault="008D7096">
            <w:pPr>
              <w:pStyle w:val="TAC"/>
              <w:rPr>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2AB70F3" w14:textId="77777777" w:rsidR="008D7096" w:rsidRDefault="008D7096">
            <w:pPr>
              <w:pStyle w:val="TAC"/>
              <w:rPr>
                <w:szCs w:val="18"/>
                <w:lang w:eastAsia="ko-KR"/>
              </w:rPr>
            </w:pPr>
            <w:r>
              <w:rPr>
                <w:rFonts w:cs="Arial"/>
              </w:rPr>
              <w:t>2112.5</w:t>
            </w:r>
          </w:p>
        </w:tc>
        <w:tc>
          <w:tcPr>
            <w:tcW w:w="857" w:type="dxa"/>
            <w:tcBorders>
              <w:top w:val="single" w:sz="4" w:space="0" w:color="auto"/>
              <w:left w:val="single" w:sz="4" w:space="0" w:color="auto"/>
              <w:bottom w:val="single" w:sz="4" w:space="0" w:color="auto"/>
              <w:right w:val="single" w:sz="4" w:space="0" w:color="auto"/>
            </w:tcBorders>
            <w:hideMark/>
          </w:tcPr>
          <w:p w14:paraId="7618DE3C" w14:textId="77777777" w:rsidR="008D7096" w:rsidRDefault="008D7096">
            <w:pPr>
              <w:pStyle w:val="TAC"/>
              <w:rPr>
                <w:lang w:eastAsia="zh-CN"/>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3129A56" w14:textId="77777777" w:rsidR="008D7096" w:rsidRDefault="008D7096">
            <w:pPr>
              <w:pStyle w:val="TAC"/>
              <w:rPr>
                <w:lang w:eastAsia="zh-CN"/>
              </w:rPr>
            </w:pPr>
            <w:r>
              <w:rPr>
                <w:rFonts w:cs="Arial"/>
              </w:rPr>
              <w:t>N/A</w:t>
            </w:r>
          </w:p>
        </w:tc>
      </w:tr>
      <w:tr w:rsidR="007C6541" w14:paraId="70F9EE69" w14:textId="77777777" w:rsidTr="006932EA">
        <w:trPr>
          <w:trHeight w:val="22"/>
          <w:jc w:val="center"/>
        </w:trPr>
        <w:tc>
          <w:tcPr>
            <w:tcW w:w="2242" w:type="dxa"/>
            <w:tcBorders>
              <w:top w:val="nil"/>
              <w:left w:val="single" w:sz="4" w:space="0" w:color="auto"/>
              <w:bottom w:val="nil"/>
              <w:right w:val="single" w:sz="4" w:space="0" w:color="auto"/>
            </w:tcBorders>
          </w:tcPr>
          <w:p w14:paraId="7D15B4B7"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44C2D960" w14:textId="77777777" w:rsidR="008D7096" w:rsidRDefault="008D7096">
            <w:pPr>
              <w:pStyle w:val="TAC"/>
              <w:rPr>
                <w:lang w:eastAsia="ja-JP"/>
              </w:rPr>
            </w:pPr>
            <w:r>
              <w:rPr>
                <w:rFonts w:cs="Arial"/>
              </w:rPr>
              <w:t>n80</w:t>
            </w:r>
          </w:p>
        </w:tc>
        <w:tc>
          <w:tcPr>
            <w:tcW w:w="1202" w:type="dxa"/>
            <w:tcBorders>
              <w:top w:val="single" w:sz="4" w:space="0" w:color="auto"/>
              <w:left w:val="single" w:sz="4" w:space="0" w:color="auto"/>
              <w:bottom w:val="single" w:sz="4" w:space="0" w:color="auto"/>
              <w:right w:val="single" w:sz="4" w:space="0" w:color="auto"/>
            </w:tcBorders>
            <w:noWrap/>
            <w:hideMark/>
          </w:tcPr>
          <w:p w14:paraId="021A0C53" w14:textId="77777777" w:rsidR="008D7096" w:rsidRDefault="008D7096">
            <w:pPr>
              <w:pStyle w:val="TAC"/>
              <w:rPr>
                <w:szCs w:val="18"/>
                <w:lang w:eastAsia="ko-KR"/>
              </w:rPr>
            </w:pPr>
            <w:r>
              <w:rPr>
                <w:rFonts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3C577477" w14:textId="77777777" w:rsidR="008D7096" w:rsidRDefault="008D7096">
            <w:pPr>
              <w:pStyle w:val="TAC"/>
              <w:rPr>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21BC870" w14:textId="77777777" w:rsidR="008D7096" w:rsidRDefault="008D7096">
            <w:pPr>
              <w:pStyle w:val="TAC"/>
              <w:rPr>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7EE51493" w14:textId="77777777" w:rsidR="008D7096" w:rsidRDefault="008D7096">
            <w:pPr>
              <w:pStyle w:val="TAC"/>
              <w:rPr>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5534BD5" w14:textId="77777777" w:rsidR="008D7096" w:rsidRDefault="008D7096">
            <w:pPr>
              <w:pStyle w:val="TAC"/>
              <w:rPr>
                <w:lang w:eastAsia="zh-CN"/>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79101AB" w14:textId="77777777" w:rsidR="008D7096" w:rsidRDefault="008D7096">
            <w:pPr>
              <w:pStyle w:val="TAC"/>
              <w:rPr>
                <w:lang w:eastAsia="zh-CN"/>
              </w:rPr>
            </w:pPr>
            <w:r>
              <w:rPr>
                <w:rFonts w:cs="Arial"/>
              </w:rPr>
              <w:t>N/A</w:t>
            </w:r>
          </w:p>
        </w:tc>
      </w:tr>
      <w:tr w:rsidR="007C6541" w14:paraId="11024EA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F3C248F"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015369E1" w14:textId="77777777" w:rsidR="008D7096" w:rsidRDefault="008D7096">
            <w:pPr>
              <w:pStyle w:val="TAC"/>
              <w:rPr>
                <w:lang w:eastAsia="ja-JP"/>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78118DBD" w14:textId="77777777" w:rsidR="008D7096" w:rsidRDefault="008D7096">
            <w:pPr>
              <w:pStyle w:val="TAC"/>
              <w:rPr>
                <w:szCs w:val="18"/>
                <w:lang w:eastAsia="ko-KR"/>
              </w:rPr>
            </w:pPr>
            <w:r>
              <w:t>3425</w:t>
            </w:r>
          </w:p>
        </w:tc>
        <w:tc>
          <w:tcPr>
            <w:tcW w:w="1005" w:type="dxa"/>
            <w:tcBorders>
              <w:top w:val="single" w:sz="4" w:space="0" w:color="auto"/>
              <w:left w:val="single" w:sz="4" w:space="0" w:color="auto"/>
              <w:bottom w:val="single" w:sz="4" w:space="0" w:color="auto"/>
              <w:right w:val="single" w:sz="4" w:space="0" w:color="auto"/>
            </w:tcBorders>
            <w:noWrap/>
            <w:hideMark/>
          </w:tcPr>
          <w:p w14:paraId="547783EC" w14:textId="77777777" w:rsidR="008D7096" w:rsidRDefault="008D7096">
            <w:pPr>
              <w:pStyle w:val="TAC"/>
              <w:rPr>
                <w:szCs w:val="18"/>
                <w:lang w:eastAsia="ko-KR"/>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080CC848" w14:textId="77777777" w:rsidR="008D7096" w:rsidRDefault="008D7096">
            <w:pPr>
              <w:pStyle w:val="TAC"/>
              <w:rPr>
                <w:szCs w:val="18"/>
                <w:lang w:eastAsia="ko-KR"/>
              </w:rPr>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6C39EF" w14:textId="77777777" w:rsidR="008D7096" w:rsidRDefault="008D7096">
            <w:pPr>
              <w:pStyle w:val="TAC"/>
              <w:rPr>
                <w:szCs w:val="18"/>
                <w:lang w:eastAsia="ko-KR"/>
              </w:rPr>
            </w:pPr>
            <w:r>
              <w:t>3425</w:t>
            </w:r>
          </w:p>
        </w:tc>
        <w:tc>
          <w:tcPr>
            <w:tcW w:w="857" w:type="dxa"/>
            <w:tcBorders>
              <w:top w:val="single" w:sz="4" w:space="0" w:color="auto"/>
              <w:left w:val="single" w:sz="4" w:space="0" w:color="auto"/>
              <w:bottom w:val="single" w:sz="4" w:space="0" w:color="auto"/>
              <w:right w:val="single" w:sz="4" w:space="0" w:color="auto"/>
            </w:tcBorders>
            <w:hideMark/>
          </w:tcPr>
          <w:p w14:paraId="6BF78679" w14:textId="77777777" w:rsidR="008D7096" w:rsidRDefault="008D7096">
            <w:pPr>
              <w:pStyle w:val="TAC"/>
              <w:rPr>
                <w:lang w:eastAsia="zh-CN"/>
              </w:rPr>
            </w:pPr>
            <w:r>
              <w:rPr>
                <w:rFonts w:cs="Arial"/>
              </w:rPr>
              <w:t>13.0</w:t>
            </w:r>
          </w:p>
        </w:tc>
        <w:tc>
          <w:tcPr>
            <w:tcW w:w="1233" w:type="dxa"/>
            <w:tcBorders>
              <w:top w:val="single" w:sz="4" w:space="0" w:color="auto"/>
              <w:left w:val="single" w:sz="4" w:space="0" w:color="auto"/>
              <w:bottom w:val="single" w:sz="4" w:space="0" w:color="auto"/>
              <w:right w:val="single" w:sz="4" w:space="0" w:color="auto"/>
            </w:tcBorders>
            <w:hideMark/>
          </w:tcPr>
          <w:p w14:paraId="11EECB84" w14:textId="77777777" w:rsidR="008D7096" w:rsidRDefault="008D7096">
            <w:pPr>
              <w:pStyle w:val="TAC"/>
              <w:rPr>
                <w:lang w:eastAsia="zh-CN"/>
              </w:rPr>
            </w:pPr>
            <w:r>
              <w:rPr>
                <w:rFonts w:cs="Arial"/>
              </w:rPr>
              <w:t>IMD4</w:t>
            </w:r>
          </w:p>
        </w:tc>
      </w:tr>
      <w:tr w:rsidR="007C6541" w14:paraId="73F79490"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0907CB8" w14:textId="77777777" w:rsidR="008D7096" w:rsidRDefault="008D7096">
            <w:pPr>
              <w:pStyle w:val="TAC"/>
              <w:rPr>
                <w:lang w:eastAsia="zh-CN"/>
              </w:rPr>
            </w:pPr>
            <w:r>
              <w:rPr>
                <w:lang w:eastAsia="ko-KR"/>
              </w:rPr>
              <w:t>DC_1A_n78A-n79A</w:t>
            </w:r>
          </w:p>
        </w:tc>
        <w:tc>
          <w:tcPr>
            <w:tcW w:w="857" w:type="dxa"/>
            <w:tcBorders>
              <w:top w:val="single" w:sz="4" w:space="0" w:color="auto"/>
              <w:left w:val="single" w:sz="4" w:space="0" w:color="auto"/>
              <w:bottom w:val="single" w:sz="4" w:space="0" w:color="auto"/>
              <w:right w:val="single" w:sz="4" w:space="0" w:color="auto"/>
            </w:tcBorders>
            <w:hideMark/>
          </w:tcPr>
          <w:p w14:paraId="620D51B8" w14:textId="77777777" w:rsidR="008D7096" w:rsidRDefault="008D7096">
            <w:pPr>
              <w:pStyle w:val="TAC"/>
              <w:rPr>
                <w:szCs w:val="18"/>
                <w:lang w:eastAsia="ko-KR"/>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3404E67F" w14:textId="77777777" w:rsidR="008D7096" w:rsidRDefault="008D7096">
            <w:pPr>
              <w:pStyle w:val="TAC"/>
            </w:pPr>
            <w:r>
              <w:rPr>
                <w:lang w:eastAsia="ko-KR"/>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3B0B6A22" w14:textId="77777777" w:rsidR="008D7096" w:rsidRDefault="008D7096">
            <w:pPr>
              <w:pStyle w:val="TAC"/>
              <w:rPr>
                <w:szCs w:val="18"/>
                <w:lang w:eastAsia="zh-CN"/>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FF36594" w14:textId="77777777" w:rsidR="008D7096" w:rsidRDefault="008D7096">
            <w:pPr>
              <w:pStyle w:val="TAC"/>
              <w:rPr>
                <w:szCs w:val="18"/>
                <w:lang w:eastAsia="zh-CN"/>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78CC6B0" w14:textId="77777777" w:rsidR="008D7096" w:rsidRDefault="008D7096">
            <w:pPr>
              <w:pStyle w:val="TAC"/>
              <w:rPr>
                <w:szCs w:val="18"/>
                <w:lang w:eastAsia="zh-CN"/>
              </w:rPr>
            </w:pPr>
            <w:r>
              <w:rPr>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6EAF4BAA" w14:textId="77777777" w:rsidR="008D7096" w:rsidRDefault="008D7096">
            <w:pPr>
              <w:pStyle w:val="TAC"/>
              <w:rPr>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5F6B12B" w14:textId="77777777" w:rsidR="008D7096" w:rsidRDefault="008D7096">
            <w:pPr>
              <w:pStyle w:val="TAC"/>
              <w:rPr>
                <w:lang w:eastAsia="zh-CN"/>
              </w:rPr>
            </w:pPr>
            <w:r>
              <w:rPr>
                <w:rFonts w:eastAsia="Malgun Gothic"/>
                <w:lang w:eastAsia="ko-KR"/>
              </w:rPr>
              <w:t>N/A</w:t>
            </w:r>
          </w:p>
        </w:tc>
      </w:tr>
      <w:tr w:rsidR="007C6541" w14:paraId="44AD4771" w14:textId="77777777" w:rsidTr="006932EA">
        <w:trPr>
          <w:trHeight w:val="22"/>
          <w:jc w:val="center"/>
        </w:trPr>
        <w:tc>
          <w:tcPr>
            <w:tcW w:w="2242" w:type="dxa"/>
            <w:tcBorders>
              <w:top w:val="nil"/>
              <w:left w:val="single" w:sz="4" w:space="0" w:color="auto"/>
              <w:bottom w:val="nil"/>
              <w:right w:val="single" w:sz="4" w:space="0" w:color="auto"/>
            </w:tcBorders>
          </w:tcPr>
          <w:p w14:paraId="7C0B3F4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686DD5B" w14:textId="77777777" w:rsidR="008D7096" w:rsidRDefault="008D7096">
            <w:pPr>
              <w:pStyle w:val="TAC"/>
              <w:rPr>
                <w:szCs w:val="18"/>
                <w:lang w:eastAsia="ko-KR"/>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EE6DB2E" w14:textId="77777777" w:rsidR="008D7096" w:rsidRDefault="008D7096">
            <w:pPr>
              <w:pStyle w:val="TAC"/>
            </w:pPr>
            <w:r>
              <w:rPr>
                <w:lang w:eastAsia="ko-KR"/>
              </w:rPr>
              <w:t>3410</w:t>
            </w:r>
          </w:p>
        </w:tc>
        <w:tc>
          <w:tcPr>
            <w:tcW w:w="1005" w:type="dxa"/>
            <w:tcBorders>
              <w:top w:val="single" w:sz="4" w:space="0" w:color="auto"/>
              <w:left w:val="single" w:sz="4" w:space="0" w:color="auto"/>
              <w:bottom w:val="single" w:sz="4" w:space="0" w:color="auto"/>
              <w:right w:val="single" w:sz="4" w:space="0" w:color="auto"/>
            </w:tcBorders>
            <w:noWrap/>
            <w:hideMark/>
          </w:tcPr>
          <w:p w14:paraId="4973357F" w14:textId="77777777" w:rsidR="008D7096" w:rsidRDefault="008D7096">
            <w:pPr>
              <w:pStyle w:val="TAC"/>
              <w:rPr>
                <w:szCs w:val="18"/>
                <w:lang w:eastAsia="zh-CN"/>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3D83568" w14:textId="77777777" w:rsidR="008D7096" w:rsidRDefault="008D7096">
            <w:pPr>
              <w:pStyle w:val="TAC"/>
              <w:rPr>
                <w:szCs w:val="18"/>
                <w:lang w:eastAsia="zh-CN"/>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885C2AD" w14:textId="77777777" w:rsidR="008D7096" w:rsidRDefault="008D7096">
            <w:pPr>
              <w:pStyle w:val="TAC"/>
              <w:rPr>
                <w:szCs w:val="18"/>
                <w:lang w:eastAsia="zh-CN"/>
              </w:rPr>
            </w:pPr>
            <w:r>
              <w:rPr>
                <w:lang w:eastAsia="ko-KR"/>
              </w:rPr>
              <w:t>3410</w:t>
            </w:r>
          </w:p>
        </w:tc>
        <w:tc>
          <w:tcPr>
            <w:tcW w:w="857" w:type="dxa"/>
            <w:tcBorders>
              <w:top w:val="single" w:sz="4" w:space="0" w:color="auto"/>
              <w:left w:val="single" w:sz="4" w:space="0" w:color="auto"/>
              <w:bottom w:val="single" w:sz="4" w:space="0" w:color="auto"/>
              <w:right w:val="single" w:sz="4" w:space="0" w:color="auto"/>
            </w:tcBorders>
            <w:hideMark/>
          </w:tcPr>
          <w:p w14:paraId="3E8A5644" w14:textId="77777777" w:rsidR="008D7096" w:rsidRDefault="008D7096">
            <w:pPr>
              <w:pStyle w:val="TAC"/>
              <w:rPr>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C1C4C70" w14:textId="77777777" w:rsidR="008D7096" w:rsidRDefault="008D7096">
            <w:pPr>
              <w:pStyle w:val="TAC"/>
              <w:rPr>
                <w:lang w:eastAsia="zh-CN"/>
              </w:rPr>
            </w:pPr>
            <w:r>
              <w:rPr>
                <w:rFonts w:eastAsia="Malgun Gothic"/>
                <w:lang w:eastAsia="ko-KR"/>
              </w:rPr>
              <w:t>N/A</w:t>
            </w:r>
          </w:p>
        </w:tc>
      </w:tr>
      <w:tr w:rsidR="007C6541" w14:paraId="7050BFE7" w14:textId="77777777" w:rsidTr="006932EA">
        <w:trPr>
          <w:trHeight w:val="22"/>
          <w:jc w:val="center"/>
        </w:trPr>
        <w:tc>
          <w:tcPr>
            <w:tcW w:w="2242" w:type="dxa"/>
            <w:tcBorders>
              <w:top w:val="nil"/>
              <w:left w:val="single" w:sz="4" w:space="0" w:color="auto"/>
              <w:bottom w:val="nil"/>
              <w:right w:val="single" w:sz="4" w:space="0" w:color="auto"/>
            </w:tcBorders>
          </w:tcPr>
          <w:p w14:paraId="469AA35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357888DC" w14:textId="77777777" w:rsidR="008D7096" w:rsidRDefault="008D7096">
            <w:pPr>
              <w:pStyle w:val="TAC"/>
              <w:rPr>
                <w:szCs w:val="18"/>
                <w:lang w:eastAsia="ko-KR"/>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C27345D" w14:textId="77777777" w:rsidR="008D7096" w:rsidRDefault="008D7096">
            <w:pPr>
              <w:pStyle w:val="TAC"/>
            </w:pPr>
            <w:r>
              <w:rPr>
                <w:lang w:eastAsia="ko-KR"/>
              </w:rPr>
              <w:t>4870</w:t>
            </w:r>
          </w:p>
        </w:tc>
        <w:tc>
          <w:tcPr>
            <w:tcW w:w="1005" w:type="dxa"/>
            <w:tcBorders>
              <w:top w:val="single" w:sz="4" w:space="0" w:color="auto"/>
              <w:left w:val="single" w:sz="4" w:space="0" w:color="auto"/>
              <w:bottom w:val="single" w:sz="4" w:space="0" w:color="auto"/>
              <w:right w:val="single" w:sz="4" w:space="0" w:color="auto"/>
            </w:tcBorders>
            <w:noWrap/>
            <w:hideMark/>
          </w:tcPr>
          <w:p w14:paraId="3710C8D3" w14:textId="77777777" w:rsidR="008D7096" w:rsidRDefault="008D7096">
            <w:pPr>
              <w:pStyle w:val="TAC"/>
              <w:rPr>
                <w:szCs w:val="18"/>
                <w:lang w:eastAsia="zh-CN"/>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9F51601" w14:textId="77777777" w:rsidR="008D7096" w:rsidRDefault="008D7096">
            <w:pPr>
              <w:pStyle w:val="TAC"/>
              <w:rPr>
                <w:szCs w:val="18"/>
                <w:lang w:eastAsia="zh-CN"/>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6A59E58C" w14:textId="77777777" w:rsidR="008D7096" w:rsidRDefault="008D7096">
            <w:pPr>
              <w:pStyle w:val="TAC"/>
              <w:rPr>
                <w:szCs w:val="18"/>
                <w:lang w:eastAsia="zh-CN"/>
              </w:rPr>
            </w:pPr>
            <w:r>
              <w:rPr>
                <w:lang w:eastAsia="ko-KR"/>
              </w:rPr>
              <w:t>4870</w:t>
            </w:r>
          </w:p>
        </w:tc>
        <w:tc>
          <w:tcPr>
            <w:tcW w:w="857" w:type="dxa"/>
            <w:tcBorders>
              <w:top w:val="single" w:sz="4" w:space="0" w:color="auto"/>
              <w:left w:val="single" w:sz="4" w:space="0" w:color="auto"/>
              <w:bottom w:val="single" w:sz="4" w:space="0" w:color="auto"/>
              <w:right w:val="single" w:sz="4" w:space="0" w:color="auto"/>
            </w:tcBorders>
            <w:hideMark/>
          </w:tcPr>
          <w:p w14:paraId="15C82D1D" w14:textId="77777777" w:rsidR="008D7096" w:rsidRDefault="008D7096">
            <w:pPr>
              <w:pStyle w:val="TAC"/>
              <w:rPr>
                <w:lang w:eastAsia="zh-CN"/>
              </w:rPr>
            </w:pPr>
            <w:r>
              <w:rPr>
                <w:rFonts w:eastAsia="Malgun Gothic"/>
                <w:lang w:eastAsia="ko-KR"/>
              </w:rPr>
              <w:t>15.9</w:t>
            </w:r>
          </w:p>
        </w:tc>
        <w:tc>
          <w:tcPr>
            <w:tcW w:w="1233" w:type="dxa"/>
            <w:tcBorders>
              <w:top w:val="single" w:sz="4" w:space="0" w:color="auto"/>
              <w:left w:val="single" w:sz="4" w:space="0" w:color="auto"/>
              <w:bottom w:val="single" w:sz="4" w:space="0" w:color="auto"/>
              <w:right w:val="single" w:sz="4" w:space="0" w:color="auto"/>
            </w:tcBorders>
            <w:hideMark/>
          </w:tcPr>
          <w:p w14:paraId="3B7771AD" w14:textId="77777777" w:rsidR="008D7096" w:rsidRDefault="008D7096">
            <w:pPr>
              <w:pStyle w:val="TAC"/>
              <w:rPr>
                <w:lang w:eastAsia="zh-CN"/>
              </w:rPr>
            </w:pPr>
            <w:r>
              <w:rPr>
                <w:rFonts w:eastAsia="Malgun Gothic"/>
                <w:lang w:eastAsia="ko-KR"/>
              </w:rPr>
              <w:t>IMD3</w:t>
            </w:r>
          </w:p>
        </w:tc>
      </w:tr>
      <w:tr w:rsidR="007C6541" w14:paraId="658CC513" w14:textId="77777777" w:rsidTr="006932EA">
        <w:trPr>
          <w:trHeight w:val="22"/>
          <w:jc w:val="center"/>
        </w:trPr>
        <w:tc>
          <w:tcPr>
            <w:tcW w:w="2242" w:type="dxa"/>
            <w:tcBorders>
              <w:top w:val="nil"/>
              <w:left w:val="single" w:sz="4" w:space="0" w:color="auto"/>
              <w:bottom w:val="nil"/>
              <w:right w:val="single" w:sz="4" w:space="0" w:color="auto"/>
            </w:tcBorders>
          </w:tcPr>
          <w:p w14:paraId="64DEFAC0"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9467F13" w14:textId="77777777" w:rsidR="008D7096" w:rsidRDefault="008D7096">
            <w:pPr>
              <w:pStyle w:val="TAC"/>
              <w:rPr>
                <w:szCs w:val="18"/>
                <w:lang w:eastAsia="ko-KR"/>
              </w:rPr>
            </w:pPr>
            <w:r>
              <w:rPr>
                <w:lang w:eastAsia="ko-KR"/>
              </w:rPr>
              <w:t>1</w:t>
            </w:r>
          </w:p>
        </w:tc>
        <w:tc>
          <w:tcPr>
            <w:tcW w:w="1202" w:type="dxa"/>
            <w:tcBorders>
              <w:top w:val="single" w:sz="4" w:space="0" w:color="auto"/>
              <w:left w:val="single" w:sz="4" w:space="0" w:color="auto"/>
              <w:bottom w:val="single" w:sz="4" w:space="0" w:color="auto"/>
              <w:right w:val="single" w:sz="4" w:space="0" w:color="auto"/>
            </w:tcBorders>
            <w:noWrap/>
            <w:hideMark/>
          </w:tcPr>
          <w:p w14:paraId="0085E841" w14:textId="77777777" w:rsidR="008D7096" w:rsidRDefault="008D7096">
            <w:pPr>
              <w:pStyle w:val="TAC"/>
            </w:pPr>
            <w:r>
              <w:rPr>
                <w:lang w:eastAsia="ko-KR"/>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2C2BABC1" w14:textId="77777777" w:rsidR="008D7096" w:rsidRDefault="008D7096">
            <w:pPr>
              <w:pStyle w:val="TAC"/>
              <w:rPr>
                <w:szCs w:val="18"/>
                <w:lang w:eastAsia="zh-CN"/>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268D00D" w14:textId="77777777" w:rsidR="008D7096" w:rsidRDefault="008D7096">
            <w:pPr>
              <w:pStyle w:val="TAC"/>
              <w:rPr>
                <w:szCs w:val="18"/>
                <w:lang w:eastAsia="zh-CN"/>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A0245E6" w14:textId="77777777" w:rsidR="008D7096" w:rsidRDefault="008D7096">
            <w:pPr>
              <w:pStyle w:val="TAC"/>
              <w:rPr>
                <w:szCs w:val="18"/>
                <w:lang w:eastAsia="zh-CN"/>
              </w:rPr>
            </w:pPr>
            <w:r>
              <w:rPr>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3440491B" w14:textId="77777777" w:rsidR="008D7096" w:rsidRDefault="008D7096">
            <w:pPr>
              <w:pStyle w:val="TAC"/>
              <w:rPr>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1416A03" w14:textId="77777777" w:rsidR="008D7096" w:rsidRDefault="008D7096">
            <w:pPr>
              <w:pStyle w:val="TAC"/>
              <w:rPr>
                <w:lang w:eastAsia="zh-CN"/>
              </w:rPr>
            </w:pPr>
            <w:r>
              <w:rPr>
                <w:rFonts w:eastAsia="Malgun Gothic"/>
                <w:lang w:eastAsia="ko-KR"/>
              </w:rPr>
              <w:t>N/A</w:t>
            </w:r>
          </w:p>
        </w:tc>
      </w:tr>
      <w:tr w:rsidR="007C6541" w14:paraId="0A26B07D" w14:textId="77777777" w:rsidTr="006932EA">
        <w:trPr>
          <w:trHeight w:val="22"/>
          <w:jc w:val="center"/>
        </w:trPr>
        <w:tc>
          <w:tcPr>
            <w:tcW w:w="2242" w:type="dxa"/>
            <w:tcBorders>
              <w:top w:val="nil"/>
              <w:left w:val="single" w:sz="4" w:space="0" w:color="auto"/>
              <w:bottom w:val="nil"/>
              <w:right w:val="single" w:sz="4" w:space="0" w:color="auto"/>
            </w:tcBorders>
          </w:tcPr>
          <w:p w14:paraId="64715323"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A8F5727" w14:textId="77777777" w:rsidR="008D7096" w:rsidRDefault="008D7096">
            <w:pPr>
              <w:pStyle w:val="TAC"/>
              <w:rPr>
                <w:szCs w:val="18"/>
                <w:lang w:eastAsia="ko-KR"/>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80F7386" w14:textId="77777777" w:rsidR="008D7096" w:rsidRDefault="008D7096">
            <w:pPr>
              <w:pStyle w:val="TAC"/>
            </w:pPr>
            <w:r>
              <w:rPr>
                <w:lang w:eastAsia="ko-KR"/>
              </w:rPr>
              <w:t>4670</w:t>
            </w:r>
          </w:p>
        </w:tc>
        <w:tc>
          <w:tcPr>
            <w:tcW w:w="1005" w:type="dxa"/>
            <w:tcBorders>
              <w:top w:val="single" w:sz="4" w:space="0" w:color="auto"/>
              <w:left w:val="single" w:sz="4" w:space="0" w:color="auto"/>
              <w:bottom w:val="single" w:sz="4" w:space="0" w:color="auto"/>
              <w:right w:val="single" w:sz="4" w:space="0" w:color="auto"/>
            </w:tcBorders>
            <w:noWrap/>
            <w:hideMark/>
          </w:tcPr>
          <w:p w14:paraId="23CF94ED" w14:textId="77777777" w:rsidR="008D7096" w:rsidRDefault="008D7096">
            <w:pPr>
              <w:pStyle w:val="TAC"/>
              <w:rPr>
                <w:szCs w:val="18"/>
                <w:lang w:eastAsia="zh-CN"/>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6D91193E" w14:textId="77777777" w:rsidR="008D7096" w:rsidRDefault="008D7096">
            <w:pPr>
              <w:pStyle w:val="TAC"/>
              <w:rPr>
                <w:szCs w:val="18"/>
                <w:lang w:eastAsia="zh-CN"/>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28254DC" w14:textId="77777777" w:rsidR="008D7096" w:rsidRDefault="008D7096">
            <w:pPr>
              <w:pStyle w:val="TAC"/>
              <w:rPr>
                <w:szCs w:val="18"/>
                <w:lang w:eastAsia="zh-CN"/>
              </w:rPr>
            </w:pPr>
            <w:r>
              <w:rPr>
                <w:lang w:eastAsia="ko-KR"/>
              </w:rPr>
              <w:t>4670</w:t>
            </w:r>
          </w:p>
        </w:tc>
        <w:tc>
          <w:tcPr>
            <w:tcW w:w="857" w:type="dxa"/>
            <w:tcBorders>
              <w:top w:val="single" w:sz="4" w:space="0" w:color="auto"/>
              <w:left w:val="single" w:sz="4" w:space="0" w:color="auto"/>
              <w:bottom w:val="single" w:sz="4" w:space="0" w:color="auto"/>
              <w:right w:val="single" w:sz="4" w:space="0" w:color="auto"/>
            </w:tcBorders>
            <w:hideMark/>
          </w:tcPr>
          <w:p w14:paraId="0CFE6726" w14:textId="77777777" w:rsidR="008D7096" w:rsidRDefault="008D7096">
            <w:pPr>
              <w:pStyle w:val="TAC"/>
              <w:rPr>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6C7CD96" w14:textId="77777777" w:rsidR="008D7096" w:rsidRDefault="008D7096">
            <w:pPr>
              <w:pStyle w:val="TAC"/>
              <w:rPr>
                <w:lang w:eastAsia="zh-CN"/>
              </w:rPr>
            </w:pPr>
            <w:r>
              <w:rPr>
                <w:rFonts w:eastAsia="Malgun Gothic"/>
                <w:lang w:eastAsia="ko-KR"/>
              </w:rPr>
              <w:t>N/A</w:t>
            </w:r>
          </w:p>
        </w:tc>
      </w:tr>
      <w:tr w:rsidR="007C6541" w14:paraId="4739CF0E"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94D5958" w14:textId="77777777" w:rsidR="008D7096" w:rsidRDefault="008D7096">
            <w:pPr>
              <w:pStyle w:val="TAC"/>
              <w:rPr>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776945B4" w14:textId="77777777" w:rsidR="008D7096" w:rsidRDefault="008D7096">
            <w:pPr>
              <w:pStyle w:val="TAC"/>
              <w:rPr>
                <w:szCs w:val="18"/>
                <w:lang w:eastAsia="ko-KR"/>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CA40833" w14:textId="77777777" w:rsidR="008D7096" w:rsidRDefault="008D7096">
            <w:pPr>
              <w:pStyle w:val="TAC"/>
            </w:pPr>
            <w:r>
              <w:rPr>
                <w:lang w:eastAsia="ko-KR"/>
              </w:rPr>
              <w:t>3490</w:t>
            </w:r>
          </w:p>
        </w:tc>
        <w:tc>
          <w:tcPr>
            <w:tcW w:w="1005" w:type="dxa"/>
            <w:tcBorders>
              <w:top w:val="single" w:sz="4" w:space="0" w:color="auto"/>
              <w:left w:val="single" w:sz="4" w:space="0" w:color="auto"/>
              <w:bottom w:val="single" w:sz="4" w:space="0" w:color="auto"/>
              <w:right w:val="single" w:sz="4" w:space="0" w:color="auto"/>
            </w:tcBorders>
            <w:noWrap/>
            <w:hideMark/>
          </w:tcPr>
          <w:p w14:paraId="5BDB3F1A" w14:textId="77777777" w:rsidR="008D7096" w:rsidRDefault="008D7096">
            <w:pPr>
              <w:pStyle w:val="TAC"/>
              <w:rPr>
                <w:szCs w:val="18"/>
                <w:lang w:eastAsia="zh-CN"/>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510B997" w14:textId="77777777" w:rsidR="008D7096" w:rsidRDefault="008D7096">
            <w:pPr>
              <w:pStyle w:val="TAC"/>
              <w:rPr>
                <w:szCs w:val="18"/>
                <w:lang w:eastAsia="zh-CN"/>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AC93F8" w14:textId="77777777" w:rsidR="008D7096" w:rsidRDefault="008D7096">
            <w:pPr>
              <w:pStyle w:val="TAC"/>
              <w:rPr>
                <w:szCs w:val="18"/>
                <w:lang w:eastAsia="zh-CN"/>
              </w:rPr>
            </w:pPr>
            <w:r>
              <w:rPr>
                <w:lang w:eastAsia="ko-KR"/>
              </w:rPr>
              <w:t>3490</w:t>
            </w:r>
          </w:p>
        </w:tc>
        <w:tc>
          <w:tcPr>
            <w:tcW w:w="857" w:type="dxa"/>
            <w:tcBorders>
              <w:top w:val="single" w:sz="4" w:space="0" w:color="auto"/>
              <w:left w:val="single" w:sz="4" w:space="0" w:color="auto"/>
              <w:bottom w:val="single" w:sz="4" w:space="0" w:color="auto"/>
              <w:right w:val="single" w:sz="4" w:space="0" w:color="auto"/>
            </w:tcBorders>
            <w:hideMark/>
          </w:tcPr>
          <w:p w14:paraId="10B58131" w14:textId="77777777" w:rsidR="008D7096" w:rsidRDefault="008D7096">
            <w:pPr>
              <w:pStyle w:val="TAC"/>
              <w:rPr>
                <w:lang w:eastAsia="zh-CN"/>
              </w:rPr>
            </w:pPr>
            <w:r>
              <w:rPr>
                <w:rFonts w:eastAsia="Malgun Gothic"/>
                <w:lang w:eastAsia="ko-KR"/>
              </w:rPr>
              <w:t>4.6</w:t>
            </w:r>
          </w:p>
        </w:tc>
        <w:tc>
          <w:tcPr>
            <w:tcW w:w="1233" w:type="dxa"/>
            <w:tcBorders>
              <w:top w:val="single" w:sz="4" w:space="0" w:color="auto"/>
              <w:left w:val="single" w:sz="4" w:space="0" w:color="auto"/>
              <w:bottom w:val="single" w:sz="4" w:space="0" w:color="auto"/>
              <w:right w:val="single" w:sz="4" w:space="0" w:color="auto"/>
            </w:tcBorders>
            <w:hideMark/>
          </w:tcPr>
          <w:p w14:paraId="1E29DE17" w14:textId="77777777" w:rsidR="008D7096" w:rsidRDefault="008D7096">
            <w:pPr>
              <w:pStyle w:val="TAC"/>
              <w:rPr>
                <w:lang w:eastAsia="zh-CN"/>
              </w:rPr>
            </w:pPr>
            <w:r>
              <w:rPr>
                <w:rFonts w:eastAsia="Malgun Gothic"/>
                <w:lang w:eastAsia="ko-KR"/>
              </w:rPr>
              <w:t>IMD5</w:t>
            </w:r>
          </w:p>
        </w:tc>
      </w:tr>
      <w:tr w:rsidR="007C6541" w14:paraId="1918761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FC9167E" w14:textId="77777777" w:rsidR="008D7096" w:rsidRDefault="008D7096">
            <w:pPr>
              <w:pStyle w:val="TAC"/>
              <w:rPr>
                <w:rFonts w:eastAsia="Malgun Gothic"/>
                <w:szCs w:val="18"/>
                <w:lang w:eastAsia="ko-KR"/>
              </w:rPr>
            </w:pPr>
            <w:r>
              <w:rPr>
                <w:rFonts w:cs="Arial"/>
                <w:kern w:val="2"/>
                <w:szCs w:val="24"/>
                <w:lang w:eastAsia="ja-JP"/>
              </w:rPr>
              <w:t>DC_1A_SUL_n78A-n80A</w:t>
            </w:r>
          </w:p>
        </w:tc>
        <w:tc>
          <w:tcPr>
            <w:tcW w:w="857" w:type="dxa"/>
            <w:tcBorders>
              <w:top w:val="single" w:sz="4" w:space="0" w:color="auto"/>
              <w:left w:val="single" w:sz="4" w:space="0" w:color="auto"/>
              <w:bottom w:val="single" w:sz="4" w:space="0" w:color="auto"/>
              <w:right w:val="single" w:sz="4" w:space="0" w:color="auto"/>
            </w:tcBorders>
            <w:hideMark/>
          </w:tcPr>
          <w:p w14:paraId="3070A169"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6BED177A" w14:textId="77777777" w:rsidR="008D7096" w:rsidRDefault="008D7096">
            <w:pPr>
              <w:pStyle w:val="TAC"/>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01AA9777"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8815254"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40066E" w14:textId="77777777" w:rsidR="008D7096" w:rsidRDefault="008D7096">
            <w:pPr>
              <w:pStyle w:val="TAC"/>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0743975A" w14:textId="77777777" w:rsidR="008D7096" w:rsidRDefault="008D7096">
            <w:pPr>
              <w:pStyle w:val="TAC"/>
              <w:rPr>
                <w:rFonts w:eastAsia="Malgun Gothic"/>
                <w:lang w:eastAsia="ko-KR"/>
              </w:rPr>
            </w:pPr>
            <w:r>
              <w:rPr>
                <w:rFonts w:cs="Arial"/>
              </w:rPr>
              <w:t>23</w:t>
            </w:r>
          </w:p>
        </w:tc>
        <w:tc>
          <w:tcPr>
            <w:tcW w:w="1233" w:type="dxa"/>
            <w:tcBorders>
              <w:top w:val="single" w:sz="4" w:space="0" w:color="auto"/>
              <w:left w:val="single" w:sz="4" w:space="0" w:color="auto"/>
              <w:bottom w:val="single" w:sz="4" w:space="0" w:color="auto"/>
              <w:right w:val="single" w:sz="4" w:space="0" w:color="auto"/>
            </w:tcBorders>
            <w:hideMark/>
          </w:tcPr>
          <w:p w14:paraId="47120361" w14:textId="77777777" w:rsidR="008D7096" w:rsidRDefault="008D7096">
            <w:pPr>
              <w:pStyle w:val="TAC"/>
              <w:rPr>
                <w:rFonts w:eastAsia="SimSun"/>
              </w:rPr>
            </w:pPr>
            <w:r>
              <w:rPr>
                <w:rFonts w:cs="Arial"/>
              </w:rPr>
              <w:t>IMD3</w:t>
            </w:r>
          </w:p>
        </w:tc>
      </w:tr>
      <w:tr w:rsidR="007C6541" w14:paraId="4CE87B3F" w14:textId="77777777" w:rsidTr="006932EA">
        <w:trPr>
          <w:trHeight w:val="54"/>
          <w:jc w:val="center"/>
        </w:trPr>
        <w:tc>
          <w:tcPr>
            <w:tcW w:w="2242" w:type="dxa"/>
            <w:tcBorders>
              <w:top w:val="nil"/>
              <w:left w:val="single" w:sz="4" w:space="0" w:color="auto"/>
              <w:bottom w:val="nil"/>
              <w:right w:val="single" w:sz="4" w:space="0" w:color="auto"/>
            </w:tcBorders>
          </w:tcPr>
          <w:p w14:paraId="5A77C9C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0853E5F" w14:textId="77777777" w:rsidR="008D7096" w:rsidRDefault="008D7096">
            <w:pPr>
              <w:pStyle w:val="TAC"/>
              <w:rPr>
                <w:rFonts w:eastAsia="SimSun"/>
              </w:rPr>
            </w:pPr>
            <w:r>
              <w:rPr>
                <w:rFonts w:cs="Arial"/>
              </w:rPr>
              <w:t>n80</w:t>
            </w:r>
          </w:p>
        </w:tc>
        <w:tc>
          <w:tcPr>
            <w:tcW w:w="1202" w:type="dxa"/>
            <w:tcBorders>
              <w:top w:val="single" w:sz="4" w:space="0" w:color="auto"/>
              <w:left w:val="single" w:sz="4" w:space="0" w:color="auto"/>
              <w:bottom w:val="single" w:sz="4" w:space="0" w:color="auto"/>
              <w:right w:val="single" w:sz="4" w:space="0" w:color="auto"/>
            </w:tcBorders>
            <w:noWrap/>
            <w:hideMark/>
          </w:tcPr>
          <w:p w14:paraId="52B6A33E" w14:textId="77777777" w:rsidR="008D7096" w:rsidRDefault="008D7096">
            <w:pPr>
              <w:pStyle w:val="TAC"/>
            </w:pPr>
            <w:r>
              <w:rPr>
                <w:rFonts w:cs="Arial"/>
              </w:rPr>
              <w:t>1760</w:t>
            </w:r>
          </w:p>
        </w:tc>
        <w:tc>
          <w:tcPr>
            <w:tcW w:w="1005" w:type="dxa"/>
            <w:tcBorders>
              <w:top w:val="single" w:sz="4" w:space="0" w:color="auto"/>
              <w:left w:val="single" w:sz="4" w:space="0" w:color="auto"/>
              <w:bottom w:val="single" w:sz="4" w:space="0" w:color="auto"/>
              <w:right w:val="single" w:sz="4" w:space="0" w:color="auto"/>
            </w:tcBorders>
            <w:noWrap/>
            <w:hideMark/>
          </w:tcPr>
          <w:p w14:paraId="43A16E78"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317CF7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637F6C0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A5F9020"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F28D7B8" w14:textId="77777777" w:rsidR="008D7096" w:rsidRDefault="008D7096">
            <w:pPr>
              <w:pStyle w:val="TAC"/>
              <w:rPr>
                <w:rFonts w:eastAsia="SimSun"/>
              </w:rPr>
            </w:pPr>
            <w:r>
              <w:rPr>
                <w:rFonts w:cs="Arial"/>
              </w:rPr>
              <w:t>N/A</w:t>
            </w:r>
          </w:p>
        </w:tc>
      </w:tr>
      <w:tr w:rsidR="007C6541" w14:paraId="1A76E636" w14:textId="77777777" w:rsidTr="006932EA">
        <w:trPr>
          <w:trHeight w:val="54"/>
          <w:jc w:val="center"/>
        </w:trPr>
        <w:tc>
          <w:tcPr>
            <w:tcW w:w="2242" w:type="dxa"/>
            <w:tcBorders>
              <w:top w:val="nil"/>
              <w:left w:val="single" w:sz="4" w:space="0" w:color="auto"/>
              <w:bottom w:val="nil"/>
              <w:right w:val="single" w:sz="4" w:space="0" w:color="auto"/>
            </w:tcBorders>
          </w:tcPr>
          <w:p w14:paraId="0DCCEBB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7B9E6E" w14:textId="77777777" w:rsidR="008D7096" w:rsidRDefault="008D7096">
            <w:pPr>
              <w:pStyle w:val="TAC"/>
              <w:rPr>
                <w:rFonts w:eastAsia="SimSun"/>
              </w:rPr>
            </w:pPr>
            <w:r>
              <w:rPr>
                <w:rFonts w:cs="Arial"/>
              </w:rPr>
              <w:t>1</w:t>
            </w:r>
          </w:p>
        </w:tc>
        <w:tc>
          <w:tcPr>
            <w:tcW w:w="1202" w:type="dxa"/>
            <w:tcBorders>
              <w:top w:val="single" w:sz="4" w:space="0" w:color="auto"/>
              <w:left w:val="single" w:sz="4" w:space="0" w:color="auto"/>
              <w:bottom w:val="single" w:sz="4" w:space="0" w:color="auto"/>
              <w:right w:val="single" w:sz="4" w:space="0" w:color="auto"/>
            </w:tcBorders>
            <w:noWrap/>
            <w:hideMark/>
          </w:tcPr>
          <w:p w14:paraId="6679985B" w14:textId="77777777" w:rsidR="008D7096" w:rsidRDefault="008D7096">
            <w:pPr>
              <w:pStyle w:val="TAC"/>
            </w:pPr>
            <w:r>
              <w:rPr>
                <w:rFonts w:cs="Arial"/>
              </w:rPr>
              <w:t>1922.5</w:t>
            </w:r>
          </w:p>
        </w:tc>
        <w:tc>
          <w:tcPr>
            <w:tcW w:w="1005" w:type="dxa"/>
            <w:tcBorders>
              <w:top w:val="single" w:sz="4" w:space="0" w:color="auto"/>
              <w:left w:val="single" w:sz="4" w:space="0" w:color="auto"/>
              <w:bottom w:val="single" w:sz="4" w:space="0" w:color="auto"/>
              <w:right w:val="single" w:sz="4" w:space="0" w:color="auto"/>
            </w:tcBorders>
            <w:noWrap/>
            <w:hideMark/>
          </w:tcPr>
          <w:p w14:paraId="61D6D650"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9E8B38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3CDEB2" w14:textId="77777777" w:rsidR="008D7096" w:rsidRDefault="008D7096">
            <w:pPr>
              <w:pStyle w:val="TAC"/>
            </w:pPr>
            <w:r>
              <w:rPr>
                <w:rFonts w:cs="Arial"/>
              </w:rPr>
              <w:t>2112.5</w:t>
            </w:r>
          </w:p>
        </w:tc>
        <w:tc>
          <w:tcPr>
            <w:tcW w:w="857" w:type="dxa"/>
            <w:tcBorders>
              <w:top w:val="single" w:sz="4" w:space="0" w:color="auto"/>
              <w:left w:val="single" w:sz="4" w:space="0" w:color="auto"/>
              <w:bottom w:val="single" w:sz="4" w:space="0" w:color="auto"/>
              <w:right w:val="single" w:sz="4" w:space="0" w:color="auto"/>
            </w:tcBorders>
            <w:hideMark/>
          </w:tcPr>
          <w:p w14:paraId="1D382E87"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F5DBF0C" w14:textId="77777777" w:rsidR="008D7096" w:rsidRDefault="008D7096">
            <w:pPr>
              <w:pStyle w:val="TAC"/>
              <w:rPr>
                <w:rFonts w:eastAsia="SimSun"/>
              </w:rPr>
            </w:pPr>
            <w:r>
              <w:rPr>
                <w:rFonts w:cs="Arial"/>
              </w:rPr>
              <w:t>N/A</w:t>
            </w:r>
          </w:p>
        </w:tc>
      </w:tr>
      <w:tr w:rsidR="007C6541" w14:paraId="042F1891" w14:textId="77777777" w:rsidTr="006932EA">
        <w:trPr>
          <w:trHeight w:val="54"/>
          <w:jc w:val="center"/>
        </w:trPr>
        <w:tc>
          <w:tcPr>
            <w:tcW w:w="2242" w:type="dxa"/>
            <w:tcBorders>
              <w:top w:val="nil"/>
              <w:left w:val="single" w:sz="4" w:space="0" w:color="auto"/>
              <w:bottom w:val="nil"/>
              <w:right w:val="single" w:sz="4" w:space="0" w:color="auto"/>
            </w:tcBorders>
          </w:tcPr>
          <w:p w14:paraId="5E6A579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0AF41FA" w14:textId="77777777" w:rsidR="008D7096" w:rsidRDefault="008D7096">
            <w:pPr>
              <w:pStyle w:val="TAC"/>
              <w:rPr>
                <w:rFonts w:eastAsia="SimSun"/>
              </w:rPr>
            </w:pPr>
            <w:r>
              <w:rPr>
                <w:rFonts w:cs="Arial"/>
              </w:rPr>
              <w:t>n80</w:t>
            </w:r>
          </w:p>
        </w:tc>
        <w:tc>
          <w:tcPr>
            <w:tcW w:w="1202" w:type="dxa"/>
            <w:tcBorders>
              <w:top w:val="single" w:sz="4" w:space="0" w:color="auto"/>
              <w:left w:val="single" w:sz="4" w:space="0" w:color="auto"/>
              <w:bottom w:val="single" w:sz="4" w:space="0" w:color="auto"/>
              <w:right w:val="single" w:sz="4" w:space="0" w:color="auto"/>
            </w:tcBorders>
            <w:noWrap/>
            <w:hideMark/>
          </w:tcPr>
          <w:p w14:paraId="4E82F2E7" w14:textId="77777777" w:rsidR="008D7096" w:rsidRDefault="008D7096">
            <w:pPr>
              <w:pStyle w:val="TAC"/>
            </w:pPr>
            <w:r>
              <w:rPr>
                <w:rFonts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10AD7504"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96EDFE9"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5D90D61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8723881"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0EE61E9" w14:textId="77777777" w:rsidR="008D7096" w:rsidRDefault="008D7096">
            <w:pPr>
              <w:pStyle w:val="TAC"/>
              <w:rPr>
                <w:rFonts w:eastAsia="SimSun"/>
              </w:rPr>
            </w:pPr>
            <w:r>
              <w:rPr>
                <w:rFonts w:cs="Arial"/>
              </w:rPr>
              <w:t>N/A</w:t>
            </w:r>
          </w:p>
        </w:tc>
      </w:tr>
      <w:tr w:rsidR="007C6541" w14:paraId="2B62E6A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DCE1BF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713896F" w14:textId="77777777" w:rsidR="008D7096" w:rsidRDefault="008D7096">
            <w:pPr>
              <w:pStyle w:val="TAC"/>
              <w:rPr>
                <w:rFonts w:eastAsia="SimSun"/>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138C0B5E" w14:textId="77777777" w:rsidR="008D7096" w:rsidRDefault="008D7096">
            <w:pPr>
              <w:pStyle w:val="TAC"/>
            </w:pPr>
            <w:r>
              <w:t>3425</w:t>
            </w:r>
          </w:p>
        </w:tc>
        <w:tc>
          <w:tcPr>
            <w:tcW w:w="1005" w:type="dxa"/>
            <w:tcBorders>
              <w:top w:val="single" w:sz="4" w:space="0" w:color="auto"/>
              <w:left w:val="single" w:sz="4" w:space="0" w:color="auto"/>
              <w:bottom w:val="single" w:sz="4" w:space="0" w:color="auto"/>
              <w:right w:val="single" w:sz="4" w:space="0" w:color="auto"/>
            </w:tcBorders>
            <w:noWrap/>
            <w:hideMark/>
          </w:tcPr>
          <w:p w14:paraId="7E9CD6C8"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61E8BB5A"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38685FE9" w14:textId="77777777" w:rsidR="008D7096" w:rsidRDefault="008D7096">
            <w:pPr>
              <w:pStyle w:val="TAC"/>
            </w:pPr>
            <w:r>
              <w:t>3425</w:t>
            </w:r>
          </w:p>
        </w:tc>
        <w:tc>
          <w:tcPr>
            <w:tcW w:w="857" w:type="dxa"/>
            <w:tcBorders>
              <w:top w:val="single" w:sz="4" w:space="0" w:color="auto"/>
              <w:left w:val="single" w:sz="4" w:space="0" w:color="auto"/>
              <w:bottom w:val="single" w:sz="4" w:space="0" w:color="auto"/>
              <w:right w:val="single" w:sz="4" w:space="0" w:color="auto"/>
            </w:tcBorders>
            <w:hideMark/>
          </w:tcPr>
          <w:p w14:paraId="17343CEC" w14:textId="77777777" w:rsidR="008D7096" w:rsidRDefault="008D7096">
            <w:pPr>
              <w:pStyle w:val="TAC"/>
              <w:rPr>
                <w:rFonts w:eastAsia="Malgun Gothic"/>
                <w:lang w:eastAsia="ko-KR"/>
              </w:rPr>
            </w:pPr>
            <w:r>
              <w:rPr>
                <w:rFonts w:cs="Arial"/>
              </w:rPr>
              <w:t>13.0</w:t>
            </w:r>
          </w:p>
        </w:tc>
        <w:tc>
          <w:tcPr>
            <w:tcW w:w="1233" w:type="dxa"/>
            <w:tcBorders>
              <w:top w:val="single" w:sz="4" w:space="0" w:color="auto"/>
              <w:left w:val="single" w:sz="4" w:space="0" w:color="auto"/>
              <w:bottom w:val="single" w:sz="4" w:space="0" w:color="auto"/>
              <w:right w:val="single" w:sz="4" w:space="0" w:color="auto"/>
            </w:tcBorders>
            <w:hideMark/>
          </w:tcPr>
          <w:p w14:paraId="4A11E3F4" w14:textId="77777777" w:rsidR="008D7096" w:rsidRDefault="008D7096">
            <w:pPr>
              <w:pStyle w:val="TAC"/>
              <w:rPr>
                <w:rFonts w:eastAsia="SimSun"/>
              </w:rPr>
            </w:pPr>
            <w:r>
              <w:rPr>
                <w:rFonts w:cs="Arial"/>
              </w:rPr>
              <w:t>IMD4</w:t>
            </w:r>
          </w:p>
        </w:tc>
      </w:tr>
      <w:tr w:rsidR="007C6541" w14:paraId="6D0E928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C37546F" w14:textId="77777777" w:rsidR="008D7096" w:rsidRDefault="008D7096">
            <w:pPr>
              <w:pStyle w:val="TAC"/>
              <w:rPr>
                <w:rFonts w:eastAsia="ＭＳ 明朝"/>
              </w:rPr>
            </w:pPr>
            <w:r>
              <w:t>DC_2A-4A_n41A</w:t>
            </w:r>
          </w:p>
        </w:tc>
        <w:tc>
          <w:tcPr>
            <w:tcW w:w="857" w:type="dxa"/>
            <w:tcBorders>
              <w:top w:val="single" w:sz="4" w:space="0" w:color="auto"/>
              <w:left w:val="single" w:sz="4" w:space="0" w:color="auto"/>
              <w:bottom w:val="single" w:sz="4" w:space="0" w:color="auto"/>
              <w:right w:val="single" w:sz="4" w:space="0" w:color="auto"/>
            </w:tcBorders>
            <w:hideMark/>
          </w:tcPr>
          <w:p w14:paraId="41AEEFE7" w14:textId="77777777" w:rsidR="008D7096" w:rsidRDefault="008D7096">
            <w:pPr>
              <w:pStyle w:val="TAC"/>
              <w:rPr>
                <w:rFonts w:eastAsia="SimSun"/>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6F3658FE" w14:textId="77777777" w:rsidR="008D7096" w:rsidRDefault="008D7096">
            <w:pPr>
              <w:pStyle w:val="TAC"/>
            </w:pPr>
            <w:r>
              <w:t>1860</w:t>
            </w:r>
          </w:p>
        </w:tc>
        <w:tc>
          <w:tcPr>
            <w:tcW w:w="1005" w:type="dxa"/>
            <w:tcBorders>
              <w:top w:val="single" w:sz="4" w:space="0" w:color="auto"/>
              <w:left w:val="single" w:sz="4" w:space="0" w:color="auto"/>
              <w:bottom w:val="single" w:sz="4" w:space="0" w:color="auto"/>
              <w:right w:val="single" w:sz="4" w:space="0" w:color="auto"/>
            </w:tcBorders>
            <w:noWrap/>
            <w:hideMark/>
          </w:tcPr>
          <w:p w14:paraId="1300ED94" w14:textId="77777777" w:rsidR="008D7096" w:rsidRDefault="008D7096">
            <w:pPr>
              <w:pStyle w:val="TAC"/>
              <w:rPr>
                <w:rFonts w:cs="Arial"/>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5A7106C" w14:textId="77777777" w:rsidR="008D7096" w:rsidRDefault="008D7096">
            <w:pPr>
              <w:pStyle w:val="TAC"/>
              <w:rPr>
                <w:rFonts w:cs="Arial"/>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2DC7EB" w14:textId="77777777" w:rsidR="008D7096" w:rsidRDefault="008D7096">
            <w:pPr>
              <w:pStyle w:val="TAC"/>
            </w:pPr>
            <w:r>
              <w:rPr>
                <w:rFonts w:cs="Arial"/>
              </w:rPr>
              <w:t>1940</w:t>
            </w:r>
          </w:p>
        </w:tc>
        <w:tc>
          <w:tcPr>
            <w:tcW w:w="857" w:type="dxa"/>
            <w:tcBorders>
              <w:top w:val="single" w:sz="4" w:space="0" w:color="auto"/>
              <w:left w:val="single" w:sz="4" w:space="0" w:color="auto"/>
              <w:bottom w:val="single" w:sz="4" w:space="0" w:color="auto"/>
              <w:right w:val="single" w:sz="4" w:space="0" w:color="auto"/>
            </w:tcBorders>
            <w:hideMark/>
          </w:tcPr>
          <w:p w14:paraId="185B3D31" w14:textId="77777777" w:rsidR="008D7096" w:rsidRDefault="008D7096">
            <w:pPr>
              <w:pStyle w:val="TAC"/>
              <w:rPr>
                <w:rFonts w:cs="Arial"/>
              </w:rPr>
            </w:pPr>
            <w:r>
              <w:t>11.0</w:t>
            </w:r>
          </w:p>
        </w:tc>
        <w:tc>
          <w:tcPr>
            <w:tcW w:w="1233" w:type="dxa"/>
            <w:tcBorders>
              <w:top w:val="single" w:sz="4" w:space="0" w:color="auto"/>
              <w:left w:val="single" w:sz="4" w:space="0" w:color="auto"/>
              <w:bottom w:val="single" w:sz="4" w:space="0" w:color="auto"/>
              <w:right w:val="single" w:sz="4" w:space="0" w:color="auto"/>
            </w:tcBorders>
            <w:hideMark/>
          </w:tcPr>
          <w:p w14:paraId="7F474AD4" w14:textId="77777777" w:rsidR="008D7096" w:rsidRDefault="008D7096">
            <w:pPr>
              <w:pStyle w:val="TAC"/>
              <w:rPr>
                <w:rFonts w:eastAsia="Times New Roman"/>
                <w:lang w:eastAsia="ja-JP"/>
              </w:rPr>
            </w:pPr>
            <w:r>
              <w:rPr>
                <w:lang w:eastAsia="ja-JP"/>
              </w:rPr>
              <w:t>IMD4</w:t>
            </w:r>
          </w:p>
        </w:tc>
      </w:tr>
      <w:tr w:rsidR="007C6541" w14:paraId="5BB1C46B" w14:textId="77777777" w:rsidTr="006932EA">
        <w:trPr>
          <w:trHeight w:val="54"/>
          <w:jc w:val="center"/>
        </w:trPr>
        <w:tc>
          <w:tcPr>
            <w:tcW w:w="2242" w:type="dxa"/>
            <w:tcBorders>
              <w:top w:val="nil"/>
              <w:left w:val="single" w:sz="4" w:space="0" w:color="auto"/>
              <w:bottom w:val="nil"/>
              <w:right w:val="single" w:sz="4" w:space="0" w:color="auto"/>
            </w:tcBorders>
          </w:tcPr>
          <w:p w14:paraId="631884C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EAAE5F7" w14:textId="77777777" w:rsidR="008D7096" w:rsidRDefault="008D7096">
            <w:pPr>
              <w:pStyle w:val="TAC"/>
              <w:rPr>
                <w:rFonts w:eastAsia="SimSun"/>
              </w:rPr>
            </w:pPr>
            <w:r>
              <w:t>4</w:t>
            </w:r>
          </w:p>
        </w:tc>
        <w:tc>
          <w:tcPr>
            <w:tcW w:w="1202" w:type="dxa"/>
            <w:tcBorders>
              <w:top w:val="single" w:sz="4" w:space="0" w:color="auto"/>
              <w:left w:val="single" w:sz="4" w:space="0" w:color="auto"/>
              <w:bottom w:val="single" w:sz="4" w:space="0" w:color="auto"/>
              <w:right w:val="single" w:sz="4" w:space="0" w:color="auto"/>
            </w:tcBorders>
            <w:noWrap/>
            <w:hideMark/>
          </w:tcPr>
          <w:p w14:paraId="3D45117E" w14:textId="77777777" w:rsidR="008D7096" w:rsidRDefault="008D7096">
            <w:pPr>
              <w:pStyle w:val="TAC"/>
            </w:pPr>
            <w:r>
              <w:rPr>
                <w:rFonts w:cs="Arial"/>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1DBCE3AB" w14:textId="77777777" w:rsidR="008D7096" w:rsidRDefault="008D7096">
            <w:pPr>
              <w:pStyle w:val="TAC"/>
              <w:rPr>
                <w:rFonts w:cs="Arial"/>
                <w:lang w:eastAsia="zh-CN"/>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276E93D" w14:textId="77777777" w:rsidR="008D7096" w:rsidRDefault="008D7096">
            <w:pPr>
              <w:pStyle w:val="TAC"/>
              <w:rPr>
                <w:rFonts w:cs="Arial"/>
                <w:lang w:eastAsia="zh-CN"/>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6DECC5C" w14:textId="77777777" w:rsidR="008D7096" w:rsidRDefault="008D7096">
            <w:pPr>
              <w:pStyle w:val="TAC"/>
            </w:pPr>
            <w:r>
              <w:t>2115</w:t>
            </w:r>
          </w:p>
        </w:tc>
        <w:tc>
          <w:tcPr>
            <w:tcW w:w="857" w:type="dxa"/>
            <w:tcBorders>
              <w:top w:val="single" w:sz="4" w:space="0" w:color="auto"/>
              <w:left w:val="single" w:sz="4" w:space="0" w:color="auto"/>
              <w:bottom w:val="single" w:sz="4" w:space="0" w:color="auto"/>
              <w:right w:val="single" w:sz="4" w:space="0" w:color="auto"/>
            </w:tcBorders>
            <w:hideMark/>
          </w:tcPr>
          <w:p w14:paraId="3C52C15C" w14:textId="77777777" w:rsidR="008D7096" w:rsidRDefault="008D7096">
            <w:pPr>
              <w:pStyle w:val="TAC"/>
              <w:rPr>
                <w:rFonts w:cs="Arial"/>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DD0BB64" w14:textId="77777777" w:rsidR="008D7096" w:rsidRDefault="008D7096">
            <w:pPr>
              <w:pStyle w:val="TAC"/>
              <w:rPr>
                <w:rFonts w:cs="Arial"/>
              </w:rPr>
            </w:pPr>
            <w:r>
              <w:t>N/A</w:t>
            </w:r>
          </w:p>
        </w:tc>
      </w:tr>
      <w:tr w:rsidR="007C6541" w14:paraId="0685E5A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DC9159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64DF7BB" w14:textId="77777777" w:rsidR="008D7096" w:rsidRDefault="008D7096">
            <w:pPr>
              <w:pStyle w:val="TAC"/>
              <w:rPr>
                <w:rFonts w:eastAsia="SimSun"/>
              </w:rPr>
            </w:pPr>
            <w:r>
              <w:t>n41</w:t>
            </w:r>
          </w:p>
        </w:tc>
        <w:tc>
          <w:tcPr>
            <w:tcW w:w="1202" w:type="dxa"/>
            <w:tcBorders>
              <w:top w:val="single" w:sz="4" w:space="0" w:color="auto"/>
              <w:left w:val="single" w:sz="4" w:space="0" w:color="auto"/>
              <w:bottom w:val="single" w:sz="4" w:space="0" w:color="auto"/>
              <w:right w:val="single" w:sz="4" w:space="0" w:color="auto"/>
            </w:tcBorders>
            <w:noWrap/>
            <w:hideMark/>
          </w:tcPr>
          <w:p w14:paraId="68258B69" w14:textId="77777777" w:rsidR="008D7096" w:rsidRDefault="008D7096">
            <w:pPr>
              <w:pStyle w:val="TAC"/>
            </w:pPr>
            <w:r>
              <w:rPr>
                <w:rFonts w:cs="Arial"/>
              </w:rPr>
              <w:t>2685</w:t>
            </w:r>
          </w:p>
        </w:tc>
        <w:tc>
          <w:tcPr>
            <w:tcW w:w="1005" w:type="dxa"/>
            <w:tcBorders>
              <w:top w:val="single" w:sz="4" w:space="0" w:color="auto"/>
              <w:left w:val="single" w:sz="4" w:space="0" w:color="auto"/>
              <w:bottom w:val="single" w:sz="4" w:space="0" w:color="auto"/>
              <w:right w:val="single" w:sz="4" w:space="0" w:color="auto"/>
            </w:tcBorders>
            <w:noWrap/>
            <w:hideMark/>
          </w:tcPr>
          <w:p w14:paraId="03622A1E" w14:textId="77777777" w:rsidR="008D7096" w:rsidRDefault="008D7096">
            <w:pPr>
              <w:pStyle w:val="TAC"/>
              <w:rPr>
                <w:rFonts w:cs="Arial"/>
                <w:lang w:eastAsia="zh-CN"/>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7F674BF" w14:textId="77777777" w:rsidR="008D7096" w:rsidRDefault="008D7096">
            <w:pPr>
              <w:pStyle w:val="TAC"/>
              <w:rPr>
                <w:rFonts w:cs="Arial"/>
                <w:lang w:eastAsia="zh-CN"/>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4E9B7E6" w14:textId="77777777" w:rsidR="008D7096" w:rsidRDefault="008D7096">
            <w:pPr>
              <w:pStyle w:val="TAC"/>
            </w:pPr>
            <w:r>
              <w:t>2685</w:t>
            </w:r>
          </w:p>
        </w:tc>
        <w:tc>
          <w:tcPr>
            <w:tcW w:w="857" w:type="dxa"/>
            <w:tcBorders>
              <w:top w:val="single" w:sz="4" w:space="0" w:color="auto"/>
              <w:left w:val="single" w:sz="4" w:space="0" w:color="auto"/>
              <w:bottom w:val="single" w:sz="4" w:space="0" w:color="auto"/>
              <w:right w:val="single" w:sz="4" w:space="0" w:color="auto"/>
            </w:tcBorders>
            <w:hideMark/>
          </w:tcPr>
          <w:p w14:paraId="4540DDB4" w14:textId="77777777" w:rsidR="008D7096" w:rsidRDefault="008D7096">
            <w:pPr>
              <w:pStyle w:val="TAC"/>
              <w:rPr>
                <w:rFonts w:cs="Arial"/>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48612A3" w14:textId="77777777" w:rsidR="008D7096" w:rsidRDefault="008D7096">
            <w:pPr>
              <w:pStyle w:val="TAC"/>
              <w:rPr>
                <w:rFonts w:cs="Arial"/>
              </w:rPr>
            </w:pPr>
            <w:r>
              <w:t>N/A</w:t>
            </w:r>
          </w:p>
        </w:tc>
      </w:tr>
      <w:tr w:rsidR="007C6541" w14:paraId="0332A22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9C85431" w14:textId="77777777" w:rsidR="008D7096" w:rsidRDefault="008D7096">
            <w:pPr>
              <w:pStyle w:val="TAC"/>
              <w:rPr>
                <w:rFonts w:eastAsia="ＭＳ 明朝"/>
              </w:rPr>
            </w:pPr>
            <w:r>
              <w:rPr>
                <w:lang w:eastAsia="fi-FI"/>
              </w:rPr>
              <w:t>DC_2A-5A_n71A</w:t>
            </w:r>
          </w:p>
        </w:tc>
        <w:tc>
          <w:tcPr>
            <w:tcW w:w="857" w:type="dxa"/>
            <w:tcBorders>
              <w:top w:val="single" w:sz="4" w:space="0" w:color="auto"/>
              <w:left w:val="single" w:sz="4" w:space="0" w:color="auto"/>
              <w:bottom w:val="single" w:sz="4" w:space="0" w:color="auto"/>
              <w:right w:val="single" w:sz="4" w:space="0" w:color="auto"/>
            </w:tcBorders>
            <w:hideMark/>
          </w:tcPr>
          <w:p w14:paraId="7552C6CC" w14:textId="77777777" w:rsidR="008D7096" w:rsidRDefault="008D7096">
            <w:pPr>
              <w:pStyle w:val="TAC"/>
              <w:rPr>
                <w:rFonts w:eastAsia="SimSun"/>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03A168A3" w14:textId="77777777" w:rsidR="008D7096" w:rsidRDefault="008D7096">
            <w:pPr>
              <w:pStyle w:val="TAC"/>
              <w:rPr>
                <w:rFonts w:cs="Arial"/>
              </w:rPr>
            </w:pPr>
            <w:r>
              <w:t>1855</w:t>
            </w:r>
          </w:p>
        </w:tc>
        <w:tc>
          <w:tcPr>
            <w:tcW w:w="1005" w:type="dxa"/>
            <w:tcBorders>
              <w:top w:val="single" w:sz="4" w:space="0" w:color="auto"/>
              <w:left w:val="single" w:sz="4" w:space="0" w:color="auto"/>
              <w:bottom w:val="single" w:sz="4" w:space="0" w:color="auto"/>
              <w:right w:val="single" w:sz="4" w:space="0" w:color="auto"/>
            </w:tcBorders>
            <w:noWrap/>
            <w:hideMark/>
          </w:tcPr>
          <w:p w14:paraId="6237F7AD"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825861C"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296A6FA" w14:textId="77777777" w:rsidR="008D7096" w:rsidRDefault="008D7096">
            <w:pPr>
              <w:pStyle w:val="TAC"/>
              <w:rPr>
                <w:rFonts w:eastAsia="SimSun"/>
              </w:rPr>
            </w:pPr>
            <w:r>
              <w:t>1935</w:t>
            </w:r>
          </w:p>
        </w:tc>
        <w:tc>
          <w:tcPr>
            <w:tcW w:w="857" w:type="dxa"/>
            <w:tcBorders>
              <w:top w:val="single" w:sz="4" w:space="0" w:color="auto"/>
              <w:left w:val="single" w:sz="4" w:space="0" w:color="auto"/>
              <w:bottom w:val="single" w:sz="4" w:space="0" w:color="auto"/>
              <w:right w:val="single" w:sz="4" w:space="0" w:color="auto"/>
            </w:tcBorders>
            <w:hideMark/>
          </w:tcPr>
          <w:p w14:paraId="1890B79D"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02E0C001" w14:textId="77777777" w:rsidR="008D7096" w:rsidRDefault="008D7096">
            <w:pPr>
              <w:pStyle w:val="TAC"/>
            </w:pPr>
            <w:r>
              <w:t>N/A</w:t>
            </w:r>
          </w:p>
        </w:tc>
      </w:tr>
      <w:tr w:rsidR="007C6541" w14:paraId="76DC4E47" w14:textId="77777777" w:rsidTr="006932EA">
        <w:trPr>
          <w:trHeight w:val="54"/>
          <w:jc w:val="center"/>
        </w:trPr>
        <w:tc>
          <w:tcPr>
            <w:tcW w:w="2242" w:type="dxa"/>
            <w:tcBorders>
              <w:top w:val="nil"/>
              <w:left w:val="single" w:sz="4" w:space="0" w:color="auto"/>
              <w:bottom w:val="nil"/>
              <w:right w:val="single" w:sz="4" w:space="0" w:color="auto"/>
            </w:tcBorders>
          </w:tcPr>
          <w:p w14:paraId="4883B06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F14128A" w14:textId="77777777" w:rsidR="008D7096" w:rsidRDefault="008D7096">
            <w:pPr>
              <w:pStyle w:val="TAC"/>
              <w:rPr>
                <w:rFonts w:eastAsia="SimSun"/>
              </w:rPr>
            </w:pPr>
            <w:r>
              <w:t>n71</w:t>
            </w:r>
          </w:p>
        </w:tc>
        <w:tc>
          <w:tcPr>
            <w:tcW w:w="1202" w:type="dxa"/>
            <w:tcBorders>
              <w:top w:val="single" w:sz="4" w:space="0" w:color="auto"/>
              <w:left w:val="single" w:sz="4" w:space="0" w:color="auto"/>
              <w:bottom w:val="single" w:sz="4" w:space="0" w:color="auto"/>
              <w:right w:val="single" w:sz="4" w:space="0" w:color="auto"/>
            </w:tcBorders>
            <w:noWrap/>
            <w:hideMark/>
          </w:tcPr>
          <w:p w14:paraId="40184599" w14:textId="77777777" w:rsidR="008D7096" w:rsidRDefault="008D7096">
            <w:pPr>
              <w:pStyle w:val="TAC"/>
              <w:rPr>
                <w:rFonts w:cs="Arial"/>
              </w:rPr>
            </w:pPr>
            <w:r>
              <w:t>686.5</w:t>
            </w:r>
          </w:p>
        </w:tc>
        <w:tc>
          <w:tcPr>
            <w:tcW w:w="1005" w:type="dxa"/>
            <w:tcBorders>
              <w:top w:val="single" w:sz="4" w:space="0" w:color="auto"/>
              <w:left w:val="single" w:sz="4" w:space="0" w:color="auto"/>
              <w:bottom w:val="single" w:sz="4" w:space="0" w:color="auto"/>
              <w:right w:val="single" w:sz="4" w:space="0" w:color="auto"/>
            </w:tcBorders>
            <w:noWrap/>
            <w:hideMark/>
          </w:tcPr>
          <w:p w14:paraId="7E32D605"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F497D0B"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14EF952" w14:textId="77777777" w:rsidR="008D7096" w:rsidRDefault="008D7096">
            <w:pPr>
              <w:pStyle w:val="TAC"/>
              <w:rPr>
                <w:rFonts w:eastAsia="SimSun"/>
              </w:rPr>
            </w:pPr>
            <w:r>
              <w:t>640.5</w:t>
            </w:r>
          </w:p>
        </w:tc>
        <w:tc>
          <w:tcPr>
            <w:tcW w:w="857" w:type="dxa"/>
            <w:tcBorders>
              <w:top w:val="single" w:sz="4" w:space="0" w:color="auto"/>
              <w:left w:val="single" w:sz="4" w:space="0" w:color="auto"/>
              <w:bottom w:val="single" w:sz="4" w:space="0" w:color="auto"/>
              <w:right w:val="single" w:sz="4" w:space="0" w:color="auto"/>
            </w:tcBorders>
            <w:hideMark/>
          </w:tcPr>
          <w:p w14:paraId="0DBF8F0A" w14:textId="77777777" w:rsidR="008D7096" w:rsidRDefault="008D7096">
            <w:pPr>
              <w:pStyle w:val="TAC"/>
              <w:rPr>
                <w:lang w:eastAsia="ja-JP"/>
              </w:rPr>
            </w:pPr>
            <w:r>
              <w:t>N/A</w:t>
            </w:r>
          </w:p>
        </w:tc>
        <w:tc>
          <w:tcPr>
            <w:tcW w:w="1233" w:type="dxa"/>
            <w:tcBorders>
              <w:top w:val="single" w:sz="4" w:space="0" w:color="auto"/>
              <w:left w:val="single" w:sz="4" w:space="0" w:color="auto"/>
              <w:bottom w:val="single" w:sz="4" w:space="0" w:color="auto"/>
              <w:right w:val="single" w:sz="4" w:space="0" w:color="auto"/>
            </w:tcBorders>
            <w:hideMark/>
          </w:tcPr>
          <w:p w14:paraId="08DF3AB8" w14:textId="77777777" w:rsidR="008D7096" w:rsidRDefault="008D7096">
            <w:pPr>
              <w:pStyle w:val="TAC"/>
            </w:pPr>
            <w:r>
              <w:t>N/A</w:t>
            </w:r>
          </w:p>
        </w:tc>
      </w:tr>
      <w:tr w:rsidR="007C6541" w14:paraId="0D33DD2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CB3E4C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C5D01E9" w14:textId="77777777" w:rsidR="008D7096" w:rsidRDefault="008D7096">
            <w:pPr>
              <w:pStyle w:val="TAC"/>
              <w:rPr>
                <w:rFonts w:eastAsia="SimSun"/>
              </w:rPr>
            </w:pPr>
            <w:r>
              <w:t>5</w:t>
            </w:r>
          </w:p>
        </w:tc>
        <w:tc>
          <w:tcPr>
            <w:tcW w:w="1202" w:type="dxa"/>
            <w:tcBorders>
              <w:top w:val="single" w:sz="4" w:space="0" w:color="auto"/>
              <w:left w:val="single" w:sz="4" w:space="0" w:color="auto"/>
              <w:bottom w:val="single" w:sz="4" w:space="0" w:color="auto"/>
              <w:right w:val="single" w:sz="4" w:space="0" w:color="auto"/>
            </w:tcBorders>
            <w:noWrap/>
            <w:hideMark/>
          </w:tcPr>
          <w:p w14:paraId="371F0A1B" w14:textId="77777777" w:rsidR="008D7096" w:rsidRDefault="008D7096">
            <w:pPr>
              <w:pStyle w:val="TAC"/>
              <w:rPr>
                <w:rFonts w:cs="Arial"/>
              </w:rPr>
            </w:pPr>
            <w:r>
              <w:t>846.5</w:t>
            </w:r>
          </w:p>
        </w:tc>
        <w:tc>
          <w:tcPr>
            <w:tcW w:w="1005" w:type="dxa"/>
            <w:tcBorders>
              <w:top w:val="single" w:sz="4" w:space="0" w:color="auto"/>
              <w:left w:val="single" w:sz="4" w:space="0" w:color="auto"/>
              <w:bottom w:val="single" w:sz="4" w:space="0" w:color="auto"/>
              <w:right w:val="single" w:sz="4" w:space="0" w:color="auto"/>
            </w:tcBorders>
            <w:noWrap/>
            <w:hideMark/>
          </w:tcPr>
          <w:p w14:paraId="3CD38C12"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AB15559"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02403C3" w14:textId="77777777" w:rsidR="008D7096" w:rsidRDefault="008D7096">
            <w:pPr>
              <w:pStyle w:val="TAC"/>
              <w:rPr>
                <w:rFonts w:eastAsia="SimSun"/>
              </w:rPr>
            </w:pPr>
            <w:r>
              <w:t>891.5</w:t>
            </w:r>
          </w:p>
        </w:tc>
        <w:tc>
          <w:tcPr>
            <w:tcW w:w="857" w:type="dxa"/>
            <w:tcBorders>
              <w:top w:val="single" w:sz="4" w:space="0" w:color="auto"/>
              <w:left w:val="single" w:sz="4" w:space="0" w:color="auto"/>
              <w:bottom w:val="single" w:sz="4" w:space="0" w:color="auto"/>
              <w:right w:val="single" w:sz="4" w:space="0" w:color="auto"/>
            </w:tcBorders>
            <w:hideMark/>
          </w:tcPr>
          <w:p w14:paraId="20B10DCF" w14:textId="77777777" w:rsidR="008D7096" w:rsidRDefault="008D7096">
            <w:pPr>
              <w:pStyle w:val="TAC"/>
              <w:rPr>
                <w:lang w:eastAsia="ja-JP"/>
              </w:rPr>
            </w:pPr>
            <w:r>
              <w:rPr>
                <w:rFonts w:cs="Arial"/>
              </w:rPr>
              <w:t>4.2</w:t>
            </w:r>
          </w:p>
        </w:tc>
        <w:tc>
          <w:tcPr>
            <w:tcW w:w="1233" w:type="dxa"/>
            <w:tcBorders>
              <w:top w:val="single" w:sz="4" w:space="0" w:color="auto"/>
              <w:left w:val="single" w:sz="4" w:space="0" w:color="auto"/>
              <w:bottom w:val="single" w:sz="4" w:space="0" w:color="auto"/>
              <w:right w:val="single" w:sz="4" w:space="0" w:color="auto"/>
            </w:tcBorders>
            <w:hideMark/>
          </w:tcPr>
          <w:p w14:paraId="436B79FE" w14:textId="77777777" w:rsidR="008D7096" w:rsidRDefault="008D7096">
            <w:pPr>
              <w:pStyle w:val="TAC"/>
            </w:pPr>
            <w:r>
              <w:t>IMD5</w:t>
            </w:r>
          </w:p>
        </w:tc>
      </w:tr>
      <w:tr w:rsidR="007C6541" w14:paraId="4EE2A02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9B87092" w14:textId="77777777" w:rsidR="008D7096" w:rsidRDefault="008D7096">
            <w:pPr>
              <w:pStyle w:val="TAC"/>
            </w:pPr>
            <w:r>
              <w:t>DC_2A-7A_n78A</w:t>
            </w:r>
          </w:p>
          <w:p w14:paraId="53C3627C" w14:textId="77777777" w:rsidR="008D7096" w:rsidRDefault="008D7096">
            <w:pPr>
              <w:pStyle w:val="TAC"/>
            </w:pPr>
            <w:r>
              <w:t>DC_2A-7C_n78A</w:t>
            </w:r>
          </w:p>
          <w:p w14:paraId="09A619E6" w14:textId="77777777" w:rsidR="008D7096" w:rsidRDefault="008D7096">
            <w:pPr>
              <w:pStyle w:val="TAC"/>
            </w:pPr>
            <w:r>
              <w:t>DC_2A-7A-7A_n78A</w:t>
            </w:r>
          </w:p>
          <w:p w14:paraId="443C40C8" w14:textId="77777777" w:rsidR="008D7096" w:rsidRDefault="008D7096">
            <w:pPr>
              <w:pStyle w:val="TAC"/>
              <w:rPr>
                <w:rFonts w:eastAsia="ＭＳ 明朝"/>
              </w:rPr>
            </w:pPr>
            <w:r>
              <w:rPr>
                <w:rFonts w:eastAsia="ＭＳ 明朝"/>
              </w:rPr>
              <w:t>DC_2A-7A_n78(2A)</w:t>
            </w:r>
          </w:p>
          <w:p w14:paraId="568E0349" w14:textId="77777777" w:rsidR="008D7096" w:rsidRDefault="008D7096">
            <w:pPr>
              <w:pStyle w:val="TAC"/>
              <w:rPr>
                <w:rFonts w:eastAsia="ＭＳ 明朝"/>
              </w:rPr>
            </w:pPr>
            <w:r>
              <w:rPr>
                <w:rFonts w:eastAsia="ＭＳ 明朝"/>
              </w:rPr>
              <w:t>DC_2A-7C_n78(2A)</w:t>
            </w:r>
          </w:p>
          <w:p w14:paraId="2120DE10" w14:textId="77777777" w:rsidR="008D7096" w:rsidRDefault="008D7096">
            <w:pPr>
              <w:pStyle w:val="TAC"/>
              <w:rPr>
                <w:rFonts w:eastAsia="ＭＳ 明朝"/>
              </w:rPr>
            </w:pPr>
            <w:r>
              <w:rPr>
                <w:rFonts w:eastAsia="ＭＳ 明朝"/>
              </w:rPr>
              <w:t>DC_2A-7A-7A_n78(2A)</w:t>
            </w:r>
          </w:p>
        </w:tc>
        <w:tc>
          <w:tcPr>
            <w:tcW w:w="857" w:type="dxa"/>
            <w:tcBorders>
              <w:top w:val="single" w:sz="4" w:space="0" w:color="auto"/>
              <w:left w:val="single" w:sz="4" w:space="0" w:color="auto"/>
              <w:bottom w:val="single" w:sz="4" w:space="0" w:color="auto"/>
              <w:right w:val="single" w:sz="4" w:space="0" w:color="auto"/>
            </w:tcBorders>
            <w:hideMark/>
          </w:tcPr>
          <w:p w14:paraId="04F3DDCA" w14:textId="77777777" w:rsidR="008D7096" w:rsidRDefault="008D7096">
            <w:pPr>
              <w:pStyle w:val="TAC"/>
              <w:rPr>
                <w:rFonts w:eastAsia="SimSun"/>
              </w:rPr>
            </w:pPr>
            <w:r>
              <w:rPr>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1A9036EC" w14:textId="77777777" w:rsidR="008D7096" w:rsidRDefault="008D7096">
            <w:pPr>
              <w:pStyle w:val="TAC"/>
            </w:pPr>
            <w:r>
              <w:rPr>
                <w:lang w:eastAsia="ko-KR"/>
              </w:rPr>
              <w:t>1870</w:t>
            </w:r>
          </w:p>
        </w:tc>
        <w:tc>
          <w:tcPr>
            <w:tcW w:w="1005" w:type="dxa"/>
            <w:tcBorders>
              <w:top w:val="single" w:sz="4" w:space="0" w:color="auto"/>
              <w:left w:val="single" w:sz="4" w:space="0" w:color="auto"/>
              <w:bottom w:val="single" w:sz="4" w:space="0" w:color="auto"/>
              <w:right w:val="single" w:sz="4" w:space="0" w:color="auto"/>
            </w:tcBorders>
            <w:noWrap/>
            <w:hideMark/>
          </w:tcPr>
          <w:p w14:paraId="2997B97A"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CB34A92"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40A74B" w14:textId="77777777" w:rsidR="008D7096" w:rsidRDefault="008D7096">
            <w:pPr>
              <w:pStyle w:val="TAC"/>
            </w:pPr>
            <w:r>
              <w:rPr>
                <w:lang w:eastAsia="ko-KR"/>
              </w:rPr>
              <w:t>1950</w:t>
            </w:r>
          </w:p>
        </w:tc>
        <w:tc>
          <w:tcPr>
            <w:tcW w:w="857" w:type="dxa"/>
            <w:tcBorders>
              <w:top w:val="single" w:sz="4" w:space="0" w:color="auto"/>
              <w:left w:val="single" w:sz="4" w:space="0" w:color="auto"/>
              <w:bottom w:val="single" w:sz="4" w:space="0" w:color="auto"/>
              <w:right w:val="single" w:sz="4" w:space="0" w:color="auto"/>
            </w:tcBorders>
            <w:hideMark/>
          </w:tcPr>
          <w:p w14:paraId="5C5EC36F" w14:textId="77777777" w:rsidR="008D7096" w:rsidRDefault="008D7096">
            <w:pPr>
              <w:pStyle w:val="TAC"/>
              <w:rPr>
                <w:lang w:eastAsia="ko-KR"/>
              </w:rPr>
            </w:pPr>
            <w:r>
              <w:rPr>
                <w:lang w:eastAsia="ko-KR"/>
              </w:rPr>
              <w:t>8.6</w:t>
            </w:r>
          </w:p>
        </w:tc>
        <w:tc>
          <w:tcPr>
            <w:tcW w:w="1233" w:type="dxa"/>
            <w:tcBorders>
              <w:top w:val="single" w:sz="4" w:space="0" w:color="auto"/>
              <w:left w:val="single" w:sz="4" w:space="0" w:color="auto"/>
              <w:bottom w:val="single" w:sz="4" w:space="0" w:color="auto"/>
              <w:right w:val="single" w:sz="4" w:space="0" w:color="auto"/>
            </w:tcBorders>
            <w:hideMark/>
          </w:tcPr>
          <w:p w14:paraId="3A7C5556" w14:textId="77777777" w:rsidR="008D7096" w:rsidRDefault="008D7096">
            <w:pPr>
              <w:pStyle w:val="TAC"/>
              <w:rPr>
                <w:kern w:val="2"/>
                <w:szCs w:val="24"/>
                <w:lang w:val="en-US"/>
              </w:rPr>
            </w:pPr>
            <w:r>
              <w:rPr>
                <w:kern w:val="2"/>
                <w:szCs w:val="24"/>
                <w:lang w:val="en-US" w:eastAsia="ja-JP"/>
              </w:rPr>
              <w:t>IMD</w:t>
            </w:r>
            <w:r>
              <w:rPr>
                <w:kern w:val="2"/>
                <w:szCs w:val="24"/>
                <w:lang w:val="en-US"/>
              </w:rPr>
              <w:t>4</w:t>
            </w:r>
          </w:p>
        </w:tc>
      </w:tr>
      <w:tr w:rsidR="007C6541" w14:paraId="34535A3E" w14:textId="77777777" w:rsidTr="006932EA">
        <w:trPr>
          <w:trHeight w:val="54"/>
          <w:jc w:val="center"/>
        </w:trPr>
        <w:tc>
          <w:tcPr>
            <w:tcW w:w="2242" w:type="dxa"/>
            <w:tcBorders>
              <w:top w:val="nil"/>
              <w:left w:val="single" w:sz="4" w:space="0" w:color="auto"/>
              <w:bottom w:val="nil"/>
              <w:right w:val="single" w:sz="4" w:space="0" w:color="auto"/>
            </w:tcBorders>
          </w:tcPr>
          <w:p w14:paraId="6727D9A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ED6C14C" w14:textId="77777777" w:rsidR="008D7096" w:rsidRDefault="008D7096">
            <w:pPr>
              <w:pStyle w:val="TAC"/>
              <w:rPr>
                <w:rFonts w:eastAsia="SimSun"/>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0FC27FB1" w14:textId="77777777" w:rsidR="008D7096" w:rsidRDefault="008D7096">
            <w:pPr>
              <w:pStyle w:val="TAC"/>
            </w:pPr>
            <w:r>
              <w:rPr>
                <w:lang w:eastAsia="ko-KR"/>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33A95F2D"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3B50BD5"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3938C9F" w14:textId="77777777" w:rsidR="008D7096" w:rsidRDefault="008D7096">
            <w:pPr>
              <w:pStyle w:val="TAC"/>
            </w:pPr>
            <w:r>
              <w:rPr>
                <w:lang w:eastAsia="ko-KR"/>
              </w:rPr>
              <w:t>2685</w:t>
            </w:r>
          </w:p>
        </w:tc>
        <w:tc>
          <w:tcPr>
            <w:tcW w:w="857" w:type="dxa"/>
            <w:tcBorders>
              <w:top w:val="single" w:sz="4" w:space="0" w:color="auto"/>
              <w:left w:val="single" w:sz="4" w:space="0" w:color="auto"/>
              <w:bottom w:val="single" w:sz="4" w:space="0" w:color="auto"/>
              <w:right w:val="single" w:sz="4" w:space="0" w:color="auto"/>
            </w:tcBorders>
            <w:hideMark/>
          </w:tcPr>
          <w:p w14:paraId="5E8689F9"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A6809F8" w14:textId="77777777" w:rsidR="008D7096" w:rsidRDefault="008D7096">
            <w:pPr>
              <w:pStyle w:val="TAC"/>
            </w:pPr>
            <w:r>
              <w:rPr>
                <w:rFonts w:eastAsia="Malgun Gothic"/>
                <w:kern w:val="2"/>
                <w:szCs w:val="24"/>
                <w:lang w:val="en-US" w:eastAsia="ko-KR"/>
              </w:rPr>
              <w:t>N/A</w:t>
            </w:r>
          </w:p>
        </w:tc>
      </w:tr>
      <w:tr w:rsidR="007C6541" w14:paraId="5E579E1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CB9CC9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EEBD044" w14:textId="77777777" w:rsidR="008D7096" w:rsidRDefault="008D7096">
            <w:pPr>
              <w:pStyle w:val="TAC"/>
              <w:rPr>
                <w:rFonts w:eastAsia="SimSun"/>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7A1BF1C" w14:textId="77777777" w:rsidR="008D7096" w:rsidRDefault="008D7096">
            <w:pPr>
              <w:pStyle w:val="TAC"/>
            </w:pPr>
            <w:r>
              <w:rPr>
                <w:lang w:eastAsia="ko-KR"/>
              </w:rPr>
              <w:t>3525</w:t>
            </w:r>
          </w:p>
        </w:tc>
        <w:tc>
          <w:tcPr>
            <w:tcW w:w="1005" w:type="dxa"/>
            <w:tcBorders>
              <w:top w:val="single" w:sz="4" w:space="0" w:color="auto"/>
              <w:left w:val="single" w:sz="4" w:space="0" w:color="auto"/>
              <w:bottom w:val="single" w:sz="4" w:space="0" w:color="auto"/>
              <w:right w:val="single" w:sz="4" w:space="0" w:color="auto"/>
            </w:tcBorders>
            <w:noWrap/>
            <w:hideMark/>
          </w:tcPr>
          <w:p w14:paraId="532D5922" w14:textId="77777777" w:rsidR="008D7096" w:rsidRDefault="008D7096">
            <w:pPr>
              <w:pStyle w:val="TAC"/>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DC13D87" w14:textId="77777777" w:rsidR="008D7096" w:rsidRDefault="008D7096">
            <w:pPr>
              <w:pStyle w:val="TAC"/>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9622528" w14:textId="77777777" w:rsidR="008D7096" w:rsidRDefault="008D7096">
            <w:pPr>
              <w:pStyle w:val="TAC"/>
            </w:pPr>
            <w:r>
              <w:rPr>
                <w:lang w:eastAsia="ko-KR"/>
              </w:rPr>
              <w:t>3475</w:t>
            </w:r>
          </w:p>
        </w:tc>
        <w:tc>
          <w:tcPr>
            <w:tcW w:w="857" w:type="dxa"/>
            <w:tcBorders>
              <w:top w:val="single" w:sz="4" w:space="0" w:color="auto"/>
              <w:left w:val="single" w:sz="4" w:space="0" w:color="auto"/>
              <w:bottom w:val="single" w:sz="4" w:space="0" w:color="auto"/>
              <w:right w:val="single" w:sz="4" w:space="0" w:color="auto"/>
            </w:tcBorders>
            <w:hideMark/>
          </w:tcPr>
          <w:p w14:paraId="55384373"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A807D66" w14:textId="77777777" w:rsidR="008D7096" w:rsidRDefault="008D7096">
            <w:pPr>
              <w:pStyle w:val="TAC"/>
            </w:pPr>
            <w:r>
              <w:rPr>
                <w:rFonts w:eastAsia="Malgun Gothic"/>
                <w:kern w:val="2"/>
                <w:szCs w:val="24"/>
                <w:lang w:val="en-US" w:eastAsia="ko-KR"/>
              </w:rPr>
              <w:t>N/A</w:t>
            </w:r>
          </w:p>
        </w:tc>
      </w:tr>
      <w:tr w:rsidR="007C6541" w14:paraId="737BFE4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259226F" w14:textId="77777777" w:rsidR="008D7096" w:rsidRDefault="008D7096">
            <w:pPr>
              <w:pStyle w:val="TAC"/>
              <w:rPr>
                <w:lang w:eastAsia="ko-KR"/>
              </w:rPr>
            </w:pPr>
            <w:r>
              <w:rPr>
                <w:lang w:eastAsia="ko-KR"/>
              </w:rPr>
              <w:t>DC_2A_n7A-n78A,</w:t>
            </w:r>
          </w:p>
          <w:p w14:paraId="108AF81C" w14:textId="77777777" w:rsidR="008D7096" w:rsidRDefault="008D7096">
            <w:pPr>
              <w:pStyle w:val="TAC"/>
              <w:rPr>
                <w:lang w:eastAsia="ko-KR"/>
              </w:rPr>
            </w:pPr>
            <w:r>
              <w:rPr>
                <w:lang w:eastAsia="ko-KR"/>
              </w:rPr>
              <w:t>DC_2A_n7(2A)-n78A</w:t>
            </w:r>
          </w:p>
          <w:p w14:paraId="3E5D0058" w14:textId="77777777" w:rsidR="008D7096" w:rsidRDefault="008D7096">
            <w:pPr>
              <w:pStyle w:val="TAC"/>
              <w:rPr>
                <w:lang w:eastAsia="ko-KR"/>
              </w:rPr>
            </w:pPr>
            <w:r>
              <w:rPr>
                <w:lang w:eastAsia="ko-KR"/>
              </w:rPr>
              <w:t>DC_2A_n7A-n78(2A)</w:t>
            </w:r>
          </w:p>
          <w:p w14:paraId="10E31653" w14:textId="77777777" w:rsidR="008D7096" w:rsidRDefault="008D7096">
            <w:pPr>
              <w:pStyle w:val="TAC"/>
              <w:rPr>
                <w:lang w:eastAsia="ko-KR"/>
              </w:rPr>
            </w:pPr>
            <w:r>
              <w:rPr>
                <w:lang w:eastAsia="ko-KR"/>
              </w:rPr>
              <w:t>DC_2A_n7(2A)-n78(2A)</w:t>
            </w:r>
          </w:p>
        </w:tc>
        <w:tc>
          <w:tcPr>
            <w:tcW w:w="857" w:type="dxa"/>
            <w:tcBorders>
              <w:top w:val="single" w:sz="4" w:space="0" w:color="auto"/>
              <w:left w:val="single" w:sz="4" w:space="0" w:color="auto"/>
              <w:bottom w:val="single" w:sz="4" w:space="0" w:color="auto"/>
              <w:right w:val="single" w:sz="4" w:space="0" w:color="auto"/>
            </w:tcBorders>
            <w:hideMark/>
          </w:tcPr>
          <w:p w14:paraId="72DC2645" w14:textId="77777777" w:rsidR="008D7096" w:rsidRDefault="008D7096">
            <w:pPr>
              <w:pStyle w:val="TAC"/>
              <w:rPr>
                <w:lang w:eastAsia="ko-KR"/>
              </w:rPr>
            </w:pPr>
            <w:r>
              <w:rPr>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02B52725" w14:textId="77777777" w:rsidR="008D7096" w:rsidRDefault="008D7096">
            <w:pPr>
              <w:pStyle w:val="TAC"/>
              <w:rPr>
                <w:lang w:eastAsia="ko-KR"/>
              </w:rPr>
            </w:pPr>
            <w:r>
              <w:rPr>
                <w:lang w:eastAsia="ko-KR"/>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7AAB7680"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EEE1852"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27CA19" w14:textId="77777777" w:rsidR="008D7096" w:rsidRDefault="008D7096">
            <w:pPr>
              <w:pStyle w:val="TAC"/>
              <w:rPr>
                <w:lang w:eastAsia="ko-KR"/>
              </w:rPr>
            </w:pPr>
            <w:r>
              <w:rPr>
                <w:lang w:eastAsia="ko-KR"/>
              </w:rPr>
              <w:t>1980</w:t>
            </w:r>
          </w:p>
        </w:tc>
        <w:tc>
          <w:tcPr>
            <w:tcW w:w="857" w:type="dxa"/>
            <w:tcBorders>
              <w:top w:val="single" w:sz="4" w:space="0" w:color="auto"/>
              <w:left w:val="single" w:sz="4" w:space="0" w:color="auto"/>
              <w:bottom w:val="single" w:sz="4" w:space="0" w:color="auto"/>
              <w:right w:val="single" w:sz="4" w:space="0" w:color="auto"/>
            </w:tcBorders>
            <w:hideMark/>
          </w:tcPr>
          <w:p w14:paraId="2480DF6D"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F0810DE" w14:textId="77777777" w:rsidR="008D7096" w:rsidRDefault="008D7096">
            <w:pPr>
              <w:pStyle w:val="TAC"/>
              <w:rPr>
                <w:lang w:eastAsia="ko-KR"/>
              </w:rPr>
            </w:pPr>
            <w:r>
              <w:rPr>
                <w:rFonts w:eastAsia="Malgun Gothic"/>
                <w:kern w:val="2"/>
                <w:szCs w:val="24"/>
                <w:lang w:val="en-US" w:eastAsia="ko-KR"/>
              </w:rPr>
              <w:t>N/A</w:t>
            </w:r>
          </w:p>
        </w:tc>
      </w:tr>
      <w:tr w:rsidR="007C6541" w14:paraId="2EF0BFA3" w14:textId="77777777" w:rsidTr="006932EA">
        <w:trPr>
          <w:trHeight w:val="54"/>
          <w:jc w:val="center"/>
        </w:trPr>
        <w:tc>
          <w:tcPr>
            <w:tcW w:w="2242" w:type="dxa"/>
            <w:tcBorders>
              <w:top w:val="nil"/>
              <w:left w:val="single" w:sz="4" w:space="0" w:color="auto"/>
              <w:bottom w:val="nil"/>
              <w:right w:val="single" w:sz="4" w:space="0" w:color="auto"/>
            </w:tcBorders>
          </w:tcPr>
          <w:p w14:paraId="76D787F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5871CC4" w14:textId="77777777" w:rsidR="008D7096" w:rsidRDefault="008D7096">
            <w:pPr>
              <w:pStyle w:val="TAC"/>
              <w:rPr>
                <w:rFonts w:eastAsia="SimSun"/>
                <w:lang w:eastAsia="ko-KR"/>
              </w:rPr>
            </w:pPr>
            <w:r>
              <w:rPr>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6B675A8D" w14:textId="77777777" w:rsidR="008D7096" w:rsidRDefault="008D7096">
            <w:pPr>
              <w:pStyle w:val="TAC"/>
              <w:rPr>
                <w:lang w:eastAsia="ko-KR"/>
              </w:rPr>
            </w:pPr>
            <w:r>
              <w:rPr>
                <w:lang w:eastAsia="ko-KR"/>
              </w:rPr>
              <w:t>2525</w:t>
            </w:r>
          </w:p>
        </w:tc>
        <w:tc>
          <w:tcPr>
            <w:tcW w:w="1005" w:type="dxa"/>
            <w:tcBorders>
              <w:top w:val="single" w:sz="4" w:space="0" w:color="auto"/>
              <w:left w:val="single" w:sz="4" w:space="0" w:color="auto"/>
              <w:bottom w:val="single" w:sz="4" w:space="0" w:color="auto"/>
              <w:right w:val="single" w:sz="4" w:space="0" w:color="auto"/>
            </w:tcBorders>
            <w:noWrap/>
            <w:hideMark/>
          </w:tcPr>
          <w:p w14:paraId="7709BAC5"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B4F18F8"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47DB03F" w14:textId="77777777" w:rsidR="008D7096" w:rsidRDefault="008D7096">
            <w:pPr>
              <w:pStyle w:val="TAC"/>
              <w:rPr>
                <w:lang w:eastAsia="ko-KR"/>
              </w:rPr>
            </w:pPr>
            <w:r>
              <w:rPr>
                <w:lang w:eastAsia="ko-KR"/>
              </w:rPr>
              <w:t>2645</w:t>
            </w:r>
          </w:p>
        </w:tc>
        <w:tc>
          <w:tcPr>
            <w:tcW w:w="857" w:type="dxa"/>
            <w:tcBorders>
              <w:top w:val="single" w:sz="4" w:space="0" w:color="auto"/>
              <w:left w:val="single" w:sz="4" w:space="0" w:color="auto"/>
              <w:bottom w:val="single" w:sz="4" w:space="0" w:color="auto"/>
              <w:right w:val="single" w:sz="4" w:space="0" w:color="auto"/>
            </w:tcBorders>
            <w:hideMark/>
          </w:tcPr>
          <w:p w14:paraId="54DF25AC"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FB50796" w14:textId="77777777" w:rsidR="008D7096" w:rsidRDefault="008D7096">
            <w:pPr>
              <w:pStyle w:val="TAC"/>
              <w:rPr>
                <w:lang w:eastAsia="ko-KR"/>
              </w:rPr>
            </w:pPr>
            <w:r>
              <w:rPr>
                <w:rFonts w:eastAsia="Malgun Gothic"/>
                <w:kern w:val="2"/>
                <w:szCs w:val="24"/>
                <w:lang w:val="en-US" w:eastAsia="ko-KR"/>
              </w:rPr>
              <w:t>N/A</w:t>
            </w:r>
          </w:p>
        </w:tc>
      </w:tr>
      <w:tr w:rsidR="007C6541" w14:paraId="5520B62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4F4A84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8E7AFDD" w14:textId="77777777" w:rsidR="008D7096" w:rsidRDefault="008D7096">
            <w:pPr>
              <w:pStyle w:val="TAC"/>
              <w:rPr>
                <w:rFonts w:eastAsia="Malgun Gothic"/>
                <w:kern w:val="2"/>
                <w:szCs w:val="24"/>
                <w:lang w:eastAsia="ko-KR"/>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B527A7E" w14:textId="77777777" w:rsidR="008D7096" w:rsidRDefault="008D7096">
            <w:pPr>
              <w:pStyle w:val="TAC"/>
              <w:rPr>
                <w:rFonts w:eastAsia="Malgun Gothic"/>
                <w:kern w:val="2"/>
                <w:szCs w:val="24"/>
                <w:lang w:eastAsia="ko-KR"/>
              </w:rPr>
            </w:pPr>
            <w:r>
              <w:rPr>
                <w:lang w:eastAsia="ko-KR"/>
              </w:rPr>
              <w:t>3775</w:t>
            </w:r>
          </w:p>
        </w:tc>
        <w:tc>
          <w:tcPr>
            <w:tcW w:w="1005" w:type="dxa"/>
            <w:tcBorders>
              <w:top w:val="single" w:sz="4" w:space="0" w:color="auto"/>
              <w:left w:val="single" w:sz="4" w:space="0" w:color="auto"/>
              <w:bottom w:val="single" w:sz="4" w:space="0" w:color="auto"/>
              <w:right w:val="single" w:sz="4" w:space="0" w:color="auto"/>
            </w:tcBorders>
            <w:noWrap/>
            <w:hideMark/>
          </w:tcPr>
          <w:p w14:paraId="7631F901" w14:textId="77777777" w:rsidR="008D7096" w:rsidRDefault="008D7096">
            <w:pPr>
              <w:pStyle w:val="TAC"/>
              <w:rPr>
                <w:rFonts w:eastAsia="Malgun Gothic"/>
                <w:kern w:val="2"/>
                <w:szCs w:val="24"/>
                <w:lang w:eastAsia="ko-KR"/>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62A9545" w14:textId="77777777" w:rsidR="008D7096" w:rsidRDefault="008D7096">
            <w:pPr>
              <w:pStyle w:val="TAC"/>
              <w:rPr>
                <w:rFonts w:eastAsia="Malgun Gothic"/>
                <w:kern w:val="2"/>
                <w:szCs w:val="24"/>
                <w:lang w:eastAsia="ko-KR"/>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AAD6649" w14:textId="77777777" w:rsidR="008D7096" w:rsidRDefault="008D7096">
            <w:pPr>
              <w:pStyle w:val="TAC"/>
              <w:rPr>
                <w:rFonts w:eastAsia="Malgun Gothic"/>
                <w:kern w:val="2"/>
                <w:szCs w:val="24"/>
                <w:lang w:eastAsia="ko-KR"/>
              </w:rPr>
            </w:pPr>
            <w:r>
              <w:rPr>
                <w:lang w:eastAsia="ko-KR"/>
              </w:rPr>
              <w:t>3775</w:t>
            </w:r>
          </w:p>
        </w:tc>
        <w:tc>
          <w:tcPr>
            <w:tcW w:w="857" w:type="dxa"/>
            <w:tcBorders>
              <w:top w:val="single" w:sz="4" w:space="0" w:color="auto"/>
              <w:left w:val="single" w:sz="4" w:space="0" w:color="auto"/>
              <w:bottom w:val="single" w:sz="4" w:space="0" w:color="auto"/>
              <w:right w:val="single" w:sz="4" w:space="0" w:color="auto"/>
            </w:tcBorders>
            <w:hideMark/>
          </w:tcPr>
          <w:p w14:paraId="4939DFDA" w14:textId="77777777" w:rsidR="008D7096" w:rsidRDefault="008D7096">
            <w:pPr>
              <w:pStyle w:val="TAC"/>
              <w:rPr>
                <w:rFonts w:eastAsia="Malgun Gothic"/>
                <w:kern w:val="2"/>
                <w:szCs w:val="24"/>
                <w:lang w:eastAsia="ko-KR"/>
              </w:rPr>
            </w:pPr>
            <w:r>
              <w:rPr>
                <w:rFonts w:eastAsia="Malgun Gothic"/>
                <w:kern w:val="2"/>
                <w:szCs w:val="24"/>
                <w:lang w:eastAsia="ko-KR"/>
              </w:rPr>
              <w:t>4.2</w:t>
            </w:r>
          </w:p>
        </w:tc>
        <w:tc>
          <w:tcPr>
            <w:tcW w:w="1233" w:type="dxa"/>
            <w:tcBorders>
              <w:top w:val="single" w:sz="4" w:space="0" w:color="auto"/>
              <w:left w:val="single" w:sz="4" w:space="0" w:color="auto"/>
              <w:bottom w:val="single" w:sz="4" w:space="0" w:color="auto"/>
              <w:right w:val="single" w:sz="4" w:space="0" w:color="auto"/>
            </w:tcBorders>
            <w:hideMark/>
          </w:tcPr>
          <w:p w14:paraId="4C4D8629" w14:textId="77777777" w:rsidR="008D7096" w:rsidRDefault="008D7096">
            <w:pPr>
              <w:pStyle w:val="TAC"/>
              <w:rPr>
                <w:rFonts w:eastAsia="Malgun Gothic"/>
                <w:kern w:val="2"/>
                <w:szCs w:val="24"/>
                <w:lang w:val="en-US" w:eastAsia="ko-KR"/>
              </w:rPr>
            </w:pPr>
            <w:r>
              <w:rPr>
                <w:rFonts w:eastAsia="Malgun Gothic"/>
                <w:kern w:val="2"/>
                <w:szCs w:val="24"/>
                <w:lang w:val="en-US" w:eastAsia="ko-KR"/>
              </w:rPr>
              <w:t>IMD5</w:t>
            </w:r>
          </w:p>
        </w:tc>
      </w:tr>
      <w:tr w:rsidR="007C6541" w14:paraId="0F2B5A4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2F9A9AC" w14:textId="77777777" w:rsidR="008D7096" w:rsidRDefault="008D7096">
            <w:pPr>
              <w:pStyle w:val="TAC"/>
              <w:rPr>
                <w:rFonts w:eastAsia="SimSun" w:cs="Arial"/>
              </w:rPr>
            </w:pPr>
            <w:r>
              <w:t>DC_2A_12A-n66A</w:t>
            </w:r>
          </w:p>
        </w:tc>
        <w:tc>
          <w:tcPr>
            <w:tcW w:w="857" w:type="dxa"/>
            <w:tcBorders>
              <w:top w:val="single" w:sz="4" w:space="0" w:color="auto"/>
              <w:left w:val="single" w:sz="4" w:space="0" w:color="auto"/>
              <w:bottom w:val="single" w:sz="4" w:space="0" w:color="auto"/>
              <w:right w:val="single" w:sz="4" w:space="0" w:color="auto"/>
            </w:tcBorders>
            <w:hideMark/>
          </w:tcPr>
          <w:p w14:paraId="1EEF16B6" w14:textId="77777777" w:rsidR="008D7096" w:rsidRDefault="008D7096">
            <w:pPr>
              <w:pStyle w:val="TAC"/>
              <w:rPr>
                <w:lang w:eastAsia="ko-KR"/>
              </w:rPr>
            </w:pPr>
            <w:r>
              <w:rPr>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5546F4D2"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1E2AF8AE"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7192DD43" w14:textId="77777777" w:rsidR="008D7096" w:rsidRDefault="008D7096">
            <w:pPr>
              <w:pStyle w:val="TAC"/>
              <w:rPr>
                <w:lang w:eastAsia="ko-KR"/>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2A3F3A11" w14:textId="77777777" w:rsidR="008D7096" w:rsidRDefault="008D7096">
            <w:pPr>
              <w:pStyle w:val="TAC"/>
              <w:rPr>
                <w:lang w:eastAsia="ko-KR"/>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56A37936" w14:textId="77777777" w:rsidR="008D7096" w:rsidRDefault="008D7096">
            <w:pPr>
              <w:pStyle w:val="TAC"/>
              <w:rPr>
                <w:lang w:eastAsia="ko-KR"/>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86E010E" w14:textId="77777777" w:rsidR="008D7096" w:rsidRDefault="008D7096">
            <w:pPr>
              <w:pStyle w:val="TAC"/>
              <w:rPr>
                <w:rFonts w:eastAsia="Malgun Gothic" w:cs="Arial"/>
                <w:lang w:eastAsia="ko-KR"/>
              </w:rPr>
            </w:pPr>
            <w:r>
              <w:rPr>
                <w:rFonts w:eastAsia="Malgun Gothic" w:cs="Arial"/>
                <w:lang w:eastAsia="ko-KR"/>
              </w:rPr>
              <w:t>IMD4</w:t>
            </w:r>
          </w:p>
        </w:tc>
      </w:tr>
      <w:tr w:rsidR="007C6541" w14:paraId="58F0D2D1" w14:textId="77777777" w:rsidTr="006932EA">
        <w:trPr>
          <w:trHeight w:val="54"/>
          <w:jc w:val="center"/>
        </w:trPr>
        <w:tc>
          <w:tcPr>
            <w:tcW w:w="2242" w:type="dxa"/>
            <w:tcBorders>
              <w:top w:val="nil"/>
              <w:left w:val="single" w:sz="4" w:space="0" w:color="auto"/>
              <w:bottom w:val="nil"/>
              <w:right w:val="single" w:sz="4" w:space="0" w:color="auto"/>
            </w:tcBorders>
          </w:tcPr>
          <w:p w14:paraId="0D32B6ED"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6DA05BDD" w14:textId="77777777" w:rsidR="008D7096" w:rsidRDefault="008D7096">
            <w:pPr>
              <w:pStyle w:val="TAC"/>
              <w:rPr>
                <w:lang w:eastAsia="ko-KR"/>
              </w:rPr>
            </w:pPr>
            <w:r>
              <w:rPr>
                <w:rFonts w:eastAsia="Malgun Gothic" w:cs="Arial"/>
                <w:lang w:eastAsia="ko-KR"/>
              </w:rPr>
              <w:t>12</w:t>
            </w:r>
          </w:p>
        </w:tc>
        <w:tc>
          <w:tcPr>
            <w:tcW w:w="1202" w:type="dxa"/>
            <w:tcBorders>
              <w:top w:val="single" w:sz="4" w:space="0" w:color="auto"/>
              <w:left w:val="single" w:sz="4" w:space="0" w:color="auto"/>
              <w:bottom w:val="single" w:sz="4" w:space="0" w:color="auto"/>
              <w:right w:val="single" w:sz="4" w:space="0" w:color="auto"/>
            </w:tcBorders>
            <w:noWrap/>
            <w:hideMark/>
          </w:tcPr>
          <w:p w14:paraId="3BF12F36"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2EAD0342"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3E62D03F" w14:textId="77777777" w:rsidR="008D7096" w:rsidRDefault="008D7096">
            <w:pPr>
              <w:pStyle w:val="TAC"/>
              <w:rPr>
                <w:lang w:eastAsia="ko-KR"/>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6FDBCF7C" w14:textId="77777777" w:rsidR="008D7096" w:rsidRDefault="008D7096">
            <w:pPr>
              <w:pStyle w:val="TAC"/>
              <w:rPr>
                <w:lang w:eastAsia="ko-KR"/>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5EB3B6A4" w14:textId="77777777" w:rsidR="008D7096" w:rsidRDefault="008D7096">
            <w:pPr>
              <w:pStyle w:val="TAC"/>
              <w:rPr>
                <w:lang w:eastAsia="ko-KR"/>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F728F51" w14:textId="77777777" w:rsidR="008D7096" w:rsidRDefault="008D7096">
            <w:pPr>
              <w:pStyle w:val="TAC"/>
              <w:rPr>
                <w:rFonts w:eastAsia="Malgun Gothic" w:cs="Arial"/>
                <w:lang w:eastAsia="ko-KR"/>
              </w:rPr>
            </w:pPr>
            <w:r>
              <w:rPr>
                <w:rFonts w:eastAsia="Malgun Gothic" w:cs="Arial"/>
                <w:lang w:eastAsia="ko-KR"/>
              </w:rPr>
              <w:t>N/A</w:t>
            </w:r>
          </w:p>
        </w:tc>
      </w:tr>
      <w:tr w:rsidR="007C6541" w14:paraId="552CCDC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9D48534"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5906D73C" w14:textId="77777777" w:rsidR="008D7096" w:rsidRDefault="008D7096">
            <w:pPr>
              <w:pStyle w:val="TAC"/>
              <w:rPr>
                <w:lang w:eastAsia="ko-KR"/>
              </w:rPr>
            </w:pPr>
            <w:r>
              <w:rPr>
                <w:rFonts w:eastAsia="Malgun Gothic" w:cs="Arial"/>
                <w:lang w:eastAsia="ko-KR"/>
              </w:rPr>
              <w:t>n66</w:t>
            </w:r>
          </w:p>
        </w:tc>
        <w:tc>
          <w:tcPr>
            <w:tcW w:w="1202" w:type="dxa"/>
            <w:tcBorders>
              <w:top w:val="single" w:sz="4" w:space="0" w:color="auto"/>
              <w:left w:val="single" w:sz="4" w:space="0" w:color="auto"/>
              <w:bottom w:val="single" w:sz="4" w:space="0" w:color="auto"/>
              <w:right w:val="single" w:sz="4" w:space="0" w:color="auto"/>
            </w:tcBorders>
            <w:noWrap/>
            <w:hideMark/>
          </w:tcPr>
          <w:p w14:paraId="767BED3D"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0B493234" w14:textId="77777777" w:rsidR="008D7096" w:rsidRDefault="008D7096">
            <w:pPr>
              <w:pStyle w:val="TAC"/>
              <w:rPr>
                <w:lang w:eastAsia="ko-KR"/>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12179DE1" w14:textId="77777777" w:rsidR="008D7096" w:rsidRDefault="008D7096">
            <w:pPr>
              <w:pStyle w:val="TAC"/>
              <w:rPr>
                <w:lang w:eastAsia="ko-KR"/>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2F1081ED" w14:textId="77777777" w:rsidR="008D7096" w:rsidRDefault="008D7096">
            <w:pPr>
              <w:pStyle w:val="TAC"/>
              <w:rPr>
                <w:lang w:eastAsia="ko-KR"/>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27553BFD" w14:textId="77777777" w:rsidR="008D7096" w:rsidRDefault="008D7096">
            <w:pPr>
              <w:pStyle w:val="TAC"/>
              <w:rPr>
                <w:lang w:eastAsia="ko-KR"/>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BEB190D" w14:textId="77777777" w:rsidR="008D7096" w:rsidRDefault="008D7096">
            <w:pPr>
              <w:pStyle w:val="TAC"/>
              <w:rPr>
                <w:rFonts w:eastAsia="Malgun Gothic" w:cs="Arial"/>
                <w:lang w:eastAsia="ko-KR"/>
              </w:rPr>
            </w:pPr>
            <w:r>
              <w:rPr>
                <w:rFonts w:eastAsia="Malgun Gothic" w:cs="Arial"/>
                <w:lang w:eastAsia="ko-KR"/>
              </w:rPr>
              <w:t>N/A</w:t>
            </w:r>
          </w:p>
        </w:tc>
      </w:tr>
      <w:tr w:rsidR="007C6541" w14:paraId="56B3B54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2DF4521" w14:textId="77777777" w:rsidR="008D7096" w:rsidRDefault="008D7096">
            <w:pPr>
              <w:pStyle w:val="TAC"/>
              <w:rPr>
                <w:rFonts w:eastAsia="Malgun Gothic" w:cs="Arial"/>
                <w:lang w:eastAsia="ko-KR"/>
              </w:rPr>
            </w:pPr>
            <w:r>
              <w:rPr>
                <w:rFonts w:cs="Arial"/>
              </w:rPr>
              <w:t>DC_</w:t>
            </w:r>
            <w:r>
              <w:rPr>
                <w:rFonts w:eastAsia="Malgun Gothic" w:cs="Arial"/>
                <w:lang w:eastAsia="ko-KR"/>
              </w:rPr>
              <w:t>2A-13A_n66A</w:t>
            </w:r>
          </w:p>
          <w:p w14:paraId="3A6BC3CD" w14:textId="77777777" w:rsidR="008D7096" w:rsidRDefault="008D7096">
            <w:pPr>
              <w:pStyle w:val="TAC"/>
              <w:rPr>
                <w:rFonts w:eastAsia="ＭＳ 明朝"/>
              </w:rPr>
            </w:pPr>
            <w:r>
              <w:rPr>
                <w:rFonts w:eastAsia="ＭＳ 明朝"/>
              </w:rPr>
              <w:t>DC_2A-2A-13A_n66A</w:t>
            </w:r>
          </w:p>
        </w:tc>
        <w:tc>
          <w:tcPr>
            <w:tcW w:w="857" w:type="dxa"/>
            <w:tcBorders>
              <w:top w:val="single" w:sz="4" w:space="0" w:color="auto"/>
              <w:left w:val="single" w:sz="4" w:space="0" w:color="auto"/>
              <w:bottom w:val="single" w:sz="4" w:space="0" w:color="auto"/>
              <w:right w:val="single" w:sz="4" w:space="0" w:color="auto"/>
            </w:tcBorders>
            <w:hideMark/>
          </w:tcPr>
          <w:p w14:paraId="53436DE2" w14:textId="77777777" w:rsidR="008D7096" w:rsidRDefault="008D7096">
            <w:pPr>
              <w:pStyle w:val="TAC"/>
              <w:rPr>
                <w:rFonts w:eastAsia="SimSun"/>
              </w:rPr>
            </w:pPr>
            <w:r>
              <w:rPr>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5CDB4BD8" w14:textId="77777777" w:rsidR="008D7096" w:rsidRDefault="008D7096">
            <w:pPr>
              <w:pStyle w:val="TAC"/>
            </w:pPr>
            <w:r>
              <w:rPr>
                <w:lang w:eastAsia="ko-KR"/>
              </w:rPr>
              <w:t>1860</w:t>
            </w:r>
          </w:p>
        </w:tc>
        <w:tc>
          <w:tcPr>
            <w:tcW w:w="1005" w:type="dxa"/>
            <w:tcBorders>
              <w:top w:val="single" w:sz="4" w:space="0" w:color="auto"/>
              <w:left w:val="single" w:sz="4" w:space="0" w:color="auto"/>
              <w:bottom w:val="single" w:sz="4" w:space="0" w:color="auto"/>
              <w:right w:val="single" w:sz="4" w:space="0" w:color="auto"/>
            </w:tcBorders>
            <w:noWrap/>
            <w:hideMark/>
          </w:tcPr>
          <w:p w14:paraId="63F98804"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6E3E687"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00FCA85" w14:textId="77777777" w:rsidR="008D7096" w:rsidRDefault="008D7096">
            <w:pPr>
              <w:pStyle w:val="TAC"/>
            </w:pPr>
            <w:r>
              <w:rPr>
                <w:lang w:eastAsia="ko-KR"/>
              </w:rPr>
              <w:t>1940</w:t>
            </w:r>
          </w:p>
        </w:tc>
        <w:tc>
          <w:tcPr>
            <w:tcW w:w="857" w:type="dxa"/>
            <w:tcBorders>
              <w:top w:val="single" w:sz="4" w:space="0" w:color="auto"/>
              <w:left w:val="single" w:sz="4" w:space="0" w:color="auto"/>
              <w:bottom w:val="single" w:sz="4" w:space="0" w:color="auto"/>
              <w:right w:val="single" w:sz="4" w:space="0" w:color="auto"/>
            </w:tcBorders>
            <w:hideMark/>
          </w:tcPr>
          <w:p w14:paraId="18D9255D" w14:textId="77777777" w:rsidR="008D7096" w:rsidRDefault="008D7096">
            <w:pPr>
              <w:pStyle w:val="TAC"/>
              <w:rPr>
                <w:lang w:eastAsia="ko-KR"/>
              </w:rPr>
            </w:pPr>
            <w:r>
              <w:rPr>
                <w:lang w:eastAsia="ko-KR"/>
              </w:rPr>
              <w:t>6.2</w:t>
            </w:r>
          </w:p>
        </w:tc>
        <w:tc>
          <w:tcPr>
            <w:tcW w:w="1233" w:type="dxa"/>
            <w:tcBorders>
              <w:top w:val="single" w:sz="4" w:space="0" w:color="auto"/>
              <w:left w:val="single" w:sz="4" w:space="0" w:color="auto"/>
              <w:bottom w:val="single" w:sz="4" w:space="0" w:color="auto"/>
              <w:right w:val="single" w:sz="4" w:space="0" w:color="auto"/>
            </w:tcBorders>
            <w:hideMark/>
          </w:tcPr>
          <w:p w14:paraId="5D7B1A7A" w14:textId="77777777" w:rsidR="008D7096" w:rsidRDefault="008D7096">
            <w:pPr>
              <w:pStyle w:val="TAC"/>
              <w:rPr>
                <w:rFonts w:eastAsia="Malgun Gothic" w:cs="Arial"/>
                <w:lang w:eastAsia="ko-KR"/>
              </w:rPr>
            </w:pPr>
            <w:r>
              <w:rPr>
                <w:rFonts w:eastAsia="Malgun Gothic" w:cs="Arial"/>
                <w:lang w:eastAsia="ko-KR"/>
              </w:rPr>
              <w:t>IMD4</w:t>
            </w:r>
          </w:p>
        </w:tc>
      </w:tr>
      <w:tr w:rsidR="007C6541" w14:paraId="2AC80ED4" w14:textId="77777777" w:rsidTr="006932EA">
        <w:trPr>
          <w:trHeight w:val="54"/>
          <w:jc w:val="center"/>
        </w:trPr>
        <w:tc>
          <w:tcPr>
            <w:tcW w:w="2242" w:type="dxa"/>
            <w:tcBorders>
              <w:top w:val="nil"/>
              <w:left w:val="single" w:sz="4" w:space="0" w:color="auto"/>
              <w:bottom w:val="nil"/>
              <w:right w:val="single" w:sz="4" w:space="0" w:color="auto"/>
            </w:tcBorders>
          </w:tcPr>
          <w:p w14:paraId="473E416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A5FF9BD" w14:textId="77777777" w:rsidR="008D7096" w:rsidRDefault="008D7096">
            <w:pPr>
              <w:pStyle w:val="TAC"/>
              <w:rPr>
                <w:rFonts w:eastAsia="SimSun"/>
              </w:rPr>
            </w:pPr>
            <w:r>
              <w:rPr>
                <w:rFonts w:eastAsia="Malgun Gothic" w:cs="Arial"/>
                <w:lang w:eastAsia="ko-KR"/>
              </w:rPr>
              <w:t>13</w:t>
            </w:r>
          </w:p>
        </w:tc>
        <w:tc>
          <w:tcPr>
            <w:tcW w:w="1202" w:type="dxa"/>
            <w:tcBorders>
              <w:top w:val="single" w:sz="4" w:space="0" w:color="auto"/>
              <w:left w:val="single" w:sz="4" w:space="0" w:color="auto"/>
              <w:bottom w:val="single" w:sz="4" w:space="0" w:color="auto"/>
              <w:right w:val="single" w:sz="4" w:space="0" w:color="auto"/>
            </w:tcBorders>
            <w:noWrap/>
            <w:hideMark/>
          </w:tcPr>
          <w:p w14:paraId="0EFCA207" w14:textId="77777777" w:rsidR="008D7096" w:rsidRDefault="008D7096">
            <w:pPr>
              <w:pStyle w:val="TAC"/>
            </w:pPr>
            <w:r>
              <w:rPr>
                <w:rFonts w:eastAsia="Malgun Gothic" w:cs="Arial"/>
                <w:lang w:eastAsia="ko-KR"/>
              </w:rPr>
              <w:t>780</w:t>
            </w:r>
          </w:p>
        </w:tc>
        <w:tc>
          <w:tcPr>
            <w:tcW w:w="1005" w:type="dxa"/>
            <w:tcBorders>
              <w:top w:val="single" w:sz="4" w:space="0" w:color="auto"/>
              <w:left w:val="single" w:sz="4" w:space="0" w:color="auto"/>
              <w:bottom w:val="single" w:sz="4" w:space="0" w:color="auto"/>
              <w:right w:val="single" w:sz="4" w:space="0" w:color="auto"/>
            </w:tcBorders>
            <w:noWrap/>
            <w:hideMark/>
          </w:tcPr>
          <w:p w14:paraId="0CE09C45" w14:textId="77777777" w:rsidR="008D7096" w:rsidRDefault="008D7096">
            <w:pPr>
              <w:pStyle w:val="TAC"/>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FD7BF9C" w14:textId="77777777" w:rsidR="008D7096" w:rsidRDefault="008D7096">
            <w:pPr>
              <w:pStyle w:val="TAC"/>
            </w:pPr>
            <w:r>
              <w:rPr>
                <w:rFonts w:eastAsia="Malgun Gothic"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2DE9485" w14:textId="77777777" w:rsidR="008D7096" w:rsidRDefault="008D7096">
            <w:pPr>
              <w:pStyle w:val="TAC"/>
            </w:pPr>
            <w:r>
              <w:rPr>
                <w:rFonts w:eastAsia="Malgun Gothic" w:cs="Arial"/>
                <w:lang w:eastAsia="ko-KR"/>
              </w:rPr>
              <w:t>749</w:t>
            </w:r>
          </w:p>
        </w:tc>
        <w:tc>
          <w:tcPr>
            <w:tcW w:w="857" w:type="dxa"/>
            <w:tcBorders>
              <w:top w:val="single" w:sz="4" w:space="0" w:color="auto"/>
              <w:left w:val="single" w:sz="4" w:space="0" w:color="auto"/>
              <w:bottom w:val="single" w:sz="4" w:space="0" w:color="auto"/>
              <w:right w:val="single" w:sz="4" w:space="0" w:color="auto"/>
            </w:tcBorders>
            <w:hideMark/>
          </w:tcPr>
          <w:p w14:paraId="1FF48BC8" w14:textId="77777777" w:rsidR="008D7096" w:rsidRDefault="008D7096">
            <w:pPr>
              <w:pStyle w:val="TAC"/>
              <w:rPr>
                <w:rFonts w:eastAsia="Malgun Gothic"/>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3A34CDB" w14:textId="77777777" w:rsidR="008D7096" w:rsidRDefault="008D7096">
            <w:pPr>
              <w:pStyle w:val="TAC"/>
              <w:rPr>
                <w:rFonts w:eastAsia="SimSun"/>
              </w:rPr>
            </w:pPr>
            <w:r>
              <w:rPr>
                <w:rFonts w:eastAsia="Malgun Gothic" w:cs="Arial"/>
                <w:lang w:eastAsia="ko-KR"/>
              </w:rPr>
              <w:t>N/A</w:t>
            </w:r>
          </w:p>
        </w:tc>
      </w:tr>
      <w:tr w:rsidR="007C6541" w14:paraId="6B836A3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7EDA75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33A9E82" w14:textId="77777777" w:rsidR="008D7096" w:rsidRDefault="008D7096">
            <w:pPr>
              <w:pStyle w:val="TAC"/>
              <w:rPr>
                <w:rFonts w:eastAsia="SimSun"/>
              </w:rPr>
            </w:pPr>
            <w:r>
              <w:rPr>
                <w:rFonts w:eastAsia="Malgun Gothic" w:cs="Arial"/>
                <w:lang w:eastAsia="ko-KR"/>
              </w:rPr>
              <w:t>n66</w:t>
            </w:r>
          </w:p>
        </w:tc>
        <w:tc>
          <w:tcPr>
            <w:tcW w:w="1202" w:type="dxa"/>
            <w:tcBorders>
              <w:top w:val="single" w:sz="4" w:space="0" w:color="auto"/>
              <w:left w:val="single" w:sz="4" w:space="0" w:color="auto"/>
              <w:bottom w:val="single" w:sz="4" w:space="0" w:color="auto"/>
              <w:right w:val="single" w:sz="4" w:space="0" w:color="auto"/>
            </w:tcBorders>
            <w:noWrap/>
            <w:hideMark/>
          </w:tcPr>
          <w:p w14:paraId="0ADFC782" w14:textId="77777777" w:rsidR="008D7096" w:rsidRDefault="008D7096">
            <w:pPr>
              <w:pStyle w:val="TAC"/>
            </w:pPr>
            <w:r>
              <w:rPr>
                <w:rFonts w:eastAsia="Malgun Gothic" w:cs="Arial"/>
                <w:lang w:eastAsia="ko-KR"/>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45F57761" w14:textId="77777777" w:rsidR="008D7096" w:rsidRDefault="008D7096">
            <w:pPr>
              <w:pStyle w:val="TAC"/>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4F1A412" w14:textId="77777777" w:rsidR="008D7096" w:rsidRDefault="008D7096">
            <w:pPr>
              <w:pStyle w:val="TAC"/>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5302C97" w14:textId="77777777" w:rsidR="008D7096" w:rsidRDefault="008D7096">
            <w:pPr>
              <w:pStyle w:val="TAC"/>
            </w:pPr>
            <w:r>
              <w:rPr>
                <w:rFonts w:eastAsia="Malgun Gothic" w:cs="Arial"/>
                <w:lang w:eastAsia="ko-KR"/>
              </w:rPr>
              <w:t>2150</w:t>
            </w:r>
          </w:p>
        </w:tc>
        <w:tc>
          <w:tcPr>
            <w:tcW w:w="857" w:type="dxa"/>
            <w:tcBorders>
              <w:top w:val="single" w:sz="4" w:space="0" w:color="auto"/>
              <w:left w:val="single" w:sz="4" w:space="0" w:color="auto"/>
              <w:bottom w:val="single" w:sz="4" w:space="0" w:color="auto"/>
              <w:right w:val="single" w:sz="4" w:space="0" w:color="auto"/>
            </w:tcBorders>
            <w:hideMark/>
          </w:tcPr>
          <w:p w14:paraId="542B85FB" w14:textId="77777777" w:rsidR="008D7096" w:rsidRDefault="008D7096">
            <w:pPr>
              <w:pStyle w:val="TAC"/>
              <w:rPr>
                <w:rFonts w:eastAsia="Malgun Gothic"/>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4BFC208" w14:textId="77777777" w:rsidR="008D7096" w:rsidRDefault="008D7096">
            <w:pPr>
              <w:pStyle w:val="TAC"/>
              <w:rPr>
                <w:rFonts w:eastAsia="SimSun"/>
              </w:rPr>
            </w:pPr>
            <w:r>
              <w:rPr>
                <w:rFonts w:eastAsia="Malgun Gothic" w:cs="Arial"/>
                <w:lang w:eastAsia="ko-KR"/>
              </w:rPr>
              <w:t>N/A</w:t>
            </w:r>
          </w:p>
        </w:tc>
      </w:tr>
      <w:tr w:rsidR="007C6541" w14:paraId="512EE02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B8DF055" w14:textId="77777777" w:rsidR="008D7096" w:rsidRDefault="008D7096">
            <w:pPr>
              <w:pStyle w:val="TAC"/>
              <w:rPr>
                <w:rFonts w:eastAsia="ＭＳ 明朝"/>
              </w:rPr>
            </w:pPr>
            <w:r>
              <w:t>DC_2A_n38A-n78A</w:t>
            </w:r>
          </w:p>
        </w:tc>
        <w:tc>
          <w:tcPr>
            <w:tcW w:w="857" w:type="dxa"/>
            <w:tcBorders>
              <w:top w:val="single" w:sz="4" w:space="0" w:color="auto"/>
              <w:left w:val="single" w:sz="4" w:space="0" w:color="auto"/>
              <w:bottom w:val="single" w:sz="4" w:space="0" w:color="auto"/>
              <w:right w:val="single" w:sz="4" w:space="0" w:color="auto"/>
            </w:tcBorders>
            <w:hideMark/>
          </w:tcPr>
          <w:p w14:paraId="7F49C391" w14:textId="77777777" w:rsidR="008D7096" w:rsidRDefault="008D7096">
            <w:pPr>
              <w:pStyle w:val="TAC"/>
              <w:rPr>
                <w:rFonts w:eastAsia="SimSun"/>
                <w:lang w:eastAsia="ko-KR"/>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4BE097F2" w14:textId="77777777" w:rsidR="008D7096" w:rsidRDefault="008D7096">
            <w:pPr>
              <w:pStyle w:val="TAC"/>
              <w:rPr>
                <w:lang w:eastAsia="ko-KR"/>
              </w:rPr>
            </w:pPr>
            <w:r>
              <w:t>1870</w:t>
            </w:r>
          </w:p>
        </w:tc>
        <w:tc>
          <w:tcPr>
            <w:tcW w:w="1005" w:type="dxa"/>
            <w:tcBorders>
              <w:top w:val="single" w:sz="4" w:space="0" w:color="auto"/>
              <w:left w:val="single" w:sz="4" w:space="0" w:color="auto"/>
              <w:bottom w:val="single" w:sz="4" w:space="0" w:color="auto"/>
              <w:right w:val="single" w:sz="4" w:space="0" w:color="auto"/>
            </w:tcBorders>
            <w:noWrap/>
            <w:hideMark/>
          </w:tcPr>
          <w:p w14:paraId="02320BF0" w14:textId="77777777" w:rsidR="008D7096" w:rsidRDefault="008D7096">
            <w:pPr>
              <w:pStyle w:val="TAC"/>
              <w:rPr>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500B4AD" w14:textId="77777777" w:rsidR="008D7096" w:rsidRDefault="008D7096">
            <w:pPr>
              <w:pStyle w:val="TAC"/>
              <w:rPr>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7203D6D" w14:textId="77777777" w:rsidR="008D7096" w:rsidRDefault="008D7096">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hideMark/>
          </w:tcPr>
          <w:p w14:paraId="4AE12A48"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B1FE206" w14:textId="77777777" w:rsidR="008D7096" w:rsidRDefault="008D7096">
            <w:pPr>
              <w:pStyle w:val="TAC"/>
              <w:rPr>
                <w:lang w:eastAsia="ko-KR"/>
              </w:rPr>
            </w:pPr>
            <w:r>
              <w:rPr>
                <w:lang w:eastAsia="ko-KR"/>
              </w:rPr>
              <w:t>N/A</w:t>
            </w:r>
          </w:p>
        </w:tc>
      </w:tr>
      <w:tr w:rsidR="007C6541" w14:paraId="13546E5A" w14:textId="77777777" w:rsidTr="006932EA">
        <w:trPr>
          <w:trHeight w:val="54"/>
          <w:jc w:val="center"/>
        </w:trPr>
        <w:tc>
          <w:tcPr>
            <w:tcW w:w="2242" w:type="dxa"/>
            <w:tcBorders>
              <w:top w:val="nil"/>
              <w:left w:val="single" w:sz="4" w:space="0" w:color="auto"/>
              <w:bottom w:val="nil"/>
              <w:right w:val="single" w:sz="4" w:space="0" w:color="auto"/>
            </w:tcBorders>
          </w:tcPr>
          <w:p w14:paraId="0E5A78E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FDC56D6" w14:textId="77777777" w:rsidR="008D7096" w:rsidRDefault="008D7096">
            <w:pPr>
              <w:pStyle w:val="TAC"/>
              <w:rPr>
                <w:rFonts w:eastAsia="SimSun"/>
                <w:lang w:eastAsia="ko-KR"/>
              </w:rPr>
            </w:pPr>
            <w:r>
              <w:t>n38</w:t>
            </w:r>
          </w:p>
        </w:tc>
        <w:tc>
          <w:tcPr>
            <w:tcW w:w="1202" w:type="dxa"/>
            <w:tcBorders>
              <w:top w:val="single" w:sz="4" w:space="0" w:color="auto"/>
              <w:left w:val="single" w:sz="4" w:space="0" w:color="auto"/>
              <w:bottom w:val="single" w:sz="4" w:space="0" w:color="auto"/>
              <w:right w:val="single" w:sz="4" w:space="0" w:color="auto"/>
            </w:tcBorders>
            <w:noWrap/>
            <w:hideMark/>
          </w:tcPr>
          <w:p w14:paraId="02FC1654" w14:textId="77777777" w:rsidR="008D7096" w:rsidRDefault="008D7096">
            <w:pPr>
              <w:pStyle w:val="TAC"/>
              <w:rPr>
                <w:lang w:eastAsia="ko-KR"/>
              </w:rPr>
            </w:pPr>
            <w:r>
              <w:t>2610</w:t>
            </w:r>
          </w:p>
        </w:tc>
        <w:tc>
          <w:tcPr>
            <w:tcW w:w="1005" w:type="dxa"/>
            <w:tcBorders>
              <w:top w:val="single" w:sz="4" w:space="0" w:color="auto"/>
              <w:left w:val="single" w:sz="4" w:space="0" w:color="auto"/>
              <w:bottom w:val="single" w:sz="4" w:space="0" w:color="auto"/>
              <w:right w:val="single" w:sz="4" w:space="0" w:color="auto"/>
            </w:tcBorders>
            <w:noWrap/>
            <w:hideMark/>
          </w:tcPr>
          <w:p w14:paraId="1BF14C0A" w14:textId="77777777" w:rsidR="008D7096" w:rsidRDefault="008D7096">
            <w:pPr>
              <w:pStyle w:val="TAC"/>
              <w:rPr>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2FEE5F8" w14:textId="77777777" w:rsidR="008D7096" w:rsidRDefault="008D7096">
            <w:pPr>
              <w:pStyle w:val="TAC"/>
              <w:rPr>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57C90667" w14:textId="77777777" w:rsidR="008D7096" w:rsidRDefault="008D7096">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hideMark/>
          </w:tcPr>
          <w:p w14:paraId="560776CE"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765B16C" w14:textId="77777777" w:rsidR="008D7096" w:rsidRDefault="008D7096">
            <w:pPr>
              <w:pStyle w:val="TAC"/>
              <w:rPr>
                <w:lang w:eastAsia="ko-KR"/>
              </w:rPr>
            </w:pPr>
            <w:r>
              <w:rPr>
                <w:lang w:eastAsia="ko-KR"/>
              </w:rPr>
              <w:t>N/A</w:t>
            </w:r>
          </w:p>
        </w:tc>
      </w:tr>
      <w:tr w:rsidR="007C6541" w14:paraId="7070566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91A3EC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EE60D3C" w14:textId="77777777" w:rsidR="008D7096" w:rsidRDefault="008D7096">
            <w:pPr>
              <w:pStyle w:val="TAC"/>
              <w:rPr>
                <w:rFonts w:eastAsia="SimSun"/>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0A96AD90" w14:textId="77777777" w:rsidR="008D7096" w:rsidRDefault="008D7096">
            <w:pPr>
              <w:pStyle w:val="TAC"/>
              <w:rPr>
                <w:lang w:eastAsia="ko-KR"/>
              </w:rPr>
            </w:pPr>
            <w:r>
              <w:t>3350</w:t>
            </w:r>
          </w:p>
        </w:tc>
        <w:tc>
          <w:tcPr>
            <w:tcW w:w="1005" w:type="dxa"/>
            <w:tcBorders>
              <w:top w:val="single" w:sz="4" w:space="0" w:color="auto"/>
              <w:left w:val="single" w:sz="4" w:space="0" w:color="auto"/>
              <w:bottom w:val="single" w:sz="4" w:space="0" w:color="auto"/>
              <w:right w:val="single" w:sz="4" w:space="0" w:color="auto"/>
            </w:tcBorders>
            <w:noWrap/>
            <w:hideMark/>
          </w:tcPr>
          <w:p w14:paraId="518D1D0B" w14:textId="77777777" w:rsidR="008D7096" w:rsidRDefault="008D7096">
            <w:pPr>
              <w:pStyle w:val="TAC"/>
              <w:rPr>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D9FFD86" w14:textId="77777777" w:rsidR="008D7096" w:rsidRDefault="008D7096">
            <w:pPr>
              <w:pStyle w:val="TAC"/>
              <w:rPr>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DCDBEF1" w14:textId="77777777" w:rsidR="008D7096" w:rsidRDefault="008D7096">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hideMark/>
          </w:tcPr>
          <w:p w14:paraId="09230569" w14:textId="77777777" w:rsidR="008D7096" w:rsidRDefault="008D7096">
            <w:pPr>
              <w:pStyle w:val="TAC"/>
              <w:rPr>
                <w:lang w:eastAsia="ko-KR"/>
              </w:rPr>
            </w:pPr>
            <w:r>
              <w:rPr>
                <w:lang w:eastAsia="ko-KR"/>
              </w:rPr>
              <w:t>14.8</w:t>
            </w:r>
          </w:p>
        </w:tc>
        <w:tc>
          <w:tcPr>
            <w:tcW w:w="1233" w:type="dxa"/>
            <w:tcBorders>
              <w:top w:val="single" w:sz="4" w:space="0" w:color="auto"/>
              <w:left w:val="single" w:sz="4" w:space="0" w:color="auto"/>
              <w:bottom w:val="single" w:sz="4" w:space="0" w:color="auto"/>
              <w:right w:val="single" w:sz="4" w:space="0" w:color="auto"/>
            </w:tcBorders>
            <w:hideMark/>
          </w:tcPr>
          <w:p w14:paraId="1F934950" w14:textId="77777777" w:rsidR="008D7096" w:rsidRDefault="008D7096">
            <w:pPr>
              <w:pStyle w:val="TAC"/>
              <w:rPr>
                <w:lang w:eastAsia="ko-KR"/>
              </w:rPr>
            </w:pPr>
            <w:r>
              <w:rPr>
                <w:lang w:eastAsia="ko-KR"/>
              </w:rPr>
              <w:t>IMD3</w:t>
            </w:r>
          </w:p>
        </w:tc>
      </w:tr>
      <w:tr w:rsidR="007C6541" w14:paraId="0F4965D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0B0A808" w14:textId="77777777" w:rsidR="008D7096" w:rsidRDefault="008D7096">
            <w:pPr>
              <w:pStyle w:val="TAC"/>
              <w:rPr>
                <w:rFonts w:eastAsia="ＭＳ 明朝"/>
              </w:rPr>
            </w:pPr>
            <w:r>
              <w:rPr>
                <w:rFonts w:cs="Arial"/>
              </w:rPr>
              <w:t>DC_2A-14A_n66A</w:t>
            </w:r>
          </w:p>
        </w:tc>
        <w:tc>
          <w:tcPr>
            <w:tcW w:w="857" w:type="dxa"/>
            <w:tcBorders>
              <w:top w:val="single" w:sz="4" w:space="0" w:color="auto"/>
              <w:left w:val="single" w:sz="4" w:space="0" w:color="auto"/>
              <w:bottom w:val="single" w:sz="4" w:space="0" w:color="auto"/>
              <w:right w:val="single" w:sz="4" w:space="0" w:color="auto"/>
            </w:tcBorders>
            <w:hideMark/>
          </w:tcPr>
          <w:p w14:paraId="342B0E4D" w14:textId="77777777" w:rsidR="008D7096" w:rsidRDefault="008D7096">
            <w:pPr>
              <w:pStyle w:val="TAC"/>
              <w:rPr>
                <w:rFonts w:eastAsia="Malgun Gothic" w:cs="Arial"/>
                <w:lang w:eastAsia="ko-KR"/>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72D0802E" w14:textId="77777777" w:rsidR="008D7096" w:rsidRDefault="008D7096">
            <w:pPr>
              <w:pStyle w:val="TAC"/>
              <w:rPr>
                <w:rFonts w:eastAsia="Malgun Gothic" w:cs="Arial"/>
                <w:lang w:eastAsia="ko-KR"/>
              </w:rPr>
            </w:pPr>
            <w:r>
              <w:t>1874</w:t>
            </w:r>
          </w:p>
        </w:tc>
        <w:tc>
          <w:tcPr>
            <w:tcW w:w="1005" w:type="dxa"/>
            <w:tcBorders>
              <w:top w:val="single" w:sz="4" w:space="0" w:color="auto"/>
              <w:left w:val="single" w:sz="4" w:space="0" w:color="auto"/>
              <w:bottom w:val="single" w:sz="4" w:space="0" w:color="auto"/>
              <w:right w:val="single" w:sz="4" w:space="0" w:color="auto"/>
            </w:tcBorders>
            <w:noWrap/>
            <w:hideMark/>
          </w:tcPr>
          <w:p w14:paraId="43D2473E"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503E9F7" w14:textId="77777777" w:rsidR="008D7096" w:rsidRDefault="008D7096">
            <w:pPr>
              <w:pStyle w:val="TAC"/>
              <w:rPr>
                <w:rFonts w:eastAsia="Malgun Gothic" w:cs="Arial"/>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2339DC5" w14:textId="77777777" w:rsidR="008D7096" w:rsidRDefault="008D7096">
            <w:pPr>
              <w:pStyle w:val="TAC"/>
              <w:rPr>
                <w:rFonts w:eastAsia="Malgun Gothic" w:cs="Arial"/>
                <w:lang w:eastAsia="ko-KR"/>
              </w:rPr>
            </w:pPr>
            <w:r>
              <w:rPr>
                <w:rFonts w:cs="Arial"/>
              </w:rPr>
              <w:t>1954</w:t>
            </w:r>
          </w:p>
        </w:tc>
        <w:tc>
          <w:tcPr>
            <w:tcW w:w="857" w:type="dxa"/>
            <w:tcBorders>
              <w:top w:val="single" w:sz="4" w:space="0" w:color="auto"/>
              <w:left w:val="single" w:sz="4" w:space="0" w:color="auto"/>
              <w:bottom w:val="single" w:sz="4" w:space="0" w:color="auto"/>
              <w:right w:val="single" w:sz="4" w:space="0" w:color="auto"/>
            </w:tcBorders>
            <w:hideMark/>
          </w:tcPr>
          <w:p w14:paraId="01385DEB" w14:textId="77777777" w:rsidR="008D7096" w:rsidRDefault="008D7096">
            <w:pPr>
              <w:pStyle w:val="TAC"/>
              <w:rPr>
                <w:rFonts w:eastAsia="Malgun Gothic" w:cs="Arial"/>
                <w:lang w:eastAsia="ko-KR"/>
              </w:rPr>
            </w:pPr>
            <w:r>
              <w:t>7.2</w:t>
            </w:r>
          </w:p>
        </w:tc>
        <w:tc>
          <w:tcPr>
            <w:tcW w:w="1233" w:type="dxa"/>
            <w:tcBorders>
              <w:top w:val="single" w:sz="4" w:space="0" w:color="auto"/>
              <w:left w:val="single" w:sz="4" w:space="0" w:color="auto"/>
              <w:bottom w:val="single" w:sz="4" w:space="0" w:color="auto"/>
              <w:right w:val="single" w:sz="4" w:space="0" w:color="auto"/>
            </w:tcBorders>
            <w:hideMark/>
          </w:tcPr>
          <w:p w14:paraId="6A77C18E" w14:textId="77777777" w:rsidR="008D7096" w:rsidRDefault="008D7096">
            <w:pPr>
              <w:pStyle w:val="TAC"/>
              <w:rPr>
                <w:rFonts w:eastAsia="Malgun Gothic" w:cs="Arial"/>
                <w:lang w:eastAsia="ko-KR"/>
              </w:rPr>
            </w:pPr>
            <w:r>
              <w:t>IMD4</w:t>
            </w:r>
          </w:p>
        </w:tc>
      </w:tr>
      <w:tr w:rsidR="007C6541" w14:paraId="24850109" w14:textId="77777777" w:rsidTr="006932EA">
        <w:trPr>
          <w:trHeight w:val="54"/>
          <w:jc w:val="center"/>
        </w:trPr>
        <w:tc>
          <w:tcPr>
            <w:tcW w:w="2242" w:type="dxa"/>
            <w:tcBorders>
              <w:top w:val="nil"/>
              <w:left w:val="single" w:sz="4" w:space="0" w:color="auto"/>
              <w:bottom w:val="nil"/>
              <w:right w:val="single" w:sz="4" w:space="0" w:color="auto"/>
            </w:tcBorders>
          </w:tcPr>
          <w:p w14:paraId="0DD4B4B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4256829" w14:textId="77777777" w:rsidR="008D7096" w:rsidRDefault="008D7096">
            <w:pPr>
              <w:pStyle w:val="TAC"/>
              <w:rPr>
                <w:rFonts w:eastAsia="Malgun Gothic" w:cs="Arial"/>
                <w:lang w:eastAsia="ko-KR"/>
              </w:rPr>
            </w:pPr>
            <w:r>
              <w:t>14</w:t>
            </w:r>
          </w:p>
        </w:tc>
        <w:tc>
          <w:tcPr>
            <w:tcW w:w="1202" w:type="dxa"/>
            <w:tcBorders>
              <w:top w:val="single" w:sz="4" w:space="0" w:color="auto"/>
              <w:left w:val="single" w:sz="4" w:space="0" w:color="auto"/>
              <w:bottom w:val="single" w:sz="4" w:space="0" w:color="auto"/>
              <w:right w:val="single" w:sz="4" w:space="0" w:color="auto"/>
            </w:tcBorders>
            <w:noWrap/>
            <w:hideMark/>
          </w:tcPr>
          <w:p w14:paraId="1A19AFA9" w14:textId="77777777" w:rsidR="008D7096" w:rsidRDefault="008D7096">
            <w:pPr>
              <w:pStyle w:val="TAC"/>
              <w:rPr>
                <w:rFonts w:eastAsia="Malgun Gothic" w:cs="Arial"/>
                <w:lang w:eastAsia="ko-KR"/>
              </w:rPr>
            </w:pPr>
            <w:r>
              <w:rPr>
                <w:rFonts w:cs="Arial"/>
              </w:rPr>
              <w:t>793</w:t>
            </w:r>
          </w:p>
        </w:tc>
        <w:tc>
          <w:tcPr>
            <w:tcW w:w="1005" w:type="dxa"/>
            <w:tcBorders>
              <w:top w:val="single" w:sz="4" w:space="0" w:color="auto"/>
              <w:left w:val="single" w:sz="4" w:space="0" w:color="auto"/>
              <w:bottom w:val="single" w:sz="4" w:space="0" w:color="auto"/>
              <w:right w:val="single" w:sz="4" w:space="0" w:color="auto"/>
            </w:tcBorders>
            <w:noWrap/>
            <w:hideMark/>
          </w:tcPr>
          <w:p w14:paraId="667493CD"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156FC29" w14:textId="77777777" w:rsidR="008D7096" w:rsidRDefault="008D7096">
            <w:pPr>
              <w:pStyle w:val="TAC"/>
              <w:rPr>
                <w:rFonts w:eastAsia="Malgun Gothic" w:cs="Arial"/>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147ED2" w14:textId="77777777" w:rsidR="008D7096" w:rsidRDefault="008D7096">
            <w:pPr>
              <w:pStyle w:val="TAC"/>
              <w:rPr>
                <w:rFonts w:eastAsia="Malgun Gothic" w:cs="Arial"/>
                <w:lang w:eastAsia="ko-KR"/>
              </w:rPr>
            </w:pPr>
            <w:r>
              <w:t>763</w:t>
            </w:r>
          </w:p>
        </w:tc>
        <w:tc>
          <w:tcPr>
            <w:tcW w:w="857" w:type="dxa"/>
            <w:tcBorders>
              <w:top w:val="single" w:sz="4" w:space="0" w:color="auto"/>
              <w:left w:val="single" w:sz="4" w:space="0" w:color="auto"/>
              <w:bottom w:val="single" w:sz="4" w:space="0" w:color="auto"/>
              <w:right w:val="single" w:sz="4" w:space="0" w:color="auto"/>
            </w:tcBorders>
            <w:hideMark/>
          </w:tcPr>
          <w:p w14:paraId="2A521488" w14:textId="77777777" w:rsidR="008D7096" w:rsidRDefault="008D7096">
            <w:pPr>
              <w:pStyle w:val="TAC"/>
              <w:rPr>
                <w:rFonts w:eastAsia="Malgun Gothic" w:cs="Arial"/>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29EA81DF" w14:textId="77777777" w:rsidR="008D7096" w:rsidRDefault="008D7096">
            <w:pPr>
              <w:pStyle w:val="TAC"/>
              <w:rPr>
                <w:rFonts w:eastAsia="Malgun Gothic" w:cs="Arial"/>
                <w:lang w:eastAsia="ko-KR"/>
              </w:rPr>
            </w:pPr>
            <w:r>
              <w:t>N/A</w:t>
            </w:r>
          </w:p>
        </w:tc>
      </w:tr>
      <w:tr w:rsidR="007C6541" w14:paraId="054DDDC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D85728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386E6EE" w14:textId="77777777" w:rsidR="008D7096" w:rsidRDefault="008D7096">
            <w:pPr>
              <w:pStyle w:val="TAC"/>
              <w:rPr>
                <w:rFonts w:eastAsia="Malgun Gothic" w:cs="Arial"/>
                <w:lang w:eastAsia="ko-KR"/>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0955FC0D" w14:textId="77777777" w:rsidR="008D7096" w:rsidRDefault="008D7096">
            <w:pPr>
              <w:pStyle w:val="TAC"/>
              <w:rPr>
                <w:rFonts w:eastAsia="Malgun Gothic" w:cs="Arial"/>
                <w:lang w:eastAsia="ko-KR"/>
              </w:rPr>
            </w:pPr>
            <w:r>
              <w:rPr>
                <w:rFonts w:cs="Arial"/>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42B32C0E"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EADEACD" w14:textId="77777777" w:rsidR="008D7096" w:rsidRDefault="008D7096">
            <w:pPr>
              <w:pStyle w:val="TAC"/>
              <w:rPr>
                <w:rFonts w:eastAsia="Malgun Gothic" w:cs="Arial"/>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15B2E2" w14:textId="77777777" w:rsidR="008D7096" w:rsidRDefault="008D7096">
            <w:pPr>
              <w:pStyle w:val="TAC"/>
              <w:rPr>
                <w:rFonts w:eastAsia="Malgun Gothic" w:cs="Arial"/>
                <w:lang w:eastAsia="ko-KR"/>
              </w:rPr>
            </w:pPr>
            <w:r>
              <w:t>2170</w:t>
            </w:r>
          </w:p>
        </w:tc>
        <w:tc>
          <w:tcPr>
            <w:tcW w:w="857" w:type="dxa"/>
            <w:tcBorders>
              <w:top w:val="single" w:sz="4" w:space="0" w:color="auto"/>
              <w:left w:val="single" w:sz="4" w:space="0" w:color="auto"/>
              <w:bottom w:val="single" w:sz="4" w:space="0" w:color="auto"/>
              <w:right w:val="single" w:sz="4" w:space="0" w:color="auto"/>
            </w:tcBorders>
            <w:hideMark/>
          </w:tcPr>
          <w:p w14:paraId="587C5E0B" w14:textId="77777777" w:rsidR="008D7096" w:rsidRDefault="008D7096">
            <w:pPr>
              <w:pStyle w:val="TAC"/>
              <w:rPr>
                <w:rFonts w:eastAsia="Malgun Gothic" w:cs="Arial"/>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630B2F3" w14:textId="77777777" w:rsidR="008D7096" w:rsidRDefault="008D7096">
            <w:pPr>
              <w:pStyle w:val="TAC"/>
              <w:rPr>
                <w:rFonts w:eastAsia="Malgun Gothic" w:cs="Arial"/>
                <w:lang w:eastAsia="ko-KR"/>
              </w:rPr>
            </w:pPr>
            <w:r>
              <w:t>N/A</w:t>
            </w:r>
          </w:p>
        </w:tc>
      </w:tr>
      <w:tr w:rsidR="007C6541" w14:paraId="012B49B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74222C4" w14:textId="77777777" w:rsidR="008D7096" w:rsidRDefault="008D7096">
            <w:pPr>
              <w:pStyle w:val="TAC"/>
              <w:rPr>
                <w:rFonts w:eastAsia="ＭＳ 明朝"/>
              </w:rPr>
            </w:pPr>
            <w:r>
              <w:rPr>
                <w:rFonts w:eastAsia="Malgun Gothic" w:cs="Arial"/>
                <w:szCs w:val="18"/>
                <w:lang w:eastAsia="ko-KR"/>
              </w:rPr>
              <w:t>DC_2A_n41A-n71A</w:t>
            </w:r>
          </w:p>
        </w:tc>
        <w:tc>
          <w:tcPr>
            <w:tcW w:w="857" w:type="dxa"/>
            <w:tcBorders>
              <w:top w:val="single" w:sz="4" w:space="0" w:color="auto"/>
              <w:left w:val="single" w:sz="4" w:space="0" w:color="auto"/>
              <w:bottom w:val="single" w:sz="4" w:space="0" w:color="auto"/>
              <w:right w:val="single" w:sz="4" w:space="0" w:color="auto"/>
            </w:tcBorders>
            <w:hideMark/>
          </w:tcPr>
          <w:p w14:paraId="5F3C7C43" w14:textId="77777777" w:rsidR="008D7096" w:rsidRDefault="008D7096">
            <w:pPr>
              <w:pStyle w:val="TAC"/>
              <w:rPr>
                <w:rFonts w:eastAsia="Malgun Gothic" w:cs="Arial"/>
                <w:lang w:eastAsia="ko-KR"/>
              </w:rPr>
            </w:pPr>
            <w:r>
              <w:rPr>
                <w:rFonts w:eastAsia="Malgun Gothic" w:cs="Arial"/>
                <w:szCs w:val="18"/>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2E7805FC" w14:textId="77777777" w:rsidR="008D7096" w:rsidRDefault="008D7096">
            <w:pPr>
              <w:pStyle w:val="TAC"/>
              <w:rPr>
                <w:rFonts w:eastAsia="Malgun Gothic" w:cs="Arial"/>
                <w:lang w:eastAsia="ko-KR"/>
              </w:rPr>
            </w:pPr>
            <w:r>
              <w:rPr>
                <w:rFonts w:cs="Arial"/>
                <w:szCs w:val="18"/>
                <w:lang w:eastAsia="ko-KR"/>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4D8A60C0" w14:textId="77777777" w:rsidR="008D7096" w:rsidRDefault="008D7096">
            <w:pPr>
              <w:pStyle w:val="TAC"/>
              <w:rPr>
                <w:rFonts w:eastAsia="Malgun Gothic" w:cs="Arial"/>
                <w:lang w:eastAsia="ko-KR"/>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0AE752C" w14:textId="77777777" w:rsidR="008D7096" w:rsidRDefault="008D7096">
            <w:pPr>
              <w:pStyle w:val="TAC"/>
              <w:rPr>
                <w:rFonts w:eastAsia="Malgun Gothic" w:cs="Arial"/>
                <w:lang w:eastAsia="ko-KR"/>
              </w:rPr>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FD20781" w14:textId="77777777" w:rsidR="008D7096" w:rsidRDefault="008D7096">
            <w:pPr>
              <w:pStyle w:val="TAC"/>
              <w:rPr>
                <w:rFonts w:eastAsia="Malgun Gothic" w:cs="Arial"/>
                <w:lang w:eastAsia="ko-KR"/>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hideMark/>
          </w:tcPr>
          <w:p w14:paraId="4776B6A1" w14:textId="77777777" w:rsidR="008D7096" w:rsidRDefault="008D7096">
            <w:pPr>
              <w:pStyle w:val="TAC"/>
              <w:rPr>
                <w:rFonts w:eastAsia="Malgun Gothic" w:cs="Arial"/>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3049255E" w14:textId="77777777" w:rsidR="008D7096" w:rsidRDefault="008D7096">
            <w:pPr>
              <w:pStyle w:val="TAC"/>
              <w:rPr>
                <w:rFonts w:eastAsia="Malgun Gothic" w:cs="Arial"/>
                <w:lang w:eastAsia="ko-KR"/>
              </w:rPr>
            </w:pPr>
            <w:r>
              <w:rPr>
                <w:rFonts w:cs="Arial"/>
                <w:szCs w:val="18"/>
              </w:rPr>
              <w:t>N/A</w:t>
            </w:r>
          </w:p>
        </w:tc>
      </w:tr>
      <w:tr w:rsidR="007C6541" w14:paraId="39FAF804" w14:textId="77777777" w:rsidTr="006932EA">
        <w:trPr>
          <w:trHeight w:val="54"/>
          <w:jc w:val="center"/>
        </w:trPr>
        <w:tc>
          <w:tcPr>
            <w:tcW w:w="2242" w:type="dxa"/>
            <w:tcBorders>
              <w:top w:val="nil"/>
              <w:left w:val="single" w:sz="4" w:space="0" w:color="auto"/>
              <w:bottom w:val="nil"/>
              <w:right w:val="single" w:sz="4" w:space="0" w:color="auto"/>
            </w:tcBorders>
          </w:tcPr>
          <w:p w14:paraId="74B6A3C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DB6D887" w14:textId="77777777" w:rsidR="008D7096" w:rsidRDefault="008D7096">
            <w:pPr>
              <w:pStyle w:val="TAC"/>
              <w:rPr>
                <w:rFonts w:eastAsia="Malgun Gothic" w:cs="Arial"/>
                <w:lang w:eastAsia="ko-KR"/>
              </w:rPr>
            </w:pPr>
            <w:r>
              <w:rPr>
                <w:rFonts w:eastAsia="Malgun Gothic" w:cs="Arial"/>
                <w:szCs w:val="18"/>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0A9D6506" w14:textId="77777777" w:rsidR="008D7096" w:rsidRDefault="008D7096">
            <w:pPr>
              <w:pStyle w:val="TAC"/>
              <w:rPr>
                <w:rFonts w:eastAsia="Malgun Gothic" w:cs="Arial"/>
                <w:lang w:eastAsia="ko-KR"/>
              </w:rPr>
            </w:pPr>
            <w:r>
              <w:rPr>
                <w:rFonts w:cs="Arial"/>
                <w:szCs w:val="18"/>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53395093" w14:textId="77777777" w:rsidR="008D7096" w:rsidRDefault="008D7096">
            <w:pPr>
              <w:pStyle w:val="TAC"/>
              <w:rPr>
                <w:rFonts w:eastAsia="Malgun Gothic" w:cs="Arial"/>
                <w:lang w:eastAsia="ko-KR"/>
              </w:rPr>
            </w:pPr>
            <w:r>
              <w:rPr>
                <w:rFonts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58D4F67C" w14:textId="77777777" w:rsidR="008D7096" w:rsidRDefault="008D7096">
            <w:pPr>
              <w:pStyle w:val="TAC"/>
              <w:rPr>
                <w:rFonts w:eastAsia="Malgun Gothic" w:cs="Arial"/>
                <w:lang w:eastAsia="ko-KR"/>
              </w:rPr>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D00E024" w14:textId="77777777" w:rsidR="008D7096" w:rsidRDefault="008D7096">
            <w:pPr>
              <w:pStyle w:val="TAC"/>
              <w:rPr>
                <w:rFonts w:eastAsia="Malgun Gothic" w:cs="Arial"/>
                <w:lang w:eastAsia="ko-KR"/>
              </w:rPr>
            </w:pPr>
            <w:r>
              <w:rPr>
                <w:rFonts w:cs="Arial"/>
                <w:szCs w:val="18"/>
                <w:lang w:eastAsia="ko-KR"/>
              </w:rPr>
              <w:t>2530</w:t>
            </w:r>
          </w:p>
        </w:tc>
        <w:tc>
          <w:tcPr>
            <w:tcW w:w="857" w:type="dxa"/>
            <w:tcBorders>
              <w:top w:val="single" w:sz="4" w:space="0" w:color="auto"/>
              <w:left w:val="single" w:sz="4" w:space="0" w:color="auto"/>
              <w:bottom w:val="single" w:sz="4" w:space="0" w:color="auto"/>
              <w:right w:val="single" w:sz="4" w:space="0" w:color="auto"/>
            </w:tcBorders>
            <w:hideMark/>
          </w:tcPr>
          <w:p w14:paraId="25A3B0E7" w14:textId="77777777" w:rsidR="008D7096" w:rsidRDefault="008D7096">
            <w:pPr>
              <w:pStyle w:val="TAC"/>
              <w:rPr>
                <w:rFonts w:eastAsia="Malgun Gothic" w:cs="Arial"/>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13C65015" w14:textId="77777777" w:rsidR="008D7096" w:rsidRDefault="008D7096">
            <w:pPr>
              <w:pStyle w:val="TAC"/>
              <w:rPr>
                <w:rFonts w:eastAsia="Malgun Gothic" w:cs="Arial"/>
                <w:lang w:eastAsia="ko-KR"/>
              </w:rPr>
            </w:pPr>
            <w:r>
              <w:rPr>
                <w:rFonts w:cs="Arial"/>
                <w:szCs w:val="18"/>
              </w:rPr>
              <w:t>N/A</w:t>
            </w:r>
          </w:p>
        </w:tc>
      </w:tr>
      <w:tr w:rsidR="007C6541" w14:paraId="4093B013" w14:textId="77777777" w:rsidTr="006932EA">
        <w:trPr>
          <w:trHeight w:val="54"/>
          <w:jc w:val="center"/>
        </w:trPr>
        <w:tc>
          <w:tcPr>
            <w:tcW w:w="2242" w:type="dxa"/>
            <w:tcBorders>
              <w:top w:val="nil"/>
              <w:left w:val="single" w:sz="4" w:space="0" w:color="auto"/>
              <w:bottom w:val="nil"/>
              <w:right w:val="single" w:sz="4" w:space="0" w:color="auto"/>
            </w:tcBorders>
          </w:tcPr>
          <w:p w14:paraId="6C0988B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4CFD251" w14:textId="77777777" w:rsidR="008D7096" w:rsidRDefault="008D7096">
            <w:pPr>
              <w:pStyle w:val="TAC"/>
              <w:rPr>
                <w:rFonts w:eastAsia="Malgun Gothic" w:cs="Arial"/>
                <w:lang w:eastAsia="ko-KR"/>
              </w:rPr>
            </w:pPr>
            <w:r>
              <w:rPr>
                <w:rFonts w:eastAsia="Malgun Gothic" w:cs="Arial"/>
                <w:szCs w:val="18"/>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73C4397A" w14:textId="77777777" w:rsidR="008D7096" w:rsidRDefault="008D7096">
            <w:pPr>
              <w:pStyle w:val="TAC"/>
              <w:rPr>
                <w:rFonts w:eastAsia="Malgun Gothic" w:cs="Arial"/>
                <w:lang w:eastAsia="ko-KR"/>
              </w:rPr>
            </w:pPr>
            <w:r>
              <w:rPr>
                <w:rFonts w:cs="Arial"/>
                <w:szCs w:val="18"/>
                <w:lang w:eastAsia="ko-KR"/>
              </w:rPr>
              <w:t>676</w:t>
            </w:r>
          </w:p>
        </w:tc>
        <w:tc>
          <w:tcPr>
            <w:tcW w:w="1005" w:type="dxa"/>
            <w:tcBorders>
              <w:top w:val="single" w:sz="4" w:space="0" w:color="auto"/>
              <w:left w:val="single" w:sz="4" w:space="0" w:color="auto"/>
              <w:bottom w:val="single" w:sz="4" w:space="0" w:color="auto"/>
              <w:right w:val="single" w:sz="4" w:space="0" w:color="auto"/>
            </w:tcBorders>
            <w:noWrap/>
            <w:hideMark/>
          </w:tcPr>
          <w:p w14:paraId="49DDE52C" w14:textId="77777777" w:rsidR="008D7096" w:rsidRDefault="008D7096">
            <w:pPr>
              <w:pStyle w:val="TAC"/>
              <w:rPr>
                <w:rFonts w:eastAsia="Malgun Gothic" w:cs="Arial"/>
                <w:lang w:eastAsia="ko-KR"/>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AD9988" w14:textId="77777777" w:rsidR="008D7096" w:rsidRDefault="008D7096">
            <w:pPr>
              <w:pStyle w:val="TAC"/>
              <w:rPr>
                <w:rFonts w:eastAsia="Malgun Gothic" w:cs="Arial"/>
                <w:lang w:eastAsia="ko-KR"/>
              </w:rPr>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EE7DA5B" w14:textId="77777777" w:rsidR="008D7096" w:rsidRDefault="008D7096">
            <w:pPr>
              <w:pStyle w:val="TAC"/>
              <w:rPr>
                <w:rFonts w:eastAsia="Malgun Gothic" w:cs="Arial"/>
                <w:lang w:eastAsia="ko-KR"/>
              </w:rPr>
            </w:pPr>
            <w:r>
              <w:rPr>
                <w:rFonts w:cs="Arial"/>
                <w:szCs w:val="18"/>
                <w:lang w:eastAsia="ko-KR"/>
              </w:rPr>
              <w:t>630</w:t>
            </w:r>
          </w:p>
        </w:tc>
        <w:tc>
          <w:tcPr>
            <w:tcW w:w="857" w:type="dxa"/>
            <w:tcBorders>
              <w:top w:val="single" w:sz="4" w:space="0" w:color="auto"/>
              <w:left w:val="single" w:sz="4" w:space="0" w:color="auto"/>
              <w:bottom w:val="single" w:sz="4" w:space="0" w:color="auto"/>
              <w:right w:val="single" w:sz="4" w:space="0" w:color="auto"/>
            </w:tcBorders>
            <w:hideMark/>
          </w:tcPr>
          <w:p w14:paraId="1FB0E11A" w14:textId="77777777" w:rsidR="008D7096" w:rsidRDefault="008D7096">
            <w:pPr>
              <w:pStyle w:val="TAC"/>
              <w:rPr>
                <w:rFonts w:eastAsia="Malgun Gothic" w:cs="Arial"/>
                <w:lang w:eastAsia="ko-KR"/>
              </w:rPr>
            </w:pPr>
            <w:r>
              <w:rPr>
                <w:rFonts w:cs="Arial"/>
                <w:szCs w:val="18"/>
                <w:lang w:eastAsia="ko-KR"/>
              </w:rPr>
              <w:t>28.7</w:t>
            </w:r>
          </w:p>
        </w:tc>
        <w:tc>
          <w:tcPr>
            <w:tcW w:w="1233" w:type="dxa"/>
            <w:tcBorders>
              <w:top w:val="single" w:sz="4" w:space="0" w:color="auto"/>
              <w:left w:val="single" w:sz="4" w:space="0" w:color="auto"/>
              <w:bottom w:val="single" w:sz="4" w:space="0" w:color="auto"/>
              <w:right w:val="single" w:sz="4" w:space="0" w:color="auto"/>
            </w:tcBorders>
            <w:hideMark/>
          </w:tcPr>
          <w:p w14:paraId="5FB868A7" w14:textId="77777777" w:rsidR="008D7096" w:rsidRDefault="008D7096">
            <w:pPr>
              <w:pStyle w:val="TAC"/>
              <w:rPr>
                <w:rFonts w:eastAsia="Malgun Gothic" w:cs="Arial"/>
                <w:lang w:eastAsia="ko-KR"/>
              </w:rPr>
            </w:pPr>
            <w:r>
              <w:rPr>
                <w:rFonts w:cs="Arial"/>
                <w:szCs w:val="18"/>
              </w:rPr>
              <w:t>IMD2</w:t>
            </w:r>
          </w:p>
        </w:tc>
      </w:tr>
      <w:tr w:rsidR="007C6541" w14:paraId="0F3BF8A2" w14:textId="77777777" w:rsidTr="006932EA">
        <w:trPr>
          <w:trHeight w:val="54"/>
          <w:jc w:val="center"/>
        </w:trPr>
        <w:tc>
          <w:tcPr>
            <w:tcW w:w="2242" w:type="dxa"/>
            <w:tcBorders>
              <w:top w:val="nil"/>
              <w:left w:val="single" w:sz="4" w:space="0" w:color="auto"/>
              <w:bottom w:val="nil"/>
              <w:right w:val="single" w:sz="4" w:space="0" w:color="auto"/>
            </w:tcBorders>
          </w:tcPr>
          <w:p w14:paraId="7CD6A7D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1F19BE6" w14:textId="77777777" w:rsidR="008D7096" w:rsidRDefault="008D7096">
            <w:pPr>
              <w:pStyle w:val="TAC"/>
              <w:rPr>
                <w:rFonts w:eastAsia="Malgun Gothic" w:cs="Arial"/>
                <w:lang w:eastAsia="ko-KR"/>
              </w:rPr>
            </w:pPr>
            <w:r>
              <w:rPr>
                <w:rFonts w:eastAsia="Malgun Gothic" w:cs="Arial"/>
                <w:szCs w:val="18"/>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3CF6BAC5" w14:textId="77777777" w:rsidR="008D7096" w:rsidRDefault="008D7096">
            <w:pPr>
              <w:pStyle w:val="TAC"/>
              <w:rPr>
                <w:rFonts w:eastAsia="Malgun Gothic" w:cs="Arial"/>
                <w:lang w:eastAsia="ko-KR"/>
              </w:rPr>
            </w:pPr>
            <w:r>
              <w:rPr>
                <w:rFonts w:cs="Arial"/>
                <w:szCs w:val="18"/>
                <w:lang w:eastAsia="ko-KR"/>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6067E6D7" w14:textId="77777777" w:rsidR="008D7096" w:rsidRDefault="008D7096">
            <w:pPr>
              <w:pStyle w:val="TAC"/>
              <w:rPr>
                <w:rFonts w:eastAsia="Malgun Gothic" w:cs="Arial"/>
                <w:lang w:eastAsia="ko-KR"/>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D0FA6B1" w14:textId="77777777" w:rsidR="008D7096" w:rsidRDefault="008D7096">
            <w:pPr>
              <w:pStyle w:val="TAC"/>
              <w:rPr>
                <w:rFonts w:eastAsia="Malgun Gothic" w:cs="Arial"/>
                <w:lang w:eastAsia="ko-KR"/>
              </w:rPr>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C7A8CF3" w14:textId="77777777" w:rsidR="008D7096" w:rsidRDefault="008D7096">
            <w:pPr>
              <w:pStyle w:val="TAC"/>
              <w:rPr>
                <w:rFonts w:eastAsia="Malgun Gothic" w:cs="Arial"/>
                <w:lang w:eastAsia="ko-KR"/>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hideMark/>
          </w:tcPr>
          <w:p w14:paraId="747E060A" w14:textId="77777777" w:rsidR="008D7096" w:rsidRDefault="008D7096">
            <w:pPr>
              <w:pStyle w:val="TAC"/>
              <w:rPr>
                <w:rFonts w:eastAsia="Malgun Gothic" w:cs="Arial"/>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21BA9D94" w14:textId="77777777" w:rsidR="008D7096" w:rsidRDefault="008D7096">
            <w:pPr>
              <w:pStyle w:val="TAC"/>
              <w:rPr>
                <w:rFonts w:eastAsia="Malgun Gothic" w:cs="Arial"/>
                <w:lang w:eastAsia="ko-KR"/>
              </w:rPr>
            </w:pPr>
            <w:r>
              <w:rPr>
                <w:rFonts w:cs="Arial"/>
                <w:szCs w:val="18"/>
              </w:rPr>
              <w:t>N/A</w:t>
            </w:r>
          </w:p>
        </w:tc>
      </w:tr>
      <w:tr w:rsidR="007C6541" w14:paraId="2377E04E" w14:textId="77777777" w:rsidTr="006932EA">
        <w:trPr>
          <w:trHeight w:val="54"/>
          <w:jc w:val="center"/>
        </w:trPr>
        <w:tc>
          <w:tcPr>
            <w:tcW w:w="2242" w:type="dxa"/>
            <w:tcBorders>
              <w:top w:val="nil"/>
              <w:left w:val="single" w:sz="4" w:space="0" w:color="auto"/>
              <w:bottom w:val="nil"/>
              <w:right w:val="single" w:sz="4" w:space="0" w:color="auto"/>
            </w:tcBorders>
          </w:tcPr>
          <w:p w14:paraId="0ABE055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6E0A890" w14:textId="77777777" w:rsidR="008D7096" w:rsidRDefault="008D7096">
            <w:pPr>
              <w:pStyle w:val="TAC"/>
              <w:rPr>
                <w:rFonts w:eastAsia="Malgun Gothic" w:cs="Arial"/>
                <w:lang w:eastAsia="ko-KR"/>
              </w:rPr>
            </w:pPr>
            <w:r>
              <w:rPr>
                <w:rFonts w:eastAsia="Malgun Gothic" w:cs="Arial"/>
                <w:szCs w:val="18"/>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63AF65BE" w14:textId="77777777" w:rsidR="008D7096" w:rsidRDefault="008D7096">
            <w:pPr>
              <w:pStyle w:val="TAC"/>
              <w:rPr>
                <w:rFonts w:eastAsia="Malgun Gothic" w:cs="Arial"/>
                <w:lang w:eastAsia="ko-KR"/>
              </w:rPr>
            </w:pPr>
            <w:r>
              <w:rPr>
                <w:rFonts w:cs="Arial"/>
                <w:szCs w:val="18"/>
                <w:lang w:eastAsia="ko-KR"/>
              </w:rPr>
              <w:t>2586</w:t>
            </w:r>
          </w:p>
        </w:tc>
        <w:tc>
          <w:tcPr>
            <w:tcW w:w="1005" w:type="dxa"/>
            <w:tcBorders>
              <w:top w:val="single" w:sz="4" w:space="0" w:color="auto"/>
              <w:left w:val="single" w:sz="4" w:space="0" w:color="auto"/>
              <w:bottom w:val="single" w:sz="4" w:space="0" w:color="auto"/>
              <w:right w:val="single" w:sz="4" w:space="0" w:color="auto"/>
            </w:tcBorders>
            <w:noWrap/>
            <w:hideMark/>
          </w:tcPr>
          <w:p w14:paraId="5ADF0429" w14:textId="77777777" w:rsidR="008D7096" w:rsidRDefault="008D7096">
            <w:pPr>
              <w:pStyle w:val="TAC"/>
              <w:rPr>
                <w:rFonts w:eastAsia="Malgun Gothic" w:cs="Arial"/>
                <w:lang w:eastAsia="ko-KR"/>
              </w:rPr>
            </w:pPr>
            <w:r>
              <w:rPr>
                <w:rFonts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8AF8671" w14:textId="77777777" w:rsidR="008D7096" w:rsidRDefault="008D7096">
            <w:pPr>
              <w:pStyle w:val="TAC"/>
              <w:rPr>
                <w:rFonts w:eastAsia="Malgun Gothic" w:cs="Arial"/>
                <w:lang w:eastAsia="ko-KR"/>
              </w:rPr>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0C565F5" w14:textId="77777777" w:rsidR="008D7096" w:rsidRDefault="008D7096">
            <w:pPr>
              <w:pStyle w:val="TAC"/>
              <w:rPr>
                <w:rFonts w:eastAsia="Malgun Gothic" w:cs="Arial"/>
                <w:lang w:eastAsia="ko-KR"/>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hideMark/>
          </w:tcPr>
          <w:p w14:paraId="6FE537BA" w14:textId="77777777" w:rsidR="008D7096" w:rsidRDefault="008D7096">
            <w:pPr>
              <w:pStyle w:val="TAC"/>
              <w:rPr>
                <w:rFonts w:eastAsia="Malgun Gothic" w:cs="Arial"/>
                <w:lang w:eastAsia="ko-KR"/>
              </w:rPr>
            </w:pPr>
            <w:r>
              <w:rPr>
                <w:rFonts w:cs="Arial"/>
                <w:szCs w:val="18"/>
                <w:lang w:eastAsia="ko-KR"/>
              </w:rPr>
              <w:t>29.2</w:t>
            </w:r>
          </w:p>
        </w:tc>
        <w:tc>
          <w:tcPr>
            <w:tcW w:w="1233" w:type="dxa"/>
            <w:tcBorders>
              <w:top w:val="single" w:sz="4" w:space="0" w:color="auto"/>
              <w:left w:val="single" w:sz="4" w:space="0" w:color="auto"/>
              <w:bottom w:val="single" w:sz="4" w:space="0" w:color="auto"/>
              <w:right w:val="single" w:sz="4" w:space="0" w:color="auto"/>
            </w:tcBorders>
            <w:hideMark/>
          </w:tcPr>
          <w:p w14:paraId="4797BE99" w14:textId="77777777" w:rsidR="008D7096" w:rsidRDefault="008D7096">
            <w:pPr>
              <w:pStyle w:val="TAC"/>
              <w:rPr>
                <w:rFonts w:eastAsia="Malgun Gothic" w:cs="Arial"/>
                <w:lang w:eastAsia="ko-KR"/>
              </w:rPr>
            </w:pPr>
            <w:r>
              <w:rPr>
                <w:rFonts w:cs="Arial"/>
                <w:szCs w:val="18"/>
                <w:lang w:eastAsia="ko-KR"/>
              </w:rPr>
              <w:t>IMD2</w:t>
            </w:r>
          </w:p>
        </w:tc>
      </w:tr>
      <w:tr w:rsidR="007C6541" w14:paraId="4CE053F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8E4D95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E71CF1F" w14:textId="77777777" w:rsidR="008D7096" w:rsidRDefault="008D7096">
            <w:pPr>
              <w:pStyle w:val="TAC"/>
              <w:rPr>
                <w:rFonts w:eastAsia="Malgun Gothic" w:cs="Arial"/>
                <w:lang w:eastAsia="ko-KR"/>
              </w:rPr>
            </w:pPr>
            <w:r>
              <w:rPr>
                <w:rFonts w:eastAsia="Malgun Gothic" w:cs="Arial"/>
                <w:szCs w:val="18"/>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3F2391CF" w14:textId="77777777" w:rsidR="008D7096" w:rsidRDefault="008D7096">
            <w:pPr>
              <w:pStyle w:val="TAC"/>
              <w:rPr>
                <w:rFonts w:eastAsia="Malgun Gothic" w:cs="Arial"/>
                <w:lang w:eastAsia="ko-KR"/>
              </w:rPr>
            </w:pPr>
            <w:r>
              <w:rPr>
                <w:rFonts w:cs="Arial"/>
                <w:szCs w:val="18"/>
                <w:lang w:eastAsia="ko-KR"/>
              </w:rPr>
              <w:t>686</w:t>
            </w:r>
          </w:p>
        </w:tc>
        <w:tc>
          <w:tcPr>
            <w:tcW w:w="1005" w:type="dxa"/>
            <w:tcBorders>
              <w:top w:val="single" w:sz="4" w:space="0" w:color="auto"/>
              <w:left w:val="single" w:sz="4" w:space="0" w:color="auto"/>
              <w:bottom w:val="single" w:sz="4" w:space="0" w:color="auto"/>
              <w:right w:val="single" w:sz="4" w:space="0" w:color="auto"/>
            </w:tcBorders>
            <w:noWrap/>
            <w:hideMark/>
          </w:tcPr>
          <w:p w14:paraId="529D78DB" w14:textId="77777777" w:rsidR="008D7096" w:rsidRDefault="008D7096">
            <w:pPr>
              <w:pStyle w:val="TAC"/>
              <w:rPr>
                <w:rFonts w:eastAsia="Malgun Gothic" w:cs="Arial"/>
                <w:lang w:eastAsia="ko-KR"/>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E324E69" w14:textId="77777777" w:rsidR="008D7096" w:rsidRDefault="008D7096">
            <w:pPr>
              <w:pStyle w:val="TAC"/>
              <w:rPr>
                <w:rFonts w:eastAsia="Malgun Gothic" w:cs="Arial"/>
                <w:lang w:eastAsia="ko-KR"/>
              </w:rPr>
            </w:pPr>
            <w:r>
              <w:rPr>
                <w:rFonts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AF6FEB7" w14:textId="77777777" w:rsidR="008D7096" w:rsidRDefault="008D7096">
            <w:pPr>
              <w:pStyle w:val="TAC"/>
              <w:rPr>
                <w:rFonts w:eastAsia="Malgun Gothic" w:cs="Arial"/>
                <w:lang w:eastAsia="ko-KR"/>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hideMark/>
          </w:tcPr>
          <w:p w14:paraId="209693F7" w14:textId="77777777" w:rsidR="008D7096" w:rsidRDefault="008D7096">
            <w:pPr>
              <w:pStyle w:val="TAC"/>
              <w:rPr>
                <w:rFonts w:eastAsia="Malgun Gothic" w:cs="Arial"/>
                <w:lang w:eastAsia="ko-KR"/>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4BB72A58" w14:textId="77777777" w:rsidR="008D7096" w:rsidRDefault="008D7096">
            <w:pPr>
              <w:pStyle w:val="TAC"/>
              <w:rPr>
                <w:rFonts w:eastAsia="Malgun Gothic" w:cs="Arial"/>
                <w:lang w:eastAsia="ko-KR"/>
              </w:rPr>
            </w:pPr>
            <w:r>
              <w:rPr>
                <w:rFonts w:cs="Arial"/>
                <w:szCs w:val="18"/>
              </w:rPr>
              <w:t>N/A</w:t>
            </w:r>
          </w:p>
        </w:tc>
      </w:tr>
      <w:tr w:rsidR="007C6541" w14:paraId="770E14D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50267C6" w14:textId="77777777" w:rsidR="008D7096" w:rsidRDefault="008D7096">
            <w:pPr>
              <w:pStyle w:val="TAC"/>
              <w:rPr>
                <w:rFonts w:eastAsia="SimSun" w:cs="Arial"/>
                <w:lang w:eastAsia="ja-JP"/>
              </w:rPr>
            </w:pPr>
            <w:r>
              <w:rPr>
                <w:rFonts w:cs="Arial"/>
                <w:lang w:eastAsia="ja-JP"/>
              </w:rPr>
              <w:t>DC_2A-46A_n66A</w:t>
            </w:r>
            <w:r>
              <w:rPr>
                <w:rFonts w:cs="Arial"/>
                <w:vertAlign w:val="superscript"/>
                <w:lang w:eastAsia="ja-JP"/>
              </w:rPr>
              <w:t>5</w:t>
            </w:r>
          </w:p>
          <w:p w14:paraId="5853FB7B" w14:textId="77777777" w:rsidR="008D7096" w:rsidRDefault="008D7096">
            <w:pPr>
              <w:pStyle w:val="TAC"/>
              <w:rPr>
                <w:rFonts w:cs="Arial"/>
                <w:lang w:eastAsia="ja-JP"/>
              </w:rPr>
            </w:pPr>
            <w:r>
              <w:rPr>
                <w:rFonts w:cs="Arial"/>
                <w:lang w:eastAsia="ja-JP"/>
              </w:rPr>
              <w:t>DC_2A-46C_n66A</w:t>
            </w:r>
            <w:r>
              <w:rPr>
                <w:rFonts w:cs="Arial"/>
                <w:vertAlign w:val="superscript"/>
                <w:lang w:eastAsia="ja-JP"/>
              </w:rPr>
              <w:t>5</w:t>
            </w:r>
          </w:p>
          <w:p w14:paraId="28E394BF" w14:textId="77777777" w:rsidR="008D7096" w:rsidRDefault="008D7096">
            <w:pPr>
              <w:pStyle w:val="TAC"/>
            </w:pPr>
            <w:r>
              <w:rPr>
                <w:rFonts w:cs="Arial"/>
                <w:lang w:eastAsia="ja-JP"/>
              </w:rPr>
              <w:t>DC_2A-46D_n66A</w:t>
            </w:r>
            <w:r>
              <w:rPr>
                <w:rFonts w:cs="Arial"/>
                <w:vertAlign w:val="superscript"/>
                <w:lang w:eastAsia="ja-JP"/>
              </w:rPr>
              <w:t>5</w:t>
            </w:r>
          </w:p>
        </w:tc>
        <w:tc>
          <w:tcPr>
            <w:tcW w:w="857" w:type="dxa"/>
            <w:tcBorders>
              <w:top w:val="single" w:sz="4" w:space="0" w:color="auto"/>
              <w:left w:val="single" w:sz="4" w:space="0" w:color="auto"/>
              <w:bottom w:val="single" w:sz="4" w:space="0" w:color="auto"/>
              <w:right w:val="single" w:sz="4" w:space="0" w:color="auto"/>
            </w:tcBorders>
            <w:hideMark/>
          </w:tcPr>
          <w:p w14:paraId="3DCE2EEA" w14:textId="77777777" w:rsidR="008D7096" w:rsidRDefault="008D7096">
            <w:pPr>
              <w:pStyle w:val="TAC"/>
              <w:rPr>
                <w:szCs w:val="18"/>
              </w:rPr>
            </w:pPr>
            <w:r>
              <w:rPr>
                <w:rFonts w:cs="Arial"/>
                <w:szCs w:val="18"/>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29EAA472"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9B3704C"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63E7E701" w14:textId="77777777" w:rsidR="008D7096" w:rsidRDefault="008D7096">
            <w:pPr>
              <w:pStyle w:val="TAC"/>
              <w:rPr>
                <w:szCs w:val="18"/>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5295F192" w14:textId="77777777" w:rsidR="008D7096" w:rsidRDefault="008D7096">
            <w:pPr>
              <w:pStyle w:val="TAC"/>
              <w:rPr>
                <w:szCs w:val="18"/>
              </w:rPr>
            </w:pPr>
            <w:r>
              <w:t>N/A</w:t>
            </w:r>
          </w:p>
        </w:tc>
        <w:tc>
          <w:tcPr>
            <w:tcW w:w="857" w:type="dxa"/>
            <w:tcBorders>
              <w:top w:val="single" w:sz="4" w:space="0" w:color="auto"/>
              <w:left w:val="single" w:sz="4" w:space="0" w:color="auto"/>
              <w:bottom w:val="single" w:sz="4" w:space="0" w:color="auto"/>
              <w:right w:val="single" w:sz="4" w:space="0" w:color="auto"/>
            </w:tcBorders>
            <w:hideMark/>
          </w:tcPr>
          <w:p w14:paraId="5D615091" w14:textId="77777777" w:rsidR="008D7096" w:rsidRDefault="008D7096">
            <w:pPr>
              <w:pStyle w:val="TAC"/>
              <w:rPr>
                <w:szCs w:val="18"/>
              </w:rPr>
            </w:pPr>
            <w:r>
              <w:t>N/A</w:t>
            </w:r>
          </w:p>
        </w:tc>
        <w:tc>
          <w:tcPr>
            <w:tcW w:w="1233" w:type="dxa"/>
            <w:tcBorders>
              <w:top w:val="single" w:sz="4" w:space="0" w:color="auto"/>
              <w:left w:val="single" w:sz="4" w:space="0" w:color="auto"/>
              <w:bottom w:val="single" w:sz="4" w:space="0" w:color="auto"/>
              <w:right w:val="single" w:sz="4" w:space="0" w:color="auto"/>
            </w:tcBorders>
            <w:hideMark/>
          </w:tcPr>
          <w:p w14:paraId="795CC568" w14:textId="77777777" w:rsidR="008D7096" w:rsidRDefault="008D7096">
            <w:pPr>
              <w:pStyle w:val="TAC"/>
            </w:pPr>
            <w:r>
              <w:rPr>
                <w:rFonts w:cs="Arial"/>
                <w:szCs w:val="18"/>
              </w:rPr>
              <w:t>N/A</w:t>
            </w:r>
          </w:p>
        </w:tc>
      </w:tr>
      <w:tr w:rsidR="007C6541" w14:paraId="6969584F" w14:textId="77777777" w:rsidTr="006932EA">
        <w:trPr>
          <w:trHeight w:val="54"/>
          <w:jc w:val="center"/>
        </w:trPr>
        <w:tc>
          <w:tcPr>
            <w:tcW w:w="2242" w:type="dxa"/>
            <w:tcBorders>
              <w:top w:val="nil"/>
              <w:left w:val="single" w:sz="4" w:space="0" w:color="auto"/>
              <w:bottom w:val="nil"/>
              <w:right w:val="single" w:sz="4" w:space="0" w:color="auto"/>
            </w:tcBorders>
          </w:tcPr>
          <w:p w14:paraId="7242C29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62FFB24" w14:textId="77777777" w:rsidR="008D7096" w:rsidRDefault="008D7096">
            <w:pPr>
              <w:pStyle w:val="TAC"/>
              <w:rPr>
                <w:szCs w:val="18"/>
              </w:rPr>
            </w:pPr>
            <w:r>
              <w:rPr>
                <w:rFonts w:cs="Arial"/>
                <w:szCs w:val="18"/>
                <w:lang w:eastAsia="zh-CN"/>
              </w:rPr>
              <w:t>46</w:t>
            </w:r>
          </w:p>
        </w:tc>
        <w:tc>
          <w:tcPr>
            <w:tcW w:w="1202" w:type="dxa"/>
            <w:tcBorders>
              <w:top w:val="single" w:sz="4" w:space="0" w:color="auto"/>
              <w:left w:val="single" w:sz="4" w:space="0" w:color="auto"/>
              <w:bottom w:val="single" w:sz="4" w:space="0" w:color="auto"/>
              <w:right w:val="single" w:sz="4" w:space="0" w:color="auto"/>
            </w:tcBorders>
            <w:noWrap/>
            <w:hideMark/>
          </w:tcPr>
          <w:p w14:paraId="79C25749"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F9B891A"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7CE76E67" w14:textId="77777777" w:rsidR="008D7096" w:rsidRDefault="008D7096">
            <w:pPr>
              <w:pStyle w:val="TAC"/>
              <w:rPr>
                <w:szCs w:val="18"/>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55835BF4" w14:textId="77777777" w:rsidR="008D7096" w:rsidRDefault="008D7096">
            <w:pPr>
              <w:pStyle w:val="TAC"/>
              <w:rPr>
                <w:szCs w:val="18"/>
              </w:rPr>
            </w:pPr>
            <w:r>
              <w:t>N/A</w:t>
            </w:r>
          </w:p>
        </w:tc>
        <w:tc>
          <w:tcPr>
            <w:tcW w:w="857" w:type="dxa"/>
            <w:tcBorders>
              <w:top w:val="single" w:sz="4" w:space="0" w:color="auto"/>
              <w:left w:val="single" w:sz="4" w:space="0" w:color="auto"/>
              <w:bottom w:val="single" w:sz="4" w:space="0" w:color="auto"/>
              <w:right w:val="single" w:sz="4" w:space="0" w:color="auto"/>
            </w:tcBorders>
            <w:hideMark/>
          </w:tcPr>
          <w:p w14:paraId="2B6B8745" w14:textId="77777777" w:rsidR="008D7096" w:rsidRDefault="008D7096">
            <w:pPr>
              <w:pStyle w:val="TAC"/>
              <w:rPr>
                <w:szCs w:val="18"/>
              </w:rPr>
            </w:pPr>
            <w:r>
              <w:t>N/A</w:t>
            </w:r>
          </w:p>
        </w:tc>
        <w:tc>
          <w:tcPr>
            <w:tcW w:w="1233" w:type="dxa"/>
            <w:tcBorders>
              <w:top w:val="single" w:sz="4" w:space="0" w:color="auto"/>
              <w:left w:val="single" w:sz="4" w:space="0" w:color="auto"/>
              <w:bottom w:val="single" w:sz="4" w:space="0" w:color="auto"/>
              <w:right w:val="single" w:sz="4" w:space="0" w:color="auto"/>
            </w:tcBorders>
            <w:hideMark/>
          </w:tcPr>
          <w:p w14:paraId="57311D8F" w14:textId="77777777" w:rsidR="008D7096" w:rsidRDefault="008D7096">
            <w:pPr>
              <w:pStyle w:val="TAC"/>
            </w:pPr>
            <w:r>
              <w:t>IMD3,</w:t>
            </w:r>
          </w:p>
          <w:p w14:paraId="1247D955" w14:textId="77777777" w:rsidR="008D7096" w:rsidRDefault="008D7096">
            <w:pPr>
              <w:pStyle w:val="TAC"/>
            </w:pPr>
            <w:r>
              <w:t>IMD5</w:t>
            </w:r>
          </w:p>
        </w:tc>
      </w:tr>
      <w:tr w:rsidR="007C6541" w14:paraId="5D619EA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96DC50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32BD6A9" w14:textId="77777777" w:rsidR="008D7096" w:rsidRDefault="008D7096">
            <w:pPr>
              <w:pStyle w:val="TAC"/>
              <w:rPr>
                <w:szCs w:val="18"/>
              </w:rPr>
            </w:pPr>
            <w:r>
              <w:rPr>
                <w:rFonts w:cs="Arial"/>
                <w:szCs w:val="18"/>
                <w:lang w:eastAsia="zh-CN"/>
              </w:rPr>
              <w:t>n66</w:t>
            </w:r>
          </w:p>
        </w:tc>
        <w:tc>
          <w:tcPr>
            <w:tcW w:w="1202" w:type="dxa"/>
            <w:tcBorders>
              <w:top w:val="single" w:sz="4" w:space="0" w:color="auto"/>
              <w:left w:val="single" w:sz="4" w:space="0" w:color="auto"/>
              <w:bottom w:val="single" w:sz="4" w:space="0" w:color="auto"/>
              <w:right w:val="single" w:sz="4" w:space="0" w:color="auto"/>
            </w:tcBorders>
            <w:noWrap/>
            <w:hideMark/>
          </w:tcPr>
          <w:p w14:paraId="53D6F1AD"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78026358"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EAA1D95" w14:textId="77777777" w:rsidR="008D7096" w:rsidRDefault="008D7096">
            <w:pPr>
              <w:pStyle w:val="TAC"/>
              <w:rPr>
                <w:szCs w:val="18"/>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2F3DA549" w14:textId="77777777" w:rsidR="008D7096" w:rsidRDefault="008D7096">
            <w:pPr>
              <w:pStyle w:val="TAC"/>
              <w:rPr>
                <w:szCs w:val="18"/>
              </w:rPr>
            </w:pPr>
            <w:r>
              <w:t>N/A</w:t>
            </w:r>
          </w:p>
        </w:tc>
        <w:tc>
          <w:tcPr>
            <w:tcW w:w="857" w:type="dxa"/>
            <w:tcBorders>
              <w:top w:val="single" w:sz="4" w:space="0" w:color="auto"/>
              <w:left w:val="single" w:sz="4" w:space="0" w:color="auto"/>
              <w:bottom w:val="single" w:sz="4" w:space="0" w:color="auto"/>
              <w:right w:val="single" w:sz="4" w:space="0" w:color="auto"/>
            </w:tcBorders>
            <w:hideMark/>
          </w:tcPr>
          <w:p w14:paraId="6AFAB849" w14:textId="77777777" w:rsidR="008D7096" w:rsidRDefault="008D7096">
            <w:pPr>
              <w:pStyle w:val="TAC"/>
              <w:rPr>
                <w:szCs w:val="18"/>
              </w:rPr>
            </w:pPr>
            <w:r>
              <w:t>N/A</w:t>
            </w:r>
          </w:p>
        </w:tc>
        <w:tc>
          <w:tcPr>
            <w:tcW w:w="1233" w:type="dxa"/>
            <w:tcBorders>
              <w:top w:val="single" w:sz="4" w:space="0" w:color="auto"/>
              <w:left w:val="single" w:sz="4" w:space="0" w:color="auto"/>
              <w:bottom w:val="single" w:sz="4" w:space="0" w:color="auto"/>
              <w:right w:val="single" w:sz="4" w:space="0" w:color="auto"/>
            </w:tcBorders>
            <w:hideMark/>
          </w:tcPr>
          <w:p w14:paraId="2F7CAF66" w14:textId="77777777" w:rsidR="008D7096" w:rsidRDefault="008D7096">
            <w:pPr>
              <w:pStyle w:val="TAC"/>
            </w:pPr>
            <w:r>
              <w:rPr>
                <w:rFonts w:cs="Arial"/>
                <w:szCs w:val="18"/>
              </w:rPr>
              <w:t>N/A</w:t>
            </w:r>
          </w:p>
        </w:tc>
      </w:tr>
      <w:tr w:rsidR="007C6541" w14:paraId="290E080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510CBF5" w14:textId="77777777" w:rsidR="008D7096" w:rsidRDefault="008D7096">
            <w:pPr>
              <w:pStyle w:val="TAC"/>
            </w:pPr>
            <w:r>
              <w:t>DC_2A-48A_n66A</w:t>
            </w:r>
          </w:p>
        </w:tc>
        <w:tc>
          <w:tcPr>
            <w:tcW w:w="857" w:type="dxa"/>
            <w:tcBorders>
              <w:top w:val="single" w:sz="4" w:space="0" w:color="auto"/>
              <w:left w:val="single" w:sz="4" w:space="0" w:color="auto"/>
              <w:bottom w:val="single" w:sz="4" w:space="0" w:color="auto"/>
              <w:right w:val="single" w:sz="4" w:space="0" w:color="auto"/>
            </w:tcBorders>
            <w:hideMark/>
          </w:tcPr>
          <w:p w14:paraId="706D3491" w14:textId="77777777" w:rsidR="008D7096" w:rsidRDefault="008D7096">
            <w:pPr>
              <w:pStyle w:val="TAC"/>
              <w:rPr>
                <w:rFonts w:cs="Arial"/>
                <w:szCs w:val="18"/>
                <w:lang w:eastAsia="zh-CN"/>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28869238" w14:textId="77777777" w:rsidR="008D7096" w:rsidRDefault="008D7096">
            <w:pPr>
              <w:pStyle w:val="TAC"/>
            </w:pPr>
            <w:r>
              <w:rPr>
                <w:rFonts w:cs="Arial"/>
                <w:kern w:val="2"/>
                <w:szCs w:val="24"/>
                <w:lang w:eastAsia="zh-CN"/>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4DA4256A" w14:textId="77777777" w:rsidR="008D7096" w:rsidRDefault="008D7096">
            <w:pPr>
              <w:pStyle w:val="TAC"/>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D3C40C1" w14:textId="77777777" w:rsidR="008D7096" w:rsidRDefault="008D7096">
            <w:pPr>
              <w:pStyle w:val="TAC"/>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8CFF81" w14:textId="77777777" w:rsidR="008D7096" w:rsidRDefault="008D7096">
            <w:pPr>
              <w:pStyle w:val="TAC"/>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6B32FE6F" w14:textId="77777777" w:rsidR="008D7096" w:rsidRDefault="008D7096">
            <w:pPr>
              <w:pStyle w:val="TAC"/>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E57CADB" w14:textId="77777777" w:rsidR="008D7096" w:rsidRDefault="008D7096">
            <w:pPr>
              <w:pStyle w:val="TAC"/>
            </w:pPr>
            <w:r>
              <w:rPr>
                <w:rFonts w:eastAsia="Malgun Gothic" w:cs="Arial"/>
                <w:kern w:val="2"/>
                <w:szCs w:val="24"/>
                <w:lang w:eastAsia="ko-KR"/>
              </w:rPr>
              <w:t>N/A</w:t>
            </w:r>
          </w:p>
        </w:tc>
      </w:tr>
      <w:tr w:rsidR="007C6541" w14:paraId="51FFED53" w14:textId="77777777" w:rsidTr="006932EA">
        <w:trPr>
          <w:trHeight w:val="54"/>
          <w:jc w:val="center"/>
        </w:trPr>
        <w:tc>
          <w:tcPr>
            <w:tcW w:w="2242" w:type="dxa"/>
            <w:tcBorders>
              <w:top w:val="nil"/>
              <w:left w:val="single" w:sz="4" w:space="0" w:color="auto"/>
              <w:bottom w:val="nil"/>
              <w:right w:val="single" w:sz="4" w:space="0" w:color="auto"/>
            </w:tcBorders>
          </w:tcPr>
          <w:p w14:paraId="1A55DD0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B0D97D4" w14:textId="77777777" w:rsidR="008D7096" w:rsidRDefault="008D7096">
            <w:pPr>
              <w:pStyle w:val="TAC"/>
              <w:rPr>
                <w:rFonts w:cs="Arial"/>
                <w:szCs w:val="18"/>
                <w:lang w:eastAsia="zh-CN"/>
              </w:rPr>
            </w:pPr>
            <w:r>
              <w:rPr>
                <w:rFonts w:cs="Arial"/>
                <w:kern w:val="2"/>
                <w:szCs w:val="24"/>
                <w:lang w:eastAsia="zh-CN"/>
              </w:rPr>
              <w:t>48</w:t>
            </w:r>
          </w:p>
        </w:tc>
        <w:tc>
          <w:tcPr>
            <w:tcW w:w="1202" w:type="dxa"/>
            <w:tcBorders>
              <w:top w:val="single" w:sz="4" w:space="0" w:color="auto"/>
              <w:left w:val="single" w:sz="4" w:space="0" w:color="auto"/>
              <w:bottom w:val="single" w:sz="4" w:space="0" w:color="auto"/>
              <w:right w:val="single" w:sz="4" w:space="0" w:color="auto"/>
            </w:tcBorders>
            <w:noWrap/>
            <w:hideMark/>
          </w:tcPr>
          <w:p w14:paraId="03869FFF" w14:textId="77777777" w:rsidR="008D7096" w:rsidRDefault="008D7096">
            <w:pPr>
              <w:pStyle w:val="TAC"/>
            </w:pPr>
            <w:r>
              <w:rPr>
                <w:rFonts w:cs="Arial"/>
                <w:kern w:val="2"/>
                <w:szCs w:val="24"/>
                <w:lang w:eastAsia="zh-CN"/>
              </w:rPr>
              <w:t>3620</w:t>
            </w:r>
          </w:p>
        </w:tc>
        <w:tc>
          <w:tcPr>
            <w:tcW w:w="1005" w:type="dxa"/>
            <w:tcBorders>
              <w:top w:val="single" w:sz="4" w:space="0" w:color="auto"/>
              <w:left w:val="single" w:sz="4" w:space="0" w:color="auto"/>
              <w:bottom w:val="single" w:sz="4" w:space="0" w:color="auto"/>
              <w:right w:val="single" w:sz="4" w:space="0" w:color="auto"/>
            </w:tcBorders>
            <w:noWrap/>
            <w:hideMark/>
          </w:tcPr>
          <w:p w14:paraId="5EB4B667" w14:textId="77777777" w:rsidR="008D7096" w:rsidRDefault="008D7096">
            <w:pPr>
              <w:pStyle w:val="TAC"/>
            </w:pPr>
            <w:r>
              <w:rPr>
                <w:rFonts w:cs="Arial"/>
                <w:kern w:val="2"/>
                <w:szCs w:val="24"/>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55C6732B" w14:textId="77777777" w:rsidR="008D7096" w:rsidRDefault="008D7096">
            <w:pPr>
              <w:pStyle w:val="TAC"/>
            </w:pPr>
            <w:r>
              <w:rPr>
                <w:rFonts w:cs="Arial"/>
                <w:kern w:val="2"/>
                <w:szCs w:val="24"/>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393D2C16" w14:textId="77777777" w:rsidR="008D7096" w:rsidRDefault="008D7096">
            <w:pPr>
              <w:pStyle w:val="TAC"/>
            </w:pPr>
            <w:r>
              <w:rPr>
                <w:rFonts w:cs="Arial"/>
                <w:kern w:val="2"/>
                <w:szCs w:val="24"/>
                <w:lang w:eastAsia="zh-CN"/>
              </w:rPr>
              <w:t>3620</w:t>
            </w:r>
          </w:p>
        </w:tc>
        <w:tc>
          <w:tcPr>
            <w:tcW w:w="857" w:type="dxa"/>
            <w:tcBorders>
              <w:top w:val="single" w:sz="4" w:space="0" w:color="auto"/>
              <w:left w:val="single" w:sz="4" w:space="0" w:color="auto"/>
              <w:bottom w:val="single" w:sz="4" w:space="0" w:color="auto"/>
              <w:right w:val="single" w:sz="4" w:space="0" w:color="auto"/>
            </w:tcBorders>
            <w:hideMark/>
          </w:tcPr>
          <w:p w14:paraId="7AD11E4E" w14:textId="77777777" w:rsidR="008D7096" w:rsidRDefault="008D7096">
            <w:pPr>
              <w:pStyle w:val="TAC"/>
            </w:pPr>
            <w:r>
              <w:rPr>
                <w:rFonts w:cs="Arial"/>
                <w:kern w:val="2"/>
                <w:szCs w:val="24"/>
                <w:lang w:eastAsia="zh-CN"/>
              </w:rPr>
              <w:t>29.4</w:t>
            </w:r>
          </w:p>
        </w:tc>
        <w:tc>
          <w:tcPr>
            <w:tcW w:w="1233" w:type="dxa"/>
            <w:tcBorders>
              <w:top w:val="single" w:sz="4" w:space="0" w:color="auto"/>
              <w:left w:val="single" w:sz="4" w:space="0" w:color="auto"/>
              <w:bottom w:val="single" w:sz="4" w:space="0" w:color="auto"/>
              <w:right w:val="single" w:sz="4" w:space="0" w:color="auto"/>
            </w:tcBorders>
            <w:hideMark/>
          </w:tcPr>
          <w:p w14:paraId="4384A021"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C6541" w14:paraId="118FFFDA" w14:textId="77777777" w:rsidTr="006932EA">
        <w:trPr>
          <w:trHeight w:val="54"/>
          <w:jc w:val="center"/>
        </w:trPr>
        <w:tc>
          <w:tcPr>
            <w:tcW w:w="2242" w:type="dxa"/>
            <w:tcBorders>
              <w:top w:val="nil"/>
              <w:left w:val="single" w:sz="4" w:space="0" w:color="auto"/>
              <w:bottom w:val="nil"/>
              <w:right w:val="single" w:sz="4" w:space="0" w:color="auto"/>
            </w:tcBorders>
          </w:tcPr>
          <w:p w14:paraId="6240731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D8C8024" w14:textId="77777777" w:rsidR="008D7096" w:rsidRDefault="008D7096">
            <w:pPr>
              <w:pStyle w:val="TAC"/>
              <w:rPr>
                <w:rFonts w:cs="Arial"/>
                <w:szCs w:val="18"/>
                <w:lang w:eastAsia="zh-CN"/>
              </w:rPr>
            </w:pPr>
            <w:r>
              <w:rPr>
                <w:rFonts w:cs="Arial"/>
                <w:kern w:val="2"/>
                <w:szCs w:val="24"/>
                <w:lang w:eastAsia="zh-CN"/>
              </w:rPr>
              <w:t>n66</w:t>
            </w:r>
          </w:p>
        </w:tc>
        <w:tc>
          <w:tcPr>
            <w:tcW w:w="1202" w:type="dxa"/>
            <w:tcBorders>
              <w:top w:val="single" w:sz="4" w:space="0" w:color="auto"/>
              <w:left w:val="single" w:sz="4" w:space="0" w:color="auto"/>
              <w:bottom w:val="single" w:sz="4" w:space="0" w:color="auto"/>
              <w:right w:val="single" w:sz="4" w:space="0" w:color="auto"/>
            </w:tcBorders>
            <w:noWrap/>
            <w:hideMark/>
          </w:tcPr>
          <w:p w14:paraId="721CBACB" w14:textId="77777777" w:rsidR="008D7096" w:rsidRDefault="008D7096">
            <w:pPr>
              <w:pStyle w:val="TAC"/>
            </w:pPr>
            <w:r>
              <w:rPr>
                <w:rFonts w:eastAsia="Malgun Gothic" w:cs="Arial"/>
                <w:kern w:val="2"/>
                <w:szCs w:val="24"/>
                <w:lang w:eastAsia="ko-KR"/>
              </w:rPr>
              <w:t>17</w:t>
            </w:r>
            <w:r>
              <w:rPr>
                <w:rFonts w:cs="Arial"/>
                <w:kern w:val="2"/>
                <w:szCs w:val="24"/>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5336F628" w14:textId="77777777" w:rsidR="008D7096" w:rsidRDefault="008D7096">
            <w:pPr>
              <w:pStyle w:val="TAC"/>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E8E3278" w14:textId="77777777" w:rsidR="008D7096" w:rsidRDefault="008D7096">
            <w:pPr>
              <w:pStyle w:val="TAC"/>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3332E9" w14:textId="77777777" w:rsidR="008D7096" w:rsidRDefault="008D7096">
            <w:pPr>
              <w:pStyle w:val="TAC"/>
            </w:pPr>
            <w:r>
              <w:rPr>
                <w:rFonts w:cs="Arial"/>
                <w:kern w:val="2"/>
                <w:szCs w:val="24"/>
                <w:lang w:eastAsia="zh-CN"/>
              </w:rPr>
              <w:t>2140</w:t>
            </w:r>
          </w:p>
        </w:tc>
        <w:tc>
          <w:tcPr>
            <w:tcW w:w="857" w:type="dxa"/>
            <w:tcBorders>
              <w:top w:val="single" w:sz="4" w:space="0" w:color="auto"/>
              <w:left w:val="single" w:sz="4" w:space="0" w:color="auto"/>
              <w:bottom w:val="single" w:sz="4" w:space="0" w:color="auto"/>
              <w:right w:val="single" w:sz="4" w:space="0" w:color="auto"/>
            </w:tcBorders>
            <w:hideMark/>
          </w:tcPr>
          <w:p w14:paraId="3734DE4D" w14:textId="77777777" w:rsidR="008D7096" w:rsidRDefault="008D7096">
            <w:pPr>
              <w:pStyle w:val="TAC"/>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240F8A8" w14:textId="77777777" w:rsidR="008D7096" w:rsidRDefault="008D7096">
            <w:pPr>
              <w:pStyle w:val="TAC"/>
            </w:pPr>
            <w:r>
              <w:rPr>
                <w:rFonts w:eastAsia="Malgun Gothic" w:cs="Arial"/>
                <w:kern w:val="2"/>
                <w:szCs w:val="24"/>
                <w:lang w:eastAsia="ko-KR"/>
              </w:rPr>
              <w:t>N/A</w:t>
            </w:r>
          </w:p>
        </w:tc>
      </w:tr>
      <w:tr w:rsidR="007C6541" w14:paraId="588B55EA" w14:textId="77777777" w:rsidTr="006932EA">
        <w:trPr>
          <w:trHeight w:val="54"/>
          <w:jc w:val="center"/>
        </w:trPr>
        <w:tc>
          <w:tcPr>
            <w:tcW w:w="2242" w:type="dxa"/>
            <w:tcBorders>
              <w:top w:val="nil"/>
              <w:left w:val="single" w:sz="4" w:space="0" w:color="auto"/>
              <w:bottom w:val="nil"/>
              <w:right w:val="single" w:sz="4" w:space="0" w:color="auto"/>
            </w:tcBorders>
          </w:tcPr>
          <w:p w14:paraId="5C57183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449453C" w14:textId="77777777" w:rsidR="008D7096" w:rsidRDefault="008D7096">
            <w:pPr>
              <w:pStyle w:val="TAC"/>
              <w:rPr>
                <w:rFonts w:cs="Arial"/>
                <w:szCs w:val="18"/>
                <w:lang w:eastAsia="zh-CN"/>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59F1D24E" w14:textId="77777777" w:rsidR="008D7096" w:rsidRDefault="008D7096">
            <w:pPr>
              <w:pStyle w:val="TAC"/>
            </w:pPr>
            <w:r>
              <w:rPr>
                <w:rFonts w:eastAsia="Malgun Gothic" w:cs="Arial"/>
                <w:kern w:val="2"/>
                <w:szCs w:val="24"/>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2D1DED6D" w14:textId="77777777" w:rsidR="008D7096" w:rsidRDefault="008D7096">
            <w:pPr>
              <w:pStyle w:val="TAC"/>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02A486F" w14:textId="77777777" w:rsidR="008D7096" w:rsidRDefault="008D7096">
            <w:pPr>
              <w:pStyle w:val="TAC"/>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29C25D" w14:textId="77777777" w:rsidR="008D7096" w:rsidRDefault="008D7096">
            <w:pPr>
              <w:pStyle w:val="TAC"/>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5A121CF6" w14:textId="77777777" w:rsidR="008D7096" w:rsidRDefault="008D7096">
            <w:pPr>
              <w:pStyle w:val="TAC"/>
            </w:pPr>
            <w:r>
              <w:rPr>
                <w:rFonts w:cs="Arial"/>
                <w:kern w:val="2"/>
                <w:szCs w:val="24"/>
                <w:lang w:eastAsia="zh-CN"/>
              </w:rPr>
              <w:t>28.3</w:t>
            </w:r>
          </w:p>
        </w:tc>
        <w:tc>
          <w:tcPr>
            <w:tcW w:w="1233" w:type="dxa"/>
            <w:tcBorders>
              <w:top w:val="single" w:sz="4" w:space="0" w:color="auto"/>
              <w:left w:val="single" w:sz="4" w:space="0" w:color="auto"/>
              <w:bottom w:val="single" w:sz="4" w:space="0" w:color="auto"/>
              <w:right w:val="single" w:sz="4" w:space="0" w:color="auto"/>
            </w:tcBorders>
            <w:hideMark/>
          </w:tcPr>
          <w:p w14:paraId="03EDE588"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C6541" w14:paraId="4CA551EC" w14:textId="77777777" w:rsidTr="006932EA">
        <w:trPr>
          <w:trHeight w:val="54"/>
          <w:jc w:val="center"/>
        </w:trPr>
        <w:tc>
          <w:tcPr>
            <w:tcW w:w="2242" w:type="dxa"/>
            <w:tcBorders>
              <w:top w:val="nil"/>
              <w:left w:val="single" w:sz="4" w:space="0" w:color="auto"/>
              <w:bottom w:val="nil"/>
              <w:right w:val="single" w:sz="4" w:space="0" w:color="auto"/>
            </w:tcBorders>
          </w:tcPr>
          <w:p w14:paraId="746BE51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A40C9EB" w14:textId="77777777" w:rsidR="008D7096" w:rsidRDefault="008D7096">
            <w:pPr>
              <w:pStyle w:val="TAC"/>
              <w:rPr>
                <w:rFonts w:cs="Arial"/>
                <w:szCs w:val="18"/>
                <w:lang w:eastAsia="zh-CN"/>
              </w:rPr>
            </w:pPr>
            <w:r>
              <w:rPr>
                <w:rFonts w:cs="Arial"/>
                <w:kern w:val="2"/>
                <w:szCs w:val="24"/>
                <w:lang w:eastAsia="zh-CN"/>
              </w:rPr>
              <w:t>48</w:t>
            </w:r>
          </w:p>
        </w:tc>
        <w:tc>
          <w:tcPr>
            <w:tcW w:w="1202" w:type="dxa"/>
            <w:tcBorders>
              <w:top w:val="single" w:sz="4" w:space="0" w:color="auto"/>
              <w:left w:val="single" w:sz="4" w:space="0" w:color="auto"/>
              <w:bottom w:val="single" w:sz="4" w:space="0" w:color="auto"/>
              <w:right w:val="single" w:sz="4" w:space="0" w:color="auto"/>
            </w:tcBorders>
            <w:noWrap/>
            <w:hideMark/>
          </w:tcPr>
          <w:p w14:paraId="528F347B" w14:textId="77777777" w:rsidR="008D7096" w:rsidRDefault="008D7096">
            <w:pPr>
              <w:pStyle w:val="TAC"/>
            </w:pPr>
            <w:r>
              <w:rPr>
                <w:rFonts w:cs="Arial"/>
                <w:kern w:val="2"/>
                <w:szCs w:val="24"/>
                <w:lang w:eastAsia="zh-CN"/>
              </w:rPr>
              <w:t>3695</w:t>
            </w:r>
          </w:p>
        </w:tc>
        <w:tc>
          <w:tcPr>
            <w:tcW w:w="1005" w:type="dxa"/>
            <w:tcBorders>
              <w:top w:val="single" w:sz="4" w:space="0" w:color="auto"/>
              <w:left w:val="single" w:sz="4" w:space="0" w:color="auto"/>
              <w:bottom w:val="single" w:sz="4" w:space="0" w:color="auto"/>
              <w:right w:val="single" w:sz="4" w:space="0" w:color="auto"/>
            </w:tcBorders>
            <w:noWrap/>
            <w:hideMark/>
          </w:tcPr>
          <w:p w14:paraId="5ADD330A" w14:textId="77777777" w:rsidR="008D7096" w:rsidRDefault="008D7096">
            <w:pPr>
              <w:pStyle w:val="TAC"/>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2FBF719" w14:textId="77777777" w:rsidR="008D7096" w:rsidRDefault="008D7096">
            <w:pPr>
              <w:pStyle w:val="TAC"/>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436C93" w14:textId="77777777" w:rsidR="008D7096" w:rsidRDefault="008D7096">
            <w:pPr>
              <w:pStyle w:val="TAC"/>
            </w:pPr>
            <w:r>
              <w:rPr>
                <w:rFonts w:cs="Arial"/>
                <w:kern w:val="2"/>
                <w:szCs w:val="24"/>
                <w:lang w:eastAsia="zh-CN"/>
              </w:rPr>
              <w:t>3695</w:t>
            </w:r>
          </w:p>
        </w:tc>
        <w:tc>
          <w:tcPr>
            <w:tcW w:w="857" w:type="dxa"/>
            <w:tcBorders>
              <w:top w:val="single" w:sz="4" w:space="0" w:color="auto"/>
              <w:left w:val="single" w:sz="4" w:space="0" w:color="auto"/>
              <w:bottom w:val="single" w:sz="4" w:space="0" w:color="auto"/>
              <w:right w:val="single" w:sz="4" w:space="0" w:color="auto"/>
            </w:tcBorders>
            <w:hideMark/>
          </w:tcPr>
          <w:p w14:paraId="00A90BDD" w14:textId="77777777" w:rsidR="008D7096" w:rsidRDefault="008D7096">
            <w:pPr>
              <w:pStyle w:val="TAC"/>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038C332" w14:textId="77777777" w:rsidR="008D7096" w:rsidRDefault="008D7096">
            <w:pPr>
              <w:pStyle w:val="TAC"/>
            </w:pPr>
            <w:r>
              <w:rPr>
                <w:rFonts w:eastAsia="Malgun Gothic" w:cs="Arial"/>
                <w:kern w:val="2"/>
                <w:szCs w:val="24"/>
                <w:lang w:eastAsia="ko-KR"/>
              </w:rPr>
              <w:t>N/A</w:t>
            </w:r>
          </w:p>
        </w:tc>
      </w:tr>
      <w:tr w:rsidR="007C6541" w14:paraId="13CE1B1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D449A6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BE37EAA" w14:textId="77777777" w:rsidR="008D7096" w:rsidRDefault="008D7096">
            <w:pPr>
              <w:pStyle w:val="TAC"/>
              <w:rPr>
                <w:rFonts w:cs="Arial"/>
                <w:szCs w:val="18"/>
                <w:lang w:eastAsia="zh-CN"/>
              </w:rPr>
            </w:pPr>
            <w:r>
              <w:rPr>
                <w:rFonts w:cs="Arial"/>
                <w:kern w:val="2"/>
                <w:szCs w:val="24"/>
                <w:lang w:eastAsia="zh-CN"/>
              </w:rPr>
              <w:t>n66</w:t>
            </w:r>
          </w:p>
        </w:tc>
        <w:tc>
          <w:tcPr>
            <w:tcW w:w="1202" w:type="dxa"/>
            <w:tcBorders>
              <w:top w:val="single" w:sz="4" w:space="0" w:color="auto"/>
              <w:left w:val="single" w:sz="4" w:space="0" w:color="auto"/>
              <w:bottom w:val="single" w:sz="4" w:space="0" w:color="auto"/>
              <w:right w:val="single" w:sz="4" w:space="0" w:color="auto"/>
            </w:tcBorders>
            <w:noWrap/>
            <w:hideMark/>
          </w:tcPr>
          <w:p w14:paraId="717F0A4F" w14:textId="77777777" w:rsidR="008D7096" w:rsidRDefault="008D7096">
            <w:pPr>
              <w:pStyle w:val="TAC"/>
            </w:pPr>
            <w:r>
              <w:rPr>
                <w:rFonts w:eastAsia="Malgun Gothic" w:cs="Arial"/>
                <w:kern w:val="2"/>
                <w:szCs w:val="24"/>
                <w:lang w:eastAsia="ko-KR"/>
              </w:rPr>
              <w:t>17</w:t>
            </w:r>
            <w:r>
              <w:rPr>
                <w:rFonts w:cs="Arial"/>
                <w:kern w:val="2"/>
                <w:szCs w:val="24"/>
                <w:lang w:eastAsia="zh-CN"/>
              </w:rPr>
              <w:t>35</w:t>
            </w:r>
          </w:p>
        </w:tc>
        <w:tc>
          <w:tcPr>
            <w:tcW w:w="1005" w:type="dxa"/>
            <w:tcBorders>
              <w:top w:val="single" w:sz="4" w:space="0" w:color="auto"/>
              <w:left w:val="single" w:sz="4" w:space="0" w:color="auto"/>
              <w:bottom w:val="single" w:sz="4" w:space="0" w:color="auto"/>
              <w:right w:val="single" w:sz="4" w:space="0" w:color="auto"/>
            </w:tcBorders>
            <w:noWrap/>
            <w:hideMark/>
          </w:tcPr>
          <w:p w14:paraId="31BB6EA3" w14:textId="77777777" w:rsidR="008D7096" w:rsidRDefault="008D7096">
            <w:pPr>
              <w:pStyle w:val="TAC"/>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E903974" w14:textId="77777777" w:rsidR="008D7096" w:rsidRDefault="008D7096">
            <w:pPr>
              <w:pStyle w:val="TAC"/>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F919F6" w14:textId="77777777" w:rsidR="008D7096" w:rsidRDefault="008D7096">
            <w:pPr>
              <w:pStyle w:val="TAC"/>
            </w:pPr>
            <w:r>
              <w:rPr>
                <w:rFonts w:eastAsia="Malgun Gothic" w:cs="Arial"/>
                <w:kern w:val="2"/>
                <w:szCs w:val="24"/>
                <w:lang w:eastAsia="ko-KR"/>
              </w:rPr>
              <w:t>21</w:t>
            </w:r>
            <w:r>
              <w:rPr>
                <w:rFonts w:cs="Arial"/>
                <w:kern w:val="2"/>
                <w:szCs w:val="24"/>
                <w:lang w:eastAsia="zh-CN"/>
              </w:rPr>
              <w:t>35</w:t>
            </w:r>
          </w:p>
        </w:tc>
        <w:tc>
          <w:tcPr>
            <w:tcW w:w="857" w:type="dxa"/>
            <w:tcBorders>
              <w:top w:val="single" w:sz="4" w:space="0" w:color="auto"/>
              <w:left w:val="single" w:sz="4" w:space="0" w:color="auto"/>
              <w:bottom w:val="single" w:sz="4" w:space="0" w:color="auto"/>
              <w:right w:val="single" w:sz="4" w:space="0" w:color="auto"/>
            </w:tcBorders>
            <w:hideMark/>
          </w:tcPr>
          <w:p w14:paraId="5865F843" w14:textId="77777777" w:rsidR="008D7096" w:rsidRDefault="008D7096">
            <w:pPr>
              <w:pStyle w:val="TAC"/>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AF212F5" w14:textId="77777777" w:rsidR="008D7096" w:rsidRDefault="008D7096">
            <w:pPr>
              <w:pStyle w:val="TAC"/>
            </w:pPr>
            <w:r>
              <w:rPr>
                <w:rFonts w:eastAsia="Malgun Gothic" w:cs="Arial"/>
                <w:kern w:val="2"/>
                <w:szCs w:val="24"/>
                <w:lang w:eastAsia="ko-KR"/>
              </w:rPr>
              <w:t>N/A</w:t>
            </w:r>
          </w:p>
        </w:tc>
      </w:tr>
      <w:tr w:rsidR="007C6541" w14:paraId="068D15B9" w14:textId="77777777" w:rsidTr="006932EA">
        <w:trPr>
          <w:trHeight w:val="54"/>
          <w:jc w:val="center"/>
        </w:trPr>
        <w:tc>
          <w:tcPr>
            <w:tcW w:w="2242" w:type="dxa"/>
            <w:vMerge w:val="restart"/>
            <w:tcBorders>
              <w:top w:val="single" w:sz="4" w:space="0" w:color="auto"/>
              <w:left w:val="single" w:sz="4" w:space="0" w:color="auto"/>
              <w:bottom w:val="nil"/>
              <w:right w:val="single" w:sz="4" w:space="0" w:color="auto"/>
            </w:tcBorders>
            <w:vAlign w:val="center"/>
            <w:hideMark/>
          </w:tcPr>
          <w:p w14:paraId="64F141C0" w14:textId="77777777" w:rsidR="008D7096" w:rsidRDefault="008D7096">
            <w:pPr>
              <w:pStyle w:val="TAC"/>
            </w:pPr>
            <w:r>
              <w:rPr>
                <w:lang w:eastAsia="fr-FR"/>
              </w:rPr>
              <w:t>DC_2A-66A_n2A</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745624" w14:textId="77777777" w:rsidR="008D7096" w:rsidRDefault="008D7096">
            <w:pPr>
              <w:pStyle w:val="TAC"/>
              <w:rPr>
                <w:szCs w:val="18"/>
              </w:rPr>
            </w:pPr>
            <w:r>
              <w:t>2</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0819726E" w14:textId="77777777" w:rsidR="008D7096" w:rsidRDefault="008D7096">
            <w:pPr>
              <w:pStyle w:val="TAC"/>
              <w:rPr>
                <w:szCs w:val="18"/>
              </w:rPr>
            </w:pPr>
            <w:r>
              <w:rPr>
                <w:szCs w:val="18"/>
                <w:lang w:eastAsia="ko-KR"/>
              </w:rPr>
              <w:t>1900</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5347A726"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7EE437B0"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143967CE" w14:textId="77777777" w:rsidR="008D7096" w:rsidRDefault="008D7096">
            <w:pPr>
              <w:pStyle w:val="TAC"/>
              <w:rPr>
                <w:szCs w:val="18"/>
              </w:rPr>
            </w:pPr>
            <w:r>
              <w:rPr>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500FE4" w14:textId="77777777" w:rsidR="008D7096" w:rsidRDefault="008D7096">
            <w:pPr>
              <w:pStyle w:val="TAC"/>
              <w:rPr>
                <w:szCs w:val="18"/>
              </w:rPr>
            </w:pPr>
            <w:r>
              <w:t>20</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7E97AA" w14:textId="77777777" w:rsidR="008D7096" w:rsidRDefault="008D7096">
            <w:pPr>
              <w:pStyle w:val="TAC"/>
            </w:pPr>
            <w:r>
              <w:rPr>
                <w:rFonts w:eastAsia="Malgun Gothic"/>
                <w:szCs w:val="18"/>
                <w:lang w:eastAsia="ko-KR"/>
              </w:rPr>
              <w:t>IMD3</w:t>
            </w:r>
          </w:p>
        </w:tc>
      </w:tr>
      <w:tr w:rsidR="00367C53" w14:paraId="7B7F826C" w14:textId="77777777" w:rsidTr="006932EA">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D872030" w14:textId="77777777" w:rsidR="008D7096" w:rsidRDefault="008D7096">
            <w:pPr>
              <w:spacing w:after="0"/>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3EAC44D"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1079A959" w14:textId="77777777" w:rsidR="008D7096" w:rsidRDefault="008D7096">
            <w:pPr>
              <w:pStyle w:val="TAC"/>
              <w:rPr>
                <w:szCs w:val="18"/>
              </w:rPr>
            </w:pPr>
            <w:r>
              <w:rPr>
                <w:szCs w:val="18"/>
                <w:lang w:eastAsia="ko-KR"/>
              </w:rPr>
              <w:t>1730</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6627A0D"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AF0F979"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799F6BFF" w14:textId="77777777" w:rsidR="008D7096" w:rsidRDefault="008D7096">
            <w:pPr>
              <w:pStyle w:val="TAC"/>
              <w:rPr>
                <w:szCs w:val="18"/>
              </w:rPr>
            </w:pPr>
            <w:r>
              <w:rPr>
                <w:szCs w:val="18"/>
                <w:lang w:eastAsia="ko-KR"/>
              </w:rPr>
              <w:t>2130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FF1C0E"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E44032" w14:textId="77777777" w:rsidR="008D7096" w:rsidRDefault="008D7096">
            <w:pPr>
              <w:pStyle w:val="TAC"/>
            </w:pPr>
            <w:r>
              <w:rPr>
                <w:rFonts w:eastAsia="Malgun Gothic"/>
                <w:szCs w:val="18"/>
                <w:lang w:eastAsia="ko-KR"/>
              </w:rPr>
              <w:t>N/A</w:t>
            </w:r>
          </w:p>
        </w:tc>
      </w:tr>
      <w:tr w:rsidR="00367C53" w14:paraId="3E507618" w14:textId="77777777" w:rsidTr="006932EA">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5BB5547" w14:textId="77777777" w:rsidR="008D7096" w:rsidRDefault="008D7096">
            <w:pPr>
              <w:spacing w:after="0"/>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C3824C" w14:textId="77777777" w:rsidR="008D7096" w:rsidRDefault="008D7096">
            <w:pPr>
              <w:pStyle w:val="TAC"/>
              <w:rPr>
                <w:szCs w:val="18"/>
              </w:rPr>
            </w:pPr>
            <w:r>
              <w:t>n2</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0D6A80F8" w14:textId="77777777" w:rsidR="008D7096" w:rsidRDefault="008D7096">
            <w:pPr>
              <w:pStyle w:val="TAC"/>
              <w:rPr>
                <w:szCs w:val="18"/>
              </w:rPr>
            </w:pPr>
            <w:r>
              <w:rPr>
                <w:szCs w:val="18"/>
                <w:lang w:eastAsia="ko-KR"/>
              </w:rPr>
              <w:t>1855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49E25806"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0B57C549"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41383299" w14:textId="77777777" w:rsidR="008D7096" w:rsidRDefault="008D7096">
            <w:pPr>
              <w:pStyle w:val="TAC"/>
              <w:rPr>
                <w:szCs w:val="18"/>
              </w:rPr>
            </w:pPr>
            <w:r>
              <w:rPr>
                <w:szCs w:val="18"/>
                <w:lang w:eastAsia="ko-KR"/>
              </w:rPr>
              <w:t>1935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F9F073"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8A2F96" w14:textId="77777777" w:rsidR="008D7096" w:rsidRDefault="008D7096">
            <w:pPr>
              <w:pStyle w:val="TAC"/>
            </w:pPr>
            <w:r>
              <w:rPr>
                <w:rFonts w:eastAsia="Malgun Gothic"/>
                <w:szCs w:val="18"/>
                <w:lang w:eastAsia="ko-KR"/>
              </w:rPr>
              <w:t>N/A</w:t>
            </w:r>
          </w:p>
        </w:tc>
      </w:tr>
      <w:tr w:rsidR="007C6541" w14:paraId="6D8088F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FCF4013" w14:textId="77777777" w:rsidR="008D7096" w:rsidRDefault="008D7096">
            <w:pPr>
              <w:pStyle w:val="TAC"/>
              <w:rPr>
                <w:rFonts w:eastAsia="ＭＳ 明朝"/>
              </w:rPr>
            </w:pPr>
            <w:r>
              <w:lastRenderedPageBreak/>
              <w:t>DC_2A-66A_n5A</w:t>
            </w:r>
          </w:p>
        </w:tc>
        <w:tc>
          <w:tcPr>
            <w:tcW w:w="857" w:type="dxa"/>
            <w:tcBorders>
              <w:top w:val="single" w:sz="4" w:space="0" w:color="auto"/>
              <w:left w:val="single" w:sz="4" w:space="0" w:color="auto"/>
              <w:bottom w:val="single" w:sz="4" w:space="0" w:color="auto"/>
              <w:right w:val="single" w:sz="4" w:space="0" w:color="auto"/>
            </w:tcBorders>
            <w:hideMark/>
          </w:tcPr>
          <w:p w14:paraId="3CD9EC13" w14:textId="77777777" w:rsidR="008D7096" w:rsidRDefault="008D7096">
            <w:pPr>
              <w:pStyle w:val="TAC"/>
              <w:rPr>
                <w:rFonts w:eastAsia="ＭＳ 明朝"/>
              </w:rPr>
            </w:pPr>
            <w:r>
              <w:rPr>
                <w:szCs w:val="18"/>
              </w:rPr>
              <w:t>2</w:t>
            </w:r>
          </w:p>
        </w:tc>
        <w:tc>
          <w:tcPr>
            <w:tcW w:w="1202" w:type="dxa"/>
            <w:tcBorders>
              <w:top w:val="single" w:sz="4" w:space="0" w:color="auto"/>
              <w:left w:val="single" w:sz="4" w:space="0" w:color="auto"/>
              <w:bottom w:val="single" w:sz="4" w:space="0" w:color="auto"/>
              <w:right w:val="single" w:sz="4" w:space="0" w:color="auto"/>
            </w:tcBorders>
            <w:noWrap/>
            <w:hideMark/>
          </w:tcPr>
          <w:p w14:paraId="0F426035" w14:textId="77777777" w:rsidR="008D7096" w:rsidRDefault="008D7096">
            <w:pPr>
              <w:pStyle w:val="TAC"/>
              <w:rPr>
                <w:rFonts w:eastAsia="ＭＳ 明朝"/>
              </w:rPr>
            </w:pPr>
            <w:r>
              <w:rPr>
                <w:szCs w:val="18"/>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007199CA" w14:textId="77777777" w:rsidR="008D7096" w:rsidRDefault="008D7096">
            <w:pPr>
              <w:pStyle w:val="TAC"/>
              <w:rPr>
                <w:rFonts w:eastAsia="ＭＳ 明朝"/>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1258744" w14:textId="77777777" w:rsidR="008D7096" w:rsidRDefault="008D7096">
            <w:pPr>
              <w:pStyle w:val="TAC"/>
              <w:rPr>
                <w:rFonts w:eastAsia="ＭＳ 明朝"/>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37C30DFA" w14:textId="77777777" w:rsidR="008D7096" w:rsidRDefault="008D7096">
            <w:pPr>
              <w:pStyle w:val="TAC"/>
              <w:rPr>
                <w:rFonts w:eastAsia="ＭＳ 明朝"/>
              </w:rPr>
            </w:pPr>
            <w:r>
              <w:rPr>
                <w:szCs w:val="18"/>
              </w:rPr>
              <w:t>1980</w:t>
            </w:r>
          </w:p>
        </w:tc>
        <w:tc>
          <w:tcPr>
            <w:tcW w:w="857" w:type="dxa"/>
            <w:tcBorders>
              <w:top w:val="single" w:sz="4" w:space="0" w:color="auto"/>
              <w:left w:val="single" w:sz="4" w:space="0" w:color="auto"/>
              <w:bottom w:val="single" w:sz="4" w:space="0" w:color="auto"/>
              <w:right w:val="single" w:sz="4" w:space="0" w:color="auto"/>
            </w:tcBorders>
            <w:hideMark/>
          </w:tcPr>
          <w:p w14:paraId="50FBFFBB" w14:textId="77777777" w:rsidR="008D7096" w:rsidRDefault="008D7096">
            <w:pPr>
              <w:pStyle w:val="TAC"/>
              <w:rPr>
                <w:rFonts w:eastAsia="Malgun Gothic"/>
                <w:lang w:eastAsia="ko-KR"/>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6E8E8B3D" w14:textId="77777777" w:rsidR="008D7096" w:rsidRDefault="008D7096">
            <w:pPr>
              <w:pStyle w:val="TAC"/>
              <w:rPr>
                <w:rFonts w:eastAsia="SimSun"/>
              </w:rPr>
            </w:pPr>
            <w:r>
              <w:t>N/A</w:t>
            </w:r>
          </w:p>
        </w:tc>
      </w:tr>
      <w:tr w:rsidR="007C6541" w14:paraId="5A40CCD1" w14:textId="77777777" w:rsidTr="006932EA">
        <w:trPr>
          <w:trHeight w:val="54"/>
          <w:jc w:val="center"/>
        </w:trPr>
        <w:tc>
          <w:tcPr>
            <w:tcW w:w="2242" w:type="dxa"/>
            <w:tcBorders>
              <w:top w:val="nil"/>
              <w:left w:val="single" w:sz="4" w:space="0" w:color="auto"/>
              <w:bottom w:val="nil"/>
              <w:right w:val="single" w:sz="4" w:space="0" w:color="auto"/>
            </w:tcBorders>
          </w:tcPr>
          <w:p w14:paraId="7714260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B04C053" w14:textId="77777777" w:rsidR="008D7096" w:rsidRDefault="008D7096">
            <w:pPr>
              <w:pStyle w:val="TAC"/>
              <w:rPr>
                <w:rFonts w:eastAsia="ＭＳ 明朝"/>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605316E1" w14:textId="77777777" w:rsidR="008D7096" w:rsidRDefault="008D7096">
            <w:pPr>
              <w:pStyle w:val="TAC"/>
              <w:rPr>
                <w:rFonts w:eastAsia="ＭＳ 明朝"/>
              </w:rPr>
            </w:pPr>
            <w:r>
              <w:rPr>
                <w:szCs w:val="18"/>
              </w:rPr>
              <w:t>1740</w:t>
            </w:r>
          </w:p>
        </w:tc>
        <w:tc>
          <w:tcPr>
            <w:tcW w:w="1005" w:type="dxa"/>
            <w:tcBorders>
              <w:top w:val="single" w:sz="4" w:space="0" w:color="auto"/>
              <w:left w:val="single" w:sz="4" w:space="0" w:color="auto"/>
              <w:bottom w:val="single" w:sz="4" w:space="0" w:color="auto"/>
              <w:right w:val="single" w:sz="4" w:space="0" w:color="auto"/>
            </w:tcBorders>
            <w:noWrap/>
            <w:hideMark/>
          </w:tcPr>
          <w:p w14:paraId="6EA190B3" w14:textId="77777777" w:rsidR="008D7096" w:rsidRDefault="008D7096">
            <w:pPr>
              <w:pStyle w:val="TAC"/>
              <w:rPr>
                <w:rFonts w:eastAsia="ＭＳ 明朝"/>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4739107F" w14:textId="77777777" w:rsidR="008D7096" w:rsidRDefault="008D7096">
            <w:pPr>
              <w:pStyle w:val="TAC"/>
              <w:rPr>
                <w:rFonts w:eastAsia="ＭＳ 明朝"/>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33AC082" w14:textId="77777777" w:rsidR="008D7096" w:rsidRDefault="008D7096">
            <w:pPr>
              <w:pStyle w:val="TAC"/>
              <w:rPr>
                <w:rFonts w:eastAsia="ＭＳ 明朝"/>
              </w:rPr>
            </w:pPr>
            <w:r>
              <w:rPr>
                <w:szCs w:val="18"/>
              </w:rPr>
              <w:t>2140</w:t>
            </w:r>
          </w:p>
        </w:tc>
        <w:tc>
          <w:tcPr>
            <w:tcW w:w="857" w:type="dxa"/>
            <w:tcBorders>
              <w:top w:val="single" w:sz="4" w:space="0" w:color="auto"/>
              <w:left w:val="single" w:sz="4" w:space="0" w:color="auto"/>
              <w:bottom w:val="single" w:sz="4" w:space="0" w:color="auto"/>
              <w:right w:val="single" w:sz="4" w:space="0" w:color="auto"/>
            </w:tcBorders>
            <w:hideMark/>
          </w:tcPr>
          <w:p w14:paraId="2FF83C67" w14:textId="77777777" w:rsidR="008D7096" w:rsidRDefault="008D7096">
            <w:pPr>
              <w:pStyle w:val="TAC"/>
              <w:rPr>
                <w:rFonts w:eastAsia="Malgun Gothic"/>
                <w:lang w:eastAsia="ko-KR"/>
              </w:rPr>
            </w:pPr>
            <w:r>
              <w:t>7.2</w:t>
            </w:r>
          </w:p>
        </w:tc>
        <w:tc>
          <w:tcPr>
            <w:tcW w:w="1233" w:type="dxa"/>
            <w:tcBorders>
              <w:top w:val="single" w:sz="4" w:space="0" w:color="auto"/>
              <w:left w:val="single" w:sz="4" w:space="0" w:color="auto"/>
              <w:bottom w:val="single" w:sz="4" w:space="0" w:color="auto"/>
              <w:right w:val="single" w:sz="4" w:space="0" w:color="auto"/>
            </w:tcBorders>
            <w:hideMark/>
          </w:tcPr>
          <w:p w14:paraId="61321AF3" w14:textId="77777777" w:rsidR="008D7096" w:rsidRDefault="008D7096">
            <w:pPr>
              <w:pStyle w:val="TAC"/>
              <w:rPr>
                <w:rFonts w:eastAsia="SimSun"/>
              </w:rPr>
            </w:pPr>
            <w:r>
              <w:t>IMD4</w:t>
            </w:r>
          </w:p>
        </w:tc>
      </w:tr>
      <w:tr w:rsidR="007C6541" w14:paraId="076C68A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2FE676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4D1054C" w14:textId="77777777" w:rsidR="008D7096" w:rsidRDefault="008D7096">
            <w:pPr>
              <w:pStyle w:val="TAC"/>
              <w:rPr>
                <w:rFonts w:eastAsia="ＭＳ 明朝"/>
              </w:rPr>
            </w:pPr>
            <w:r>
              <w:rPr>
                <w:szCs w:val="18"/>
              </w:rPr>
              <w:t>n5</w:t>
            </w:r>
          </w:p>
        </w:tc>
        <w:tc>
          <w:tcPr>
            <w:tcW w:w="1202" w:type="dxa"/>
            <w:tcBorders>
              <w:top w:val="single" w:sz="4" w:space="0" w:color="auto"/>
              <w:left w:val="single" w:sz="4" w:space="0" w:color="auto"/>
              <w:bottom w:val="single" w:sz="4" w:space="0" w:color="auto"/>
              <w:right w:val="single" w:sz="4" w:space="0" w:color="auto"/>
            </w:tcBorders>
            <w:noWrap/>
            <w:hideMark/>
          </w:tcPr>
          <w:p w14:paraId="11C527A1" w14:textId="77777777" w:rsidR="008D7096" w:rsidRDefault="008D7096">
            <w:pPr>
              <w:pStyle w:val="TAC"/>
              <w:rPr>
                <w:rFonts w:eastAsia="ＭＳ 明朝"/>
              </w:rPr>
            </w:pPr>
            <w:r>
              <w:rPr>
                <w:szCs w:val="18"/>
              </w:rPr>
              <w:t>830</w:t>
            </w:r>
          </w:p>
        </w:tc>
        <w:tc>
          <w:tcPr>
            <w:tcW w:w="1005" w:type="dxa"/>
            <w:tcBorders>
              <w:top w:val="single" w:sz="4" w:space="0" w:color="auto"/>
              <w:left w:val="single" w:sz="4" w:space="0" w:color="auto"/>
              <w:bottom w:val="single" w:sz="4" w:space="0" w:color="auto"/>
              <w:right w:val="single" w:sz="4" w:space="0" w:color="auto"/>
            </w:tcBorders>
            <w:noWrap/>
            <w:hideMark/>
          </w:tcPr>
          <w:p w14:paraId="538E0EFF" w14:textId="77777777" w:rsidR="008D7096" w:rsidRDefault="008D7096">
            <w:pPr>
              <w:pStyle w:val="TAC"/>
              <w:rPr>
                <w:rFonts w:eastAsia="ＭＳ 明朝"/>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0BE23FBB" w14:textId="77777777" w:rsidR="008D7096" w:rsidRDefault="008D7096">
            <w:pPr>
              <w:pStyle w:val="TAC"/>
              <w:rPr>
                <w:rFonts w:eastAsia="ＭＳ 明朝"/>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01B39C6A" w14:textId="77777777" w:rsidR="008D7096" w:rsidRDefault="008D7096">
            <w:pPr>
              <w:pStyle w:val="TAC"/>
              <w:rPr>
                <w:rFonts w:eastAsia="ＭＳ 明朝"/>
              </w:rPr>
            </w:pPr>
            <w:r>
              <w:rPr>
                <w:szCs w:val="18"/>
              </w:rPr>
              <w:t>875</w:t>
            </w:r>
          </w:p>
        </w:tc>
        <w:tc>
          <w:tcPr>
            <w:tcW w:w="857" w:type="dxa"/>
            <w:tcBorders>
              <w:top w:val="single" w:sz="4" w:space="0" w:color="auto"/>
              <w:left w:val="single" w:sz="4" w:space="0" w:color="auto"/>
              <w:bottom w:val="single" w:sz="4" w:space="0" w:color="auto"/>
              <w:right w:val="single" w:sz="4" w:space="0" w:color="auto"/>
            </w:tcBorders>
            <w:hideMark/>
          </w:tcPr>
          <w:p w14:paraId="628439D1" w14:textId="77777777" w:rsidR="008D7096" w:rsidRDefault="008D7096">
            <w:pPr>
              <w:pStyle w:val="TAC"/>
              <w:rPr>
                <w:rFonts w:eastAsia="Malgun Gothic"/>
                <w:lang w:eastAsia="ko-KR"/>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05AAE052" w14:textId="77777777" w:rsidR="008D7096" w:rsidRDefault="008D7096">
            <w:pPr>
              <w:pStyle w:val="TAC"/>
              <w:rPr>
                <w:rFonts w:eastAsia="SimSun"/>
              </w:rPr>
            </w:pPr>
            <w:r>
              <w:t>N/A</w:t>
            </w:r>
          </w:p>
        </w:tc>
      </w:tr>
      <w:tr w:rsidR="007C6541" w14:paraId="771C110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4F7B7B7" w14:textId="77777777" w:rsidR="008D7096" w:rsidRDefault="008D7096">
            <w:pPr>
              <w:pStyle w:val="TAC"/>
              <w:rPr>
                <w:szCs w:val="18"/>
              </w:rPr>
            </w:pPr>
            <w:r>
              <w:rPr>
                <w:szCs w:val="18"/>
              </w:rPr>
              <w:t>DC_2A-66A_n25A</w:t>
            </w:r>
          </w:p>
        </w:tc>
        <w:tc>
          <w:tcPr>
            <w:tcW w:w="857" w:type="dxa"/>
            <w:tcBorders>
              <w:top w:val="single" w:sz="4" w:space="0" w:color="auto"/>
              <w:left w:val="single" w:sz="4" w:space="0" w:color="auto"/>
              <w:bottom w:val="single" w:sz="4" w:space="0" w:color="auto"/>
              <w:right w:val="single" w:sz="4" w:space="0" w:color="auto"/>
            </w:tcBorders>
            <w:hideMark/>
          </w:tcPr>
          <w:p w14:paraId="0E4FDAA6" w14:textId="77777777" w:rsidR="008D7096" w:rsidRDefault="008D7096">
            <w:pPr>
              <w:pStyle w:val="TAC"/>
              <w:rPr>
                <w:lang w:eastAsia="ja-JP"/>
              </w:rPr>
            </w:pPr>
            <w:r>
              <w:rPr>
                <w:szCs w:val="18"/>
              </w:rPr>
              <w:t>2</w:t>
            </w:r>
          </w:p>
        </w:tc>
        <w:tc>
          <w:tcPr>
            <w:tcW w:w="1202" w:type="dxa"/>
            <w:tcBorders>
              <w:top w:val="single" w:sz="4" w:space="0" w:color="auto"/>
              <w:left w:val="single" w:sz="4" w:space="0" w:color="auto"/>
              <w:bottom w:val="single" w:sz="4" w:space="0" w:color="auto"/>
              <w:right w:val="single" w:sz="4" w:space="0" w:color="auto"/>
            </w:tcBorders>
            <w:noWrap/>
            <w:hideMark/>
          </w:tcPr>
          <w:p w14:paraId="2883CCC0" w14:textId="77777777" w:rsidR="008D7096" w:rsidRDefault="008D7096">
            <w:pPr>
              <w:pStyle w:val="TAC"/>
            </w:pPr>
            <w:r>
              <w:rPr>
                <w:szCs w:val="18"/>
                <w:lang w:eastAsia="ko-KR"/>
              </w:rPr>
              <w:t>1855</w:t>
            </w:r>
          </w:p>
        </w:tc>
        <w:tc>
          <w:tcPr>
            <w:tcW w:w="1005" w:type="dxa"/>
            <w:tcBorders>
              <w:top w:val="single" w:sz="4" w:space="0" w:color="auto"/>
              <w:left w:val="single" w:sz="4" w:space="0" w:color="auto"/>
              <w:bottom w:val="single" w:sz="4" w:space="0" w:color="auto"/>
              <w:right w:val="single" w:sz="4" w:space="0" w:color="auto"/>
            </w:tcBorders>
            <w:noWrap/>
            <w:hideMark/>
          </w:tcPr>
          <w:p w14:paraId="6352AF4D"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61BF6BC"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9D57B5E" w14:textId="77777777" w:rsidR="008D7096" w:rsidRDefault="008D7096">
            <w:pPr>
              <w:pStyle w:val="TAC"/>
              <w:rPr>
                <w:rFonts w:cs="Arial"/>
              </w:rPr>
            </w:pPr>
            <w:r>
              <w:rPr>
                <w:szCs w:val="18"/>
                <w:lang w:eastAsia="ko-KR"/>
              </w:rPr>
              <w:t>1935</w:t>
            </w:r>
          </w:p>
        </w:tc>
        <w:tc>
          <w:tcPr>
            <w:tcW w:w="857" w:type="dxa"/>
            <w:tcBorders>
              <w:top w:val="single" w:sz="4" w:space="0" w:color="auto"/>
              <w:left w:val="single" w:sz="4" w:space="0" w:color="auto"/>
              <w:bottom w:val="single" w:sz="4" w:space="0" w:color="auto"/>
              <w:right w:val="single" w:sz="4" w:space="0" w:color="auto"/>
            </w:tcBorders>
            <w:hideMark/>
          </w:tcPr>
          <w:p w14:paraId="7DEA7C5E" w14:textId="77777777" w:rsidR="008D7096" w:rsidRDefault="008D7096">
            <w:pPr>
              <w:pStyle w:val="TAC"/>
            </w:pPr>
            <w:r>
              <w:rPr>
                <w:szCs w:val="18"/>
                <w:lang w:eastAsia="ko-KR"/>
              </w:rPr>
              <w:t>20</w:t>
            </w:r>
          </w:p>
        </w:tc>
        <w:tc>
          <w:tcPr>
            <w:tcW w:w="1233" w:type="dxa"/>
            <w:tcBorders>
              <w:top w:val="single" w:sz="4" w:space="0" w:color="auto"/>
              <w:left w:val="single" w:sz="4" w:space="0" w:color="auto"/>
              <w:bottom w:val="single" w:sz="4" w:space="0" w:color="auto"/>
              <w:right w:val="single" w:sz="4" w:space="0" w:color="auto"/>
            </w:tcBorders>
            <w:hideMark/>
          </w:tcPr>
          <w:p w14:paraId="27B21D55" w14:textId="77777777" w:rsidR="008D7096" w:rsidRDefault="008D7096">
            <w:pPr>
              <w:pStyle w:val="TAC"/>
              <w:rPr>
                <w:lang w:eastAsia="ja-JP"/>
              </w:rPr>
            </w:pPr>
            <w:r>
              <w:rPr>
                <w:szCs w:val="18"/>
              </w:rPr>
              <w:t>IMD3</w:t>
            </w:r>
          </w:p>
        </w:tc>
      </w:tr>
      <w:tr w:rsidR="007C6541" w14:paraId="5B3A63FF" w14:textId="77777777" w:rsidTr="006932EA">
        <w:trPr>
          <w:trHeight w:val="54"/>
          <w:jc w:val="center"/>
        </w:trPr>
        <w:tc>
          <w:tcPr>
            <w:tcW w:w="2242" w:type="dxa"/>
            <w:tcBorders>
              <w:top w:val="nil"/>
              <w:left w:val="single" w:sz="4" w:space="0" w:color="auto"/>
              <w:bottom w:val="nil"/>
              <w:right w:val="single" w:sz="4" w:space="0" w:color="auto"/>
            </w:tcBorders>
          </w:tcPr>
          <w:p w14:paraId="0AC640DE"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2B339EB" w14:textId="77777777" w:rsidR="008D7096" w:rsidRDefault="008D7096">
            <w:pPr>
              <w:pStyle w:val="TAC"/>
              <w:rPr>
                <w:lang w:eastAsia="ja-JP"/>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60C1F231" w14:textId="77777777" w:rsidR="008D7096" w:rsidRDefault="008D7096">
            <w:pPr>
              <w:pStyle w:val="TAC"/>
            </w:pPr>
            <w:r>
              <w:rPr>
                <w:szCs w:val="18"/>
                <w:lang w:eastAsia="ko-KR"/>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0B752B87"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91398D6"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FDB0575" w14:textId="77777777" w:rsidR="008D7096" w:rsidRDefault="008D7096">
            <w:pPr>
              <w:pStyle w:val="TAC"/>
              <w:rPr>
                <w:rFonts w:cs="Arial"/>
              </w:rPr>
            </w:pPr>
            <w:r>
              <w:rPr>
                <w:szCs w:val="18"/>
                <w:lang w:eastAsia="ko-KR"/>
              </w:rPr>
              <w:t>2175</w:t>
            </w:r>
          </w:p>
        </w:tc>
        <w:tc>
          <w:tcPr>
            <w:tcW w:w="857" w:type="dxa"/>
            <w:tcBorders>
              <w:top w:val="single" w:sz="4" w:space="0" w:color="auto"/>
              <w:left w:val="single" w:sz="4" w:space="0" w:color="auto"/>
              <w:bottom w:val="single" w:sz="4" w:space="0" w:color="auto"/>
              <w:right w:val="single" w:sz="4" w:space="0" w:color="auto"/>
            </w:tcBorders>
            <w:hideMark/>
          </w:tcPr>
          <w:p w14:paraId="406D50CA" w14:textId="77777777" w:rsidR="008D7096" w:rsidRDefault="008D7096">
            <w:pPr>
              <w:pStyle w:val="TAC"/>
            </w:pPr>
            <w:r>
              <w:rPr>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CC135D1" w14:textId="77777777" w:rsidR="008D7096" w:rsidRDefault="008D7096">
            <w:pPr>
              <w:pStyle w:val="TAC"/>
              <w:rPr>
                <w:lang w:eastAsia="ja-JP"/>
              </w:rPr>
            </w:pPr>
            <w:r>
              <w:rPr>
                <w:szCs w:val="18"/>
              </w:rPr>
              <w:t>N/A</w:t>
            </w:r>
          </w:p>
        </w:tc>
      </w:tr>
      <w:tr w:rsidR="007C6541" w14:paraId="6D7DACF5" w14:textId="77777777" w:rsidTr="006932EA">
        <w:trPr>
          <w:trHeight w:val="54"/>
          <w:jc w:val="center"/>
        </w:trPr>
        <w:tc>
          <w:tcPr>
            <w:tcW w:w="2242" w:type="dxa"/>
            <w:tcBorders>
              <w:top w:val="nil"/>
              <w:left w:val="single" w:sz="4" w:space="0" w:color="auto"/>
              <w:bottom w:val="nil"/>
              <w:right w:val="single" w:sz="4" w:space="0" w:color="auto"/>
            </w:tcBorders>
          </w:tcPr>
          <w:p w14:paraId="6A1B1C01"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D0E418F" w14:textId="77777777" w:rsidR="008D7096" w:rsidRDefault="008D7096">
            <w:pPr>
              <w:pStyle w:val="TAC"/>
              <w:rPr>
                <w:lang w:eastAsia="ja-JP"/>
              </w:rPr>
            </w:pPr>
            <w:r>
              <w:rPr>
                <w:szCs w:val="18"/>
              </w:rPr>
              <w:t>n25</w:t>
            </w:r>
          </w:p>
        </w:tc>
        <w:tc>
          <w:tcPr>
            <w:tcW w:w="1202" w:type="dxa"/>
            <w:tcBorders>
              <w:top w:val="single" w:sz="4" w:space="0" w:color="auto"/>
              <w:left w:val="single" w:sz="4" w:space="0" w:color="auto"/>
              <w:bottom w:val="single" w:sz="4" w:space="0" w:color="auto"/>
              <w:right w:val="single" w:sz="4" w:space="0" w:color="auto"/>
            </w:tcBorders>
            <w:noWrap/>
            <w:hideMark/>
          </w:tcPr>
          <w:p w14:paraId="16F5D3B5" w14:textId="77777777" w:rsidR="008D7096" w:rsidRDefault="008D7096">
            <w:pPr>
              <w:pStyle w:val="TAC"/>
            </w:pPr>
            <w:r>
              <w:rPr>
                <w:szCs w:val="18"/>
                <w:lang w:eastAsia="ko-KR"/>
              </w:rPr>
              <w:t>1855</w:t>
            </w:r>
          </w:p>
        </w:tc>
        <w:tc>
          <w:tcPr>
            <w:tcW w:w="1005" w:type="dxa"/>
            <w:tcBorders>
              <w:top w:val="single" w:sz="4" w:space="0" w:color="auto"/>
              <w:left w:val="single" w:sz="4" w:space="0" w:color="auto"/>
              <w:bottom w:val="single" w:sz="4" w:space="0" w:color="auto"/>
              <w:right w:val="single" w:sz="4" w:space="0" w:color="auto"/>
            </w:tcBorders>
            <w:noWrap/>
            <w:hideMark/>
          </w:tcPr>
          <w:p w14:paraId="6FC7888A"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4CE0267"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E3F1563" w14:textId="77777777" w:rsidR="008D7096" w:rsidRDefault="008D7096">
            <w:pPr>
              <w:pStyle w:val="TAC"/>
              <w:rPr>
                <w:rFonts w:cs="Arial"/>
              </w:rPr>
            </w:pPr>
            <w:r>
              <w:rPr>
                <w:szCs w:val="18"/>
                <w:lang w:eastAsia="ko-KR"/>
              </w:rPr>
              <w:t>1935</w:t>
            </w:r>
          </w:p>
        </w:tc>
        <w:tc>
          <w:tcPr>
            <w:tcW w:w="857" w:type="dxa"/>
            <w:tcBorders>
              <w:top w:val="single" w:sz="4" w:space="0" w:color="auto"/>
              <w:left w:val="single" w:sz="4" w:space="0" w:color="auto"/>
              <w:bottom w:val="single" w:sz="4" w:space="0" w:color="auto"/>
              <w:right w:val="single" w:sz="4" w:space="0" w:color="auto"/>
            </w:tcBorders>
            <w:hideMark/>
          </w:tcPr>
          <w:p w14:paraId="55246D5A" w14:textId="77777777" w:rsidR="008D7096" w:rsidRDefault="008D7096">
            <w:pPr>
              <w:pStyle w:val="TAC"/>
            </w:pPr>
            <w:r>
              <w:rPr>
                <w:szCs w:val="18"/>
                <w:lang w:eastAsia="ko-KR"/>
              </w:rPr>
              <w:t>20</w:t>
            </w:r>
          </w:p>
        </w:tc>
        <w:tc>
          <w:tcPr>
            <w:tcW w:w="1233" w:type="dxa"/>
            <w:tcBorders>
              <w:top w:val="single" w:sz="4" w:space="0" w:color="auto"/>
              <w:left w:val="single" w:sz="4" w:space="0" w:color="auto"/>
              <w:bottom w:val="single" w:sz="4" w:space="0" w:color="auto"/>
              <w:right w:val="single" w:sz="4" w:space="0" w:color="auto"/>
            </w:tcBorders>
            <w:hideMark/>
          </w:tcPr>
          <w:p w14:paraId="7183EF3B" w14:textId="77777777" w:rsidR="008D7096" w:rsidRDefault="008D7096">
            <w:pPr>
              <w:pStyle w:val="TAC"/>
              <w:rPr>
                <w:lang w:eastAsia="ja-JP"/>
              </w:rPr>
            </w:pPr>
            <w:r>
              <w:rPr>
                <w:szCs w:val="18"/>
              </w:rPr>
              <w:t>IMD3</w:t>
            </w:r>
          </w:p>
        </w:tc>
      </w:tr>
      <w:tr w:rsidR="007C6541" w14:paraId="40402F56" w14:textId="77777777" w:rsidTr="006932EA">
        <w:trPr>
          <w:trHeight w:val="54"/>
          <w:jc w:val="center"/>
        </w:trPr>
        <w:tc>
          <w:tcPr>
            <w:tcW w:w="2242" w:type="dxa"/>
            <w:tcBorders>
              <w:top w:val="nil"/>
              <w:left w:val="single" w:sz="4" w:space="0" w:color="auto"/>
              <w:bottom w:val="nil"/>
              <w:right w:val="single" w:sz="4" w:space="0" w:color="auto"/>
            </w:tcBorders>
          </w:tcPr>
          <w:p w14:paraId="09611D08"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DA37047" w14:textId="77777777" w:rsidR="008D7096" w:rsidRDefault="008D7096">
            <w:pPr>
              <w:pStyle w:val="TAC"/>
              <w:rPr>
                <w:lang w:eastAsia="ja-JP"/>
              </w:rPr>
            </w:pPr>
            <w:r>
              <w:rPr>
                <w:szCs w:val="18"/>
              </w:rPr>
              <w:t>2</w:t>
            </w:r>
          </w:p>
        </w:tc>
        <w:tc>
          <w:tcPr>
            <w:tcW w:w="1202" w:type="dxa"/>
            <w:tcBorders>
              <w:top w:val="single" w:sz="4" w:space="0" w:color="auto"/>
              <w:left w:val="single" w:sz="4" w:space="0" w:color="auto"/>
              <w:bottom w:val="single" w:sz="4" w:space="0" w:color="auto"/>
              <w:right w:val="single" w:sz="4" w:space="0" w:color="auto"/>
            </w:tcBorders>
            <w:noWrap/>
            <w:hideMark/>
          </w:tcPr>
          <w:p w14:paraId="321752B9" w14:textId="77777777" w:rsidR="008D7096" w:rsidRDefault="008D7096">
            <w:pPr>
              <w:pStyle w:val="TAC"/>
            </w:pPr>
            <w:r>
              <w:rPr>
                <w:szCs w:val="18"/>
                <w:lang w:eastAsia="ko-KR"/>
              </w:rPr>
              <w:t>1883.3</w:t>
            </w:r>
          </w:p>
        </w:tc>
        <w:tc>
          <w:tcPr>
            <w:tcW w:w="1005" w:type="dxa"/>
            <w:tcBorders>
              <w:top w:val="single" w:sz="4" w:space="0" w:color="auto"/>
              <w:left w:val="single" w:sz="4" w:space="0" w:color="auto"/>
              <w:bottom w:val="single" w:sz="4" w:space="0" w:color="auto"/>
              <w:right w:val="single" w:sz="4" w:space="0" w:color="auto"/>
            </w:tcBorders>
            <w:noWrap/>
            <w:hideMark/>
          </w:tcPr>
          <w:p w14:paraId="43CD51A8"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6C27AB1"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DE997EA" w14:textId="77777777" w:rsidR="008D7096" w:rsidRDefault="008D7096">
            <w:pPr>
              <w:pStyle w:val="TAC"/>
              <w:rPr>
                <w:rFonts w:cs="Arial"/>
              </w:rPr>
            </w:pPr>
            <w:r>
              <w:rPr>
                <w:szCs w:val="18"/>
                <w:lang w:eastAsia="ko-KR"/>
              </w:rPr>
              <w:t>1963.3</w:t>
            </w:r>
          </w:p>
        </w:tc>
        <w:tc>
          <w:tcPr>
            <w:tcW w:w="857" w:type="dxa"/>
            <w:tcBorders>
              <w:top w:val="single" w:sz="4" w:space="0" w:color="auto"/>
              <w:left w:val="single" w:sz="4" w:space="0" w:color="auto"/>
              <w:bottom w:val="single" w:sz="4" w:space="0" w:color="auto"/>
              <w:right w:val="single" w:sz="4" w:space="0" w:color="auto"/>
            </w:tcBorders>
            <w:hideMark/>
          </w:tcPr>
          <w:p w14:paraId="6575CE03" w14:textId="77777777" w:rsidR="008D7096" w:rsidRDefault="008D7096">
            <w:pPr>
              <w:pStyle w:val="TAC"/>
            </w:pPr>
            <w:r>
              <w:rPr>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36D3968" w14:textId="77777777" w:rsidR="008D7096" w:rsidRDefault="008D7096">
            <w:pPr>
              <w:pStyle w:val="TAC"/>
              <w:rPr>
                <w:lang w:eastAsia="ja-JP"/>
              </w:rPr>
            </w:pPr>
            <w:r>
              <w:rPr>
                <w:szCs w:val="18"/>
              </w:rPr>
              <w:t>N/A</w:t>
            </w:r>
          </w:p>
        </w:tc>
      </w:tr>
      <w:tr w:rsidR="007C6541" w14:paraId="42EE2233" w14:textId="77777777" w:rsidTr="006932EA">
        <w:trPr>
          <w:trHeight w:val="54"/>
          <w:jc w:val="center"/>
        </w:trPr>
        <w:tc>
          <w:tcPr>
            <w:tcW w:w="2242" w:type="dxa"/>
            <w:tcBorders>
              <w:top w:val="nil"/>
              <w:left w:val="single" w:sz="4" w:space="0" w:color="auto"/>
              <w:bottom w:val="nil"/>
              <w:right w:val="single" w:sz="4" w:space="0" w:color="auto"/>
            </w:tcBorders>
          </w:tcPr>
          <w:p w14:paraId="7964C716"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A3696D2" w14:textId="77777777" w:rsidR="008D7096" w:rsidRDefault="008D7096">
            <w:pPr>
              <w:pStyle w:val="TAC"/>
              <w:rPr>
                <w:lang w:eastAsia="ja-JP"/>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0B44CBA3" w14:textId="77777777" w:rsidR="008D7096" w:rsidRDefault="008D7096">
            <w:pPr>
              <w:pStyle w:val="TAC"/>
            </w:pPr>
            <w:r>
              <w:rPr>
                <w:szCs w:val="18"/>
                <w:lang w:eastAsia="ko-KR"/>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6944DB6B"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1A28259"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26F4815" w14:textId="77777777" w:rsidR="008D7096" w:rsidRDefault="008D7096">
            <w:pPr>
              <w:pStyle w:val="TAC"/>
              <w:rPr>
                <w:rFonts w:cs="Arial"/>
              </w:rPr>
            </w:pPr>
            <w:r>
              <w:rPr>
                <w:szCs w:val="18"/>
                <w:lang w:eastAsia="ko-KR"/>
              </w:rPr>
              <w:t>2150</w:t>
            </w:r>
          </w:p>
        </w:tc>
        <w:tc>
          <w:tcPr>
            <w:tcW w:w="857" w:type="dxa"/>
            <w:tcBorders>
              <w:top w:val="single" w:sz="4" w:space="0" w:color="auto"/>
              <w:left w:val="single" w:sz="4" w:space="0" w:color="auto"/>
              <w:bottom w:val="single" w:sz="4" w:space="0" w:color="auto"/>
              <w:right w:val="single" w:sz="4" w:space="0" w:color="auto"/>
            </w:tcBorders>
            <w:hideMark/>
          </w:tcPr>
          <w:p w14:paraId="222D0680" w14:textId="77777777" w:rsidR="008D7096" w:rsidRDefault="008D7096">
            <w:pPr>
              <w:pStyle w:val="TAC"/>
            </w:pPr>
            <w:r>
              <w:rPr>
                <w:szCs w:val="18"/>
                <w:lang w:eastAsia="ko-KR"/>
              </w:rPr>
              <w:t>4</w:t>
            </w:r>
          </w:p>
        </w:tc>
        <w:tc>
          <w:tcPr>
            <w:tcW w:w="1233" w:type="dxa"/>
            <w:tcBorders>
              <w:top w:val="single" w:sz="4" w:space="0" w:color="auto"/>
              <w:left w:val="single" w:sz="4" w:space="0" w:color="auto"/>
              <w:bottom w:val="single" w:sz="4" w:space="0" w:color="auto"/>
              <w:right w:val="single" w:sz="4" w:space="0" w:color="auto"/>
            </w:tcBorders>
            <w:hideMark/>
          </w:tcPr>
          <w:p w14:paraId="345F312C" w14:textId="77777777" w:rsidR="008D7096" w:rsidRDefault="008D7096">
            <w:pPr>
              <w:pStyle w:val="TAC"/>
              <w:rPr>
                <w:lang w:eastAsia="ja-JP"/>
              </w:rPr>
            </w:pPr>
            <w:r>
              <w:rPr>
                <w:szCs w:val="18"/>
              </w:rPr>
              <w:t>IMD5</w:t>
            </w:r>
          </w:p>
        </w:tc>
      </w:tr>
      <w:tr w:rsidR="007C6541" w14:paraId="1C162C19" w14:textId="77777777" w:rsidTr="006932EA">
        <w:trPr>
          <w:trHeight w:val="54"/>
          <w:jc w:val="center"/>
        </w:trPr>
        <w:tc>
          <w:tcPr>
            <w:tcW w:w="2242" w:type="dxa"/>
            <w:tcBorders>
              <w:top w:val="nil"/>
              <w:left w:val="single" w:sz="4" w:space="0" w:color="auto"/>
              <w:bottom w:val="nil"/>
              <w:right w:val="single" w:sz="4" w:space="0" w:color="auto"/>
            </w:tcBorders>
          </w:tcPr>
          <w:p w14:paraId="44A2E7BA"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8A0A54F" w14:textId="77777777" w:rsidR="008D7096" w:rsidRDefault="008D7096">
            <w:pPr>
              <w:pStyle w:val="TAC"/>
              <w:rPr>
                <w:lang w:eastAsia="ja-JP"/>
              </w:rPr>
            </w:pPr>
            <w:r>
              <w:rPr>
                <w:szCs w:val="18"/>
              </w:rPr>
              <w:t>n25</w:t>
            </w:r>
          </w:p>
        </w:tc>
        <w:tc>
          <w:tcPr>
            <w:tcW w:w="1202" w:type="dxa"/>
            <w:tcBorders>
              <w:top w:val="single" w:sz="4" w:space="0" w:color="auto"/>
              <w:left w:val="single" w:sz="4" w:space="0" w:color="auto"/>
              <w:bottom w:val="single" w:sz="4" w:space="0" w:color="auto"/>
              <w:right w:val="single" w:sz="4" w:space="0" w:color="auto"/>
            </w:tcBorders>
            <w:noWrap/>
            <w:hideMark/>
          </w:tcPr>
          <w:p w14:paraId="05F2A045" w14:textId="77777777" w:rsidR="008D7096" w:rsidRDefault="008D7096">
            <w:pPr>
              <w:pStyle w:val="TAC"/>
            </w:pPr>
            <w:r>
              <w:rPr>
                <w:szCs w:val="18"/>
                <w:lang w:eastAsia="ko-KR"/>
              </w:rPr>
              <w:t>1883.3</w:t>
            </w:r>
          </w:p>
        </w:tc>
        <w:tc>
          <w:tcPr>
            <w:tcW w:w="1005" w:type="dxa"/>
            <w:tcBorders>
              <w:top w:val="single" w:sz="4" w:space="0" w:color="auto"/>
              <w:left w:val="single" w:sz="4" w:space="0" w:color="auto"/>
              <w:bottom w:val="single" w:sz="4" w:space="0" w:color="auto"/>
              <w:right w:val="single" w:sz="4" w:space="0" w:color="auto"/>
            </w:tcBorders>
            <w:noWrap/>
            <w:hideMark/>
          </w:tcPr>
          <w:p w14:paraId="47FB1F01"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7E13C16"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CADFD9" w14:textId="77777777" w:rsidR="008D7096" w:rsidRDefault="008D7096">
            <w:pPr>
              <w:pStyle w:val="TAC"/>
              <w:rPr>
                <w:rFonts w:cs="Arial"/>
              </w:rPr>
            </w:pPr>
            <w:r>
              <w:rPr>
                <w:szCs w:val="18"/>
                <w:lang w:eastAsia="ko-KR"/>
              </w:rPr>
              <w:t>1963.3</w:t>
            </w:r>
          </w:p>
        </w:tc>
        <w:tc>
          <w:tcPr>
            <w:tcW w:w="857" w:type="dxa"/>
            <w:tcBorders>
              <w:top w:val="single" w:sz="4" w:space="0" w:color="auto"/>
              <w:left w:val="single" w:sz="4" w:space="0" w:color="auto"/>
              <w:bottom w:val="single" w:sz="4" w:space="0" w:color="auto"/>
              <w:right w:val="single" w:sz="4" w:space="0" w:color="auto"/>
            </w:tcBorders>
            <w:hideMark/>
          </w:tcPr>
          <w:p w14:paraId="0FFA6918" w14:textId="77777777" w:rsidR="008D7096" w:rsidRDefault="008D7096">
            <w:pPr>
              <w:pStyle w:val="TAC"/>
            </w:pPr>
            <w:r>
              <w:rPr>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49E685B" w14:textId="77777777" w:rsidR="008D7096" w:rsidRDefault="008D7096">
            <w:pPr>
              <w:pStyle w:val="TAC"/>
              <w:rPr>
                <w:lang w:eastAsia="ja-JP"/>
              </w:rPr>
            </w:pPr>
            <w:r>
              <w:rPr>
                <w:szCs w:val="18"/>
              </w:rPr>
              <w:t>N/A</w:t>
            </w:r>
          </w:p>
        </w:tc>
      </w:tr>
      <w:tr w:rsidR="007C6541" w14:paraId="191A077E" w14:textId="77777777" w:rsidTr="006932EA">
        <w:trPr>
          <w:trHeight w:val="54"/>
          <w:jc w:val="center"/>
        </w:trPr>
        <w:tc>
          <w:tcPr>
            <w:tcW w:w="2242" w:type="dxa"/>
            <w:tcBorders>
              <w:top w:val="nil"/>
              <w:left w:val="single" w:sz="4" w:space="0" w:color="auto"/>
              <w:bottom w:val="nil"/>
              <w:right w:val="single" w:sz="4" w:space="0" w:color="auto"/>
            </w:tcBorders>
          </w:tcPr>
          <w:p w14:paraId="19A68809"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4BD89A7" w14:textId="77777777" w:rsidR="008D7096" w:rsidRDefault="008D7096">
            <w:pPr>
              <w:pStyle w:val="TAC"/>
              <w:rPr>
                <w:lang w:eastAsia="ja-JP"/>
              </w:rPr>
            </w:pPr>
            <w:r>
              <w:rPr>
                <w:szCs w:val="18"/>
              </w:rPr>
              <w:t>2</w:t>
            </w:r>
          </w:p>
        </w:tc>
        <w:tc>
          <w:tcPr>
            <w:tcW w:w="1202" w:type="dxa"/>
            <w:tcBorders>
              <w:top w:val="single" w:sz="4" w:space="0" w:color="auto"/>
              <w:left w:val="single" w:sz="4" w:space="0" w:color="auto"/>
              <w:bottom w:val="single" w:sz="4" w:space="0" w:color="auto"/>
              <w:right w:val="single" w:sz="4" w:space="0" w:color="auto"/>
            </w:tcBorders>
            <w:noWrap/>
            <w:hideMark/>
          </w:tcPr>
          <w:p w14:paraId="165690FB" w14:textId="77777777" w:rsidR="008D7096" w:rsidRDefault="008D7096">
            <w:pPr>
              <w:pStyle w:val="TAC"/>
            </w:pPr>
            <w:r>
              <w:rPr>
                <w:szCs w:val="18"/>
                <w:lang w:eastAsia="ko-KR"/>
              </w:rPr>
              <w:t>1883.3</w:t>
            </w:r>
          </w:p>
        </w:tc>
        <w:tc>
          <w:tcPr>
            <w:tcW w:w="1005" w:type="dxa"/>
            <w:tcBorders>
              <w:top w:val="single" w:sz="4" w:space="0" w:color="auto"/>
              <w:left w:val="single" w:sz="4" w:space="0" w:color="auto"/>
              <w:bottom w:val="single" w:sz="4" w:space="0" w:color="auto"/>
              <w:right w:val="single" w:sz="4" w:space="0" w:color="auto"/>
            </w:tcBorders>
            <w:noWrap/>
            <w:hideMark/>
          </w:tcPr>
          <w:p w14:paraId="1204A156"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6AE23E7"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A42F94" w14:textId="77777777" w:rsidR="008D7096" w:rsidRDefault="008D7096">
            <w:pPr>
              <w:pStyle w:val="TAC"/>
              <w:rPr>
                <w:rFonts w:cs="Arial"/>
              </w:rPr>
            </w:pPr>
            <w:r>
              <w:rPr>
                <w:szCs w:val="18"/>
                <w:lang w:eastAsia="ko-KR"/>
              </w:rPr>
              <w:t>1963.3</w:t>
            </w:r>
          </w:p>
        </w:tc>
        <w:tc>
          <w:tcPr>
            <w:tcW w:w="857" w:type="dxa"/>
            <w:tcBorders>
              <w:top w:val="single" w:sz="4" w:space="0" w:color="auto"/>
              <w:left w:val="single" w:sz="4" w:space="0" w:color="auto"/>
              <w:bottom w:val="single" w:sz="4" w:space="0" w:color="auto"/>
              <w:right w:val="single" w:sz="4" w:space="0" w:color="auto"/>
            </w:tcBorders>
            <w:hideMark/>
          </w:tcPr>
          <w:p w14:paraId="42C238BA" w14:textId="77777777" w:rsidR="008D7096" w:rsidRDefault="008D7096">
            <w:pPr>
              <w:pStyle w:val="TAC"/>
            </w:pPr>
            <w:r>
              <w:rPr>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0070A11" w14:textId="77777777" w:rsidR="008D7096" w:rsidRDefault="008D7096">
            <w:pPr>
              <w:pStyle w:val="TAC"/>
              <w:rPr>
                <w:lang w:eastAsia="ja-JP"/>
              </w:rPr>
            </w:pPr>
            <w:r>
              <w:rPr>
                <w:szCs w:val="18"/>
              </w:rPr>
              <w:t>N/A</w:t>
            </w:r>
          </w:p>
        </w:tc>
      </w:tr>
      <w:tr w:rsidR="007C6541" w14:paraId="28C0074E" w14:textId="77777777" w:rsidTr="006932EA">
        <w:trPr>
          <w:trHeight w:val="54"/>
          <w:jc w:val="center"/>
        </w:trPr>
        <w:tc>
          <w:tcPr>
            <w:tcW w:w="2242" w:type="dxa"/>
            <w:tcBorders>
              <w:top w:val="nil"/>
              <w:left w:val="single" w:sz="4" w:space="0" w:color="auto"/>
              <w:bottom w:val="nil"/>
              <w:right w:val="single" w:sz="4" w:space="0" w:color="auto"/>
            </w:tcBorders>
          </w:tcPr>
          <w:p w14:paraId="169E3408"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E3EE6C7" w14:textId="77777777" w:rsidR="008D7096" w:rsidRDefault="008D7096">
            <w:pPr>
              <w:pStyle w:val="TAC"/>
              <w:rPr>
                <w:lang w:eastAsia="ja-JP"/>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5E285242" w14:textId="77777777" w:rsidR="008D7096" w:rsidRDefault="008D7096">
            <w:pPr>
              <w:pStyle w:val="TAC"/>
            </w:pPr>
            <w:r>
              <w:rPr>
                <w:szCs w:val="18"/>
                <w:lang w:eastAsia="ko-KR"/>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4BE89261"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4447C5D"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263CF8E" w14:textId="77777777" w:rsidR="008D7096" w:rsidRDefault="008D7096">
            <w:pPr>
              <w:pStyle w:val="TAC"/>
              <w:rPr>
                <w:rFonts w:cs="Arial"/>
              </w:rPr>
            </w:pPr>
            <w:r>
              <w:rPr>
                <w:szCs w:val="18"/>
                <w:lang w:eastAsia="ko-KR"/>
              </w:rPr>
              <w:t>2112.5</w:t>
            </w:r>
          </w:p>
        </w:tc>
        <w:tc>
          <w:tcPr>
            <w:tcW w:w="857" w:type="dxa"/>
            <w:tcBorders>
              <w:top w:val="single" w:sz="4" w:space="0" w:color="auto"/>
              <w:left w:val="single" w:sz="4" w:space="0" w:color="auto"/>
              <w:bottom w:val="single" w:sz="4" w:space="0" w:color="auto"/>
              <w:right w:val="single" w:sz="4" w:space="0" w:color="auto"/>
            </w:tcBorders>
            <w:hideMark/>
          </w:tcPr>
          <w:p w14:paraId="0A1E5747" w14:textId="77777777" w:rsidR="008D7096" w:rsidRDefault="008D7096">
            <w:pPr>
              <w:pStyle w:val="TAC"/>
            </w:pPr>
            <w:r>
              <w:rPr>
                <w:szCs w:val="18"/>
              </w:rPr>
              <w:t>23</w:t>
            </w:r>
          </w:p>
        </w:tc>
        <w:tc>
          <w:tcPr>
            <w:tcW w:w="1233" w:type="dxa"/>
            <w:tcBorders>
              <w:top w:val="single" w:sz="4" w:space="0" w:color="auto"/>
              <w:left w:val="single" w:sz="4" w:space="0" w:color="auto"/>
              <w:bottom w:val="single" w:sz="4" w:space="0" w:color="auto"/>
              <w:right w:val="single" w:sz="4" w:space="0" w:color="auto"/>
            </w:tcBorders>
            <w:hideMark/>
          </w:tcPr>
          <w:p w14:paraId="4906E65B" w14:textId="77777777" w:rsidR="008D7096" w:rsidRDefault="008D7096">
            <w:pPr>
              <w:pStyle w:val="TAC"/>
              <w:rPr>
                <w:lang w:eastAsia="ja-JP"/>
              </w:rPr>
            </w:pPr>
            <w:r>
              <w:rPr>
                <w:szCs w:val="18"/>
              </w:rPr>
              <w:t>IMD3</w:t>
            </w:r>
          </w:p>
        </w:tc>
      </w:tr>
      <w:tr w:rsidR="007C6541" w14:paraId="3B87E02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9E4F16F"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0F0F0EB6" w14:textId="77777777" w:rsidR="008D7096" w:rsidRDefault="008D7096">
            <w:pPr>
              <w:pStyle w:val="TAC"/>
              <w:rPr>
                <w:lang w:eastAsia="ja-JP"/>
              </w:rPr>
            </w:pPr>
            <w:r>
              <w:rPr>
                <w:szCs w:val="18"/>
              </w:rPr>
              <w:t>n25</w:t>
            </w:r>
          </w:p>
        </w:tc>
        <w:tc>
          <w:tcPr>
            <w:tcW w:w="1202" w:type="dxa"/>
            <w:tcBorders>
              <w:top w:val="single" w:sz="4" w:space="0" w:color="auto"/>
              <w:left w:val="single" w:sz="4" w:space="0" w:color="auto"/>
              <w:bottom w:val="single" w:sz="4" w:space="0" w:color="auto"/>
              <w:right w:val="single" w:sz="4" w:space="0" w:color="auto"/>
            </w:tcBorders>
            <w:noWrap/>
            <w:hideMark/>
          </w:tcPr>
          <w:p w14:paraId="4FB4185C" w14:textId="77777777" w:rsidR="008D7096" w:rsidRDefault="008D7096">
            <w:pPr>
              <w:pStyle w:val="TAC"/>
            </w:pPr>
            <w:r>
              <w:rPr>
                <w:szCs w:val="18"/>
                <w:lang w:eastAsia="ko-KR"/>
              </w:rPr>
              <w:t>1912.5</w:t>
            </w:r>
          </w:p>
        </w:tc>
        <w:tc>
          <w:tcPr>
            <w:tcW w:w="1005" w:type="dxa"/>
            <w:tcBorders>
              <w:top w:val="single" w:sz="4" w:space="0" w:color="auto"/>
              <w:left w:val="single" w:sz="4" w:space="0" w:color="auto"/>
              <w:bottom w:val="single" w:sz="4" w:space="0" w:color="auto"/>
              <w:right w:val="single" w:sz="4" w:space="0" w:color="auto"/>
            </w:tcBorders>
            <w:noWrap/>
            <w:hideMark/>
          </w:tcPr>
          <w:p w14:paraId="4B175CC2" w14:textId="77777777" w:rsidR="008D7096" w:rsidRDefault="008D7096">
            <w:pPr>
              <w:pStyle w:val="TAC"/>
            </w:pPr>
            <w:r>
              <w:rPr>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A4E686D" w14:textId="77777777" w:rsidR="008D7096" w:rsidRDefault="008D7096">
            <w:pPr>
              <w:pStyle w:val="TAC"/>
            </w:pPr>
            <w:r>
              <w:rPr>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D08F14C" w14:textId="77777777" w:rsidR="008D7096" w:rsidRDefault="008D7096">
            <w:pPr>
              <w:pStyle w:val="TAC"/>
              <w:rPr>
                <w:rFonts w:cs="Arial"/>
              </w:rPr>
            </w:pPr>
            <w:r>
              <w:rPr>
                <w:szCs w:val="18"/>
                <w:lang w:eastAsia="ko-KR"/>
              </w:rPr>
              <w:t>1992.5</w:t>
            </w:r>
          </w:p>
        </w:tc>
        <w:tc>
          <w:tcPr>
            <w:tcW w:w="857" w:type="dxa"/>
            <w:tcBorders>
              <w:top w:val="single" w:sz="4" w:space="0" w:color="auto"/>
              <w:left w:val="single" w:sz="4" w:space="0" w:color="auto"/>
              <w:bottom w:val="single" w:sz="4" w:space="0" w:color="auto"/>
              <w:right w:val="single" w:sz="4" w:space="0" w:color="auto"/>
            </w:tcBorders>
            <w:hideMark/>
          </w:tcPr>
          <w:p w14:paraId="2B1D9FF7" w14:textId="77777777" w:rsidR="008D7096" w:rsidRDefault="008D7096">
            <w:pPr>
              <w:pStyle w:val="TAC"/>
            </w:pPr>
            <w:r>
              <w:rPr>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A8E98C7" w14:textId="77777777" w:rsidR="008D7096" w:rsidRDefault="008D7096">
            <w:pPr>
              <w:pStyle w:val="TAC"/>
              <w:rPr>
                <w:lang w:eastAsia="ja-JP"/>
              </w:rPr>
            </w:pPr>
            <w:r>
              <w:rPr>
                <w:szCs w:val="18"/>
              </w:rPr>
              <w:t>N/A</w:t>
            </w:r>
          </w:p>
        </w:tc>
      </w:tr>
      <w:tr w:rsidR="007C6541" w14:paraId="788CF0F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6AF64E0" w14:textId="77777777" w:rsidR="008D7096" w:rsidRDefault="008D7096">
            <w:pPr>
              <w:pStyle w:val="TAC"/>
              <w:rPr>
                <w:rFonts w:cs="Arial"/>
                <w:lang w:eastAsia="ja-JP"/>
              </w:rPr>
            </w:pPr>
            <w:r>
              <w:rPr>
                <w:rFonts w:cs="Arial"/>
                <w:lang w:eastAsia="ja-JP"/>
              </w:rPr>
              <w:t>DC_2A-66A_n41A</w:t>
            </w:r>
          </w:p>
          <w:p w14:paraId="71BDD95C" w14:textId="77777777" w:rsidR="008D7096" w:rsidRDefault="008D7096">
            <w:pPr>
              <w:pStyle w:val="TAC"/>
              <w:rPr>
                <w:lang w:eastAsia="ja-JP"/>
              </w:rPr>
            </w:pPr>
            <w:r>
              <w:rPr>
                <w:lang w:eastAsia="ja-JP"/>
              </w:rPr>
              <w:t>DC_2A-66A_n41C</w:t>
            </w:r>
          </w:p>
          <w:p w14:paraId="1B48A585" w14:textId="77777777" w:rsidR="008D7096" w:rsidRDefault="008D7096">
            <w:pPr>
              <w:pStyle w:val="TAC"/>
              <w:rPr>
                <w:rFonts w:eastAsia="ＭＳ 明朝"/>
              </w:rPr>
            </w:pPr>
            <w:r>
              <w:rPr>
                <w:lang w:eastAsia="ja-JP"/>
              </w:rPr>
              <w:t>DC_2A-66A_n41(2A)</w:t>
            </w:r>
          </w:p>
        </w:tc>
        <w:tc>
          <w:tcPr>
            <w:tcW w:w="857" w:type="dxa"/>
            <w:tcBorders>
              <w:top w:val="single" w:sz="4" w:space="0" w:color="auto"/>
              <w:left w:val="single" w:sz="4" w:space="0" w:color="auto"/>
              <w:bottom w:val="single" w:sz="4" w:space="0" w:color="auto"/>
              <w:right w:val="single" w:sz="4" w:space="0" w:color="auto"/>
            </w:tcBorders>
            <w:hideMark/>
          </w:tcPr>
          <w:p w14:paraId="4D02A5F9" w14:textId="77777777" w:rsidR="008D7096" w:rsidRDefault="008D7096">
            <w:pPr>
              <w:pStyle w:val="TAC"/>
              <w:rPr>
                <w:rFonts w:eastAsia="ＭＳ 明朝"/>
              </w:rPr>
            </w:pPr>
            <w:r>
              <w:rPr>
                <w:lang w:eastAsia="ja-JP"/>
              </w:rPr>
              <w:t>2</w:t>
            </w:r>
          </w:p>
        </w:tc>
        <w:tc>
          <w:tcPr>
            <w:tcW w:w="1202" w:type="dxa"/>
            <w:tcBorders>
              <w:top w:val="single" w:sz="4" w:space="0" w:color="auto"/>
              <w:left w:val="single" w:sz="4" w:space="0" w:color="auto"/>
              <w:bottom w:val="single" w:sz="4" w:space="0" w:color="auto"/>
              <w:right w:val="single" w:sz="4" w:space="0" w:color="auto"/>
            </w:tcBorders>
            <w:noWrap/>
            <w:hideMark/>
          </w:tcPr>
          <w:p w14:paraId="79A6264F" w14:textId="77777777" w:rsidR="008D7096" w:rsidRDefault="008D7096">
            <w:pPr>
              <w:pStyle w:val="TAC"/>
              <w:rPr>
                <w:rFonts w:eastAsia="ＭＳ 明朝"/>
              </w:rPr>
            </w:pPr>
            <w:r>
              <w:t>1860</w:t>
            </w:r>
          </w:p>
        </w:tc>
        <w:tc>
          <w:tcPr>
            <w:tcW w:w="1005" w:type="dxa"/>
            <w:tcBorders>
              <w:top w:val="single" w:sz="4" w:space="0" w:color="auto"/>
              <w:left w:val="single" w:sz="4" w:space="0" w:color="auto"/>
              <w:bottom w:val="single" w:sz="4" w:space="0" w:color="auto"/>
              <w:right w:val="single" w:sz="4" w:space="0" w:color="auto"/>
            </w:tcBorders>
            <w:noWrap/>
            <w:hideMark/>
          </w:tcPr>
          <w:p w14:paraId="76189144"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789E58D"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03811D6" w14:textId="77777777" w:rsidR="008D7096" w:rsidRDefault="008D7096">
            <w:pPr>
              <w:pStyle w:val="TAC"/>
              <w:rPr>
                <w:rFonts w:eastAsia="ＭＳ 明朝"/>
              </w:rPr>
            </w:pPr>
            <w:r>
              <w:rPr>
                <w:rFonts w:cs="Arial"/>
              </w:rPr>
              <w:t>1940</w:t>
            </w:r>
          </w:p>
        </w:tc>
        <w:tc>
          <w:tcPr>
            <w:tcW w:w="857" w:type="dxa"/>
            <w:tcBorders>
              <w:top w:val="single" w:sz="4" w:space="0" w:color="auto"/>
              <w:left w:val="single" w:sz="4" w:space="0" w:color="auto"/>
              <w:bottom w:val="single" w:sz="4" w:space="0" w:color="auto"/>
              <w:right w:val="single" w:sz="4" w:space="0" w:color="auto"/>
            </w:tcBorders>
            <w:hideMark/>
          </w:tcPr>
          <w:p w14:paraId="321120C0" w14:textId="77777777" w:rsidR="008D7096" w:rsidRDefault="008D7096">
            <w:pPr>
              <w:pStyle w:val="TAC"/>
              <w:rPr>
                <w:rFonts w:eastAsia="Malgun Gothic"/>
                <w:lang w:eastAsia="ko-KR"/>
              </w:rPr>
            </w:pPr>
            <w:r>
              <w:t>11.0</w:t>
            </w:r>
          </w:p>
        </w:tc>
        <w:tc>
          <w:tcPr>
            <w:tcW w:w="1233" w:type="dxa"/>
            <w:tcBorders>
              <w:top w:val="single" w:sz="4" w:space="0" w:color="auto"/>
              <w:left w:val="single" w:sz="4" w:space="0" w:color="auto"/>
              <w:bottom w:val="single" w:sz="4" w:space="0" w:color="auto"/>
              <w:right w:val="single" w:sz="4" w:space="0" w:color="auto"/>
            </w:tcBorders>
            <w:hideMark/>
          </w:tcPr>
          <w:p w14:paraId="56222FB4" w14:textId="77777777" w:rsidR="008D7096" w:rsidRDefault="008D7096">
            <w:pPr>
              <w:pStyle w:val="TAC"/>
              <w:rPr>
                <w:rFonts w:eastAsia="SimSun"/>
                <w:lang w:eastAsia="ja-JP"/>
              </w:rPr>
            </w:pPr>
            <w:r>
              <w:rPr>
                <w:lang w:eastAsia="ja-JP"/>
              </w:rPr>
              <w:t>IMD4</w:t>
            </w:r>
          </w:p>
        </w:tc>
      </w:tr>
      <w:tr w:rsidR="007C6541" w14:paraId="3A3DAC78" w14:textId="77777777" w:rsidTr="006932EA">
        <w:trPr>
          <w:trHeight w:val="54"/>
          <w:jc w:val="center"/>
        </w:trPr>
        <w:tc>
          <w:tcPr>
            <w:tcW w:w="2242" w:type="dxa"/>
            <w:tcBorders>
              <w:top w:val="nil"/>
              <w:left w:val="single" w:sz="4" w:space="0" w:color="auto"/>
              <w:bottom w:val="nil"/>
              <w:right w:val="single" w:sz="4" w:space="0" w:color="auto"/>
            </w:tcBorders>
          </w:tcPr>
          <w:p w14:paraId="5204449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8C906A4" w14:textId="77777777" w:rsidR="008D7096" w:rsidRDefault="008D7096">
            <w:pPr>
              <w:pStyle w:val="TAC"/>
              <w:rPr>
                <w:rFonts w:eastAsia="ＭＳ 明朝"/>
              </w:rPr>
            </w:pPr>
            <w:r>
              <w:rPr>
                <w:lang w:eastAsia="ja-JP"/>
              </w:rPr>
              <w:t>66</w:t>
            </w:r>
          </w:p>
        </w:tc>
        <w:tc>
          <w:tcPr>
            <w:tcW w:w="1202" w:type="dxa"/>
            <w:tcBorders>
              <w:top w:val="single" w:sz="4" w:space="0" w:color="auto"/>
              <w:left w:val="single" w:sz="4" w:space="0" w:color="auto"/>
              <w:bottom w:val="single" w:sz="4" w:space="0" w:color="auto"/>
              <w:right w:val="single" w:sz="4" w:space="0" w:color="auto"/>
            </w:tcBorders>
            <w:noWrap/>
            <w:hideMark/>
          </w:tcPr>
          <w:p w14:paraId="23107F9F" w14:textId="77777777" w:rsidR="008D7096" w:rsidRDefault="008D7096">
            <w:pPr>
              <w:pStyle w:val="TAC"/>
              <w:rPr>
                <w:rFonts w:eastAsia="ＭＳ 明朝"/>
              </w:rPr>
            </w:pPr>
            <w:r>
              <w:rPr>
                <w:rFonts w:cs="Arial"/>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4AFCB986"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C661D73"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84A176" w14:textId="77777777" w:rsidR="008D7096" w:rsidRDefault="008D7096">
            <w:pPr>
              <w:pStyle w:val="TAC"/>
              <w:rPr>
                <w:rFonts w:eastAsia="ＭＳ 明朝"/>
              </w:rPr>
            </w:pPr>
            <w:r>
              <w:t>2115</w:t>
            </w:r>
          </w:p>
        </w:tc>
        <w:tc>
          <w:tcPr>
            <w:tcW w:w="857" w:type="dxa"/>
            <w:tcBorders>
              <w:top w:val="single" w:sz="4" w:space="0" w:color="auto"/>
              <w:left w:val="single" w:sz="4" w:space="0" w:color="auto"/>
              <w:bottom w:val="single" w:sz="4" w:space="0" w:color="auto"/>
              <w:right w:val="single" w:sz="4" w:space="0" w:color="auto"/>
            </w:tcBorders>
            <w:hideMark/>
          </w:tcPr>
          <w:p w14:paraId="7F332027" w14:textId="77777777" w:rsidR="008D7096" w:rsidRDefault="008D7096">
            <w:pPr>
              <w:pStyle w:val="TAC"/>
              <w:rPr>
                <w:rFonts w:eastAsia="Malgun Gothic"/>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76574C6" w14:textId="77777777" w:rsidR="008D7096" w:rsidRDefault="008D7096">
            <w:pPr>
              <w:pStyle w:val="TAC"/>
              <w:rPr>
                <w:rFonts w:eastAsia="SimSun"/>
              </w:rPr>
            </w:pPr>
            <w:r>
              <w:t>N/A</w:t>
            </w:r>
          </w:p>
        </w:tc>
      </w:tr>
      <w:tr w:rsidR="007C6541" w14:paraId="408DC31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B0E379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B772D9E" w14:textId="77777777" w:rsidR="008D7096" w:rsidRDefault="008D7096">
            <w:pPr>
              <w:pStyle w:val="TAC"/>
              <w:rPr>
                <w:rFonts w:eastAsia="ＭＳ 明朝"/>
              </w:rPr>
            </w:pPr>
            <w:r>
              <w:rPr>
                <w:lang w:eastAsia="ja-JP"/>
              </w:rPr>
              <w:t>n41</w:t>
            </w:r>
          </w:p>
        </w:tc>
        <w:tc>
          <w:tcPr>
            <w:tcW w:w="1202" w:type="dxa"/>
            <w:tcBorders>
              <w:top w:val="single" w:sz="4" w:space="0" w:color="auto"/>
              <w:left w:val="single" w:sz="4" w:space="0" w:color="auto"/>
              <w:bottom w:val="single" w:sz="4" w:space="0" w:color="auto"/>
              <w:right w:val="single" w:sz="4" w:space="0" w:color="auto"/>
            </w:tcBorders>
            <w:noWrap/>
            <w:hideMark/>
          </w:tcPr>
          <w:p w14:paraId="461DBBD3" w14:textId="77777777" w:rsidR="008D7096" w:rsidRDefault="008D7096">
            <w:pPr>
              <w:pStyle w:val="TAC"/>
              <w:rPr>
                <w:rFonts w:eastAsia="ＭＳ 明朝"/>
              </w:rPr>
            </w:pPr>
            <w:r>
              <w:rPr>
                <w:rFonts w:cs="Arial"/>
              </w:rPr>
              <w:t>2685</w:t>
            </w:r>
          </w:p>
        </w:tc>
        <w:tc>
          <w:tcPr>
            <w:tcW w:w="1005" w:type="dxa"/>
            <w:tcBorders>
              <w:top w:val="single" w:sz="4" w:space="0" w:color="auto"/>
              <w:left w:val="single" w:sz="4" w:space="0" w:color="auto"/>
              <w:bottom w:val="single" w:sz="4" w:space="0" w:color="auto"/>
              <w:right w:val="single" w:sz="4" w:space="0" w:color="auto"/>
            </w:tcBorders>
            <w:noWrap/>
            <w:hideMark/>
          </w:tcPr>
          <w:p w14:paraId="7DBB54AE"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6AC9EE9"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7590252" w14:textId="77777777" w:rsidR="008D7096" w:rsidRDefault="008D7096">
            <w:pPr>
              <w:pStyle w:val="TAC"/>
              <w:rPr>
                <w:rFonts w:eastAsia="ＭＳ 明朝"/>
              </w:rPr>
            </w:pPr>
            <w:r>
              <w:t>2685</w:t>
            </w:r>
          </w:p>
        </w:tc>
        <w:tc>
          <w:tcPr>
            <w:tcW w:w="857" w:type="dxa"/>
            <w:tcBorders>
              <w:top w:val="single" w:sz="4" w:space="0" w:color="auto"/>
              <w:left w:val="single" w:sz="4" w:space="0" w:color="auto"/>
              <w:bottom w:val="single" w:sz="4" w:space="0" w:color="auto"/>
              <w:right w:val="single" w:sz="4" w:space="0" w:color="auto"/>
            </w:tcBorders>
            <w:hideMark/>
          </w:tcPr>
          <w:p w14:paraId="2CBAEE0A" w14:textId="77777777" w:rsidR="008D7096" w:rsidRDefault="008D7096">
            <w:pPr>
              <w:pStyle w:val="TAC"/>
              <w:rPr>
                <w:rFonts w:eastAsia="Malgun Gothic"/>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A4ABEFE" w14:textId="77777777" w:rsidR="008D7096" w:rsidRDefault="008D7096">
            <w:pPr>
              <w:pStyle w:val="TAC"/>
              <w:rPr>
                <w:rFonts w:eastAsia="SimSun"/>
              </w:rPr>
            </w:pPr>
            <w:r>
              <w:t>N/A</w:t>
            </w:r>
          </w:p>
        </w:tc>
      </w:tr>
      <w:tr w:rsidR="007C6541" w14:paraId="2D2B6DE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981C7EF" w14:textId="77777777" w:rsidR="008D7096" w:rsidRDefault="008D7096">
            <w:pPr>
              <w:pStyle w:val="TAC"/>
              <w:rPr>
                <w:lang w:eastAsia="zh-CN"/>
              </w:rPr>
            </w:pPr>
            <w:r>
              <w:rPr>
                <w:lang w:eastAsia="ko-KR"/>
              </w:rPr>
              <w:t>DC_2A-66A_n</w:t>
            </w:r>
            <w:r>
              <w:rPr>
                <w:lang w:eastAsia="zh-CN"/>
              </w:rPr>
              <w:t>4</w:t>
            </w:r>
            <w:r>
              <w:rPr>
                <w:lang w:eastAsia="ko-KR"/>
              </w:rPr>
              <w:t>8A</w:t>
            </w:r>
          </w:p>
          <w:p w14:paraId="22DFE45B" w14:textId="77777777" w:rsidR="008D7096" w:rsidRDefault="008D7096">
            <w:pPr>
              <w:pStyle w:val="TAC"/>
              <w:rPr>
                <w:lang w:eastAsia="zh-CN"/>
              </w:rPr>
            </w:pPr>
            <w:r>
              <w:rPr>
                <w:lang w:eastAsia="ko-KR"/>
              </w:rPr>
              <w:t>DC_2A-66A_n</w:t>
            </w:r>
            <w:r>
              <w:rPr>
                <w:lang w:eastAsia="zh-CN"/>
              </w:rPr>
              <w:t>4</w:t>
            </w:r>
            <w:r>
              <w:rPr>
                <w:lang w:eastAsia="ko-KR"/>
              </w:rPr>
              <w:t>8</w:t>
            </w:r>
            <w:r>
              <w:rPr>
                <w:lang w:eastAsia="zh-CN"/>
              </w:rPr>
              <w:t>B</w:t>
            </w:r>
          </w:p>
          <w:p w14:paraId="02484A4F" w14:textId="77777777" w:rsidR="008D7096" w:rsidRDefault="008D7096">
            <w:pPr>
              <w:pStyle w:val="TAC"/>
              <w:rPr>
                <w:lang w:eastAsia="zh-CN"/>
              </w:rPr>
            </w:pPr>
            <w:r>
              <w:rPr>
                <w:lang w:eastAsia="ko-KR"/>
              </w:rPr>
              <w:t>DC_2A-66A-66A_n</w:t>
            </w:r>
            <w:r>
              <w:rPr>
                <w:lang w:eastAsia="zh-CN"/>
              </w:rPr>
              <w:t>4</w:t>
            </w:r>
            <w:r>
              <w:rPr>
                <w:lang w:eastAsia="ko-KR"/>
              </w:rPr>
              <w:t>8A</w:t>
            </w:r>
          </w:p>
          <w:p w14:paraId="2A57649C" w14:textId="77777777" w:rsidR="008D7096" w:rsidRDefault="008D7096">
            <w:pPr>
              <w:pStyle w:val="TAC"/>
              <w:rPr>
                <w:lang w:eastAsia="ko-KR"/>
              </w:rPr>
            </w:pPr>
            <w:r>
              <w:rPr>
                <w:lang w:eastAsia="ko-KR"/>
              </w:rPr>
              <w:t>DC_2A-66A-66A_n</w:t>
            </w:r>
            <w:r>
              <w:rPr>
                <w:lang w:eastAsia="zh-CN"/>
              </w:rPr>
              <w:t>4</w:t>
            </w:r>
            <w:r>
              <w:rPr>
                <w:lang w:eastAsia="ko-KR"/>
              </w:rPr>
              <w:t>8</w:t>
            </w:r>
            <w:r>
              <w:rPr>
                <w:lang w:eastAsia="zh-CN"/>
              </w:rPr>
              <w:t>B</w:t>
            </w:r>
          </w:p>
        </w:tc>
        <w:tc>
          <w:tcPr>
            <w:tcW w:w="857" w:type="dxa"/>
            <w:tcBorders>
              <w:top w:val="single" w:sz="4" w:space="0" w:color="auto"/>
              <w:left w:val="single" w:sz="4" w:space="0" w:color="auto"/>
              <w:bottom w:val="single" w:sz="4" w:space="0" w:color="auto"/>
              <w:right w:val="single" w:sz="4" w:space="0" w:color="auto"/>
            </w:tcBorders>
            <w:hideMark/>
          </w:tcPr>
          <w:p w14:paraId="75BB7915" w14:textId="77777777" w:rsidR="008D7096" w:rsidRDefault="008D7096">
            <w:pPr>
              <w:pStyle w:val="TAC"/>
              <w:rPr>
                <w:lang w:eastAsia="zh-CN"/>
              </w:rPr>
            </w:pPr>
            <w:r>
              <w:rPr>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34210541" w14:textId="77777777" w:rsidR="008D7096" w:rsidRDefault="008D7096">
            <w:pPr>
              <w:pStyle w:val="TAC"/>
              <w:rPr>
                <w:rFonts w:eastAsia="Malgun Gothic"/>
                <w:lang w:eastAsia="ko-KR"/>
              </w:rPr>
            </w:pPr>
            <w:r>
              <w:rPr>
                <w:rFonts w:eastAsia="Malgun Gothic"/>
                <w:lang w:eastAsia="ko-KR"/>
              </w:rPr>
              <w:t>1</w:t>
            </w:r>
            <w:r>
              <w:rPr>
                <w:lang w:eastAsia="zh-CN"/>
              </w:rPr>
              <w:t>905</w:t>
            </w:r>
          </w:p>
        </w:tc>
        <w:tc>
          <w:tcPr>
            <w:tcW w:w="1005" w:type="dxa"/>
            <w:tcBorders>
              <w:top w:val="single" w:sz="4" w:space="0" w:color="auto"/>
              <w:left w:val="single" w:sz="4" w:space="0" w:color="auto"/>
              <w:bottom w:val="single" w:sz="4" w:space="0" w:color="auto"/>
              <w:right w:val="single" w:sz="4" w:space="0" w:color="auto"/>
            </w:tcBorders>
            <w:noWrap/>
            <w:hideMark/>
          </w:tcPr>
          <w:p w14:paraId="71D3545E" w14:textId="77777777" w:rsidR="008D7096" w:rsidRDefault="008D7096">
            <w:pPr>
              <w:pStyle w:val="TAC"/>
              <w:rPr>
                <w:rFonts w:eastAsia="Malgun Gothic"/>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3589E79" w14:textId="77777777" w:rsidR="008D7096" w:rsidRDefault="008D7096">
            <w:pPr>
              <w:pStyle w:val="TAC"/>
              <w:rPr>
                <w:rFonts w:eastAsia="Malgun Gothic"/>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9C45968" w14:textId="77777777" w:rsidR="008D7096" w:rsidRDefault="008D7096">
            <w:pPr>
              <w:pStyle w:val="TAC"/>
              <w:rPr>
                <w:rFonts w:eastAsia="SimSun"/>
                <w:lang w:eastAsia="zh-CN"/>
              </w:rPr>
            </w:pPr>
            <w:r>
              <w:rPr>
                <w:lang w:eastAsia="zh-CN"/>
              </w:rPr>
              <w:t>1985</w:t>
            </w:r>
          </w:p>
        </w:tc>
        <w:tc>
          <w:tcPr>
            <w:tcW w:w="857" w:type="dxa"/>
            <w:tcBorders>
              <w:top w:val="single" w:sz="4" w:space="0" w:color="auto"/>
              <w:left w:val="single" w:sz="4" w:space="0" w:color="auto"/>
              <w:bottom w:val="single" w:sz="4" w:space="0" w:color="auto"/>
              <w:right w:val="single" w:sz="4" w:space="0" w:color="auto"/>
            </w:tcBorders>
            <w:hideMark/>
          </w:tcPr>
          <w:p w14:paraId="4CA6AF44"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19E9E4B" w14:textId="77777777" w:rsidR="008D7096" w:rsidRDefault="008D7096">
            <w:pPr>
              <w:pStyle w:val="TAC"/>
              <w:rPr>
                <w:rFonts w:eastAsia="Malgun Gothic"/>
                <w:lang w:eastAsia="ko-KR"/>
              </w:rPr>
            </w:pPr>
            <w:r>
              <w:rPr>
                <w:rFonts w:eastAsia="Malgun Gothic"/>
                <w:lang w:val="en-US" w:eastAsia="ko-KR"/>
              </w:rPr>
              <w:t>N/A</w:t>
            </w:r>
          </w:p>
        </w:tc>
      </w:tr>
      <w:tr w:rsidR="007C6541" w14:paraId="2F3C246C" w14:textId="77777777" w:rsidTr="006932EA">
        <w:trPr>
          <w:trHeight w:val="54"/>
          <w:jc w:val="center"/>
        </w:trPr>
        <w:tc>
          <w:tcPr>
            <w:tcW w:w="2242" w:type="dxa"/>
            <w:tcBorders>
              <w:top w:val="nil"/>
              <w:left w:val="single" w:sz="4" w:space="0" w:color="auto"/>
              <w:bottom w:val="nil"/>
              <w:right w:val="single" w:sz="4" w:space="0" w:color="auto"/>
            </w:tcBorders>
          </w:tcPr>
          <w:p w14:paraId="762300EA" w14:textId="77777777" w:rsidR="008D7096" w:rsidRDefault="008D7096">
            <w:pPr>
              <w:pStyle w:val="TAC"/>
              <w:rPr>
                <w:rFonts w:eastAsia="SimSun"/>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7E70958" w14:textId="77777777" w:rsidR="008D7096" w:rsidRDefault="008D7096">
            <w:pPr>
              <w:pStyle w:val="TAC"/>
              <w:rPr>
                <w:lang w:eastAsia="zh-CN"/>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355E4405" w14:textId="77777777" w:rsidR="008D7096" w:rsidRDefault="008D7096">
            <w:pPr>
              <w:pStyle w:val="TAC"/>
              <w:rPr>
                <w:rFonts w:eastAsia="Malgun Gothic"/>
                <w:lang w:eastAsia="ko-KR"/>
              </w:rPr>
            </w:pPr>
            <w:r>
              <w:rPr>
                <w:rFonts w:eastAsia="Malgun Gothic"/>
                <w:lang w:eastAsia="ko-KR"/>
              </w:rPr>
              <w:t>17</w:t>
            </w:r>
            <w:r>
              <w:rPr>
                <w:lang w:eastAsia="zh-CN"/>
              </w:rPr>
              <w:t>55</w:t>
            </w:r>
          </w:p>
        </w:tc>
        <w:tc>
          <w:tcPr>
            <w:tcW w:w="1005" w:type="dxa"/>
            <w:tcBorders>
              <w:top w:val="single" w:sz="4" w:space="0" w:color="auto"/>
              <w:left w:val="single" w:sz="4" w:space="0" w:color="auto"/>
              <w:bottom w:val="single" w:sz="4" w:space="0" w:color="auto"/>
              <w:right w:val="single" w:sz="4" w:space="0" w:color="auto"/>
            </w:tcBorders>
            <w:noWrap/>
            <w:hideMark/>
          </w:tcPr>
          <w:p w14:paraId="7C643F7E" w14:textId="77777777" w:rsidR="008D7096" w:rsidRDefault="008D7096">
            <w:pPr>
              <w:pStyle w:val="TAC"/>
              <w:rPr>
                <w:rFonts w:eastAsia="Malgun Gothic"/>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CE4B026" w14:textId="77777777" w:rsidR="008D7096" w:rsidRDefault="008D7096">
            <w:pPr>
              <w:pStyle w:val="TAC"/>
              <w:rPr>
                <w:rFonts w:eastAsia="Malgun Gothic"/>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466085" w14:textId="77777777" w:rsidR="008D7096" w:rsidRDefault="008D7096">
            <w:pPr>
              <w:pStyle w:val="TAC"/>
              <w:rPr>
                <w:rFonts w:eastAsia="SimSun"/>
                <w:lang w:eastAsia="zh-CN"/>
              </w:rPr>
            </w:pPr>
            <w:r>
              <w:rPr>
                <w:rFonts w:eastAsia="Malgun Gothic"/>
                <w:lang w:eastAsia="ko-KR"/>
              </w:rPr>
              <w:t>21</w:t>
            </w:r>
            <w:r>
              <w:rPr>
                <w:lang w:eastAsia="zh-CN"/>
              </w:rPr>
              <w:t>55</w:t>
            </w:r>
          </w:p>
        </w:tc>
        <w:tc>
          <w:tcPr>
            <w:tcW w:w="857" w:type="dxa"/>
            <w:tcBorders>
              <w:top w:val="single" w:sz="4" w:space="0" w:color="auto"/>
              <w:left w:val="single" w:sz="4" w:space="0" w:color="auto"/>
              <w:bottom w:val="single" w:sz="4" w:space="0" w:color="auto"/>
              <w:right w:val="single" w:sz="4" w:space="0" w:color="auto"/>
            </w:tcBorders>
            <w:hideMark/>
          </w:tcPr>
          <w:p w14:paraId="12F1A96F" w14:textId="77777777" w:rsidR="008D7096" w:rsidRDefault="008D7096">
            <w:pPr>
              <w:pStyle w:val="TAC"/>
              <w:rPr>
                <w:rFonts w:eastAsia="Malgun Gothic"/>
                <w:lang w:eastAsia="ko-KR"/>
              </w:rPr>
            </w:pPr>
            <w:r>
              <w:rPr>
                <w:lang w:eastAsia="zh-CN"/>
              </w:rPr>
              <w:t>12.1</w:t>
            </w:r>
          </w:p>
        </w:tc>
        <w:tc>
          <w:tcPr>
            <w:tcW w:w="1233" w:type="dxa"/>
            <w:tcBorders>
              <w:top w:val="single" w:sz="4" w:space="0" w:color="auto"/>
              <w:left w:val="single" w:sz="4" w:space="0" w:color="auto"/>
              <w:bottom w:val="single" w:sz="4" w:space="0" w:color="auto"/>
              <w:right w:val="single" w:sz="4" w:space="0" w:color="auto"/>
            </w:tcBorders>
            <w:hideMark/>
          </w:tcPr>
          <w:p w14:paraId="5BFDB601" w14:textId="77777777" w:rsidR="008D7096" w:rsidRDefault="008D7096">
            <w:pPr>
              <w:pStyle w:val="TAC"/>
              <w:rPr>
                <w:rFonts w:eastAsia="SimSun"/>
                <w:lang w:val="en-US" w:eastAsia="zh-CN"/>
              </w:rPr>
            </w:pPr>
            <w:r>
              <w:rPr>
                <w:lang w:val="en-US" w:eastAsia="ja-JP"/>
              </w:rPr>
              <w:t>IMD</w:t>
            </w:r>
            <w:r>
              <w:rPr>
                <w:lang w:val="en-US" w:eastAsia="zh-CN"/>
              </w:rPr>
              <w:t>4</w:t>
            </w:r>
          </w:p>
        </w:tc>
      </w:tr>
      <w:tr w:rsidR="007C6541" w14:paraId="17E73F8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14E17D4" w14:textId="77777777" w:rsidR="008D7096" w:rsidRDefault="008D7096">
            <w:pPr>
              <w:pStyle w:val="TAC"/>
              <w:rPr>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BF4FCA1" w14:textId="77777777" w:rsidR="008D7096" w:rsidRDefault="008D7096">
            <w:pPr>
              <w:pStyle w:val="TAC"/>
              <w:rPr>
                <w:lang w:eastAsia="zh-CN"/>
              </w:rPr>
            </w:pPr>
            <w:r>
              <w:rPr>
                <w:rFonts w:eastAsia="Malgun Gothic"/>
                <w:lang w:eastAsia="ko-KR"/>
              </w:rPr>
              <w:t>n</w:t>
            </w:r>
            <w:r>
              <w:rPr>
                <w:lang w:eastAsia="zh-CN"/>
              </w:rPr>
              <w:t>4</w:t>
            </w:r>
            <w:r>
              <w:rPr>
                <w:rFonts w:eastAsia="Malgun Gothic"/>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208C7373" w14:textId="77777777" w:rsidR="008D7096" w:rsidRDefault="008D7096">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1005" w:type="dxa"/>
            <w:tcBorders>
              <w:top w:val="single" w:sz="4" w:space="0" w:color="auto"/>
              <w:left w:val="single" w:sz="4" w:space="0" w:color="auto"/>
              <w:bottom w:val="single" w:sz="4" w:space="0" w:color="auto"/>
              <w:right w:val="single" w:sz="4" w:space="0" w:color="auto"/>
            </w:tcBorders>
            <w:noWrap/>
            <w:hideMark/>
          </w:tcPr>
          <w:p w14:paraId="4735B6C7" w14:textId="77777777" w:rsidR="008D7096" w:rsidRDefault="008D7096">
            <w:pPr>
              <w:pStyle w:val="TAC"/>
              <w:rPr>
                <w:rFonts w:eastAsia="Malgun Gothic"/>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2B1CC61" w14:textId="77777777" w:rsidR="008D7096" w:rsidRDefault="008D7096">
            <w:pPr>
              <w:pStyle w:val="TAC"/>
              <w:rPr>
                <w:rFonts w:eastAsia="Malgun Gothic"/>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9FA8825" w14:textId="77777777" w:rsidR="008D7096" w:rsidRDefault="008D7096">
            <w:pPr>
              <w:pStyle w:val="TAC"/>
              <w:rPr>
                <w:rFonts w:eastAsia="SimSun"/>
                <w:lang w:eastAsia="zh-CN"/>
              </w:rPr>
            </w:pPr>
            <w:r>
              <w:rPr>
                <w:lang w:eastAsia="zh-CN"/>
              </w:rPr>
              <w:t>3560</w:t>
            </w:r>
          </w:p>
        </w:tc>
        <w:tc>
          <w:tcPr>
            <w:tcW w:w="857" w:type="dxa"/>
            <w:tcBorders>
              <w:top w:val="single" w:sz="4" w:space="0" w:color="auto"/>
              <w:left w:val="single" w:sz="4" w:space="0" w:color="auto"/>
              <w:bottom w:val="single" w:sz="4" w:space="0" w:color="auto"/>
              <w:right w:val="single" w:sz="4" w:space="0" w:color="auto"/>
            </w:tcBorders>
            <w:hideMark/>
          </w:tcPr>
          <w:p w14:paraId="0B45C44B"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E88245A" w14:textId="77777777" w:rsidR="008D7096" w:rsidRDefault="008D7096">
            <w:pPr>
              <w:pStyle w:val="TAC"/>
              <w:rPr>
                <w:rFonts w:eastAsia="Malgun Gothic"/>
                <w:lang w:eastAsia="ko-KR"/>
              </w:rPr>
            </w:pPr>
            <w:r>
              <w:rPr>
                <w:rFonts w:eastAsia="Malgun Gothic"/>
                <w:lang w:val="en-US" w:eastAsia="ko-KR"/>
              </w:rPr>
              <w:t>N/A</w:t>
            </w:r>
          </w:p>
        </w:tc>
      </w:tr>
      <w:tr w:rsidR="007C6541" w14:paraId="455509D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D7CE5AD" w14:textId="77777777" w:rsidR="008D7096" w:rsidRDefault="008D7096">
            <w:pPr>
              <w:pStyle w:val="TAC"/>
              <w:rPr>
                <w:rFonts w:eastAsia="SimSun"/>
                <w:lang w:eastAsia="zh-CN"/>
              </w:rPr>
            </w:pPr>
            <w:r>
              <w:rPr>
                <w:lang w:eastAsia="ko-KR"/>
              </w:rPr>
              <w:t>DC_2A-66A_n</w:t>
            </w:r>
            <w:r>
              <w:rPr>
                <w:lang w:eastAsia="zh-CN"/>
              </w:rPr>
              <w:t>4</w:t>
            </w:r>
            <w:r>
              <w:rPr>
                <w:lang w:eastAsia="ko-KR"/>
              </w:rPr>
              <w:t>8A</w:t>
            </w:r>
          </w:p>
          <w:p w14:paraId="5B83EA33" w14:textId="77777777" w:rsidR="008D7096" w:rsidRDefault="008D7096">
            <w:pPr>
              <w:pStyle w:val="TAC"/>
              <w:rPr>
                <w:lang w:eastAsia="zh-CN"/>
              </w:rPr>
            </w:pPr>
            <w:r>
              <w:rPr>
                <w:lang w:eastAsia="ko-KR"/>
              </w:rPr>
              <w:t>DC_2A-66A_n</w:t>
            </w:r>
            <w:r>
              <w:rPr>
                <w:lang w:eastAsia="zh-CN"/>
              </w:rPr>
              <w:t>4</w:t>
            </w:r>
            <w:r>
              <w:rPr>
                <w:lang w:eastAsia="ko-KR"/>
              </w:rPr>
              <w:t>8</w:t>
            </w:r>
            <w:r>
              <w:rPr>
                <w:lang w:eastAsia="zh-CN"/>
              </w:rPr>
              <w:t>B</w:t>
            </w:r>
          </w:p>
          <w:p w14:paraId="6EBC83E3" w14:textId="77777777" w:rsidR="008D7096" w:rsidRDefault="008D7096">
            <w:pPr>
              <w:pStyle w:val="TAC"/>
              <w:rPr>
                <w:lang w:eastAsia="zh-CN"/>
              </w:rPr>
            </w:pPr>
            <w:r>
              <w:rPr>
                <w:lang w:eastAsia="ko-KR"/>
              </w:rPr>
              <w:t>DC_2A-66A-66A_n</w:t>
            </w:r>
            <w:r>
              <w:rPr>
                <w:lang w:eastAsia="zh-CN"/>
              </w:rPr>
              <w:t>4</w:t>
            </w:r>
            <w:r>
              <w:rPr>
                <w:lang w:eastAsia="ko-KR"/>
              </w:rPr>
              <w:t>8A</w:t>
            </w:r>
          </w:p>
          <w:p w14:paraId="511C81BE" w14:textId="77777777" w:rsidR="008D7096" w:rsidRDefault="008D7096">
            <w:pPr>
              <w:pStyle w:val="TAC"/>
              <w:rPr>
                <w:lang w:eastAsia="ko-KR"/>
              </w:rPr>
            </w:pPr>
            <w:r>
              <w:rPr>
                <w:lang w:eastAsia="ko-KR"/>
              </w:rPr>
              <w:t>DC_2A-66A-66A_n</w:t>
            </w:r>
            <w:r>
              <w:rPr>
                <w:lang w:eastAsia="zh-CN"/>
              </w:rPr>
              <w:t>4</w:t>
            </w:r>
            <w:r>
              <w:rPr>
                <w:lang w:eastAsia="ko-KR"/>
              </w:rPr>
              <w:t>8</w:t>
            </w:r>
            <w:r>
              <w:rPr>
                <w:lang w:eastAsia="zh-CN"/>
              </w:rPr>
              <w:t>B</w:t>
            </w:r>
          </w:p>
        </w:tc>
        <w:tc>
          <w:tcPr>
            <w:tcW w:w="857" w:type="dxa"/>
            <w:tcBorders>
              <w:top w:val="single" w:sz="4" w:space="0" w:color="auto"/>
              <w:left w:val="single" w:sz="4" w:space="0" w:color="auto"/>
              <w:bottom w:val="single" w:sz="4" w:space="0" w:color="auto"/>
              <w:right w:val="single" w:sz="4" w:space="0" w:color="auto"/>
            </w:tcBorders>
            <w:hideMark/>
          </w:tcPr>
          <w:p w14:paraId="4DAA2D9D" w14:textId="77777777" w:rsidR="008D7096" w:rsidRDefault="008D7096">
            <w:pPr>
              <w:pStyle w:val="TAC"/>
              <w:rPr>
                <w:lang w:eastAsia="zh-CN"/>
              </w:rPr>
            </w:pPr>
            <w:r>
              <w:rPr>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14A4C6D7" w14:textId="77777777" w:rsidR="008D7096" w:rsidRDefault="008D7096">
            <w:pPr>
              <w:pStyle w:val="TAC"/>
              <w:rPr>
                <w:rFonts w:eastAsia="Malgun Gothic"/>
                <w:lang w:eastAsia="ko-KR"/>
              </w:rPr>
            </w:pPr>
            <w:r>
              <w:rPr>
                <w:rFonts w:eastAsia="Malgun Gothic"/>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106CE1AD" w14:textId="77777777" w:rsidR="008D7096" w:rsidRDefault="008D7096">
            <w:pPr>
              <w:pStyle w:val="TAC"/>
              <w:rPr>
                <w:rFonts w:eastAsia="Malgun Gothic"/>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C1A6CD6" w14:textId="77777777" w:rsidR="008D7096" w:rsidRDefault="008D7096">
            <w:pPr>
              <w:pStyle w:val="TAC"/>
              <w:rPr>
                <w:rFonts w:eastAsia="Malgun Gothic"/>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CE100D" w14:textId="77777777" w:rsidR="008D7096" w:rsidRDefault="008D7096">
            <w:pPr>
              <w:pStyle w:val="TAC"/>
              <w:rPr>
                <w:rFonts w:eastAsia="SimSun"/>
                <w:lang w:eastAsia="zh-CN"/>
              </w:rPr>
            </w:pPr>
            <w:r>
              <w:rPr>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684AB968" w14:textId="77777777" w:rsidR="008D7096" w:rsidRDefault="008D7096">
            <w:pPr>
              <w:pStyle w:val="TAC"/>
              <w:rPr>
                <w:rFonts w:eastAsia="Malgun Gothic"/>
                <w:lang w:eastAsia="ko-KR"/>
              </w:rPr>
            </w:pPr>
            <w:r>
              <w:rPr>
                <w:lang w:eastAsia="zh-CN"/>
              </w:rPr>
              <w:t>28.3</w:t>
            </w:r>
          </w:p>
        </w:tc>
        <w:tc>
          <w:tcPr>
            <w:tcW w:w="1233" w:type="dxa"/>
            <w:tcBorders>
              <w:top w:val="single" w:sz="4" w:space="0" w:color="auto"/>
              <w:left w:val="single" w:sz="4" w:space="0" w:color="auto"/>
              <w:bottom w:val="single" w:sz="4" w:space="0" w:color="auto"/>
              <w:right w:val="single" w:sz="4" w:space="0" w:color="auto"/>
            </w:tcBorders>
            <w:hideMark/>
          </w:tcPr>
          <w:p w14:paraId="15B7C032" w14:textId="77777777" w:rsidR="008D7096" w:rsidRDefault="008D7096">
            <w:pPr>
              <w:pStyle w:val="TAC"/>
              <w:rPr>
                <w:rFonts w:eastAsia="SimSun"/>
                <w:lang w:val="en-US" w:eastAsia="zh-CN"/>
              </w:rPr>
            </w:pPr>
            <w:r>
              <w:rPr>
                <w:lang w:val="en-US" w:eastAsia="ja-JP"/>
              </w:rPr>
              <w:t>IMD5</w:t>
            </w:r>
          </w:p>
        </w:tc>
      </w:tr>
      <w:tr w:rsidR="007C6541" w14:paraId="57738F2E" w14:textId="77777777" w:rsidTr="006932EA">
        <w:trPr>
          <w:trHeight w:val="54"/>
          <w:jc w:val="center"/>
        </w:trPr>
        <w:tc>
          <w:tcPr>
            <w:tcW w:w="2242" w:type="dxa"/>
            <w:tcBorders>
              <w:top w:val="nil"/>
              <w:left w:val="single" w:sz="4" w:space="0" w:color="auto"/>
              <w:bottom w:val="nil"/>
              <w:right w:val="single" w:sz="4" w:space="0" w:color="auto"/>
            </w:tcBorders>
          </w:tcPr>
          <w:p w14:paraId="6A67687A" w14:textId="77777777" w:rsidR="008D7096" w:rsidRDefault="008D7096">
            <w:pPr>
              <w:pStyle w:val="TAC"/>
              <w:rPr>
                <w:rFonts w:eastAsia="Malgun Gothic" w:cs="Arial"/>
                <w:kern w:val="2"/>
                <w:szCs w:val="24"/>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C1FF553" w14:textId="77777777" w:rsidR="008D7096" w:rsidRDefault="008D7096">
            <w:pPr>
              <w:pStyle w:val="TAC"/>
              <w:rPr>
                <w:rFonts w:eastAsia="SimSun"/>
                <w:lang w:eastAsia="zh-CN"/>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1113454D" w14:textId="77777777" w:rsidR="008D7096" w:rsidRDefault="008D7096">
            <w:pPr>
              <w:pStyle w:val="TAC"/>
              <w:rPr>
                <w:rFonts w:eastAsia="Malgun Gothic"/>
                <w:lang w:eastAsia="ko-KR"/>
              </w:rPr>
            </w:pPr>
            <w:r>
              <w:rPr>
                <w:rFonts w:eastAsia="Malgun Gothic"/>
                <w:lang w:eastAsia="ko-KR"/>
              </w:rPr>
              <w:t>17</w:t>
            </w:r>
            <w:r>
              <w:rPr>
                <w:lang w:eastAsia="zh-CN"/>
              </w:rPr>
              <w:t>35</w:t>
            </w:r>
          </w:p>
        </w:tc>
        <w:tc>
          <w:tcPr>
            <w:tcW w:w="1005" w:type="dxa"/>
            <w:tcBorders>
              <w:top w:val="single" w:sz="4" w:space="0" w:color="auto"/>
              <w:left w:val="single" w:sz="4" w:space="0" w:color="auto"/>
              <w:bottom w:val="single" w:sz="4" w:space="0" w:color="auto"/>
              <w:right w:val="single" w:sz="4" w:space="0" w:color="auto"/>
            </w:tcBorders>
            <w:noWrap/>
            <w:hideMark/>
          </w:tcPr>
          <w:p w14:paraId="2B564DC7" w14:textId="77777777" w:rsidR="008D7096" w:rsidRDefault="008D7096">
            <w:pPr>
              <w:pStyle w:val="TAC"/>
              <w:rPr>
                <w:rFonts w:eastAsia="Malgun Gothic"/>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8F2849D" w14:textId="77777777" w:rsidR="008D7096" w:rsidRDefault="008D7096">
            <w:pPr>
              <w:pStyle w:val="TAC"/>
              <w:rPr>
                <w:rFonts w:eastAsia="Malgun Gothic"/>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AD65326" w14:textId="77777777" w:rsidR="008D7096" w:rsidRDefault="008D7096">
            <w:pPr>
              <w:pStyle w:val="TAC"/>
              <w:rPr>
                <w:rFonts w:eastAsia="SimSun"/>
                <w:lang w:eastAsia="zh-CN"/>
              </w:rPr>
            </w:pPr>
            <w:r>
              <w:rPr>
                <w:rFonts w:eastAsia="Malgun Gothic"/>
                <w:lang w:eastAsia="ko-KR"/>
              </w:rPr>
              <w:t>21</w:t>
            </w:r>
            <w:r>
              <w:rPr>
                <w:lang w:eastAsia="zh-CN"/>
              </w:rPr>
              <w:t>35</w:t>
            </w:r>
          </w:p>
        </w:tc>
        <w:tc>
          <w:tcPr>
            <w:tcW w:w="857" w:type="dxa"/>
            <w:tcBorders>
              <w:top w:val="single" w:sz="4" w:space="0" w:color="auto"/>
              <w:left w:val="single" w:sz="4" w:space="0" w:color="auto"/>
              <w:bottom w:val="single" w:sz="4" w:space="0" w:color="auto"/>
              <w:right w:val="single" w:sz="4" w:space="0" w:color="auto"/>
            </w:tcBorders>
            <w:hideMark/>
          </w:tcPr>
          <w:p w14:paraId="0B40CA06"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F930D56" w14:textId="77777777" w:rsidR="008D7096" w:rsidRDefault="008D7096">
            <w:pPr>
              <w:pStyle w:val="TAC"/>
              <w:rPr>
                <w:rFonts w:eastAsia="Malgun Gothic"/>
                <w:lang w:eastAsia="ko-KR"/>
              </w:rPr>
            </w:pPr>
            <w:r>
              <w:rPr>
                <w:rFonts w:eastAsia="Malgun Gothic"/>
                <w:lang w:val="en-US" w:eastAsia="ko-KR"/>
              </w:rPr>
              <w:t>N/A</w:t>
            </w:r>
          </w:p>
        </w:tc>
      </w:tr>
      <w:tr w:rsidR="007C6541" w14:paraId="1D75C24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748C9FB" w14:textId="77777777" w:rsidR="008D7096" w:rsidRDefault="008D7096">
            <w:pPr>
              <w:pStyle w:val="TAC"/>
              <w:rPr>
                <w:rFonts w:eastAsia="Malgun Gothic" w:cs="Arial"/>
                <w:kern w:val="2"/>
                <w:szCs w:val="24"/>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0E7955BD" w14:textId="77777777" w:rsidR="008D7096" w:rsidRDefault="008D7096">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5FDAE5EF" w14:textId="77777777" w:rsidR="008D7096" w:rsidRDefault="008D7096">
            <w:pPr>
              <w:pStyle w:val="TAC"/>
              <w:rPr>
                <w:rFonts w:eastAsia="Malgun Gothic"/>
                <w:lang w:eastAsia="ko-KR"/>
              </w:rPr>
            </w:pPr>
            <w:r>
              <w:rPr>
                <w:rFonts w:eastAsia="Malgun Gothic"/>
                <w:lang w:eastAsia="ko-KR"/>
              </w:rPr>
              <w:t>36</w:t>
            </w:r>
            <w:r>
              <w:rPr>
                <w:lang w:eastAsia="zh-CN"/>
              </w:rPr>
              <w:t>95</w:t>
            </w:r>
          </w:p>
        </w:tc>
        <w:tc>
          <w:tcPr>
            <w:tcW w:w="1005" w:type="dxa"/>
            <w:tcBorders>
              <w:top w:val="single" w:sz="4" w:space="0" w:color="auto"/>
              <w:left w:val="single" w:sz="4" w:space="0" w:color="auto"/>
              <w:bottom w:val="single" w:sz="4" w:space="0" w:color="auto"/>
              <w:right w:val="single" w:sz="4" w:space="0" w:color="auto"/>
            </w:tcBorders>
            <w:noWrap/>
            <w:hideMark/>
          </w:tcPr>
          <w:p w14:paraId="6BB3FD74" w14:textId="77777777" w:rsidR="008D7096" w:rsidRDefault="008D7096">
            <w:pPr>
              <w:pStyle w:val="TAC"/>
              <w:rPr>
                <w:rFonts w:eastAsia="Malgun Gothic"/>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30F401A" w14:textId="77777777" w:rsidR="008D7096" w:rsidRDefault="008D7096">
            <w:pPr>
              <w:pStyle w:val="TAC"/>
              <w:rPr>
                <w:rFonts w:eastAsia="Malgun Gothic"/>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1B141E" w14:textId="77777777" w:rsidR="008D7096" w:rsidRDefault="008D7096">
            <w:pPr>
              <w:pStyle w:val="TAC"/>
              <w:rPr>
                <w:rFonts w:eastAsia="SimSun"/>
                <w:lang w:eastAsia="zh-CN"/>
              </w:rPr>
            </w:pPr>
            <w:r>
              <w:rPr>
                <w:lang w:eastAsia="zh-CN"/>
              </w:rPr>
              <w:t>3695</w:t>
            </w:r>
          </w:p>
        </w:tc>
        <w:tc>
          <w:tcPr>
            <w:tcW w:w="857" w:type="dxa"/>
            <w:tcBorders>
              <w:top w:val="single" w:sz="4" w:space="0" w:color="auto"/>
              <w:left w:val="single" w:sz="4" w:space="0" w:color="auto"/>
              <w:bottom w:val="single" w:sz="4" w:space="0" w:color="auto"/>
              <w:right w:val="single" w:sz="4" w:space="0" w:color="auto"/>
            </w:tcBorders>
            <w:hideMark/>
          </w:tcPr>
          <w:p w14:paraId="48DF8150"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170BFAA" w14:textId="77777777" w:rsidR="008D7096" w:rsidRDefault="008D7096">
            <w:pPr>
              <w:pStyle w:val="TAC"/>
              <w:rPr>
                <w:rFonts w:eastAsia="Malgun Gothic"/>
                <w:lang w:eastAsia="ko-KR"/>
              </w:rPr>
            </w:pPr>
            <w:r>
              <w:rPr>
                <w:rFonts w:eastAsia="Malgun Gothic"/>
                <w:lang w:val="en-US" w:eastAsia="ko-KR"/>
              </w:rPr>
              <w:t>N/A</w:t>
            </w:r>
          </w:p>
        </w:tc>
      </w:tr>
      <w:tr w:rsidR="007C6541" w14:paraId="3804B9B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9AB4914"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DC_2A-66A_n78A</w:t>
            </w:r>
          </w:p>
          <w:p w14:paraId="4B1F66F2" w14:textId="77777777" w:rsidR="008D7096" w:rsidRDefault="008D7096">
            <w:pPr>
              <w:pStyle w:val="TAC"/>
              <w:rPr>
                <w:rFonts w:eastAsia="Malgun Gothic" w:cs="Arial"/>
                <w:kern w:val="2"/>
                <w:szCs w:val="24"/>
                <w:lang w:eastAsia="ko-KR"/>
              </w:rPr>
            </w:pPr>
            <w:r>
              <w:rPr>
                <w:rFonts w:cs="Arial"/>
                <w:color w:val="000000"/>
                <w:szCs w:val="18"/>
                <w:lang w:eastAsia="zh-CN"/>
              </w:rPr>
              <w:t>DC_2A-66A_n78(2A)</w:t>
            </w:r>
          </w:p>
          <w:p w14:paraId="0EBD3439"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DC_2A-66A-66A_n78A</w:t>
            </w:r>
          </w:p>
          <w:p w14:paraId="0B892E2D"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DC_2A-66A-66A_n78(2A)</w:t>
            </w:r>
          </w:p>
          <w:p w14:paraId="28BD220E" w14:textId="77777777" w:rsidR="008D7096" w:rsidRDefault="008D7096">
            <w:pPr>
              <w:pStyle w:val="TAC"/>
              <w:rPr>
                <w:rFonts w:eastAsia="ＭＳ 明朝"/>
              </w:rPr>
            </w:pPr>
            <w:r>
              <w:rPr>
                <w:rFonts w:eastAsia="Malgun Gothic" w:cs="Arial"/>
                <w:kern w:val="2"/>
                <w:szCs w:val="24"/>
                <w:lang w:eastAsia="ko-KR"/>
              </w:rPr>
              <w:t>DC_2A_n66A-n78A</w:t>
            </w:r>
          </w:p>
        </w:tc>
        <w:tc>
          <w:tcPr>
            <w:tcW w:w="857" w:type="dxa"/>
            <w:tcBorders>
              <w:top w:val="single" w:sz="4" w:space="0" w:color="auto"/>
              <w:left w:val="single" w:sz="4" w:space="0" w:color="auto"/>
              <w:bottom w:val="single" w:sz="4" w:space="0" w:color="auto"/>
              <w:right w:val="single" w:sz="4" w:space="0" w:color="auto"/>
            </w:tcBorders>
            <w:hideMark/>
          </w:tcPr>
          <w:p w14:paraId="7AD04547" w14:textId="77777777" w:rsidR="008D7096" w:rsidRDefault="008D7096">
            <w:pPr>
              <w:pStyle w:val="TAC"/>
              <w:rPr>
                <w:rFonts w:eastAsia="ＭＳ 明朝"/>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22FEBEF6" w14:textId="77777777" w:rsidR="008D7096" w:rsidRDefault="008D7096">
            <w:pPr>
              <w:pStyle w:val="TAC"/>
              <w:rPr>
                <w:rFonts w:eastAsia="ＭＳ 明朝"/>
              </w:rPr>
            </w:pPr>
            <w:r>
              <w:rPr>
                <w:rFonts w:eastAsia="Malgun Gothic" w:cs="Arial"/>
                <w:kern w:val="2"/>
                <w:szCs w:val="24"/>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21F0BB1C"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B46EF8C"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B60A78C" w14:textId="77777777" w:rsidR="008D7096" w:rsidRDefault="008D7096">
            <w:pPr>
              <w:pStyle w:val="TAC"/>
              <w:rPr>
                <w:rFonts w:eastAsia="ＭＳ 明朝"/>
              </w:rPr>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26088FF6"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1878BA3" w14:textId="77777777" w:rsidR="008D7096" w:rsidRDefault="008D7096">
            <w:pPr>
              <w:pStyle w:val="TAC"/>
              <w:rPr>
                <w:rFonts w:eastAsia="SimSun"/>
              </w:rPr>
            </w:pPr>
            <w:r>
              <w:rPr>
                <w:rFonts w:eastAsia="Malgun Gothic" w:cs="Arial"/>
                <w:kern w:val="2"/>
                <w:szCs w:val="24"/>
                <w:lang w:val="en-US" w:eastAsia="ko-KR"/>
              </w:rPr>
              <w:t>N/A</w:t>
            </w:r>
          </w:p>
        </w:tc>
      </w:tr>
      <w:tr w:rsidR="007C6541" w14:paraId="79BC3DCE" w14:textId="77777777" w:rsidTr="006932EA">
        <w:trPr>
          <w:trHeight w:val="54"/>
          <w:jc w:val="center"/>
        </w:trPr>
        <w:tc>
          <w:tcPr>
            <w:tcW w:w="2242" w:type="dxa"/>
            <w:tcBorders>
              <w:top w:val="nil"/>
              <w:left w:val="single" w:sz="4" w:space="0" w:color="auto"/>
              <w:bottom w:val="nil"/>
              <w:right w:val="single" w:sz="4" w:space="0" w:color="auto"/>
            </w:tcBorders>
          </w:tcPr>
          <w:p w14:paraId="28548E1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EDC23E8" w14:textId="77777777" w:rsidR="008D7096" w:rsidRDefault="008D7096">
            <w:pPr>
              <w:pStyle w:val="TAC"/>
              <w:rPr>
                <w:rFonts w:eastAsia="ＭＳ 明朝"/>
              </w:rPr>
            </w:pPr>
            <w:r>
              <w:rPr>
                <w:rFonts w:eastAsia="Malgun Gothic" w:cs="Arial"/>
                <w:kern w:val="2"/>
                <w:szCs w:val="24"/>
                <w:lang w:eastAsia="ko-KR"/>
              </w:rPr>
              <w:t>66/n66</w:t>
            </w:r>
          </w:p>
        </w:tc>
        <w:tc>
          <w:tcPr>
            <w:tcW w:w="1202" w:type="dxa"/>
            <w:tcBorders>
              <w:top w:val="single" w:sz="4" w:space="0" w:color="auto"/>
              <w:left w:val="single" w:sz="4" w:space="0" w:color="auto"/>
              <w:bottom w:val="single" w:sz="4" w:space="0" w:color="auto"/>
              <w:right w:val="single" w:sz="4" w:space="0" w:color="auto"/>
            </w:tcBorders>
            <w:noWrap/>
            <w:hideMark/>
          </w:tcPr>
          <w:p w14:paraId="6E5A586A" w14:textId="77777777" w:rsidR="008D7096" w:rsidRDefault="008D7096">
            <w:pPr>
              <w:pStyle w:val="TAC"/>
              <w:rPr>
                <w:rFonts w:eastAsia="ＭＳ 明朝"/>
              </w:rPr>
            </w:pPr>
            <w:r>
              <w:rPr>
                <w:rFonts w:eastAsia="Malgun Gothic" w:cs="Arial"/>
                <w:kern w:val="2"/>
                <w:szCs w:val="24"/>
                <w:lang w:eastAsia="ko-KR"/>
              </w:rPr>
              <w:t>1760</w:t>
            </w:r>
          </w:p>
        </w:tc>
        <w:tc>
          <w:tcPr>
            <w:tcW w:w="1005" w:type="dxa"/>
            <w:tcBorders>
              <w:top w:val="single" w:sz="4" w:space="0" w:color="auto"/>
              <w:left w:val="single" w:sz="4" w:space="0" w:color="auto"/>
              <w:bottom w:val="single" w:sz="4" w:space="0" w:color="auto"/>
              <w:right w:val="single" w:sz="4" w:space="0" w:color="auto"/>
            </w:tcBorders>
            <w:noWrap/>
            <w:hideMark/>
          </w:tcPr>
          <w:p w14:paraId="1AFED23F"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CD4788E"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21A5DE" w14:textId="77777777" w:rsidR="008D7096" w:rsidRDefault="008D7096">
            <w:pPr>
              <w:pStyle w:val="TAC"/>
              <w:rPr>
                <w:rFonts w:eastAsia="ＭＳ 明朝"/>
              </w:rPr>
            </w:pPr>
            <w:r>
              <w:rPr>
                <w:rFonts w:eastAsia="Malgun Gothic" w:cs="Arial"/>
                <w:kern w:val="2"/>
                <w:szCs w:val="24"/>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2BE51E06" w14:textId="77777777" w:rsidR="008D7096" w:rsidRDefault="008D7096">
            <w:pPr>
              <w:pStyle w:val="TAC"/>
              <w:rPr>
                <w:rFonts w:eastAsia="Malgun Gothic"/>
                <w:lang w:eastAsia="ko-KR"/>
              </w:rPr>
            </w:pPr>
            <w:r>
              <w:rPr>
                <w:rFonts w:cs="Arial"/>
                <w:kern w:val="2"/>
                <w:szCs w:val="24"/>
                <w:lang w:eastAsia="zh-CN"/>
              </w:rPr>
              <w:t>10.3</w:t>
            </w:r>
          </w:p>
        </w:tc>
        <w:tc>
          <w:tcPr>
            <w:tcW w:w="1233" w:type="dxa"/>
            <w:tcBorders>
              <w:top w:val="single" w:sz="4" w:space="0" w:color="auto"/>
              <w:left w:val="single" w:sz="4" w:space="0" w:color="auto"/>
              <w:bottom w:val="single" w:sz="4" w:space="0" w:color="auto"/>
              <w:right w:val="single" w:sz="4" w:space="0" w:color="auto"/>
            </w:tcBorders>
            <w:hideMark/>
          </w:tcPr>
          <w:p w14:paraId="0FBDA6FF" w14:textId="77777777" w:rsidR="008D7096" w:rsidRDefault="008D7096">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C6541" w14:paraId="0FB600E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59BF86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B94747D" w14:textId="77777777" w:rsidR="008D7096" w:rsidRDefault="008D7096">
            <w:pPr>
              <w:pStyle w:val="TAC"/>
              <w:rPr>
                <w:rFonts w:eastAsia="ＭＳ 明朝"/>
              </w:rPr>
            </w:pPr>
            <w:r>
              <w:rPr>
                <w:rFonts w:eastAsia="Malgun Gothic" w:cs="Arial"/>
                <w:kern w:val="2"/>
                <w:szCs w:val="24"/>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9458B51" w14:textId="77777777" w:rsidR="008D7096" w:rsidRDefault="008D7096">
            <w:pPr>
              <w:pStyle w:val="TAC"/>
              <w:rPr>
                <w:rFonts w:eastAsia="ＭＳ 明朝"/>
              </w:rPr>
            </w:pPr>
            <w:r>
              <w:rPr>
                <w:rFonts w:eastAsia="Malgun Gothic" w:cs="Arial"/>
                <w:kern w:val="2"/>
                <w:szCs w:val="24"/>
                <w:lang w:eastAsia="ko-KR"/>
              </w:rPr>
              <w:t>3480</w:t>
            </w:r>
          </w:p>
        </w:tc>
        <w:tc>
          <w:tcPr>
            <w:tcW w:w="1005" w:type="dxa"/>
            <w:tcBorders>
              <w:top w:val="single" w:sz="4" w:space="0" w:color="auto"/>
              <w:left w:val="single" w:sz="4" w:space="0" w:color="auto"/>
              <w:bottom w:val="single" w:sz="4" w:space="0" w:color="auto"/>
              <w:right w:val="single" w:sz="4" w:space="0" w:color="auto"/>
            </w:tcBorders>
            <w:noWrap/>
            <w:hideMark/>
          </w:tcPr>
          <w:p w14:paraId="5BFE8D32" w14:textId="77777777" w:rsidR="008D7096" w:rsidRDefault="008D7096">
            <w:pPr>
              <w:pStyle w:val="TAC"/>
              <w:rPr>
                <w:rFonts w:eastAsia="ＭＳ 明朝"/>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F7BB126" w14:textId="77777777" w:rsidR="008D7096" w:rsidRDefault="008D7096">
            <w:pPr>
              <w:pStyle w:val="TAC"/>
              <w:rPr>
                <w:rFonts w:eastAsia="ＭＳ 明朝"/>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747CD8E" w14:textId="77777777" w:rsidR="008D7096" w:rsidRDefault="008D7096">
            <w:pPr>
              <w:pStyle w:val="TAC"/>
              <w:rPr>
                <w:rFonts w:eastAsia="ＭＳ 明朝"/>
              </w:rPr>
            </w:pPr>
            <w:r>
              <w:rPr>
                <w:rFonts w:cs="Arial"/>
                <w:kern w:val="2"/>
                <w:szCs w:val="24"/>
                <w:lang w:eastAsia="zh-CN"/>
              </w:rPr>
              <w:t>3480</w:t>
            </w:r>
          </w:p>
        </w:tc>
        <w:tc>
          <w:tcPr>
            <w:tcW w:w="857" w:type="dxa"/>
            <w:tcBorders>
              <w:top w:val="single" w:sz="4" w:space="0" w:color="auto"/>
              <w:left w:val="single" w:sz="4" w:space="0" w:color="auto"/>
              <w:bottom w:val="single" w:sz="4" w:space="0" w:color="auto"/>
              <w:right w:val="single" w:sz="4" w:space="0" w:color="auto"/>
            </w:tcBorders>
            <w:hideMark/>
          </w:tcPr>
          <w:p w14:paraId="78A596C0"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3953F9C" w14:textId="77777777" w:rsidR="008D7096" w:rsidRDefault="008D7096">
            <w:pPr>
              <w:pStyle w:val="TAC"/>
              <w:rPr>
                <w:rFonts w:eastAsia="SimSun"/>
              </w:rPr>
            </w:pPr>
            <w:r>
              <w:rPr>
                <w:rFonts w:eastAsia="Malgun Gothic" w:cs="Arial"/>
                <w:kern w:val="2"/>
                <w:szCs w:val="24"/>
                <w:lang w:val="en-US" w:eastAsia="ko-KR"/>
              </w:rPr>
              <w:t>N/A</w:t>
            </w:r>
          </w:p>
        </w:tc>
      </w:tr>
      <w:tr w:rsidR="007C6541" w14:paraId="18BA549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44CEDAA"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DC_2A-66A_n78A</w:t>
            </w:r>
          </w:p>
          <w:p w14:paraId="26466D7F" w14:textId="77777777" w:rsidR="008D7096" w:rsidRDefault="008D7096">
            <w:pPr>
              <w:pStyle w:val="TAC"/>
              <w:rPr>
                <w:rFonts w:eastAsia="Malgun Gothic" w:cs="Arial"/>
                <w:kern w:val="2"/>
                <w:szCs w:val="24"/>
                <w:lang w:eastAsia="ko-KR"/>
              </w:rPr>
            </w:pPr>
            <w:r>
              <w:rPr>
                <w:rFonts w:cs="Arial"/>
                <w:color w:val="000000"/>
                <w:szCs w:val="18"/>
                <w:lang w:eastAsia="zh-CN"/>
              </w:rPr>
              <w:t>DC_2A-66A_n78(2A)</w:t>
            </w:r>
          </w:p>
          <w:p w14:paraId="76E379B3"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DC_2A-66A-66A_n78A</w:t>
            </w:r>
          </w:p>
          <w:p w14:paraId="0FC0BCB2" w14:textId="77777777" w:rsidR="008D7096" w:rsidRDefault="008D7096">
            <w:pPr>
              <w:pStyle w:val="TAC"/>
              <w:rPr>
                <w:rFonts w:eastAsia="ＭＳ 明朝"/>
              </w:rPr>
            </w:pPr>
            <w:r>
              <w:rPr>
                <w:rFonts w:cs="Arial"/>
                <w:color w:val="000000"/>
                <w:szCs w:val="18"/>
                <w:lang w:eastAsia="zh-CN"/>
              </w:rPr>
              <w:t>DC_2A-66A-66A_n78(2A)</w:t>
            </w:r>
          </w:p>
        </w:tc>
        <w:tc>
          <w:tcPr>
            <w:tcW w:w="857" w:type="dxa"/>
            <w:tcBorders>
              <w:top w:val="single" w:sz="4" w:space="0" w:color="auto"/>
              <w:left w:val="single" w:sz="4" w:space="0" w:color="auto"/>
              <w:bottom w:val="single" w:sz="4" w:space="0" w:color="auto"/>
              <w:right w:val="single" w:sz="4" w:space="0" w:color="auto"/>
            </w:tcBorders>
            <w:hideMark/>
          </w:tcPr>
          <w:p w14:paraId="7013A518" w14:textId="77777777" w:rsidR="008D7096" w:rsidRDefault="008D7096">
            <w:pPr>
              <w:pStyle w:val="TAC"/>
              <w:rPr>
                <w:rFonts w:eastAsia="ＭＳ 明朝"/>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3CB17EE8" w14:textId="77777777" w:rsidR="008D7096" w:rsidRDefault="008D7096">
            <w:pPr>
              <w:pStyle w:val="TAC"/>
              <w:rPr>
                <w:rFonts w:eastAsia="ＭＳ 明朝"/>
              </w:rPr>
            </w:pPr>
            <w:r>
              <w:rPr>
                <w:rFonts w:eastAsia="Malgun Gothic" w:cs="Arial"/>
                <w:kern w:val="2"/>
                <w:szCs w:val="24"/>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005E676C"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B2453E"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2173F68" w14:textId="77777777" w:rsidR="008D7096" w:rsidRDefault="008D7096">
            <w:pPr>
              <w:pStyle w:val="TAC"/>
              <w:rPr>
                <w:rFonts w:eastAsia="ＭＳ 明朝"/>
              </w:rPr>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20E83F84" w14:textId="77777777" w:rsidR="008D7096" w:rsidRDefault="008D7096">
            <w:pPr>
              <w:pStyle w:val="TAC"/>
              <w:rPr>
                <w:rFonts w:eastAsia="Malgun Gothic"/>
                <w:lang w:eastAsia="ko-KR"/>
              </w:rPr>
            </w:pPr>
            <w:r>
              <w:rPr>
                <w:rFonts w:cs="Arial"/>
                <w:kern w:val="2"/>
                <w:szCs w:val="24"/>
                <w:lang w:eastAsia="zh-CN"/>
              </w:rPr>
              <w:t>32.1</w:t>
            </w:r>
          </w:p>
        </w:tc>
        <w:tc>
          <w:tcPr>
            <w:tcW w:w="1233" w:type="dxa"/>
            <w:tcBorders>
              <w:top w:val="single" w:sz="4" w:space="0" w:color="auto"/>
              <w:left w:val="single" w:sz="4" w:space="0" w:color="auto"/>
              <w:bottom w:val="single" w:sz="4" w:space="0" w:color="auto"/>
              <w:right w:val="single" w:sz="4" w:space="0" w:color="auto"/>
            </w:tcBorders>
            <w:hideMark/>
          </w:tcPr>
          <w:p w14:paraId="08D9706A" w14:textId="77777777" w:rsidR="008D7096" w:rsidRDefault="008D7096">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7C6541" w14:paraId="45E0E16D" w14:textId="77777777" w:rsidTr="006932EA">
        <w:trPr>
          <w:trHeight w:val="54"/>
          <w:jc w:val="center"/>
        </w:trPr>
        <w:tc>
          <w:tcPr>
            <w:tcW w:w="2242" w:type="dxa"/>
            <w:tcBorders>
              <w:top w:val="nil"/>
              <w:left w:val="single" w:sz="4" w:space="0" w:color="auto"/>
              <w:bottom w:val="nil"/>
              <w:right w:val="single" w:sz="4" w:space="0" w:color="auto"/>
            </w:tcBorders>
          </w:tcPr>
          <w:p w14:paraId="3F4C2D0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8673469" w14:textId="77777777" w:rsidR="008D7096" w:rsidRDefault="008D7096">
            <w:pPr>
              <w:pStyle w:val="TAC"/>
              <w:rPr>
                <w:rFonts w:eastAsia="ＭＳ 明朝"/>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5A52910F" w14:textId="77777777" w:rsidR="008D7096" w:rsidRDefault="008D7096">
            <w:pPr>
              <w:pStyle w:val="TAC"/>
              <w:rPr>
                <w:rFonts w:eastAsia="ＭＳ 明朝"/>
              </w:rPr>
            </w:pPr>
            <w:r>
              <w:rPr>
                <w:rFonts w:eastAsia="Malgun Gothic" w:cs="Arial"/>
                <w:kern w:val="2"/>
                <w:szCs w:val="24"/>
                <w:lang w:eastAsia="ko-KR"/>
              </w:rPr>
              <w:t>1740</w:t>
            </w:r>
          </w:p>
        </w:tc>
        <w:tc>
          <w:tcPr>
            <w:tcW w:w="1005" w:type="dxa"/>
            <w:tcBorders>
              <w:top w:val="single" w:sz="4" w:space="0" w:color="auto"/>
              <w:left w:val="single" w:sz="4" w:space="0" w:color="auto"/>
              <w:bottom w:val="single" w:sz="4" w:space="0" w:color="auto"/>
              <w:right w:val="single" w:sz="4" w:space="0" w:color="auto"/>
            </w:tcBorders>
            <w:noWrap/>
            <w:hideMark/>
          </w:tcPr>
          <w:p w14:paraId="2C93E263"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60C60F"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B9AFBF9" w14:textId="77777777" w:rsidR="008D7096" w:rsidRDefault="008D7096">
            <w:pPr>
              <w:pStyle w:val="TAC"/>
              <w:rPr>
                <w:rFonts w:eastAsia="ＭＳ 明朝"/>
              </w:rPr>
            </w:pPr>
            <w:r>
              <w:rPr>
                <w:rFonts w:eastAsia="Malgun Gothic" w:cs="Arial"/>
                <w:kern w:val="2"/>
                <w:szCs w:val="24"/>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63C16715"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D9C727D" w14:textId="77777777" w:rsidR="008D7096" w:rsidRDefault="008D7096">
            <w:pPr>
              <w:pStyle w:val="TAC"/>
              <w:rPr>
                <w:rFonts w:eastAsia="SimSun"/>
              </w:rPr>
            </w:pPr>
            <w:r>
              <w:rPr>
                <w:rFonts w:eastAsia="Malgun Gothic" w:cs="Arial"/>
                <w:kern w:val="2"/>
                <w:szCs w:val="24"/>
                <w:lang w:val="en-US" w:eastAsia="ko-KR"/>
              </w:rPr>
              <w:t>N/A</w:t>
            </w:r>
          </w:p>
        </w:tc>
      </w:tr>
      <w:tr w:rsidR="007C6541" w14:paraId="3AD77B9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F34FF6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F3695A5" w14:textId="77777777" w:rsidR="008D7096" w:rsidRDefault="008D7096">
            <w:pPr>
              <w:pStyle w:val="TAC"/>
              <w:rPr>
                <w:rFonts w:eastAsia="ＭＳ 明朝"/>
              </w:rPr>
            </w:pPr>
            <w:r>
              <w:rPr>
                <w:rFonts w:eastAsia="Malgun Gothic" w:cs="Arial"/>
                <w:kern w:val="2"/>
                <w:szCs w:val="24"/>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C178726" w14:textId="77777777" w:rsidR="008D7096" w:rsidRDefault="008D7096">
            <w:pPr>
              <w:pStyle w:val="TAC"/>
              <w:rPr>
                <w:rFonts w:eastAsia="ＭＳ 明朝"/>
              </w:rPr>
            </w:pPr>
            <w:r>
              <w:rPr>
                <w:rFonts w:eastAsia="Malgun Gothic" w:cs="Arial"/>
                <w:kern w:val="2"/>
                <w:szCs w:val="24"/>
                <w:lang w:eastAsia="ko-KR"/>
              </w:rPr>
              <w:t>3700</w:t>
            </w:r>
          </w:p>
        </w:tc>
        <w:tc>
          <w:tcPr>
            <w:tcW w:w="1005" w:type="dxa"/>
            <w:tcBorders>
              <w:top w:val="single" w:sz="4" w:space="0" w:color="auto"/>
              <w:left w:val="single" w:sz="4" w:space="0" w:color="auto"/>
              <w:bottom w:val="single" w:sz="4" w:space="0" w:color="auto"/>
              <w:right w:val="single" w:sz="4" w:space="0" w:color="auto"/>
            </w:tcBorders>
            <w:noWrap/>
            <w:hideMark/>
          </w:tcPr>
          <w:p w14:paraId="6DA89D16" w14:textId="77777777" w:rsidR="008D7096" w:rsidRDefault="008D7096">
            <w:pPr>
              <w:pStyle w:val="TAC"/>
              <w:rPr>
                <w:rFonts w:eastAsia="ＭＳ 明朝"/>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89F3E7D" w14:textId="77777777" w:rsidR="008D7096" w:rsidRDefault="008D7096">
            <w:pPr>
              <w:pStyle w:val="TAC"/>
              <w:rPr>
                <w:rFonts w:eastAsia="ＭＳ 明朝"/>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02D3806" w14:textId="77777777" w:rsidR="008D7096" w:rsidRDefault="008D7096">
            <w:pPr>
              <w:pStyle w:val="TAC"/>
              <w:rPr>
                <w:rFonts w:eastAsia="ＭＳ 明朝"/>
              </w:rPr>
            </w:pPr>
            <w:r>
              <w:rPr>
                <w:rFonts w:cs="Arial"/>
                <w:kern w:val="2"/>
                <w:szCs w:val="24"/>
                <w:lang w:eastAsia="zh-CN"/>
              </w:rPr>
              <w:t>3700</w:t>
            </w:r>
          </w:p>
        </w:tc>
        <w:tc>
          <w:tcPr>
            <w:tcW w:w="857" w:type="dxa"/>
            <w:tcBorders>
              <w:top w:val="single" w:sz="4" w:space="0" w:color="auto"/>
              <w:left w:val="single" w:sz="4" w:space="0" w:color="auto"/>
              <w:bottom w:val="single" w:sz="4" w:space="0" w:color="auto"/>
              <w:right w:val="single" w:sz="4" w:space="0" w:color="auto"/>
            </w:tcBorders>
            <w:hideMark/>
          </w:tcPr>
          <w:p w14:paraId="31CB0656"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4BEE802" w14:textId="77777777" w:rsidR="008D7096" w:rsidRDefault="008D7096">
            <w:pPr>
              <w:pStyle w:val="TAC"/>
              <w:rPr>
                <w:rFonts w:eastAsia="SimSun"/>
              </w:rPr>
            </w:pPr>
            <w:r>
              <w:rPr>
                <w:rFonts w:eastAsia="Malgun Gothic" w:cs="Arial"/>
                <w:kern w:val="2"/>
                <w:szCs w:val="24"/>
                <w:lang w:val="en-US" w:eastAsia="ko-KR"/>
              </w:rPr>
              <w:t>N/A</w:t>
            </w:r>
          </w:p>
        </w:tc>
      </w:tr>
      <w:tr w:rsidR="007C6541" w14:paraId="121D167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7ADABD8"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DC_2A-66A_n78A</w:t>
            </w:r>
          </w:p>
          <w:p w14:paraId="5CA662B2" w14:textId="77777777" w:rsidR="008D7096" w:rsidRDefault="008D7096">
            <w:pPr>
              <w:pStyle w:val="TAC"/>
              <w:rPr>
                <w:rFonts w:eastAsia="Malgun Gothic" w:cs="Arial"/>
                <w:kern w:val="2"/>
                <w:szCs w:val="24"/>
                <w:lang w:eastAsia="ko-KR"/>
              </w:rPr>
            </w:pPr>
            <w:r>
              <w:rPr>
                <w:rFonts w:cs="Arial"/>
                <w:color w:val="000000"/>
                <w:szCs w:val="18"/>
                <w:lang w:eastAsia="zh-CN"/>
              </w:rPr>
              <w:t>DC_2A-66A_n78(2A)</w:t>
            </w:r>
          </w:p>
          <w:p w14:paraId="76252FC9"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DC_2A-66A-66A_n78A</w:t>
            </w:r>
          </w:p>
          <w:p w14:paraId="0BA72C28" w14:textId="77777777" w:rsidR="008D7096" w:rsidRDefault="008D7096">
            <w:pPr>
              <w:pStyle w:val="TAC"/>
              <w:rPr>
                <w:rFonts w:eastAsia="ＭＳ 明朝"/>
              </w:rPr>
            </w:pPr>
            <w:r>
              <w:rPr>
                <w:rFonts w:cs="Arial"/>
                <w:color w:val="000000"/>
                <w:szCs w:val="18"/>
                <w:lang w:eastAsia="zh-CN"/>
              </w:rPr>
              <w:t>DC_2A-66A-66A_n78(2A)</w:t>
            </w:r>
          </w:p>
        </w:tc>
        <w:tc>
          <w:tcPr>
            <w:tcW w:w="857" w:type="dxa"/>
            <w:tcBorders>
              <w:top w:val="single" w:sz="4" w:space="0" w:color="auto"/>
              <w:left w:val="single" w:sz="4" w:space="0" w:color="auto"/>
              <w:bottom w:val="single" w:sz="4" w:space="0" w:color="auto"/>
              <w:right w:val="single" w:sz="4" w:space="0" w:color="auto"/>
            </w:tcBorders>
            <w:hideMark/>
          </w:tcPr>
          <w:p w14:paraId="2755B102" w14:textId="77777777" w:rsidR="008D7096" w:rsidRDefault="008D7096">
            <w:pPr>
              <w:pStyle w:val="TAC"/>
              <w:rPr>
                <w:rFonts w:eastAsia="ＭＳ 明朝"/>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1D744F3A" w14:textId="77777777" w:rsidR="008D7096" w:rsidRDefault="008D7096">
            <w:pPr>
              <w:pStyle w:val="TAC"/>
              <w:rPr>
                <w:rFonts w:eastAsia="ＭＳ 明朝"/>
              </w:rPr>
            </w:pPr>
            <w:r>
              <w:rPr>
                <w:rFonts w:eastAsia="Malgun Gothic" w:cs="Arial"/>
                <w:kern w:val="2"/>
                <w:szCs w:val="24"/>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12103213"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25DB9C1"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ABD317" w14:textId="77777777" w:rsidR="008D7096" w:rsidRDefault="008D7096">
            <w:pPr>
              <w:pStyle w:val="TAC"/>
              <w:rPr>
                <w:rFonts w:eastAsia="ＭＳ 明朝"/>
              </w:rPr>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4ACDF91D" w14:textId="77777777" w:rsidR="008D7096" w:rsidRDefault="008D7096">
            <w:pPr>
              <w:pStyle w:val="TAC"/>
              <w:rPr>
                <w:rFonts w:eastAsia="Malgun Gothic"/>
                <w:lang w:eastAsia="ko-KR"/>
              </w:rPr>
            </w:pPr>
            <w:r>
              <w:rPr>
                <w:rFonts w:cs="Arial"/>
                <w:kern w:val="2"/>
                <w:szCs w:val="24"/>
                <w:lang w:eastAsia="zh-CN"/>
              </w:rPr>
              <w:t>9.1</w:t>
            </w:r>
          </w:p>
        </w:tc>
        <w:tc>
          <w:tcPr>
            <w:tcW w:w="1233" w:type="dxa"/>
            <w:tcBorders>
              <w:top w:val="single" w:sz="4" w:space="0" w:color="auto"/>
              <w:left w:val="single" w:sz="4" w:space="0" w:color="auto"/>
              <w:bottom w:val="single" w:sz="4" w:space="0" w:color="auto"/>
              <w:right w:val="single" w:sz="4" w:space="0" w:color="auto"/>
            </w:tcBorders>
            <w:hideMark/>
          </w:tcPr>
          <w:p w14:paraId="5ADAAC9E" w14:textId="77777777" w:rsidR="008D7096" w:rsidRDefault="008D7096">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C6541" w14:paraId="2B5A6454" w14:textId="77777777" w:rsidTr="006932EA">
        <w:trPr>
          <w:trHeight w:val="54"/>
          <w:jc w:val="center"/>
        </w:trPr>
        <w:tc>
          <w:tcPr>
            <w:tcW w:w="2242" w:type="dxa"/>
            <w:tcBorders>
              <w:top w:val="nil"/>
              <w:left w:val="single" w:sz="4" w:space="0" w:color="auto"/>
              <w:bottom w:val="nil"/>
              <w:right w:val="single" w:sz="4" w:space="0" w:color="auto"/>
            </w:tcBorders>
          </w:tcPr>
          <w:p w14:paraId="00F4CB9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A336EAB" w14:textId="77777777" w:rsidR="008D7096" w:rsidRDefault="008D7096">
            <w:pPr>
              <w:pStyle w:val="TAC"/>
              <w:rPr>
                <w:rFonts w:eastAsia="ＭＳ 明朝"/>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322977E8" w14:textId="77777777" w:rsidR="008D7096" w:rsidRDefault="008D7096">
            <w:pPr>
              <w:pStyle w:val="TAC"/>
              <w:rPr>
                <w:rFonts w:eastAsia="ＭＳ 明朝"/>
              </w:rPr>
            </w:pPr>
            <w:r>
              <w:rPr>
                <w:rFonts w:eastAsia="Malgun Gothic" w:cs="Arial"/>
                <w:kern w:val="2"/>
                <w:szCs w:val="24"/>
                <w:lang w:eastAsia="ko-KR"/>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7BE9BFCB"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16FB7A5"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E51A2B" w14:textId="77777777" w:rsidR="008D7096" w:rsidRDefault="008D7096">
            <w:pPr>
              <w:pStyle w:val="TAC"/>
              <w:rPr>
                <w:rFonts w:eastAsia="ＭＳ 明朝"/>
              </w:rPr>
            </w:pPr>
            <w:r>
              <w:rPr>
                <w:rFonts w:eastAsia="Malgun Gothic" w:cs="Arial"/>
                <w:kern w:val="2"/>
                <w:szCs w:val="24"/>
                <w:lang w:eastAsia="ko-KR"/>
              </w:rPr>
              <w:t>2170</w:t>
            </w:r>
          </w:p>
        </w:tc>
        <w:tc>
          <w:tcPr>
            <w:tcW w:w="857" w:type="dxa"/>
            <w:tcBorders>
              <w:top w:val="single" w:sz="4" w:space="0" w:color="auto"/>
              <w:left w:val="single" w:sz="4" w:space="0" w:color="auto"/>
              <w:bottom w:val="single" w:sz="4" w:space="0" w:color="auto"/>
              <w:right w:val="single" w:sz="4" w:space="0" w:color="auto"/>
            </w:tcBorders>
            <w:hideMark/>
          </w:tcPr>
          <w:p w14:paraId="0129CCAD"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B9DAF49" w14:textId="77777777" w:rsidR="008D7096" w:rsidRDefault="008D7096">
            <w:pPr>
              <w:pStyle w:val="TAC"/>
              <w:rPr>
                <w:rFonts w:eastAsia="SimSun"/>
              </w:rPr>
            </w:pPr>
            <w:r>
              <w:rPr>
                <w:rFonts w:eastAsia="Malgun Gothic" w:cs="Arial"/>
                <w:kern w:val="2"/>
                <w:szCs w:val="24"/>
                <w:lang w:val="en-US" w:eastAsia="ko-KR"/>
              </w:rPr>
              <w:t>N/A</w:t>
            </w:r>
          </w:p>
        </w:tc>
      </w:tr>
      <w:tr w:rsidR="007C6541" w14:paraId="094593C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5C7C38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BA50A28" w14:textId="77777777" w:rsidR="008D7096" w:rsidRDefault="008D7096">
            <w:pPr>
              <w:pStyle w:val="TAC"/>
              <w:rPr>
                <w:rFonts w:eastAsia="ＭＳ 明朝"/>
              </w:rPr>
            </w:pPr>
            <w:r>
              <w:rPr>
                <w:rFonts w:eastAsia="Malgun Gothic" w:cs="Arial"/>
                <w:kern w:val="2"/>
                <w:szCs w:val="24"/>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5835A87" w14:textId="77777777" w:rsidR="008D7096" w:rsidRDefault="008D7096">
            <w:pPr>
              <w:pStyle w:val="TAC"/>
              <w:rPr>
                <w:rFonts w:eastAsia="ＭＳ 明朝"/>
              </w:rPr>
            </w:pPr>
            <w:r>
              <w:rPr>
                <w:rFonts w:eastAsia="Malgun Gothic" w:cs="Arial"/>
                <w:kern w:val="2"/>
                <w:szCs w:val="24"/>
                <w:lang w:eastAsia="ko-KR"/>
              </w:rPr>
              <w:t>3350</w:t>
            </w:r>
          </w:p>
        </w:tc>
        <w:tc>
          <w:tcPr>
            <w:tcW w:w="1005" w:type="dxa"/>
            <w:tcBorders>
              <w:top w:val="single" w:sz="4" w:space="0" w:color="auto"/>
              <w:left w:val="single" w:sz="4" w:space="0" w:color="auto"/>
              <w:bottom w:val="single" w:sz="4" w:space="0" w:color="auto"/>
              <w:right w:val="single" w:sz="4" w:space="0" w:color="auto"/>
            </w:tcBorders>
            <w:noWrap/>
            <w:hideMark/>
          </w:tcPr>
          <w:p w14:paraId="3B34B726" w14:textId="77777777" w:rsidR="008D7096" w:rsidRDefault="008D7096">
            <w:pPr>
              <w:pStyle w:val="TAC"/>
              <w:rPr>
                <w:rFonts w:eastAsia="ＭＳ 明朝"/>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062F8EE" w14:textId="77777777" w:rsidR="008D7096" w:rsidRDefault="008D7096">
            <w:pPr>
              <w:pStyle w:val="TAC"/>
              <w:rPr>
                <w:rFonts w:eastAsia="ＭＳ 明朝"/>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FF4B148" w14:textId="77777777" w:rsidR="008D7096" w:rsidRDefault="008D7096">
            <w:pPr>
              <w:pStyle w:val="TAC"/>
              <w:rPr>
                <w:rFonts w:eastAsia="ＭＳ 明朝"/>
              </w:rPr>
            </w:pPr>
            <w:r>
              <w:rPr>
                <w:rFonts w:cs="Arial"/>
                <w:kern w:val="2"/>
                <w:szCs w:val="24"/>
                <w:lang w:eastAsia="zh-CN"/>
              </w:rPr>
              <w:t>3350</w:t>
            </w:r>
          </w:p>
        </w:tc>
        <w:tc>
          <w:tcPr>
            <w:tcW w:w="857" w:type="dxa"/>
            <w:tcBorders>
              <w:top w:val="single" w:sz="4" w:space="0" w:color="auto"/>
              <w:left w:val="single" w:sz="4" w:space="0" w:color="auto"/>
              <w:bottom w:val="single" w:sz="4" w:space="0" w:color="auto"/>
              <w:right w:val="single" w:sz="4" w:space="0" w:color="auto"/>
            </w:tcBorders>
            <w:hideMark/>
          </w:tcPr>
          <w:p w14:paraId="0941E383"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FC1CF96" w14:textId="77777777" w:rsidR="008D7096" w:rsidRDefault="008D7096">
            <w:pPr>
              <w:pStyle w:val="TAC"/>
              <w:rPr>
                <w:rFonts w:eastAsia="SimSun"/>
              </w:rPr>
            </w:pPr>
            <w:r>
              <w:rPr>
                <w:rFonts w:eastAsia="Malgun Gothic" w:cs="Arial"/>
                <w:kern w:val="2"/>
                <w:szCs w:val="24"/>
                <w:lang w:val="en-US" w:eastAsia="ko-KR"/>
              </w:rPr>
              <w:t>N/A</w:t>
            </w:r>
          </w:p>
        </w:tc>
      </w:tr>
      <w:tr w:rsidR="007C6541" w14:paraId="743AF01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D42C415"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DC_2A-66A_n78A</w:t>
            </w:r>
          </w:p>
          <w:p w14:paraId="15693977" w14:textId="77777777" w:rsidR="008D7096" w:rsidRDefault="008D7096">
            <w:pPr>
              <w:pStyle w:val="TAC"/>
              <w:rPr>
                <w:rFonts w:eastAsia="Malgun Gothic" w:cs="Arial"/>
                <w:kern w:val="2"/>
                <w:szCs w:val="24"/>
                <w:lang w:eastAsia="ko-KR"/>
              </w:rPr>
            </w:pPr>
            <w:r>
              <w:rPr>
                <w:rFonts w:cs="Arial"/>
                <w:color w:val="000000"/>
                <w:szCs w:val="18"/>
                <w:lang w:eastAsia="zh-CN"/>
              </w:rPr>
              <w:t>DC_2A-66A_n78(2A)</w:t>
            </w:r>
          </w:p>
          <w:p w14:paraId="00CE49EC" w14:textId="77777777" w:rsidR="008D7096" w:rsidRDefault="008D7096">
            <w:pPr>
              <w:pStyle w:val="TAC"/>
              <w:rPr>
                <w:rFonts w:eastAsia="Malgun Gothic" w:cs="Arial"/>
                <w:kern w:val="2"/>
                <w:szCs w:val="24"/>
                <w:lang w:eastAsia="ko-KR"/>
              </w:rPr>
            </w:pPr>
            <w:r>
              <w:rPr>
                <w:rFonts w:eastAsia="Malgun Gothic" w:cs="Arial"/>
                <w:kern w:val="2"/>
                <w:szCs w:val="24"/>
                <w:lang w:eastAsia="ko-KR"/>
              </w:rPr>
              <w:t>DC_2A-66A-66A_n78A</w:t>
            </w:r>
          </w:p>
          <w:p w14:paraId="04F6A559" w14:textId="77777777" w:rsidR="008D7096" w:rsidRDefault="008D7096">
            <w:pPr>
              <w:pStyle w:val="TAC"/>
              <w:rPr>
                <w:rFonts w:eastAsia="ＭＳ 明朝"/>
              </w:rPr>
            </w:pPr>
            <w:r>
              <w:rPr>
                <w:rFonts w:cs="Arial"/>
                <w:color w:val="000000"/>
                <w:szCs w:val="18"/>
                <w:lang w:eastAsia="zh-CN"/>
              </w:rPr>
              <w:t>DC_2A-66A-66A_n78(2A)</w:t>
            </w:r>
          </w:p>
        </w:tc>
        <w:tc>
          <w:tcPr>
            <w:tcW w:w="857" w:type="dxa"/>
            <w:tcBorders>
              <w:top w:val="single" w:sz="4" w:space="0" w:color="auto"/>
              <w:left w:val="single" w:sz="4" w:space="0" w:color="auto"/>
              <w:bottom w:val="single" w:sz="4" w:space="0" w:color="auto"/>
              <w:right w:val="single" w:sz="4" w:space="0" w:color="auto"/>
            </w:tcBorders>
            <w:hideMark/>
          </w:tcPr>
          <w:p w14:paraId="05320D2C" w14:textId="77777777" w:rsidR="008D7096" w:rsidRDefault="008D7096">
            <w:pPr>
              <w:pStyle w:val="TAC"/>
              <w:rPr>
                <w:rFonts w:eastAsia="ＭＳ 明朝"/>
              </w:rPr>
            </w:pP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6C2FF4AE" w14:textId="77777777" w:rsidR="008D7096" w:rsidRDefault="008D7096">
            <w:pPr>
              <w:pStyle w:val="TAC"/>
              <w:rPr>
                <w:rFonts w:eastAsia="ＭＳ 明朝"/>
              </w:rPr>
            </w:pPr>
            <w:r>
              <w:rPr>
                <w:rFonts w:eastAsia="Malgun Gothic" w:cs="Arial"/>
                <w:kern w:val="2"/>
                <w:szCs w:val="24"/>
                <w:lang w:eastAsia="ko-KR"/>
              </w:rPr>
              <w:t>1880</w:t>
            </w:r>
          </w:p>
        </w:tc>
        <w:tc>
          <w:tcPr>
            <w:tcW w:w="1005" w:type="dxa"/>
            <w:tcBorders>
              <w:top w:val="single" w:sz="4" w:space="0" w:color="auto"/>
              <w:left w:val="single" w:sz="4" w:space="0" w:color="auto"/>
              <w:bottom w:val="single" w:sz="4" w:space="0" w:color="auto"/>
              <w:right w:val="single" w:sz="4" w:space="0" w:color="auto"/>
            </w:tcBorders>
            <w:noWrap/>
            <w:hideMark/>
          </w:tcPr>
          <w:p w14:paraId="06CAB1C6"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912B300"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69D812" w14:textId="77777777" w:rsidR="008D7096" w:rsidRDefault="008D7096">
            <w:pPr>
              <w:pStyle w:val="TAC"/>
              <w:rPr>
                <w:rFonts w:eastAsia="ＭＳ 明朝"/>
              </w:rPr>
            </w:pPr>
            <w:r>
              <w:rPr>
                <w:rFonts w:cs="Arial"/>
                <w:kern w:val="2"/>
                <w:szCs w:val="24"/>
                <w:lang w:eastAsia="zh-CN"/>
              </w:rPr>
              <w:t>1960</w:t>
            </w:r>
          </w:p>
        </w:tc>
        <w:tc>
          <w:tcPr>
            <w:tcW w:w="857" w:type="dxa"/>
            <w:tcBorders>
              <w:top w:val="single" w:sz="4" w:space="0" w:color="auto"/>
              <w:left w:val="single" w:sz="4" w:space="0" w:color="auto"/>
              <w:bottom w:val="single" w:sz="4" w:space="0" w:color="auto"/>
              <w:right w:val="single" w:sz="4" w:space="0" w:color="auto"/>
            </w:tcBorders>
            <w:hideMark/>
          </w:tcPr>
          <w:p w14:paraId="709318E8" w14:textId="77777777" w:rsidR="008D7096" w:rsidRDefault="008D7096">
            <w:pPr>
              <w:pStyle w:val="TAC"/>
              <w:rPr>
                <w:rFonts w:eastAsia="Malgun Gothic"/>
                <w:lang w:eastAsia="ko-KR"/>
              </w:rPr>
            </w:pPr>
            <w:r>
              <w:rPr>
                <w:rFonts w:cs="Arial"/>
                <w:kern w:val="2"/>
                <w:szCs w:val="24"/>
                <w:lang w:eastAsia="zh-CN"/>
              </w:rPr>
              <w:t>2.1</w:t>
            </w:r>
          </w:p>
        </w:tc>
        <w:tc>
          <w:tcPr>
            <w:tcW w:w="1233" w:type="dxa"/>
            <w:tcBorders>
              <w:top w:val="single" w:sz="4" w:space="0" w:color="auto"/>
              <w:left w:val="single" w:sz="4" w:space="0" w:color="auto"/>
              <w:bottom w:val="single" w:sz="4" w:space="0" w:color="auto"/>
              <w:right w:val="single" w:sz="4" w:space="0" w:color="auto"/>
            </w:tcBorders>
            <w:hideMark/>
          </w:tcPr>
          <w:p w14:paraId="562F6B79" w14:textId="77777777" w:rsidR="008D7096" w:rsidRDefault="008D7096">
            <w:pPr>
              <w:pStyle w:val="TAC"/>
              <w:rPr>
                <w:rFonts w:eastAsia="SimSun" w:cs="Arial"/>
                <w:kern w:val="2"/>
                <w:szCs w:val="24"/>
                <w:lang w:val="en-US" w:eastAsia="zh-CN"/>
              </w:rPr>
            </w:pPr>
            <w:r>
              <w:rPr>
                <w:rFonts w:cs="Arial"/>
                <w:kern w:val="2"/>
                <w:szCs w:val="24"/>
                <w:lang w:val="en-US" w:eastAsia="ja-JP"/>
              </w:rPr>
              <w:t>IMD5</w:t>
            </w:r>
          </w:p>
        </w:tc>
      </w:tr>
      <w:tr w:rsidR="007C6541" w14:paraId="2A7E7B39" w14:textId="77777777" w:rsidTr="006932EA">
        <w:trPr>
          <w:trHeight w:val="54"/>
          <w:jc w:val="center"/>
        </w:trPr>
        <w:tc>
          <w:tcPr>
            <w:tcW w:w="2242" w:type="dxa"/>
            <w:tcBorders>
              <w:top w:val="nil"/>
              <w:left w:val="single" w:sz="4" w:space="0" w:color="auto"/>
              <w:bottom w:val="nil"/>
              <w:right w:val="single" w:sz="4" w:space="0" w:color="auto"/>
            </w:tcBorders>
          </w:tcPr>
          <w:p w14:paraId="1418F10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BE46C25" w14:textId="77777777" w:rsidR="008D7096" w:rsidRDefault="008D7096">
            <w:pPr>
              <w:pStyle w:val="TAC"/>
              <w:rPr>
                <w:rFonts w:eastAsia="ＭＳ 明朝"/>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25159AEA" w14:textId="77777777" w:rsidR="008D7096" w:rsidRDefault="008D7096">
            <w:pPr>
              <w:pStyle w:val="TAC"/>
              <w:rPr>
                <w:rFonts w:eastAsia="ＭＳ 明朝"/>
              </w:rPr>
            </w:pPr>
            <w:r>
              <w:rPr>
                <w:rFonts w:eastAsia="Malgun Gothic" w:cs="Arial"/>
                <w:kern w:val="2"/>
                <w:szCs w:val="24"/>
                <w:lang w:eastAsia="ko-KR"/>
              </w:rPr>
              <w:t>1760</w:t>
            </w:r>
          </w:p>
        </w:tc>
        <w:tc>
          <w:tcPr>
            <w:tcW w:w="1005" w:type="dxa"/>
            <w:tcBorders>
              <w:top w:val="single" w:sz="4" w:space="0" w:color="auto"/>
              <w:left w:val="single" w:sz="4" w:space="0" w:color="auto"/>
              <w:bottom w:val="single" w:sz="4" w:space="0" w:color="auto"/>
              <w:right w:val="single" w:sz="4" w:space="0" w:color="auto"/>
            </w:tcBorders>
            <w:noWrap/>
            <w:hideMark/>
          </w:tcPr>
          <w:p w14:paraId="48E4C3D2"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B392DB4" w14:textId="77777777" w:rsidR="008D7096" w:rsidRDefault="008D7096">
            <w:pPr>
              <w:pStyle w:val="TAC"/>
              <w:rPr>
                <w:rFonts w:eastAsia="ＭＳ 明朝"/>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9B00C6" w14:textId="77777777" w:rsidR="008D7096" w:rsidRDefault="008D7096">
            <w:pPr>
              <w:pStyle w:val="TAC"/>
              <w:rPr>
                <w:rFonts w:eastAsia="ＭＳ 明朝"/>
              </w:rPr>
            </w:pPr>
            <w:r>
              <w:rPr>
                <w:rFonts w:eastAsia="Malgun Gothic" w:cs="Arial"/>
                <w:kern w:val="2"/>
                <w:szCs w:val="24"/>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7479701D"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1CEED9C" w14:textId="77777777" w:rsidR="008D7096" w:rsidRDefault="008D7096">
            <w:pPr>
              <w:pStyle w:val="TAC"/>
              <w:rPr>
                <w:rFonts w:eastAsia="SimSun"/>
              </w:rPr>
            </w:pPr>
            <w:r>
              <w:rPr>
                <w:rFonts w:eastAsia="Malgun Gothic" w:cs="Arial"/>
                <w:kern w:val="2"/>
                <w:szCs w:val="24"/>
                <w:lang w:val="en-US" w:eastAsia="ko-KR"/>
              </w:rPr>
              <w:t>N/A</w:t>
            </w:r>
          </w:p>
        </w:tc>
      </w:tr>
      <w:tr w:rsidR="007C6541" w14:paraId="28AE1D8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14A15C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232EFA7" w14:textId="77777777" w:rsidR="008D7096" w:rsidRDefault="008D7096">
            <w:pPr>
              <w:pStyle w:val="TAC"/>
              <w:rPr>
                <w:rFonts w:eastAsia="ＭＳ 明朝"/>
              </w:rPr>
            </w:pPr>
            <w:r>
              <w:rPr>
                <w:rFonts w:eastAsia="Malgun Gothic" w:cs="Arial"/>
                <w:kern w:val="2"/>
                <w:szCs w:val="24"/>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720AA85" w14:textId="77777777" w:rsidR="008D7096" w:rsidRDefault="008D7096">
            <w:pPr>
              <w:pStyle w:val="TAC"/>
              <w:rPr>
                <w:rFonts w:eastAsia="ＭＳ 明朝"/>
              </w:rPr>
            </w:pPr>
            <w:r>
              <w:rPr>
                <w:rFonts w:eastAsia="Malgun Gothic" w:cs="Arial"/>
                <w:kern w:val="2"/>
                <w:szCs w:val="24"/>
                <w:lang w:eastAsia="ko-KR"/>
              </w:rPr>
              <w:t>3620</w:t>
            </w:r>
          </w:p>
        </w:tc>
        <w:tc>
          <w:tcPr>
            <w:tcW w:w="1005" w:type="dxa"/>
            <w:tcBorders>
              <w:top w:val="single" w:sz="4" w:space="0" w:color="auto"/>
              <w:left w:val="single" w:sz="4" w:space="0" w:color="auto"/>
              <w:bottom w:val="single" w:sz="4" w:space="0" w:color="auto"/>
              <w:right w:val="single" w:sz="4" w:space="0" w:color="auto"/>
            </w:tcBorders>
            <w:noWrap/>
            <w:hideMark/>
          </w:tcPr>
          <w:p w14:paraId="5B3A636B" w14:textId="77777777" w:rsidR="008D7096" w:rsidRDefault="008D7096">
            <w:pPr>
              <w:pStyle w:val="TAC"/>
              <w:rPr>
                <w:rFonts w:eastAsia="ＭＳ 明朝"/>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A04D510" w14:textId="77777777" w:rsidR="008D7096" w:rsidRDefault="008D7096">
            <w:pPr>
              <w:pStyle w:val="TAC"/>
              <w:rPr>
                <w:rFonts w:eastAsia="ＭＳ 明朝"/>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66EB4CE" w14:textId="77777777" w:rsidR="008D7096" w:rsidRDefault="008D7096">
            <w:pPr>
              <w:pStyle w:val="TAC"/>
              <w:rPr>
                <w:rFonts w:eastAsia="ＭＳ 明朝"/>
              </w:rPr>
            </w:pPr>
            <w:r>
              <w:rPr>
                <w:rFonts w:cs="Arial"/>
                <w:kern w:val="2"/>
                <w:szCs w:val="24"/>
                <w:lang w:eastAsia="zh-CN"/>
              </w:rPr>
              <w:t>3620</w:t>
            </w:r>
          </w:p>
        </w:tc>
        <w:tc>
          <w:tcPr>
            <w:tcW w:w="857" w:type="dxa"/>
            <w:tcBorders>
              <w:top w:val="single" w:sz="4" w:space="0" w:color="auto"/>
              <w:left w:val="single" w:sz="4" w:space="0" w:color="auto"/>
              <w:bottom w:val="single" w:sz="4" w:space="0" w:color="auto"/>
              <w:right w:val="single" w:sz="4" w:space="0" w:color="auto"/>
            </w:tcBorders>
            <w:hideMark/>
          </w:tcPr>
          <w:p w14:paraId="701B358C"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EE23F95" w14:textId="77777777" w:rsidR="008D7096" w:rsidRDefault="008D7096">
            <w:pPr>
              <w:pStyle w:val="TAC"/>
              <w:rPr>
                <w:rFonts w:eastAsia="SimSun"/>
              </w:rPr>
            </w:pPr>
            <w:r>
              <w:rPr>
                <w:rFonts w:eastAsia="Malgun Gothic" w:cs="Arial"/>
                <w:kern w:val="2"/>
                <w:szCs w:val="24"/>
                <w:lang w:val="en-US" w:eastAsia="ko-KR"/>
              </w:rPr>
              <w:t>N/A</w:t>
            </w:r>
          </w:p>
        </w:tc>
      </w:tr>
      <w:tr w:rsidR="007C6541" w14:paraId="1A160DA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AB0B60A" w14:textId="77777777" w:rsidR="008D7096" w:rsidRDefault="008D7096">
            <w:pPr>
              <w:pStyle w:val="TAC"/>
              <w:rPr>
                <w:rFonts w:eastAsia="ＭＳ 明朝"/>
              </w:rPr>
            </w:pPr>
            <w:r>
              <w:t>DC_2A_n66A-n78A</w:t>
            </w:r>
          </w:p>
        </w:tc>
        <w:tc>
          <w:tcPr>
            <w:tcW w:w="857" w:type="dxa"/>
            <w:tcBorders>
              <w:top w:val="single" w:sz="4" w:space="0" w:color="auto"/>
              <w:left w:val="single" w:sz="4" w:space="0" w:color="auto"/>
              <w:bottom w:val="single" w:sz="4" w:space="0" w:color="auto"/>
              <w:right w:val="single" w:sz="4" w:space="0" w:color="auto"/>
            </w:tcBorders>
            <w:hideMark/>
          </w:tcPr>
          <w:p w14:paraId="2844753A" w14:textId="77777777" w:rsidR="008D7096" w:rsidRDefault="008D7096">
            <w:pPr>
              <w:pStyle w:val="TAC"/>
              <w:rPr>
                <w:rFonts w:eastAsia="Malgun Gothic" w:cs="Arial"/>
                <w:kern w:val="2"/>
                <w:szCs w:val="24"/>
                <w:lang w:eastAsia="ko-KR"/>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6551F282" w14:textId="77777777" w:rsidR="008D7096" w:rsidRDefault="008D7096">
            <w:pPr>
              <w:pStyle w:val="TAC"/>
              <w:rPr>
                <w:rFonts w:eastAsia="Malgun Gothic" w:cs="Arial"/>
                <w:kern w:val="2"/>
                <w:szCs w:val="24"/>
                <w:lang w:eastAsia="ko-KR"/>
              </w:rPr>
            </w:pPr>
            <w:r>
              <w:t>1880</w:t>
            </w:r>
          </w:p>
        </w:tc>
        <w:tc>
          <w:tcPr>
            <w:tcW w:w="1005" w:type="dxa"/>
            <w:tcBorders>
              <w:top w:val="single" w:sz="4" w:space="0" w:color="auto"/>
              <w:left w:val="single" w:sz="4" w:space="0" w:color="auto"/>
              <w:bottom w:val="single" w:sz="4" w:space="0" w:color="auto"/>
              <w:right w:val="single" w:sz="4" w:space="0" w:color="auto"/>
            </w:tcBorders>
            <w:noWrap/>
            <w:hideMark/>
          </w:tcPr>
          <w:p w14:paraId="13D14729" w14:textId="77777777" w:rsidR="008D7096" w:rsidRDefault="008D7096">
            <w:pPr>
              <w:pStyle w:val="TAC"/>
              <w:rPr>
                <w:rFonts w:eastAsia="Malgun Gothic" w:cs="Arial"/>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EA3B2E1" w14:textId="77777777" w:rsidR="008D7096" w:rsidRDefault="008D7096">
            <w:pPr>
              <w:pStyle w:val="TAC"/>
              <w:rPr>
                <w:rFonts w:eastAsia="Malgun Gothic" w:cs="Arial"/>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9124A6A" w14:textId="77777777" w:rsidR="008D7096" w:rsidRDefault="008D7096">
            <w:pPr>
              <w:pStyle w:val="TAC"/>
              <w:rPr>
                <w:rFonts w:eastAsia="SimSun" w:cs="Arial"/>
                <w:kern w:val="2"/>
                <w:szCs w:val="24"/>
                <w:lang w:eastAsia="zh-CN"/>
              </w:rPr>
            </w:pPr>
            <w:r>
              <w:t>1960</w:t>
            </w:r>
          </w:p>
        </w:tc>
        <w:tc>
          <w:tcPr>
            <w:tcW w:w="857" w:type="dxa"/>
            <w:tcBorders>
              <w:top w:val="single" w:sz="4" w:space="0" w:color="auto"/>
              <w:left w:val="single" w:sz="4" w:space="0" w:color="auto"/>
              <w:bottom w:val="single" w:sz="4" w:space="0" w:color="auto"/>
              <w:right w:val="single" w:sz="4" w:space="0" w:color="auto"/>
            </w:tcBorders>
            <w:hideMark/>
          </w:tcPr>
          <w:p w14:paraId="5DBD94D4"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D037E6E"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r>
      <w:tr w:rsidR="007C6541" w14:paraId="0B1AECD5" w14:textId="77777777" w:rsidTr="006932EA">
        <w:trPr>
          <w:trHeight w:val="54"/>
          <w:jc w:val="center"/>
        </w:trPr>
        <w:tc>
          <w:tcPr>
            <w:tcW w:w="2242" w:type="dxa"/>
            <w:tcBorders>
              <w:top w:val="nil"/>
              <w:left w:val="single" w:sz="4" w:space="0" w:color="auto"/>
              <w:bottom w:val="nil"/>
              <w:right w:val="single" w:sz="4" w:space="0" w:color="auto"/>
            </w:tcBorders>
          </w:tcPr>
          <w:p w14:paraId="5B16119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8AD8C7E" w14:textId="77777777" w:rsidR="008D7096" w:rsidRDefault="008D7096">
            <w:pPr>
              <w:pStyle w:val="TAC"/>
              <w:rPr>
                <w:rFonts w:eastAsia="Malgun Gothic" w:cs="Arial"/>
                <w:kern w:val="2"/>
                <w:szCs w:val="24"/>
                <w:lang w:eastAsia="ko-KR"/>
              </w:rPr>
            </w:pPr>
            <w:r>
              <w:t>n66</w:t>
            </w:r>
          </w:p>
        </w:tc>
        <w:tc>
          <w:tcPr>
            <w:tcW w:w="1202" w:type="dxa"/>
            <w:tcBorders>
              <w:top w:val="single" w:sz="4" w:space="0" w:color="auto"/>
              <w:left w:val="single" w:sz="4" w:space="0" w:color="auto"/>
              <w:bottom w:val="single" w:sz="4" w:space="0" w:color="auto"/>
              <w:right w:val="single" w:sz="4" w:space="0" w:color="auto"/>
            </w:tcBorders>
            <w:noWrap/>
            <w:hideMark/>
          </w:tcPr>
          <w:p w14:paraId="34F3B848" w14:textId="77777777" w:rsidR="008D7096" w:rsidRDefault="008D7096">
            <w:pPr>
              <w:pStyle w:val="TAC"/>
              <w:rPr>
                <w:rFonts w:eastAsia="Malgun Gothic" w:cs="Arial"/>
                <w:kern w:val="2"/>
                <w:szCs w:val="24"/>
                <w:lang w:eastAsia="ko-KR"/>
              </w:rPr>
            </w:pPr>
            <w:r>
              <w:t>1740</w:t>
            </w:r>
          </w:p>
        </w:tc>
        <w:tc>
          <w:tcPr>
            <w:tcW w:w="1005" w:type="dxa"/>
            <w:tcBorders>
              <w:top w:val="single" w:sz="4" w:space="0" w:color="auto"/>
              <w:left w:val="single" w:sz="4" w:space="0" w:color="auto"/>
              <w:bottom w:val="single" w:sz="4" w:space="0" w:color="auto"/>
              <w:right w:val="single" w:sz="4" w:space="0" w:color="auto"/>
            </w:tcBorders>
            <w:noWrap/>
            <w:hideMark/>
          </w:tcPr>
          <w:p w14:paraId="04F17B66" w14:textId="77777777" w:rsidR="008D7096" w:rsidRDefault="008D7096">
            <w:pPr>
              <w:pStyle w:val="TAC"/>
              <w:rPr>
                <w:rFonts w:eastAsia="Malgun Gothic" w:cs="Arial"/>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F17B858" w14:textId="77777777" w:rsidR="008D7096" w:rsidRDefault="008D7096">
            <w:pPr>
              <w:pStyle w:val="TAC"/>
              <w:rPr>
                <w:rFonts w:eastAsia="Malgun Gothic" w:cs="Arial"/>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C07DBF8" w14:textId="77777777" w:rsidR="008D7096" w:rsidRDefault="008D7096">
            <w:pPr>
              <w:pStyle w:val="TAC"/>
              <w:rPr>
                <w:rFonts w:eastAsia="SimSun" w:cs="Arial"/>
                <w:kern w:val="2"/>
                <w:szCs w:val="24"/>
                <w:lang w:eastAsia="zh-CN"/>
              </w:rPr>
            </w:pPr>
            <w:r>
              <w:t>2140</w:t>
            </w:r>
          </w:p>
        </w:tc>
        <w:tc>
          <w:tcPr>
            <w:tcW w:w="857" w:type="dxa"/>
            <w:tcBorders>
              <w:top w:val="single" w:sz="4" w:space="0" w:color="auto"/>
              <w:left w:val="single" w:sz="4" w:space="0" w:color="auto"/>
              <w:bottom w:val="single" w:sz="4" w:space="0" w:color="auto"/>
              <w:right w:val="single" w:sz="4" w:space="0" w:color="auto"/>
            </w:tcBorders>
            <w:hideMark/>
          </w:tcPr>
          <w:p w14:paraId="248E5DF6"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4B767EF"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r>
      <w:tr w:rsidR="007C6541" w14:paraId="6360D9C9" w14:textId="77777777" w:rsidTr="006932EA">
        <w:trPr>
          <w:trHeight w:val="54"/>
          <w:jc w:val="center"/>
        </w:trPr>
        <w:tc>
          <w:tcPr>
            <w:tcW w:w="2242" w:type="dxa"/>
            <w:tcBorders>
              <w:top w:val="nil"/>
              <w:left w:val="single" w:sz="4" w:space="0" w:color="auto"/>
              <w:bottom w:val="nil"/>
              <w:right w:val="single" w:sz="4" w:space="0" w:color="auto"/>
            </w:tcBorders>
          </w:tcPr>
          <w:p w14:paraId="22FC52E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505A2F0" w14:textId="77777777" w:rsidR="008D7096" w:rsidRDefault="008D7096">
            <w:pPr>
              <w:pStyle w:val="TAC"/>
              <w:rPr>
                <w:rFonts w:eastAsia="Malgun Gothic" w:cs="Arial"/>
                <w:kern w:val="2"/>
                <w:szCs w:val="24"/>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0448B96B" w14:textId="77777777" w:rsidR="008D7096" w:rsidRDefault="008D7096">
            <w:pPr>
              <w:pStyle w:val="TAC"/>
              <w:rPr>
                <w:rFonts w:eastAsia="Malgun Gothic" w:cs="Arial"/>
                <w:kern w:val="2"/>
                <w:szCs w:val="24"/>
                <w:lang w:eastAsia="ko-KR"/>
              </w:rPr>
            </w:pPr>
            <w:r>
              <w:t>3620</w:t>
            </w:r>
          </w:p>
        </w:tc>
        <w:tc>
          <w:tcPr>
            <w:tcW w:w="1005" w:type="dxa"/>
            <w:tcBorders>
              <w:top w:val="single" w:sz="4" w:space="0" w:color="auto"/>
              <w:left w:val="single" w:sz="4" w:space="0" w:color="auto"/>
              <w:bottom w:val="single" w:sz="4" w:space="0" w:color="auto"/>
              <w:right w:val="single" w:sz="4" w:space="0" w:color="auto"/>
            </w:tcBorders>
            <w:noWrap/>
            <w:hideMark/>
          </w:tcPr>
          <w:p w14:paraId="74FDE462" w14:textId="77777777" w:rsidR="008D7096" w:rsidRDefault="008D7096">
            <w:pPr>
              <w:pStyle w:val="TAC"/>
              <w:rPr>
                <w:rFonts w:eastAsia="Malgun Gothic" w:cs="Arial"/>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B2F6B60" w14:textId="77777777" w:rsidR="008D7096" w:rsidRDefault="008D7096">
            <w:pPr>
              <w:pStyle w:val="TAC"/>
              <w:rPr>
                <w:rFonts w:eastAsia="Malgun Gothic" w:cs="Arial"/>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53731BD" w14:textId="77777777" w:rsidR="008D7096" w:rsidRDefault="008D7096">
            <w:pPr>
              <w:pStyle w:val="TAC"/>
              <w:rPr>
                <w:rFonts w:eastAsia="SimSun" w:cs="Arial"/>
                <w:kern w:val="2"/>
                <w:szCs w:val="24"/>
                <w:lang w:eastAsia="zh-CN"/>
              </w:rPr>
            </w:pPr>
            <w:r>
              <w:t>3620</w:t>
            </w:r>
          </w:p>
        </w:tc>
        <w:tc>
          <w:tcPr>
            <w:tcW w:w="857" w:type="dxa"/>
            <w:tcBorders>
              <w:top w:val="single" w:sz="4" w:space="0" w:color="auto"/>
              <w:left w:val="single" w:sz="4" w:space="0" w:color="auto"/>
              <w:bottom w:val="single" w:sz="4" w:space="0" w:color="auto"/>
              <w:right w:val="single" w:sz="4" w:space="0" w:color="auto"/>
            </w:tcBorders>
            <w:hideMark/>
          </w:tcPr>
          <w:p w14:paraId="617C2721" w14:textId="77777777" w:rsidR="008D7096" w:rsidRDefault="008D7096">
            <w:pPr>
              <w:pStyle w:val="TAC"/>
              <w:rPr>
                <w:rFonts w:eastAsia="Malgun Gothic" w:cs="Arial"/>
                <w:kern w:val="2"/>
                <w:szCs w:val="24"/>
                <w:lang w:eastAsia="ko-KR"/>
              </w:rPr>
            </w:pPr>
            <w:r>
              <w:rPr>
                <w:rFonts w:eastAsia="Malgun Gothic" w:cs="Arial"/>
                <w:kern w:val="2"/>
                <w:szCs w:val="24"/>
                <w:lang w:eastAsia="ko-KR"/>
              </w:rPr>
              <w:t>29.4</w:t>
            </w:r>
          </w:p>
        </w:tc>
        <w:tc>
          <w:tcPr>
            <w:tcW w:w="1233" w:type="dxa"/>
            <w:tcBorders>
              <w:top w:val="single" w:sz="4" w:space="0" w:color="auto"/>
              <w:left w:val="single" w:sz="4" w:space="0" w:color="auto"/>
              <w:bottom w:val="single" w:sz="4" w:space="0" w:color="auto"/>
              <w:right w:val="single" w:sz="4" w:space="0" w:color="auto"/>
            </w:tcBorders>
            <w:hideMark/>
          </w:tcPr>
          <w:p w14:paraId="72F60669" w14:textId="77777777" w:rsidR="008D7096" w:rsidRDefault="008D7096">
            <w:pPr>
              <w:pStyle w:val="TAC"/>
              <w:rPr>
                <w:rFonts w:eastAsia="Malgun Gothic" w:cs="Arial"/>
                <w:kern w:val="2"/>
                <w:szCs w:val="24"/>
                <w:lang w:val="en-US" w:eastAsia="ko-KR"/>
              </w:rPr>
            </w:pPr>
            <w:r>
              <w:rPr>
                <w:rFonts w:eastAsia="Malgun Gothic" w:cs="Arial"/>
                <w:kern w:val="2"/>
                <w:szCs w:val="24"/>
                <w:lang w:val="en-US" w:eastAsia="ko-KR"/>
              </w:rPr>
              <w:t>IMD2</w:t>
            </w:r>
          </w:p>
        </w:tc>
      </w:tr>
      <w:tr w:rsidR="007C6541" w14:paraId="7DAFB471" w14:textId="77777777" w:rsidTr="006932EA">
        <w:trPr>
          <w:trHeight w:val="54"/>
          <w:jc w:val="center"/>
        </w:trPr>
        <w:tc>
          <w:tcPr>
            <w:tcW w:w="2242" w:type="dxa"/>
            <w:tcBorders>
              <w:top w:val="nil"/>
              <w:left w:val="single" w:sz="4" w:space="0" w:color="auto"/>
              <w:bottom w:val="nil"/>
              <w:right w:val="single" w:sz="4" w:space="0" w:color="auto"/>
            </w:tcBorders>
          </w:tcPr>
          <w:p w14:paraId="158FE6B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C9397A8" w14:textId="77777777" w:rsidR="008D7096" w:rsidRDefault="008D7096">
            <w:pPr>
              <w:pStyle w:val="TAC"/>
              <w:rPr>
                <w:rFonts w:eastAsia="Malgun Gothic" w:cs="Arial"/>
                <w:kern w:val="2"/>
                <w:szCs w:val="24"/>
                <w:lang w:eastAsia="ko-KR"/>
              </w:rPr>
            </w:pPr>
            <w:r>
              <w:t>2</w:t>
            </w:r>
          </w:p>
        </w:tc>
        <w:tc>
          <w:tcPr>
            <w:tcW w:w="1202" w:type="dxa"/>
            <w:tcBorders>
              <w:top w:val="single" w:sz="4" w:space="0" w:color="auto"/>
              <w:left w:val="single" w:sz="4" w:space="0" w:color="auto"/>
              <w:bottom w:val="single" w:sz="4" w:space="0" w:color="auto"/>
              <w:right w:val="single" w:sz="4" w:space="0" w:color="auto"/>
            </w:tcBorders>
            <w:noWrap/>
            <w:hideMark/>
          </w:tcPr>
          <w:p w14:paraId="552DEE4F" w14:textId="77777777" w:rsidR="008D7096" w:rsidRDefault="008D7096">
            <w:pPr>
              <w:pStyle w:val="TAC"/>
              <w:rPr>
                <w:rFonts w:eastAsia="Malgun Gothic" w:cs="Arial"/>
                <w:kern w:val="2"/>
                <w:szCs w:val="24"/>
                <w:lang w:eastAsia="ko-KR"/>
              </w:rPr>
            </w:pPr>
            <w:r>
              <w:t>1880</w:t>
            </w:r>
          </w:p>
        </w:tc>
        <w:tc>
          <w:tcPr>
            <w:tcW w:w="1005" w:type="dxa"/>
            <w:tcBorders>
              <w:top w:val="single" w:sz="4" w:space="0" w:color="auto"/>
              <w:left w:val="single" w:sz="4" w:space="0" w:color="auto"/>
              <w:bottom w:val="single" w:sz="4" w:space="0" w:color="auto"/>
              <w:right w:val="single" w:sz="4" w:space="0" w:color="auto"/>
            </w:tcBorders>
            <w:noWrap/>
            <w:hideMark/>
          </w:tcPr>
          <w:p w14:paraId="5E1C2437" w14:textId="77777777" w:rsidR="008D7096" w:rsidRDefault="008D7096">
            <w:pPr>
              <w:pStyle w:val="TAC"/>
              <w:rPr>
                <w:rFonts w:eastAsia="Malgun Gothic" w:cs="Arial"/>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8A631D0" w14:textId="77777777" w:rsidR="008D7096" w:rsidRDefault="008D7096">
            <w:pPr>
              <w:pStyle w:val="TAC"/>
              <w:rPr>
                <w:rFonts w:eastAsia="Malgun Gothic" w:cs="Arial"/>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AD1DE9E" w14:textId="77777777" w:rsidR="008D7096" w:rsidRDefault="008D7096">
            <w:pPr>
              <w:pStyle w:val="TAC"/>
              <w:rPr>
                <w:rFonts w:eastAsia="SimSun" w:cs="Arial"/>
                <w:kern w:val="2"/>
                <w:szCs w:val="24"/>
                <w:lang w:eastAsia="zh-CN"/>
              </w:rPr>
            </w:pPr>
            <w:r>
              <w:t>1960</w:t>
            </w:r>
          </w:p>
        </w:tc>
        <w:tc>
          <w:tcPr>
            <w:tcW w:w="857" w:type="dxa"/>
            <w:tcBorders>
              <w:top w:val="single" w:sz="4" w:space="0" w:color="auto"/>
              <w:left w:val="single" w:sz="4" w:space="0" w:color="auto"/>
              <w:bottom w:val="single" w:sz="4" w:space="0" w:color="auto"/>
              <w:right w:val="single" w:sz="4" w:space="0" w:color="auto"/>
            </w:tcBorders>
            <w:hideMark/>
          </w:tcPr>
          <w:p w14:paraId="0056162A"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19CF6AB" w14:textId="77777777" w:rsidR="008D7096" w:rsidRDefault="008D7096">
            <w:pPr>
              <w:pStyle w:val="TAC"/>
              <w:rPr>
                <w:rFonts w:eastAsia="Malgun Gothic" w:cs="Arial"/>
                <w:kern w:val="2"/>
                <w:szCs w:val="24"/>
                <w:lang w:eastAsia="ko-KR"/>
              </w:rPr>
            </w:pPr>
            <w:r>
              <w:rPr>
                <w:rFonts w:eastAsia="Malgun Gothic" w:cs="Arial"/>
                <w:kern w:val="2"/>
                <w:szCs w:val="24"/>
                <w:lang w:val="en-US" w:eastAsia="ko-KR"/>
              </w:rPr>
              <w:t>N/A</w:t>
            </w:r>
          </w:p>
        </w:tc>
      </w:tr>
      <w:tr w:rsidR="007C6541" w14:paraId="09565BB0" w14:textId="77777777" w:rsidTr="006932EA">
        <w:trPr>
          <w:trHeight w:val="54"/>
          <w:jc w:val="center"/>
        </w:trPr>
        <w:tc>
          <w:tcPr>
            <w:tcW w:w="2242" w:type="dxa"/>
            <w:tcBorders>
              <w:top w:val="nil"/>
              <w:left w:val="single" w:sz="4" w:space="0" w:color="auto"/>
              <w:bottom w:val="nil"/>
              <w:right w:val="single" w:sz="4" w:space="0" w:color="auto"/>
            </w:tcBorders>
          </w:tcPr>
          <w:p w14:paraId="58AA55B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9A713B1" w14:textId="77777777" w:rsidR="008D7096" w:rsidRDefault="008D7096">
            <w:pPr>
              <w:pStyle w:val="TAC"/>
              <w:rPr>
                <w:rFonts w:eastAsia="Malgun Gothic" w:cs="Arial"/>
                <w:kern w:val="2"/>
                <w:szCs w:val="24"/>
                <w:lang w:eastAsia="ko-KR"/>
              </w:rPr>
            </w:pPr>
            <w:r>
              <w:t>n66</w:t>
            </w:r>
          </w:p>
        </w:tc>
        <w:tc>
          <w:tcPr>
            <w:tcW w:w="1202" w:type="dxa"/>
            <w:tcBorders>
              <w:top w:val="single" w:sz="4" w:space="0" w:color="auto"/>
              <w:left w:val="single" w:sz="4" w:space="0" w:color="auto"/>
              <w:bottom w:val="single" w:sz="4" w:space="0" w:color="auto"/>
              <w:right w:val="single" w:sz="4" w:space="0" w:color="auto"/>
            </w:tcBorders>
            <w:noWrap/>
            <w:hideMark/>
          </w:tcPr>
          <w:p w14:paraId="39AB2858" w14:textId="77777777" w:rsidR="008D7096" w:rsidRDefault="008D7096">
            <w:pPr>
              <w:pStyle w:val="TAC"/>
              <w:rPr>
                <w:rFonts w:eastAsia="Malgun Gothic" w:cs="Arial"/>
                <w:kern w:val="2"/>
                <w:szCs w:val="24"/>
                <w:lang w:eastAsia="ko-KR"/>
              </w:rPr>
            </w:pPr>
            <w:r>
              <w:t>1740</w:t>
            </w:r>
          </w:p>
        </w:tc>
        <w:tc>
          <w:tcPr>
            <w:tcW w:w="1005" w:type="dxa"/>
            <w:tcBorders>
              <w:top w:val="single" w:sz="4" w:space="0" w:color="auto"/>
              <w:left w:val="single" w:sz="4" w:space="0" w:color="auto"/>
              <w:bottom w:val="single" w:sz="4" w:space="0" w:color="auto"/>
              <w:right w:val="single" w:sz="4" w:space="0" w:color="auto"/>
            </w:tcBorders>
            <w:noWrap/>
            <w:hideMark/>
          </w:tcPr>
          <w:p w14:paraId="763796E6" w14:textId="77777777" w:rsidR="008D7096" w:rsidRDefault="008D7096">
            <w:pPr>
              <w:pStyle w:val="TAC"/>
              <w:rPr>
                <w:rFonts w:eastAsia="Malgun Gothic" w:cs="Arial"/>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DA4FB14" w14:textId="77777777" w:rsidR="008D7096" w:rsidRDefault="008D7096">
            <w:pPr>
              <w:pStyle w:val="TAC"/>
              <w:rPr>
                <w:rFonts w:eastAsia="Malgun Gothic" w:cs="Arial"/>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D40FC1E" w14:textId="77777777" w:rsidR="008D7096" w:rsidRDefault="008D7096">
            <w:pPr>
              <w:pStyle w:val="TAC"/>
              <w:rPr>
                <w:rFonts w:eastAsia="SimSun" w:cs="Arial"/>
                <w:kern w:val="2"/>
                <w:szCs w:val="24"/>
                <w:lang w:eastAsia="zh-CN"/>
              </w:rPr>
            </w:pPr>
            <w:r>
              <w:t>2140</w:t>
            </w:r>
          </w:p>
        </w:tc>
        <w:tc>
          <w:tcPr>
            <w:tcW w:w="857" w:type="dxa"/>
            <w:tcBorders>
              <w:top w:val="single" w:sz="4" w:space="0" w:color="auto"/>
              <w:left w:val="single" w:sz="4" w:space="0" w:color="auto"/>
              <w:bottom w:val="single" w:sz="4" w:space="0" w:color="auto"/>
              <w:right w:val="single" w:sz="4" w:space="0" w:color="auto"/>
            </w:tcBorders>
            <w:hideMark/>
          </w:tcPr>
          <w:p w14:paraId="5114DA2C" w14:textId="77777777" w:rsidR="008D7096" w:rsidRDefault="008D7096">
            <w:pPr>
              <w:pStyle w:val="TAC"/>
              <w:rPr>
                <w:rFonts w:eastAsia="Malgun Gothic" w:cs="Arial"/>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802AA92" w14:textId="77777777" w:rsidR="008D7096" w:rsidRDefault="008D7096">
            <w:pPr>
              <w:pStyle w:val="TAC"/>
              <w:rPr>
                <w:rFonts w:eastAsia="Malgun Gothic" w:cs="Arial"/>
                <w:kern w:val="2"/>
                <w:szCs w:val="24"/>
                <w:lang w:eastAsia="ko-KR"/>
              </w:rPr>
            </w:pPr>
            <w:r>
              <w:rPr>
                <w:rFonts w:eastAsia="Malgun Gothic" w:cs="Arial"/>
                <w:kern w:val="2"/>
                <w:szCs w:val="24"/>
                <w:lang w:val="en-US" w:eastAsia="ko-KR"/>
              </w:rPr>
              <w:t>N/A</w:t>
            </w:r>
          </w:p>
        </w:tc>
      </w:tr>
      <w:tr w:rsidR="007C6541" w14:paraId="298F0FE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1082EB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1F478F8" w14:textId="77777777" w:rsidR="008D7096" w:rsidRDefault="008D7096">
            <w:pPr>
              <w:pStyle w:val="TAC"/>
              <w:rPr>
                <w:rFonts w:eastAsia="Malgun Gothic" w:cs="Arial"/>
                <w:kern w:val="2"/>
                <w:szCs w:val="24"/>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5AD1AA2B" w14:textId="77777777" w:rsidR="008D7096" w:rsidRDefault="008D7096">
            <w:pPr>
              <w:pStyle w:val="TAC"/>
              <w:rPr>
                <w:rFonts w:eastAsia="Malgun Gothic" w:cs="Arial"/>
                <w:kern w:val="2"/>
                <w:szCs w:val="24"/>
                <w:lang w:eastAsia="ko-KR"/>
              </w:rPr>
            </w:pPr>
            <w:r>
              <w:t>3340</w:t>
            </w:r>
          </w:p>
        </w:tc>
        <w:tc>
          <w:tcPr>
            <w:tcW w:w="1005" w:type="dxa"/>
            <w:tcBorders>
              <w:top w:val="single" w:sz="4" w:space="0" w:color="auto"/>
              <w:left w:val="single" w:sz="4" w:space="0" w:color="auto"/>
              <w:bottom w:val="single" w:sz="4" w:space="0" w:color="auto"/>
              <w:right w:val="single" w:sz="4" w:space="0" w:color="auto"/>
            </w:tcBorders>
            <w:noWrap/>
            <w:hideMark/>
          </w:tcPr>
          <w:p w14:paraId="387A18ED" w14:textId="77777777" w:rsidR="008D7096" w:rsidRDefault="008D7096">
            <w:pPr>
              <w:pStyle w:val="TAC"/>
              <w:rPr>
                <w:rFonts w:eastAsia="Malgun Gothic" w:cs="Arial"/>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F1B05C1" w14:textId="77777777" w:rsidR="008D7096" w:rsidRDefault="008D7096">
            <w:pPr>
              <w:pStyle w:val="TAC"/>
              <w:rPr>
                <w:rFonts w:eastAsia="Malgun Gothic" w:cs="Arial"/>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AB885CC" w14:textId="77777777" w:rsidR="008D7096" w:rsidRDefault="008D7096">
            <w:pPr>
              <w:pStyle w:val="TAC"/>
              <w:rPr>
                <w:rFonts w:eastAsia="SimSun" w:cs="Arial"/>
                <w:kern w:val="2"/>
                <w:szCs w:val="24"/>
                <w:lang w:eastAsia="zh-CN"/>
              </w:rPr>
            </w:pPr>
            <w:r>
              <w:t>3340</w:t>
            </w:r>
          </w:p>
        </w:tc>
        <w:tc>
          <w:tcPr>
            <w:tcW w:w="857" w:type="dxa"/>
            <w:tcBorders>
              <w:top w:val="single" w:sz="4" w:space="0" w:color="auto"/>
              <w:left w:val="single" w:sz="4" w:space="0" w:color="auto"/>
              <w:bottom w:val="single" w:sz="4" w:space="0" w:color="auto"/>
              <w:right w:val="single" w:sz="4" w:space="0" w:color="auto"/>
            </w:tcBorders>
            <w:hideMark/>
          </w:tcPr>
          <w:p w14:paraId="63F19DED" w14:textId="77777777" w:rsidR="008D7096" w:rsidRDefault="008D7096">
            <w:pPr>
              <w:pStyle w:val="TAC"/>
              <w:rPr>
                <w:rFonts w:eastAsia="Malgun Gothic" w:cs="Arial"/>
                <w:kern w:val="2"/>
                <w:szCs w:val="24"/>
                <w:lang w:eastAsia="ko-KR"/>
              </w:rPr>
            </w:pPr>
            <w:r>
              <w:rPr>
                <w:rFonts w:eastAsia="Malgun Gothic" w:cs="Arial"/>
                <w:kern w:val="2"/>
                <w:szCs w:val="24"/>
                <w:lang w:eastAsia="ko-KR"/>
              </w:rPr>
              <w:t>8.9</w:t>
            </w:r>
          </w:p>
        </w:tc>
        <w:tc>
          <w:tcPr>
            <w:tcW w:w="1233" w:type="dxa"/>
            <w:tcBorders>
              <w:top w:val="single" w:sz="4" w:space="0" w:color="auto"/>
              <w:left w:val="single" w:sz="4" w:space="0" w:color="auto"/>
              <w:bottom w:val="single" w:sz="4" w:space="0" w:color="auto"/>
              <w:right w:val="single" w:sz="4" w:space="0" w:color="auto"/>
            </w:tcBorders>
            <w:hideMark/>
          </w:tcPr>
          <w:p w14:paraId="47447D7D" w14:textId="77777777" w:rsidR="008D7096" w:rsidRDefault="008D7096">
            <w:pPr>
              <w:pStyle w:val="TAC"/>
              <w:rPr>
                <w:rFonts w:eastAsia="Malgun Gothic" w:cs="Arial"/>
                <w:kern w:val="2"/>
                <w:szCs w:val="24"/>
                <w:lang w:val="en-US" w:eastAsia="ko-KR"/>
              </w:rPr>
            </w:pPr>
            <w:r>
              <w:rPr>
                <w:rFonts w:eastAsia="Malgun Gothic" w:cs="Arial"/>
                <w:kern w:val="2"/>
                <w:szCs w:val="24"/>
                <w:lang w:val="en-US" w:eastAsia="ko-KR"/>
              </w:rPr>
              <w:t>IMD4</w:t>
            </w:r>
          </w:p>
        </w:tc>
      </w:tr>
      <w:tr w:rsidR="007C6541" w14:paraId="465E9A3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0631066" w14:textId="77777777" w:rsidR="008D7096" w:rsidRDefault="008D7096">
            <w:pPr>
              <w:pStyle w:val="TAC"/>
              <w:rPr>
                <w:rFonts w:eastAsia="SimSun" w:cs="Arial"/>
                <w:lang w:eastAsia="ja-JP"/>
              </w:rPr>
            </w:pPr>
            <w:r>
              <w:rPr>
                <w:rFonts w:cs="Arial"/>
                <w:lang w:eastAsia="ja-JP"/>
              </w:rPr>
              <w:t>DC_2A-71A_n38A</w:t>
            </w:r>
            <w:r>
              <w:rPr>
                <w:rFonts w:cs="Arial"/>
                <w:lang w:eastAsia="ja-JP"/>
              </w:rPr>
              <w:br/>
              <w:t>DC_2A-2A-71A_n38A</w:t>
            </w:r>
          </w:p>
        </w:tc>
        <w:tc>
          <w:tcPr>
            <w:tcW w:w="857" w:type="dxa"/>
            <w:tcBorders>
              <w:top w:val="single" w:sz="4" w:space="0" w:color="auto"/>
              <w:left w:val="single" w:sz="4" w:space="0" w:color="auto"/>
              <w:bottom w:val="single" w:sz="4" w:space="0" w:color="auto"/>
              <w:right w:val="single" w:sz="4" w:space="0" w:color="auto"/>
            </w:tcBorders>
            <w:hideMark/>
          </w:tcPr>
          <w:p w14:paraId="23790B53" w14:textId="77777777" w:rsidR="008D7096" w:rsidRDefault="008D7096">
            <w:pPr>
              <w:pStyle w:val="TAC"/>
              <w:rPr>
                <w:rFonts w:eastAsia="ＭＳ 明朝"/>
              </w:rPr>
            </w:pPr>
            <w:r>
              <w:rPr>
                <w:rFonts w:eastAsia="Malgun Gothic"/>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75B422C6" w14:textId="77777777" w:rsidR="008D7096" w:rsidRDefault="008D7096">
            <w:pPr>
              <w:pStyle w:val="TAC"/>
              <w:rPr>
                <w:rFonts w:eastAsia="ＭＳ 明朝"/>
              </w:rPr>
            </w:pPr>
            <w:r>
              <w:rPr>
                <w:rFonts w:cs="Arial"/>
              </w:rPr>
              <w:t>1862</w:t>
            </w:r>
          </w:p>
        </w:tc>
        <w:tc>
          <w:tcPr>
            <w:tcW w:w="1005" w:type="dxa"/>
            <w:tcBorders>
              <w:top w:val="single" w:sz="4" w:space="0" w:color="auto"/>
              <w:left w:val="single" w:sz="4" w:space="0" w:color="auto"/>
              <w:bottom w:val="single" w:sz="4" w:space="0" w:color="auto"/>
              <w:right w:val="single" w:sz="4" w:space="0" w:color="auto"/>
            </w:tcBorders>
            <w:noWrap/>
            <w:hideMark/>
          </w:tcPr>
          <w:p w14:paraId="1AA70BE7"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5806E11"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0B5126" w14:textId="77777777" w:rsidR="008D7096" w:rsidRDefault="008D7096">
            <w:pPr>
              <w:pStyle w:val="TAC"/>
              <w:rPr>
                <w:rFonts w:eastAsia="ＭＳ 明朝"/>
              </w:rPr>
            </w:pPr>
            <w:r>
              <w:rPr>
                <w:rFonts w:cs="Arial"/>
              </w:rPr>
              <w:t>1942</w:t>
            </w:r>
          </w:p>
        </w:tc>
        <w:tc>
          <w:tcPr>
            <w:tcW w:w="857" w:type="dxa"/>
            <w:tcBorders>
              <w:top w:val="single" w:sz="4" w:space="0" w:color="auto"/>
              <w:left w:val="single" w:sz="4" w:space="0" w:color="auto"/>
              <w:bottom w:val="single" w:sz="4" w:space="0" w:color="auto"/>
              <w:right w:val="single" w:sz="4" w:space="0" w:color="auto"/>
            </w:tcBorders>
            <w:hideMark/>
          </w:tcPr>
          <w:p w14:paraId="7C3509E0" w14:textId="77777777" w:rsidR="008D7096" w:rsidRDefault="008D7096">
            <w:pPr>
              <w:pStyle w:val="TAC"/>
              <w:rPr>
                <w:rFonts w:eastAsia="ＭＳ 明朝"/>
              </w:rPr>
            </w:pPr>
            <w:r>
              <w:rPr>
                <w:rFonts w:eastAsia="Malgun Gothic"/>
                <w:kern w:val="2"/>
                <w:szCs w:val="24"/>
                <w:lang w:eastAsia="ko-KR"/>
              </w:rPr>
              <w:t>26</w:t>
            </w:r>
          </w:p>
        </w:tc>
        <w:tc>
          <w:tcPr>
            <w:tcW w:w="1233" w:type="dxa"/>
            <w:tcBorders>
              <w:top w:val="single" w:sz="4" w:space="0" w:color="auto"/>
              <w:left w:val="single" w:sz="4" w:space="0" w:color="auto"/>
              <w:bottom w:val="single" w:sz="4" w:space="0" w:color="auto"/>
              <w:right w:val="single" w:sz="4" w:space="0" w:color="auto"/>
            </w:tcBorders>
            <w:hideMark/>
          </w:tcPr>
          <w:p w14:paraId="19C8C5F2" w14:textId="77777777" w:rsidR="008D7096" w:rsidRDefault="008D7096">
            <w:pPr>
              <w:pStyle w:val="TAC"/>
              <w:rPr>
                <w:rFonts w:eastAsia="ＭＳ 明朝"/>
              </w:rPr>
            </w:pPr>
            <w:r>
              <w:rPr>
                <w:rFonts w:eastAsia="Malgun Gothic"/>
                <w:kern w:val="2"/>
                <w:szCs w:val="24"/>
                <w:lang w:eastAsia="ko-KR"/>
              </w:rPr>
              <w:t>IMD2</w:t>
            </w:r>
          </w:p>
        </w:tc>
      </w:tr>
      <w:tr w:rsidR="007C6541" w14:paraId="6CE666A6" w14:textId="77777777" w:rsidTr="006932EA">
        <w:trPr>
          <w:trHeight w:val="54"/>
          <w:jc w:val="center"/>
        </w:trPr>
        <w:tc>
          <w:tcPr>
            <w:tcW w:w="2242" w:type="dxa"/>
            <w:tcBorders>
              <w:top w:val="nil"/>
              <w:left w:val="single" w:sz="4" w:space="0" w:color="auto"/>
              <w:bottom w:val="nil"/>
              <w:right w:val="single" w:sz="4" w:space="0" w:color="auto"/>
            </w:tcBorders>
          </w:tcPr>
          <w:p w14:paraId="364F5739" w14:textId="77777777" w:rsidR="008D7096" w:rsidRDefault="008D7096">
            <w:pPr>
              <w:pStyle w:val="TAC"/>
              <w:rPr>
                <w:rFonts w:eastAsia="SimSun"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CD1E95F" w14:textId="77777777" w:rsidR="008D7096" w:rsidRDefault="008D7096">
            <w:pPr>
              <w:pStyle w:val="TAC"/>
              <w:rPr>
                <w:rFonts w:eastAsia="ＭＳ 明朝"/>
              </w:rPr>
            </w:pPr>
            <w:r>
              <w:rPr>
                <w:rFonts w:eastAsia="Malgun Gothic"/>
                <w:lang w:eastAsia="ko-KR"/>
              </w:rPr>
              <w:t>71</w:t>
            </w:r>
          </w:p>
        </w:tc>
        <w:tc>
          <w:tcPr>
            <w:tcW w:w="1202" w:type="dxa"/>
            <w:tcBorders>
              <w:top w:val="single" w:sz="4" w:space="0" w:color="auto"/>
              <w:left w:val="single" w:sz="4" w:space="0" w:color="auto"/>
              <w:bottom w:val="single" w:sz="4" w:space="0" w:color="auto"/>
              <w:right w:val="single" w:sz="4" w:space="0" w:color="auto"/>
            </w:tcBorders>
            <w:noWrap/>
            <w:hideMark/>
          </w:tcPr>
          <w:p w14:paraId="3BF295D0" w14:textId="77777777" w:rsidR="008D7096" w:rsidRDefault="008D7096">
            <w:pPr>
              <w:pStyle w:val="TAC"/>
              <w:rPr>
                <w:rFonts w:eastAsia="ＭＳ 明朝"/>
              </w:rPr>
            </w:pPr>
            <w:r>
              <w:rPr>
                <w:rFonts w:eastAsia="Malgun Gothic"/>
                <w:kern w:val="2"/>
                <w:szCs w:val="24"/>
                <w:lang w:eastAsia="ko-KR"/>
              </w:rPr>
              <w:t>668</w:t>
            </w:r>
          </w:p>
        </w:tc>
        <w:tc>
          <w:tcPr>
            <w:tcW w:w="1005" w:type="dxa"/>
            <w:tcBorders>
              <w:top w:val="single" w:sz="4" w:space="0" w:color="auto"/>
              <w:left w:val="single" w:sz="4" w:space="0" w:color="auto"/>
              <w:bottom w:val="single" w:sz="4" w:space="0" w:color="auto"/>
              <w:right w:val="single" w:sz="4" w:space="0" w:color="auto"/>
            </w:tcBorders>
            <w:noWrap/>
            <w:hideMark/>
          </w:tcPr>
          <w:p w14:paraId="646A1E28"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613DD51"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31E3EC5" w14:textId="77777777" w:rsidR="008D7096" w:rsidRDefault="008D7096">
            <w:pPr>
              <w:pStyle w:val="TAC"/>
              <w:rPr>
                <w:rFonts w:eastAsia="ＭＳ 明朝"/>
              </w:rPr>
            </w:pPr>
            <w:r>
              <w:rPr>
                <w:rFonts w:cs="Arial"/>
              </w:rPr>
              <w:t>622</w:t>
            </w:r>
          </w:p>
        </w:tc>
        <w:tc>
          <w:tcPr>
            <w:tcW w:w="857" w:type="dxa"/>
            <w:tcBorders>
              <w:top w:val="single" w:sz="4" w:space="0" w:color="auto"/>
              <w:left w:val="single" w:sz="4" w:space="0" w:color="auto"/>
              <w:bottom w:val="single" w:sz="4" w:space="0" w:color="auto"/>
              <w:right w:val="single" w:sz="4" w:space="0" w:color="auto"/>
            </w:tcBorders>
            <w:hideMark/>
          </w:tcPr>
          <w:p w14:paraId="4A5AFD4F"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FB48F33" w14:textId="77777777" w:rsidR="008D7096" w:rsidRDefault="008D7096">
            <w:pPr>
              <w:pStyle w:val="TAC"/>
              <w:rPr>
                <w:rFonts w:eastAsia="ＭＳ 明朝"/>
              </w:rPr>
            </w:pPr>
            <w:r>
              <w:rPr>
                <w:rFonts w:eastAsia="Malgun Gothic"/>
                <w:kern w:val="2"/>
                <w:szCs w:val="24"/>
                <w:lang w:eastAsia="ko-KR"/>
              </w:rPr>
              <w:t>N/A</w:t>
            </w:r>
          </w:p>
        </w:tc>
      </w:tr>
      <w:tr w:rsidR="007C6541" w14:paraId="3E021B8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DFCE750" w14:textId="77777777" w:rsidR="008D7096" w:rsidRDefault="008D7096">
            <w:pPr>
              <w:pStyle w:val="TAC"/>
              <w:rPr>
                <w:rFonts w:eastAsia="SimSun"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A42CF63" w14:textId="77777777" w:rsidR="008D7096" w:rsidRDefault="008D7096">
            <w:pPr>
              <w:pStyle w:val="TAC"/>
              <w:rPr>
                <w:rFonts w:eastAsia="ＭＳ 明朝"/>
              </w:rPr>
            </w:pPr>
            <w:r>
              <w:rPr>
                <w:rFonts w:eastAsia="Malgun Gothic"/>
                <w:lang w:eastAsia="ko-KR"/>
              </w:rPr>
              <w:t>n38</w:t>
            </w:r>
          </w:p>
        </w:tc>
        <w:tc>
          <w:tcPr>
            <w:tcW w:w="1202" w:type="dxa"/>
            <w:tcBorders>
              <w:top w:val="single" w:sz="4" w:space="0" w:color="auto"/>
              <w:left w:val="single" w:sz="4" w:space="0" w:color="auto"/>
              <w:bottom w:val="single" w:sz="4" w:space="0" w:color="auto"/>
              <w:right w:val="single" w:sz="4" w:space="0" w:color="auto"/>
            </w:tcBorders>
            <w:noWrap/>
            <w:hideMark/>
          </w:tcPr>
          <w:p w14:paraId="001AF551" w14:textId="77777777" w:rsidR="008D7096" w:rsidRDefault="008D7096">
            <w:pPr>
              <w:pStyle w:val="TAC"/>
              <w:rPr>
                <w:rFonts w:eastAsia="ＭＳ 明朝"/>
              </w:rPr>
            </w:pPr>
            <w:r>
              <w:rPr>
                <w:rFonts w:eastAsia="Malgun Gothic"/>
                <w:kern w:val="2"/>
                <w:szCs w:val="24"/>
                <w:lang w:eastAsia="ko-KR"/>
              </w:rPr>
              <w:t>2610</w:t>
            </w:r>
          </w:p>
        </w:tc>
        <w:tc>
          <w:tcPr>
            <w:tcW w:w="1005" w:type="dxa"/>
            <w:tcBorders>
              <w:top w:val="single" w:sz="4" w:space="0" w:color="auto"/>
              <w:left w:val="single" w:sz="4" w:space="0" w:color="auto"/>
              <w:bottom w:val="single" w:sz="4" w:space="0" w:color="auto"/>
              <w:right w:val="single" w:sz="4" w:space="0" w:color="auto"/>
            </w:tcBorders>
            <w:noWrap/>
            <w:hideMark/>
          </w:tcPr>
          <w:p w14:paraId="2541CA91" w14:textId="77777777" w:rsidR="008D7096" w:rsidRDefault="008D7096">
            <w:pPr>
              <w:pStyle w:val="TAC"/>
              <w:rPr>
                <w:rFonts w:eastAsia="ＭＳ 明朝"/>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804E19C" w14:textId="77777777" w:rsidR="008D7096" w:rsidRDefault="008D7096">
            <w:pPr>
              <w:pStyle w:val="TAC"/>
              <w:rPr>
                <w:rFonts w:eastAsia="ＭＳ 明朝"/>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E500A18" w14:textId="77777777" w:rsidR="008D7096" w:rsidRDefault="008D7096">
            <w:pPr>
              <w:pStyle w:val="TAC"/>
              <w:rPr>
                <w:rFonts w:eastAsia="ＭＳ 明朝"/>
              </w:rPr>
            </w:pPr>
            <w:r>
              <w:rPr>
                <w:rFonts w:eastAsia="Malgun Gothic"/>
                <w:kern w:val="2"/>
                <w:szCs w:val="24"/>
                <w:lang w:eastAsia="ko-KR"/>
              </w:rPr>
              <w:t>2610</w:t>
            </w:r>
          </w:p>
        </w:tc>
        <w:tc>
          <w:tcPr>
            <w:tcW w:w="857" w:type="dxa"/>
            <w:tcBorders>
              <w:top w:val="single" w:sz="4" w:space="0" w:color="auto"/>
              <w:left w:val="single" w:sz="4" w:space="0" w:color="auto"/>
              <w:bottom w:val="single" w:sz="4" w:space="0" w:color="auto"/>
              <w:right w:val="single" w:sz="4" w:space="0" w:color="auto"/>
            </w:tcBorders>
            <w:hideMark/>
          </w:tcPr>
          <w:p w14:paraId="7FA00E2F"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A4D2E9D" w14:textId="77777777" w:rsidR="008D7096" w:rsidRDefault="008D7096">
            <w:pPr>
              <w:pStyle w:val="TAC"/>
              <w:rPr>
                <w:rFonts w:eastAsia="ＭＳ 明朝"/>
              </w:rPr>
            </w:pPr>
            <w:r>
              <w:rPr>
                <w:rFonts w:eastAsia="Malgun Gothic"/>
                <w:kern w:val="2"/>
                <w:szCs w:val="24"/>
                <w:lang w:eastAsia="ko-KR"/>
              </w:rPr>
              <w:t>N/A</w:t>
            </w:r>
          </w:p>
        </w:tc>
      </w:tr>
      <w:tr w:rsidR="007C6541" w14:paraId="63F515E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1E69907" w14:textId="77777777" w:rsidR="008D7096" w:rsidRDefault="008D7096">
            <w:pPr>
              <w:pStyle w:val="TAC"/>
              <w:rPr>
                <w:rFonts w:eastAsia="SimSun" w:cs="Arial"/>
                <w:lang w:eastAsia="ja-JP"/>
              </w:rPr>
            </w:pPr>
            <w:r>
              <w:rPr>
                <w:rFonts w:cs="Arial"/>
                <w:lang w:eastAsia="ja-JP"/>
              </w:rPr>
              <w:t>DC_2A-71A_n78A</w:t>
            </w:r>
            <w:r>
              <w:rPr>
                <w:rFonts w:cs="Arial"/>
                <w:lang w:eastAsia="ja-JP"/>
              </w:rPr>
              <w:br/>
              <w:t>DC_2A-2A-71A_n78A</w:t>
            </w:r>
          </w:p>
        </w:tc>
        <w:tc>
          <w:tcPr>
            <w:tcW w:w="857" w:type="dxa"/>
            <w:tcBorders>
              <w:top w:val="single" w:sz="4" w:space="0" w:color="auto"/>
              <w:left w:val="single" w:sz="4" w:space="0" w:color="auto"/>
              <w:bottom w:val="single" w:sz="4" w:space="0" w:color="auto"/>
              <w:right w:val="single" w:sz="4" w:space="0" w:color="auto"/>
            </w:tcBorders>
            <w:hideMark/>
          </w:tcPr>
          <w:p w14:paraId="368987F9" w14:textId="77777777" w:rsidR="008D7096" w:rsidRDefault="008D7096">
            <w:pPr>
              <w:pStyle w:val="TAC"/>
              <w:rPr>
                <w:rFonts w:eastAsia="ＭＳ 明朝"/>
              </w:rPr>
            </w:pPr>
            <w:r>
              <w:rPr>
                <w:rFonts w:eastAsia="Malgun Gothic"/>
                <w:lang w:eastAsia="ko-KR"/>
              </w:rPr>
              <w:t>2</w:t>
            </w:r>
          </w:p>
        </w:tc>
        <w:tc>
          <w:tcPr>
            <w:tcW w:w="1202" w:type="dxa"/>
            <w:tcBorders>
              <w:top w:val="single" w:sz="4" w:space="0" w:color="auto"/>
              <w:left w:val="single" w:sz="4" w:space="0" w:color="auto"/>
              <w:bottom w:val="single" w:sz="4" w:space="0" w:color="auto"/>
              <w:right w:val="single" w:sz="4" w:space="0" w:color="auto"/>
            </w:tcBorders>
            <w:noWrap/>
            <w:hideMark/>
          </w:tcPr>
          <w:p w14:paraId="55321A9F" w14:textId="77777777" w:rsidR="008D7096" w:rsidRDefault="008D7096">
            <w:pPr>
              <w:pStyle w:val="TAC"/>
              <w:rPr>
                <w:rFonts w:eastAsia="ＭＳ 明朝"/>
              </w:rPr>
            </w:pPr>
            <w:r>
              <w:rPr>
                <w:rFonts w:cs="Arial"/>
              </w:rPr>
              <w:t>1874</w:t>
            </w:r>
          </w:p>
        </w:tc>
        <w:tc>
          <w:tcPr>
            <w:tcW w:w="1005" w:type="dxa"/>
            <w:tcBorders>
              <w:top w:val="single" w:sz="4" w:space="0" w:color="auto"/>
              <w:left w:val="single" w:sz="4" w:space="0" w:color="auto"/>
              <w:bottom w:val="single" w:sz="4" w:space="0" w:color="auto"/>
              <w:right w:val="single" w:sz="4" w:space="0" w:color="auto"/>
            </w:tcBorders>
            <w:noWrap/>
            <w:hideMark/>
          </w:tcPr>
          <w:p w14:paraId="7E342451"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1624079"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501DFA" w14:textId="77777777" w:rsidR="008D7096" w:rsidRDefault="008D7096">
            <w:pPr>
              <w:pStyle w:val="TAC"/>
              <w:rPr>
                <w:rFonts w:eastAsia="ＭＳ 明朝"/>
              </w:rPr>
            </w:pPr>
            <w:r>
              <w:rPr>
                <w:rFonts w:cs="Arial"/>
              </w:rPr>
              <w:t>1954</w:t>
            </w:r>
          </w:p>
        </w:tc>
        <w:tc>
          <w:tcPr>
            <w:tcW w:w="857" w:type="dxa"/>
            <w:tcBorders>
              <w:top w:val="single" w:sz="4" w:space="0" w:color="auto"/>
              <w:left w:val="single" w:sz="4" w:space="0" w:color="auto"/>
              <w:bottom w:val="single" w:sz="4" w:space="0" w:color="auto"/>
              <w:right w:val="single" w:sz="4" w:space="0" w:color="auto"/>
            </w:tcBorders>
            <w:hideMark/>
          </w:tcPr>
          <w:p w14:paraId="199AC641" w14:textId="77777777" w:rsidR="008D7096" w:rsidRDefault="008D7096">
            <w:pPr>
              <w:pStyle w:val="TAC"/>
              <w:rPr>
                <w:rFonts w:eastAsia="ＭＳ 明朝"/>
              </w:rPr>
            </w:pPr>
            <w:r>
              <w:rPr>
                <w:rFonts w:cs="Arial"/>
              </w:rPr>
              <w:t>16.5</w:t>
            </w:r>
          </w:p>
        </w:tc>
        <w:tc>
          <w:tcPr>
            <w:tcW w:w="1233" w:type="dxa"/>
            <w:tcBorders>
              <w:top w:val="single" w:sz="4" w:space="0" w:color="auto"/>
              <w:left w:val="single" w:sz="4" w:space="0" w:color="auto"/>
              <w:bottom w:val="single" w:sz="4" w:space="0" w:color="auto"/>
              <w:right w:val="single" w:sz="4" w:space="0" w:color="auto"/>
            </w:tcBorders>
            <w:hideMark/>
          </w:tcPr>
          <w:p w14:paraId="61B47B8F" w14:textId="77777777" w:rsidR="008D7096" w:rsidRDefault="008D7096">
            <w:pPr>
              <w:pStyle w:val="TAC"/>
              <w:rPr>
                <w:rFonts w:eastAsia="ＭＳ 明朝"/>
              </w:rPr>
            </w:pPr>
            <w:r>
              <w:rPr>
                <w:rFonts w:eastAsia="Malgun Gothic"/>
                <w:kern w:val="2"/>
                <w:szCs w:val="24"/>
                <w:lang w:eastAsia="ko-KR"/>
              </w:rPr>
              <w:t>IMD3</w:t>
            </w:r>
          </w:p>
        </w:tc>
      </w:tr>
      <w:tr w:rsidR="007C6541" w14:paraId="2FA384E3" w14:textId="77777777" w:rsidTr="006932EA">
        <w:trPr>
          <w:trHeight w:val="54"/>
          <w:jc w:val="center"/>
        </w:trPr>
        <w:tc>
          <w:tcPr>
            <w:tcW w:w="2242" w:type="dxa"/>
            <w:tcBorders>
              <w:top w:val="nil"/>
              <w:left w:val="single" w:sz="4" w:space="0" w:color="auto"/>
              <w:bottom w:val="nil"/>
              <w:right w:val="single" w:sz="4" w:space="0" w:color="auto"/>
            </w:tcBorders>
          </w:tcPr>
          <w:p w14:paraId="4C555F62" w14:textId="77777777" w:rsidR="008D7096" w:rsidRDefault="008D7096">
            <w:pPr>
              <w:pStyle w:val="TAC"/>
              <w:rPr>
                <w:rFonts w:eastAsia="SimSun"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02391C1B" w14:textId="77777777" w:rsidR="008D7096" w:rsidRDefault="008D7096">
            <w:pPr>
              <w:pStyle w:val="TAC"/>
              <w:rPr>
                <w:rFonts w:eastAsia="ＭＳ 明朝"/>
              </w:rPr>
            </w:pPr>
            <w:r>
              <w:rPr>
                <w:rFonts w:eastAsia="Malgun Gothic"/>
                <w:lang w:eastAsia="ko-KR"/>
              </w:rPr>
              <w:t>71</w:t>
            </w:r>
          </w:p>
        </w:tc>
        <w:tc>
          <w:tcPr>
            <w:tcW w:w="1202" w:type="dxa"/>
            <w:tcBorders>
              <w:top w:val="single" w:sz="4" w:space="0" w:color="auto"/>
              <w:left w:val="single" w:sz="4" w:space="0" w:color="auto"/>
              <w:bottom w:val="single" w:sz="4" w:space="0" w:color="auto"/>
              <w:right w:val="single" w:sz="4" w:space="0" w:color="auto"/>
            </w:tcBorders>
            <w:noWrap/>
            <w:hideMark/>
          </w:tcPr>
          <w:p w14:paraId="63F7E1B1" w14:textId="77777777" w:rsidR="008D7096" w:rsidRDefault="008D7096">
            <w:pPr>
              <w:pStyle w:val="TAC"/>
              <w:rPr>
                <w:rFonts w:eastAsia="ＭＳ 明朝"/>
              </w:rPr>
            </w:pPr>
            <w:r>
              <w:rPr>
                <w:rFonts w:eastAsia="Malgun Gothic"/>
                <w:kern w:val="2"/>
                <w:szCs w:val="24"/>
                <w:lang w:eastAsia="ko-KR"/>
              </w:rPr>
              <w:t>693</w:t>
            </w:r>
          </w:p>
        </w:tc>
        <w:tc>
          <w:tcPr>
            <w:tcW w:w="1005" w:type="dxa"/>
            <w:tcBorders>
              <w:top w:val="single" w:sz="4" w:space="0" w:color="auto"/>
              <w:left w:val="single" w:sz="4" w:space="0" w:color="auto"/>
              <w:bottom w:val="single" w:sz="4" w:space="0" w:color="auto"/>
              <w:right w:val="single" w:sz="4" w:space="0" w:color="auto"/>
            </w:tcBorders>
            <w:noWrap/>
            <w:hideMark/>
          </w:tcPr>
          <w:p w14:paraId="379A31C0"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1735331"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4B3A5F" w14:textId="77777777" w:rsidR="008D7096" w:rsidRDefault="008D7096">
            <w:pPr>
              <w:pStyle w:val="TAC"/>
              <w:rPr>
                <w:rFonts w:eastAsia="ＭＳ 明朝"/>
              </w:rPr>
            </w:pPr>
            <w:r>
              <w:rPr>
                <w:rFonts w:cs="Arial"/>
              </w:rPr>
              <w:t>647</w:t>
            </w:r>
          </w:p>
        </w:tc>
        <w:tc>
          <w:tcPr>
            <w:tcW w:w="857" w:type="dxa"/>
            <w:tcBorders>
              <w:top w:val="single" w:sz="4" w:space="0" w:color="auto"/>
              <w:left w:val="single" w:sz="4" w:space="0" w:color="auto"/>
              <w:bottom w:val="single" w:sz="4" w:space="0" w:color="auto"/>
              <w:right w:val="single" w:sz="4" w:space="0" w:color="auto"/>
            </w:tcBorders>
            <w:hideMark/>
          </w:tcPr>
          <w:p w14:paraId="510B117F"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0AB1DD0" w14:textId="77777777" w:rsidR="008D7096" w:rsidRDefault="008D7096">
            <w:pPr>
              <w:pStyle w:val="TAC"/>
              <w:rPr>
                <w:rFonts w:eastAsia="ＭＳ 明朝"/>
              </w:rPr>
            </w:pPr>
            <w:r>
              <w:rPr>
                <w:rFonts w:eastAsia="Malgun Gothic"/>
                <w:kern w:val="2"/>
                <w:szCs w:val="24"/>
                <w:lang w:eastAsia="ko-KR"/>
              </w:rPr>
              <w:t>N/A</w:t>
            </w:r>
          </w:p>
        </w:tc>
      </w:tr>
      <w:tr w:rsidR="007C6541" w14:paraId="1E2A949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F2DC784" w14:textId="77777777" w:rsidR="008D7096" w:rsidRDefault="008D7096">
            <w:pPr>
              <w:pStyle w:val="TAC"/>
              <w:rPr>
                <w:rFonts w:eastAsia="SimSun"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0A4BDEA2" w14:textId="77777777" w:rsidR="008D7096" w:rsidRDefault="008D7096">
            <w:pPr>
              <w:pStyle w:val="TAC"/>
              <w:rPr>
                <w:rFonts w:eastAsia="ＭＳ 明朝"/>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BA8B1DD" w14:textId="77777777" w:rsidR="008D7096" w:rsidRDefault="008D7096">
            <w:pPr>
              <w:pStyle w:val="TAC"/>
              <w:rPr>
                <w:rFonts w:eastAsia="ＭＳ 明朝"/>
              </w:rPr>
            </w:pPr>
            <w:r>
              <w:rPr>
                <w:rFonts w:eastAsia="Malgun Gothic"/>
                <w:kern w:val="2"/>
                <w:szCs w:val="24"/>
                <w:lang w:eastAsia="ko-KR"/>
              </w:rPr>
              <w:t>3340</w:t>
            </w:r>
          </w:p>
        </w:tc>
        <w:tc>
          <w:tcPr>
            <w:tcW w:w="1005" w:type="dxa"/>
            <w:tcBorders>
              <w:top w:val="single" w:sz="4" w:space="0" w:color="auto"/>
              <w:left w:val="single" w:sz="4" w:space="0" w:color="auto"/>
              <w:bottom w:val="single" w:sz="4" w:space="0" w:color="auto"/>
              <w:right w:val="single" w:sz="4" w:space="0" w:color="auto"/>
            </w:tcBorders>
            <w:noWrap/>
            <w:hideMark/>
          </w:tcPr>
          <w:p w14:paraId="31BC29ED" w14:textId="77777777" w:rsidR="008D7096" w:rsidRDefault="008D7096">
            <w:pPr>
              <w:pStyle w:val="TAC"/>
              <w:rPr>
                <w:rFonts w:eastAsia="ＭＳ 明朝"/>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AA13D3F" w14:textId="77777777" w:rsidR="008D7096" w:rsidRDefault="008D7096">
            <w:pPr>
              <w:pStyle w:val="TAC"/>
              <w:rPr>
                <w:rFonts w:eastAsia="ＭＳ 明朝"/>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6B74CB0" w14:textId="77777777" w:rsidR="008D7096" w:rsidRDefault="008D7096">
            <w:pPr>
              <w:pStyle w:val="TAC"/>
              <w:rPr>
                <w:rFonts w:eastAsia="ＭＳ 明朝"/>
              </w:rPr>
            </w:pPr>
            <w:r>
              <w:rPr>
                <w:rFonts w:eastAsia="Malgun Gothic"/>
                <w:kern w:val="2"/>
                <w:szCs w:val="24"/>
                <w:lang w:eastAsia="ko-KR"/>
              </w:rPr>
              <w:t>3340</w:t>
            </w:r>
          </w:p>
        </w:tc>
        <w:tc>
          <w:tcPr>
            <w:tcW w:w="857" w:type="dxa"/>
            <w:tcBorders>
              <w:top w:val="single" w:sz="4" w:space="0" w:color="auto"/>
              <w:left w:val="single" w:sz="4" w:space="0" w:color="auto"/>
              <w:bottom w:val="single" w:sz="4" w:space="0" w:color="auto"/>
              <w:right w:val="single" w:sz="4" w:space="0" w:color="auto"/>
            </w:tcBorders>
            <w:hideMark/>
          </w:tcPr>
          <w:p w14:paraId="3105DB9F"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8C73AE1" w14:textId="77777777" w:rsidR="008D7096" w:rsidRDefault="008D7096">
            <w:pPr>
              <w:pStyle w:val="TAC"/>
              <w:rPr>
                <w:rFonts w:eastAsia="ＭＳ 明朝"/>
              </w:rPr>
            </w:pPr>
            <w:r>
              <w:rPr>
                <w:rFonts w:eastAsia="Malgun Gothic"/>
                <w:kern w:val="2"/>
                <w:szCs w:val="24"/>
                <w:lang w:eastAsia="ko-KR"/>
              </w:rPr>
              <w:t>N/A</w:t>
            </w:r>
          </w:p>
        </w:tc>
      </w:tr>
      <w:tr w:rsidR="007C6541" w14:paraId="498E983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293504D" w14:textId="77777777" w:rsidR="008D7096" w:rsidRDefault="008D7096">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487C85F2" w14:textId="77777777" w:rsidR="008D7096" w:rsidRDefault="008D7096">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6C2B64EF" w14:textId="77777777" w:rsidR="008D7096" w:rsidRDefault="008D7096">
            <w:pPr>
              <w:pStyle w:val="TAC"/>
              <w:rPr>
                <w:rFonts w:eastAsia="Malgun Gothic" w:cs="Arial"/>
                <w:kern w:val="2"/>
                <w:szCs w:val="24"/>
                <w:lang w:eastAsia="ko-KR"/>
              </w:rPr>
            </w:pPr>
            <w:r>
              <w:rPr>
                <w:rFonts w:eastAsia="ＭＳ 明朝"/>
              </w:rPr>
              <w:t>3</w:t>
            </w:r>
          </w:p>
        </w:tc>
        <w:tc>
          <w:tcPr>
            <w:tcW w:w="1202" w:type="dxa"/>
            <w:tcBorders>
              <w:top w:val="single" w:sz="4" w:space="0" w:color="auto"/>
              <w:left w:val="single" w:sz="4" w:space="0" w:color="auto"/>
              <w:bottom w:val="single" w:sz="4" w:space="0" w:color="auto"/>
              <w:right w:val="single" w:sz="4" w:space="0" w:color="auto"/>
            </w:tcBorders>
            <w:noWrap/>
            <w:hideMark/>
          </w:tcPr>
          <w:p w14:paraId="57CC24BA" w14:textId="77777777" w:rsidR="008D7096" w:rsidRDefault="008D7096">
            <w:pPr>
              <w:pStyle w:val="TAC"/>
              <w:rPr>
                <w:rFonts w:eastAsia="Malgun Gothic" w:cs="Arial"/>
                <w:kern w:val="2"/>
                <w:szCs w:val="24"/>
                <w:lang w:eastAsia="ko-KR"/>
              </w:rPr>
            </w:pPr>
            <w:r>
              <w:rPr>
                <w:rFonts w:eastAsia="ＭＳ 明朝"/>
              </w:rPr>
              <w:t>1780</w:t>
            </w:r>
          </w:p>
        </w:tc>
        <w:tc>
          <w:tcPr>
            <w:tcW w:w="1005" w:type="dxa"/>
            <w:tcBorders>
              <w:top w:val="single" w:sz="4" w:space="0" w:color="auto"/>
              <w:left w:val="single" w:sz="4" w:space="0" w:color="auto"/>
              <w:bottom w:val="single" w:sz="4" w:space="0" w:color="auto"/>
              <w:right w:val="single" w:sz="4" w:space="0" w:color="auto"/>
            </w:tcBorders>
            <w:noWrap/>
            <w:hideMark/>
          </w:tcPr>
          <w:p w14:paraId="4DA9CFCE" w14:textId="77777777" w:rsidR="008D7096" w:rsidRDefault="008D7096">
            <w:pPr>
              <w:pStyle w:val="TAC"/>
              <w:rPr>
                <w:rFonts w:eastAsia="Malgun Gothic" w:cs="Arial"/>
                <w:kern w:val="2"/>
                <w:szCs w:val="24"/>
                <w:lang w:eastAsia="ko-KR"/>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069602AF" w14:textId="77777777" w:rsidR="008D7096" w:rsidRDefault="008D7096">
            <w:pPr>
              <w:pStyle w:val="TAC"/>
              <w:rPr>
                <w:rFonts w:eastAsia="Malgun Gothic" w:cs="Arial"/>
                <w:kern w:val="2"/>
                <w:szCs w:val="24"/>
                <w:lang w:eastAsia="ko-KR"/>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43F195D1" w14:textId="77777777" w:rsidR="008D7096" w:rsidRDefault="008D7096">
            <w:pPr>
              <w:pStyle w:val="TAC"/>
              <w:rPr>
                <w:rFonts w:eastAsia="SimSun" w:cs="Arial"/>
                <w:kern w:val="2"/>
                <w:szCs w:val="24"/>
                <w:lang w:eastAsia="zh-CN"/>
              </w:rPr>
            </w:pPr>
            <w:r>
              <w:rPr>
                <w:rFonts w:eastAsia="ＭＳ 明朝"/>
              </w:rPr>
              <w:t>1875</w:t>
            </w:r>
          </w:p>
        </w:tc>
        <w:tc>
          <w:tcPr>
            <w:tcW w:w="857" w:type="dxa"/>
            <w:tcBorders>
              <w:top w:val="single" w:sz="4" w:space="0" w:color="auto"/>
              <w:left w:val="single" w:sz="4" w:space="0" w:color="auto"/>
              <w:bottom w:val="single" w:sz="4" w:space="0" w:color="auto"/>
              <w:right w:val="single" w:sz="4" w:space="0" w:color="auto"/>
            </w:tcBorders>
            <w:hideMark/>
          </w:tcPr>
          <w:p w14:paraId="260D4D24" w14:textId="77777777" w:rsidR="008D7096" w:rsidRDefault="008D7096">
            <w:pPr>
              <w:pStyle w:val="TAC"/>
              <w:rPr>
                <w:rFonts w:eastAsia="Malgun Gothic" w:cs="Arial"/>
                <w:kern w:val="2"/>
                <w:szCs w:val="24"/>
                <w:lang w:eastAsia="ko-KR"/>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67552C3A" w14:textId="77777777" w:rsidR="008D7096" w:rsidRDefault="008D7096">
            <w:pPr>
              <w:pStyle w:val="TAC"/>
              <w:rPr>
                <w:rFonts w:eastAsia="Malgun Gothic" w:cs="Arial"/>
                <w:kern w:val="2"/>
                <w:szCs w:val="24"/>
                <w:lang w:eastAsia="ko-KR"/>
              </w:rPr>
            </w:pPr>
            <w:r>
              <w:rPr>
                <w:rFonts w:eastAsia="ＭＳ 明朝"/>
              </w:rPr>
              <w:t>N/A</w:t>
            </w:r>
          </w:p>
        </w:tc>
      </w:tr>
      <w:tr w:rsidR="007C6541" w14:paraId="6FEBEE22" w14:textId="77777777" w:rsidTr="006932EA">
        <w:trPr>
          <w:trHeight w:val="54"/>
          <w:jc w:val="center"/>
        </w:trPr>
        <w:tc>
          <w:tcPr>
            <w:tcW w:w="2242" w:type="dxa"/>
            <w:tcBorders>
              <w:top w:val="nil"/>
              <w:left w:val="single" w:sz="4" w:space="0" w:color="auto"/>
              <w:bottom w:val="nil"/>
              <w:right w:val="single" w:sz="4" w:space="0" w:color="auto"/>
            </w:tcBorders>
          </w:tcPr>
          <w:p w14:paraId="7E726C7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6B70B90" w14:textId="77777777" w:rsidR="008D7096" w:rsidRDefault="008D7096">
            <w:pPr>
              <w:pStyle w:val="TAC"/>
              <w:rPr>
                <w:rFonts w:eastAsia="Malgun Gothic" w:cs="Arial"/>
                <w:kern w:val="2"/>
                <w:szCs w:val="24"/>
                <w:lang w:eastAsia="ko-KR"/>
              </w:rPr>
            </w:pPr>
            <w:r>
              <w:rPr>
                <w:rFonts w:eastAsia="ＭＳ 明朝"/>
              </w:rPr>
              <w:t>n28</w:t>
            </w:r>
          </w:p>
        </w:tc>
        <w:tc>
          <w:tcPr>
            <w:tcW w:w="1202" w:type="dxa"/>
            <w:tcBorders>
              <w:top w:val="single" w:sz="4" w:space="0" w:color="auto"/>
              <w:left w:val="single" w:sz="4" w:space="0" w:color="auto"/>
              <w:bottom w:val="single" w:sz="4" w:space="0" w:color="auto"/>
              <w:right w:val="single" w:sz="4" w:space="0" w:color="auto"/>
            </w:tcBorders>
            <w:noWrap/>
            <w:hideMark/>
          </w:tcPr>
          <w:p w14:paraId="374344FE" w14:textId="77777777" w:rsidR="008D7096" w:rsidRDefault="008D7096">
            <w:pPr>
              <w:pStyle w:val="TAC"/>
              <w:rPr>
                <w:rFonts w:eastAsia="Malgun Gothic" w:cs="Arial"/>
                <w:kern w:val="2"/>
                <w:szCs w:val="24"/>
                <w:lang w:eastAsia="ko-KR"/>
              </w:rPr>
            </w:pPr>
            <w:r>
              <w:rPr>
                <w:rFonts w:eastAsia="ＭＳ 明朝"/>
              </w:rPr>
              <w:t>710.5</w:t>
            </w:r>
          </w:p>
        </w:tc>
        <w:tc>
          <w:tcPr>
            <w:tcW w:w="1005" w:type="dxa"/>
            <w:tcBorders>
              <w:top w:val="single" w:sz="4" w:space="0" w:color="auto"/>
              <w:left w:val="single" w:sz="4" w:space="0" w:color="auto"/>
              <w:bottom w:val="single" w:sz="4" w:space="0" w:color="auto"/>
              <w:right w:val="single" w:sz="4" w:space="0" w:color="auto"/>
            </w:tcBorders>
            <w:noWrap/>
            <w:hideMark/>
          </w:tcPr>
          <w:p w14:paraId="2ABA8829" w14:textId="77777777" w:rsidR="008D7096" w:rsidRDefault="008D7096">
            <w:pPr>
              <w:pStyle w:val="TAC"/>
              <w:rPr>
                <w:rFonts w:eastAsia="Malgun Gothic" w:cs="Arial"/>
                <w:kern w:val="2"/>
                <w:szCs w:val="24"/>
                <w:lang w:eastAsia="ko-KR"/>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51065619" w14:textId="77777777" w:rsidR="008D7096" w:rsidRDefault="008D7096">
            <w:pPr>
              <w:pStyle w:val="TAC"/>
              <w:rPr>
                <w:rFonts w:eastAsia="Malgun Gothic" w:cs="Arial"/>
                <w:kern w:val="2"/>
                <w:szCs w:val="24"/>
                <w:lang w:eastAsia="ko-KR"/>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21E8AD" w14:textId="77777777" w:rsidR="008D7096" w:rsidRDefault="008D7096">
            <w:pPr>
              <w:pStyle w:val="TAC"/>
              <w:rPr>
                <w:rFonts w:eastAsia="SimSun" w:cs="Arial"/>
                <w:kern w:val="2"/>
                <w:szCs w:val="24"/>
                <w:lang w:eastAsia="zh-CN"/>
              </w:rPr>
            </w:pPr>
            <w:r>
              <w:rPr>
                <w:rFonts w:eastAsia="ＭＳ 明朝"/>
              </w:rPr>
              <w:t>765.5</w:t>
            </w:r>
          </w:p>
        </w:tc>
        <w:tc>
          <w:tcPr>
            <w:tcW w:w="857" w:type="dxa"/>
            <w:tcBorders>
              <w:top w:val="single" w:sz="4" w:space="0" w:color="auto"/>
              <w:left w:val="single" w:sz="4" w:space="0" w:color="auto"/>
              <w:bottom w:val="single" w:sz="4" w:space="0" w:color="auto"/>
              <w:right w:val="single" w:sz="4" w:space="0" w:color="auto"/>
            </w:tcBorders>
            <w:hideMark/>
          </w:tcPr>
          <w:p w14:paraId="5EE82EC1" w14:textId="77777777" w:rsidR="008D7096" w:rsidRDefault="008D7096">
            <w:pPr>
              <w:pStyle w:val="TAC"/>
              <w:rPr>
                <w:rFonts w:eastAsia="Malgun Gothic" w:cs="Arial"/>
                <w:kern w:val="2"/>
                <w:szCs w:val="24"/>
                <w:lang w:eastAsia="ko-KR"/>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0C569056" w14:textId="77777777" w:rsidR="008D7096" w:rsidRDefault="008D7096">
            <w:pPr>
              <w:pStyle w:val="TAC"/>
              <w:rPr>
                <w:rFonts w:eastAsia="Malgun Gothic" w:cs="Arial"/>
                <w:kern w:val="2"/>
                <w:szCs w:val="24"/>
                <w:lang w:eastAsia="ko-KR"/>
              </w:rPr>
            </w:pPr>
            <w:r>
              <w:rPr>
                <w:rFonts w:eastAsia="ＭＳ 明朝"/>
              </w:rPr>
              <w:t>N/A</w:t>
            </w:r>
          </w:p>
        </w:tc>
      </w:tr>
      <w:tr w:rsidR="007C6541" w14:paraId="7A42FC9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91B85B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FE57E98" w14:textId="77777777" w:rsidR="008D7096" w:rsidRDefault="008D7096">
            <w:pPr>
              <w:pStyle w:val="TAC"/>
              <w:rPr>
                <w:rFonts w:eastAsia="Malgun Gothic" w:cs="Arial"/>
                <w:kern w:val="2"/>
                <w:szCs w:val="24"/>
                <w:lang w:eastAsia="ko-KR"/>
              </w:rPr>
            </w:pPr>
            <w:r>
              <w:rPr>
                <w:rFonts w:eastAsia="ＭＳ 明朝"/>
              </w:rPr>
              <w:t>n1</w:t>
            </w:r>
          </w:p>
        </w:tc>
        <w:tc>
          <w:tcPr>
            <w:tcW w:w="1202" w:type="dxa"/>
            <w:tcBorders>
              <w:top w:val="single" w:sz="4" w:space="0" w:color="auto"/>
              <w:left w:val="single" w:sz="4" w:space="0" w:color="auto"/>
              <w:bottom w:val="single" w:sz="4" w:space="0" w:color="auto"/>
              <w:right w:val="single" w:sz="4" w:space="0" w:color="auto"/>
            </w:tcBorders>
            <w:noWrap/>
            <w:hideMark/>
          </w:tcPr>
          <w:p w14:paraId="62366123" w14:textId="77777777" w:rsidR="008D7096" w:rsidRDefault="008D7096">
            <w:pPr>
              <w:pStyle w:val="TAC"/>
              <w:rPr>
                <w:rFonts w:eastAsia="Malgun Gothic" w:cs="Arial"/>
                <w:kern w:val="2"/>
                <w:szCs w:val="24"/>
                <w:lang w:eastAsia="ko-KR"/>
              </w:rPr>
            </w:pPr>
            <w:r>
              <w:rPr>
                <w:rFonts w:eastAsia="ＭＳ 明朝"/>
              </w:rPr>
              <w:t>1949</w:t>
            </w:r>
          </w:p>
        </w:tc>
        <w:tc>
          <w:tcPr>
            <w:tcW w:w="1005" w:type="dxa"/>
            <w:tcBorders>
              <w:top w:val="single" w:sz="4" w:space="0" w:color="auto"/>
              <w:left w:val="single" w:sz="4" w:space="0" w:color="auto"/>
              <w:bottom w:val="single" w:sz="4" w:space="0" w:color="auto"/>
              <w:right w:val="single" w:sz="4" w:space="0" w:color="auto"/>
            </w:tcBorders>
            <w:noWrap/>
            <w:hideMark/>
          </w:tcPr>
          <w:p w14:paraId="5B396656" w14:textId="77777777" w:rsidR="008D7096" w:rsidRDefault="008D7096">
            <w:pPr>
              <w:pStyle w:val="TAC"/>
              <w:rPr>
                <w:rFonts w:eastAsia="Malgun Gothic" w:cs="Arial"/>
                <w:kern w:val="2"/>
                <w:szCs w:val="24"/>
                <w:lang w:eastAsia="ko-KR"/>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4417DD4A" w14:textId="77777777" w:rsidR="008D7096" w:rsidRDefault="008D7096">
            <w:pPr>
              <w:pStyle w:val="TAC"/>
              <w:rPr>
                <w:rFonts w:eastAsia="Malgun Gothic" w:cs="Arial"/>
                <w:kern w:val="2"/>
                <w:szCs w:val="24"/>
                <w:lang w:eastAsia="ko-KR"/>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629136DF" w14:textId="77777777" w:rsidR="008D7096" w:rsidRDefault="008D7096">
            <w:pPr>
              <w:pStyle w:val="TAC"/>
              <w:rPr>
                <w:rFonts w:eastAsia="SimSun" w:cs="Arial"/>
                <w:kern w:val="2"/>
                <w:szCs w:val="24"/>
                <w:lang w:eastAsia="zh-CN"/>
              </w:rPr>
            </w:pPr>
            <w:r>
              <w:rPr>
                <w:rFonts w:eastAsia="ＭＳ 明朝"/>
              </w:rPr>
              <w:t>2139</w:t>
            </w:r>
          </w:p>
        </w:tc>
        <w:tc>
          <w:tcPr>
            <w:tcW w:w="857" w:type="dxa"/>
            <w:tcBorders>
              <w:top w:val="single" w:sz="4" w:space="0" w:color="auto"/>
              <w:left w:val="single" w:sz="4" w:space="0" w:color="auto"/>
              <w:bottom w:val="single" w:sz="4" w:space="0" w:color="auto"/>
              <w:right w:val="single" w:sz="4" w:space="0" w:color="auto"/>
            </w:tcBorders>
            <w:hideMark/>
          </w:tcPr>
          <w:p w14:paraId="77F304CA" w14:textId="77777777" w:rsidR="008D7096" w:rsidRDefault="008D7096">
            <w:pPr>
              <w:pStyle w:val="TAC"/>
              <w:rPr>
                <w:rFonts w:eastAsia="Malgun Gothic" w:cs="Arial"/>
                <w:kern w:val="2"/>
                <w:szCs w:val="24"/>
                <w:lang w:eastAsia="ko-KR"/>
              </w:rPr>
            </w:pPr>
            <w:r>
              <w:rPr>
                <w:rFonts w:eastAsia="ＭＳ 明朝"/>
              </w:rPr>
              <w:t>11.0</w:t>
            </w:r>
          </w:p>
        </w:tc>
        <w:tc>
          <w:tcPr>
            <w:tcW w:w="1233" w:type="dxa"/>
            <w:tcBorders>
              <w:top w:val="single" w:sz="4" w:space="0" w:color="auto"/>
              <w:left w:val="single" w:sz="4" w:space="0" w:color="auto"/>
              <w:bottom w:val="single" w:sz="4" w:space="0" w:color="auto"/>
              <w:right w:val="single" w:sz="4" w:space="0" w:color="auto"/>
            </w:tcBorders>
            <w:hideMark/>
          </w:tcPr>
          <w:p w14:paraId="410BBC48" w14:textId="77777777" w:rsidR="008D7096" w:rsidRDefault="008D7096">
            <w:pPr>
              <w:pStyle w:val="TAC"/>
              <w:rPr>
                <w:rFonts w:eastAsia="Malgun Gothic" w:cs="Arial"/>
                <w:kern w:val="2"/>
                <w:szCs w:val="24"/>
                <w:lang w:eastAsia="ko-KR"/>
              </w:rPr>
            </w:pPr>
            <w:r>
              <w:rPr>
                <w:rFonts w:eastAsia="ＭＳ 明朝"/>
              </w:rPr>
              <w:t>IMD4</w:t>
            </w:r>
          </w:p>
        </w:tc>
      </w:tr>
      <w:tr w:rsidR="007C6541" w14:paraId="5F8234F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6E0C594" w14:textId="77777777" w:rsidR="008D7096" w:rsidRDefault="008D7096">
            <w:pPr>
              <w:pStyle w:val="TAC"/>
              <w:rPr>
                <w:rFonts w:eastAsia="ＭＳ 明朝"/>
              </w:rPr>
            </w:pPr>
            <w:r>
              <w:rPr>
                <w:rFonts w:eastAsia="Malgun Gothic" w:cs="Arial"/>
                <w:szCs w:val="18"/>
                <w:lang w:eastAsia="ko-KR"/>
              </w:rPr>
              <w:t>DC_3A_n1A-n40A</w:t>
            </w:r>
          </w:p>
        </w:tc>
        <w:tc>
          <w:tcPr>
            <w:tcW w:w="857" w:type="dxa"/>
            <w:tcBorders>
              <w:top w:val="single" w:sz="4" w:space="0" w:color="auto"/>
              <w:left w:val="single" w:sz="4" w:space="0" w:color="auto"/>
              <w:bottom w:val="single" w:sz="4" w:space="0" w:color="auto"/>
              <w:right w:val="single" w:sz="4" w:space="0" w:color="auto"/>
            </w:tcBorders>
            <w:hideMark/>
          </w:tcPr>
          <w:p w14:paraId="2808BCDF" w14:textId="77777777" w:rsidR="008D7096" w:rsidRDefault="008D7096">
            <w:pPr>
              <w:pStyle w:val="TAC"/>
              <w:rPr>
                <w:rFonts w:eastAsia="ＭＳ 明朝"/>
              </w:rPr>
            </w:pPr>
            <w:r>
              <w:rPr>
                <w:rFonts w:eastAsia="Batang"/>
              </w:rPr>
              <w:t>n1</w:t>
            </w:r>
          </w:p>
        </w:tc>
        <w:tc>
          <w:tcPr>
            <w:tcW w:w="1202" w:type="dxa"/>
            <w:tcBorders>
              <w:top w:val="single" w:sz="4" w:space="0" w:color="auto"/>
              <w:left w:val="single" w:sz="4" w:space="0" w:color="auto"/>
              <w:bottom w:val="single" w:sz="4" w:space="0" w:color="auto"/>
              <w:right w:val="single" w:sz="4" w:space="0" w:color="auto"/>
            </w:tcBorders>
            <w:noWrap/>
            <w:hideMark/>
          </w:tcPr>
          <w:p w14:paraId="72428575" w14:textId="77777777" w:rsidR="008D7096" w:rsidRDefault="008D7096">
            <w:pPr>
              <w:pStyle w:val="TAC"/>
              <w:rPr>
                <w:rFonts w:eastAsia="ＭＳ 明朝"/>
              </w:rPr>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7D06E085"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BE05ACF"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90880DB" w14:textId="77777777" w:rsidR="008D7096" w:rsidRDefault="008D7096">
            <w:pPr>
              <w:pStyle w:val="TAC"/>
              <w:rPr>
                <w:rFonts w:eastAsia="ＭＳ 明朝"/>
              </w:rPr>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16441A3E"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DAF7757" w14:textId="77777777" w:rsidR="008D7096" w:rsidRDefault="008D7096">
            <w:pPr>
              <w:pStyle w:val="TAC"/>
              <w:rPr>
                <w:rFonts w:eastAsia="ＭＳ 明朝"/>
              </w:rPr>
            </w:pPr>
            <w:r>
              <w:rPr>
                <w:rFonts w:eastAsia="Batang"/>
              </w:rPr>
              <w:t>N/A</w:t>
            </w:r>
          </w:p>
        </w:tc>
      </w:tr>
      <w:tr w:rsidR="007C6541" w14:paraId="0AF69059" w14:textId="77777777" w:rsidTr="006932EA">
        <w:trPr>
          <w:trHeight w:val="54"/>
          <w:jc w:val="center"/>
        </w:trPr>
        <w:tc>
          <w:tcPr>
            <w:tcW w:w="2242" w:type="dxa"/>
            <w:tcBorders>
              <w:top w:val="nil"/>
              <w:left w:val="single" w:sz="4" w:space="0" w:color="auto"/>
              <w:bottom w:val="nil"/>
              <w:right w:val="single" w:sz="4" w:space="0" w:color="auto"/>
            </w:tcBorders>
          </w:tcPr>
          <w:p w14:paraId="2138062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D511F78" w14:textId="77777777" w:rsidR="008D7096" w:rsidRDefault="008D7096">
            <w:pPr>
              <w:pStyle w:val="TAC"/>
              <w:rPr>
                <w:rFonts w:eastAsia="ＭＳ 明朝"/>
              </w:rPr>
            </w:pPr>
            <w:r>
              <w:rPr>
                <w:rFonts w:eastAsia="Batang"/>
              </w:rPr>
              <w:t>3</w:t>
            </w:r>
          </w:p>
        </w:tc>
        <w:tc>
          <w:tcPr>
            <w:tcW w:w="1202" w:type="dxa"/>
            <w:tcBorders>
              <w:top w:val="single" w:sz="4" w:space="0" w:color="auto"/>
              <w:left w:val="single" w:sz="4" w:space="0" w:color="auto"/>
              <w:bottom w:val="single" w:sz="4" w:space="0" w:color="auto"/>
              <w:right w:val="single" w:sz="4" w:space="0" w:color="auto"/>
            </w:tcBorders>
            <w:noWrap/>
            <w:hideMark/>
          </w:tcPr>
          <w:p w14:paraId="2C3130DC" w14:textId="77777777" w:rsidR="008D7096" w:rsidRDefault="008D7096">
            <w:pPr>
              <w:pStyle w:val="TAC"/>
              <w:rPr>
                <w:rFonts w:eastAsia="ＭＳ 明朝"/>
              </w:rPr>
            </w:pPr>
            <w:r>
              <w:rPr>
                <w:rFonts w:cs="Arial"/>
              </w:rPr>
              <w:t>1735</w:t>
            </w:r>
          </w:p>
        </w:tc>
        <w:tc>
          <w:tcPr>
            <w:tcW w:w="1005" w:type="dxa"/>
            <w:tcBorders>
              <w:top w:val="single" w:sz="4" w:space="0" w:color="auto"/>
              <w:left w:val="single" w:sz="4" w:space="0" w:color="auto"/>
              <w:bottom w:val="single" w:sz="4" w:space="0" w:color="auto"/>
              <w:right w:val="single" w:sz="4" w:space="0" w:color="auto"/>
            </w:tcBorders>
            <w:noWrap/>
            <w:hideMark/>
          </w:tcPr>
          <w:p w14:paraId="762C41E8"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AE96741"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72AF9C4" w14:textId="77777777" w:rsidR="008D7096" w:rsidRDefault="008D7096">
            <w:pPr>
              <w:pStyle w:val="TAC"/>
              <w:rPr>
                <w:rFonts w:eastAsia="ＭＳ 明朝"/>
              </w:rPr>
            </w:pPr>
            <w:r>
              <w:rPr>
                <w:rFonts w:cs="Arial"/>
              </w:rPr>
              <w:t>1830</w:t>
            </w:r>
          </w:p>
        </w:tc>
        <w:tc>
          <w:tcPr>
            <w:tcW w:w="857" w:type="dxa"/>
            <w:tcBorders>
              <w:top w:val="single" w:sz="4" w:space="0" w:color="auto"/>
              <w:left w:val="single" w:sz="4" w:space="0" w:color="auto"/>
              <w:bottom w:val="single" w:sz="4" w:space="0" w:color="auto"/>
              <w:right w:val="single" w:sz="4" w:space="0" w:color="auto"/>
            </w:tcBorders>
            <w:hideMark/>
          </w:tcPr>
          <w:p w14:paraId="16BC7CD1"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80D22A2" w14:textId="77777777" w:rsidR="008D7096" w:rsidRDefault="008D7096">
            <w:pPr>
              <w:pStyle w:val="TAC"/>
              <w:rPr>
                <w:rFonts w:eastAsia="ＭＳ 明朝"/>
              </w:rPr>
            </w:pPr>
            <w:r>
              <w:rPr>
                <w:rFonts w:eastAsia="Batang"/>
              </w:rPr>
              <w:t>N/A</w:t>
            </w:r>
          </w:p>
        </w:tc>
      </w:tr>
      <w:tr w:rsidR="007C6541" w14:paraId="2F0818A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00C649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67C193F" w14:textId="77777777" w:rsidR="008D7096" w:rsidRDefault="008D7096">
            <w:pPr>
              <w:pStyle w:val="TAC"/>
              <w:rPr>
                <w:rFonts w:eastAsia="ＭＳ 明朝"/>
              </w:rPr>
            </w:pPr>
            <w:r>
              <w:rPr>
                <w:rFonts w:eastAsia="Batang"/>
              </w:rPr>
              <w:t>40</w:t>
            </w:r>
          </w:p>
        </w:tc>
        <w:tc>
          <w:tcPr>
            <w:tcW w:w="1202" w:type="dxa"/>
            <w:tcBorders>
              <w:top w:val="single" w:sz="4" w:space="0" w:color="auto"/>
              <w:left w:val="single" w:sz="4" w:space="0" w:color="auto"/>
              <w:bottom w:val="single" w:sz="4" w:space="0" w:color="auto"/>
              <w:right w:val="single" w:sz="4" w:space="0" w:color="auto"/>
            </w:tcBorders>
            <w:noWrap/>
            <w:hideMark/>
          </w:tcPr>
          <w:p w14:paraId="41E173A8" w14:textId="77777777" w:rsidR="008D7096" w:rsidRDefault="008D7096">
            <w:pPr>
              <w:pStyle w:val="TAC"/>
              <w:rPr>
                <w:rFonts w:eastAsia="ＭＳ 明朝"/>
              </w:rPr>
            </w:pPr>
            <w:r>
              <w:rPr>
                <w:rFonts w:cs="Arial"/>
              </w:rPr>
              <w:t>2380</w:t>
            </w:r>
          </w:p>
        </w:tc>
        <w:tc>
          <w:tcPr>
            <w:tcW w:w="1005" w:type="dxa"/>
            <w:tcBorders>
              <w:top w:val="single" w:sz="4" w:space="0" w:color="auto"/>
              <w:left w:val="single" w:sz="4" w:space="0" w:color="auto"/>
              <w:bottom w:val="single" w:sz="4" w:space="0" w:color="auto"/>
              <w:right w:val="single" w:sz="4" w:space="0" w:color="auto"/>
            </w:tcBorders>
            <w:noWrap/>
            <w:hideMark/>
          </w:tcPr>
          <w:p w14:paraId="011ED1D8"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6650ED5"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DF6C02C" w14:textId="77777777" w:rsidR="008D7096" w:rsidRDefault="008D7096">
            <w:pPr>
              <w:pStyle w:val="TAC"/>
              <w:rPr>
                <w:rFonts w:eastAsia="ＭＳ 明朝"/>
              </w:rPr>
            </w:pPr>
            <w:r>
              <w:rPr>
                <w:rFonts w:cs="Arial"/>
              </w:rPr>
              <w:t>2380</w:t>
            </w:r>
          </w:p>
        </w:tc>
        <w:tc>
          <w:tcPr>
            <w:tcW w:w="857" w:type="dxa"/>
            <w:tcBorders>
              <w:top w:val="single" w:sz="4" w:space="0" w:color="auto"/>
              <w:left w:val="single" w:sz="4" w:space="0" w:color="auto"/>
              <w:bottom w:val="single" w:sz="4" w:space="0" w:color="auto"/>
              <w:right w:val="single" w:sz="4" w:space="0" w:color="auto"/>
            </w:tcBorders>
            <w:hideMark/>
          </w:tcPr>
          <w:p w14:paraId="3E371F34" w14:textId="77777777" w:rsidR="008D7096" w:rsidRDefault="008D7096">
            <w:pPr>
              <w:pStyle w:val="TAC"/>
              <w:rPr>
                <w:rFonts w:eastAsia="ＭＳ 明朝"/>
              </w:rPr>
            </w:pPr>
            <w:r>
              <w:rPr>
                <w:rFonts w:cs="Arial"/>
              </w:rPr>
              <w:t>8.0</w:t>
            </w:r>
          </w:p>
        </w:tc>
        <w:tc>
          <w:tcPr>
            <w:tcW w:w="1233" w:type="dxa"/>
            <w:tcBorders>
              <w:top w:val="single" w:sz="4" w:space="0" w:color="auto"/>
              <w:left w:val="single" w:sz="4" w:space="0" w:color="auto"/>
              <w:bottom w:val="single" w:sz="4" w:space="0" w:color="auto"/>
              <w:right w:val="single" w:sz="4" w:space="0" w:color="auto"/>
            </w:tcBorders>
            <w:hideMark/>
          </w:tcPr>
          <w:p w14:paraId="63B4ED7F" w14:textId="77777777" w:rsidR="008D7096" w:rsidRDefault="008D7096">
            <w:pPr>
              <w:pStyle w:val="TAC"/>
              <w:rPr>
                <w:rFonts w:eastAsia="ＭＳ 明朝"/>
              </w:rPr>
            </w:pPr>
            <w:r>
              <w:rPr>
                <w:rFonts w:eastAsia="Batang"/>
              </w:rPr>
              <w:t>IMD5</w:t>
            </w:r>
          </w:p>
        </w:tc>
      </w:tr>
      <w:tr w:rsidR="007C6541" w14:paraId="08469D0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4A66747" w14:textId="77777777" w:rsidR="008D7096" w:rsidRDefault="008D7096">
            <w:pPr>
              <w:pStyle w:val="TAC"/>
              <w:rPr>
                <w:rFonts w:eastAsia="Malgun Gothic"/>
                <w:szCs w:val="18"/>
                <w:lang w:eastAsia="ko-KR"/>
              </w:rPr>
            </w:pPr>
            <w:r>
              <w:rPr>
                <w:rFonts w:eastAsia="Malgun Gothic"/>
                <w:lang w:eastAsia="ko-KR"/>
              </w:rPr>
              <w:t>DC_3A_n1A-n77A</w:t>
            </w:r>
          </w:p>
        </w:tc>
        <w:tc>
          <w:tcPr>
            <w:tcW w:w="857" w:type="dxa"/>
            <w:tcBorders>
              <w:top w:val="single" w:sz="4" w:space="0" w:color="auto"/>
              <w:left w:val="single" w:sz="4" w:space="0" w:color="auto"/>
              <w:bottom w:val="single" w:sz="4" w:space="0" w:color="auto"/>
              <w:right w:val="single" w:sz="4" w:space="0" w:color="auto"/>
            </w:tcBorders>
            <w:hideMark/>
          </w:tcPr>
          <w:p w14:paraId="5ED4F9DD" w14:textId="77777777" w:rsidR="008D7096" w:rsidRDefault="008D7096">
            <w:pPr>
              <w:pStyle w:val="TAC"/>
              <w:rPr>
                <w:rFonts w:eastAsia="Malgun Gothic"/>
                <w:lang w:eastAsia="ko-KR"/>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2B8282C8" w14:textId="77777777" w:rsidR="008D7096" w:rsidRDefault="008D7096">
            <w:pPr>
              <w:pStyle w:val="TAC"/>
              <w:rPr>
                <w:rFonts w:eastAsia="Malgun Gothic"/>
                <w:kern w:val="2"/>
                <w:szCs w:val="24"/>
                <w:lang w:eastAsia="ko-KR"/>
              </w:rPr>
            </w:pPr>
            <w:r>
              <w:rPr>
                <w:rFonts w:cs="Arial"/>
                <w:lang w:eastAsia="zh-TW"/>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48DFF0EC"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522A6566"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80E7D3" w14:textId="77777777" w:rsidR="008D7096" w:rsidRDefault="008D7096">
            <w:pPr>
              <w:pStyle w:val="TAC"/>
              <w:rPr>
                <w:rFonts w:eastAsia="Malgun Gothic"/>
                <w:kern w:val="2"/>
                <w:szCs w:val="24"/>
                <w:lang w:eastAsia="ko-KR"/>
              </w:rPr>
            </w:pPr>
            <w:r>
              <w:rPr>
                <w:rFonts w:cs="Arial"/>
                <w:lang w:eastAsia="zh-TW"/>
              </w:rPr>
              <w:t>1845</w:t>
            </w:r>
          </w:p>
        </w:tc>
        <w:tc>
          <w:tcPr>
            <w:tcW w:w="857" w:type="dxa"/>
            <w:tcBorders>
              <w:top w:val="single" w:sz="4" w:space="0" w:color="auto"/>
              <w:left w:val="single" w:sz="4" w:space="0" w:color="auto"/>
              <w:bottom w:val="single" w:sz="4" w:space="0" w:color="auto"/>
              <w:right w:val="single" w:sz="4" w:space="0" w:color="auto"/>
            </w:tcBorders>
            <w:hideMark/>
          </w:tcPr>
          <w:p w14:paraId="4F4A6776"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74700397" w14:textId="77777777" w:rsidR="008D7096" w:rsidRDefault="008D7096">
            <w:pPr>
              <w:pStyle w:val="TAC"/>
              <w:rPr>
                <w:rFonts w:eastAsia="Malgun Gothic"/>
                <w:kern w:val="2"/>
                <w:szCs w:val="24"/>
                <w:lang w:eastAsia="ko-KR"/>
              </w:rPr>
            </w:pPr>
            <w:r>
              <w:rPr>
                <w:rFonts w:cs="Arial"/>
                <w:lang w:eastAsia="zh-TW"/>
              </w:rPr>
              <w:t>N/A</w:t>
            </w:r>
          </w:p>
        </w:tc>
      </w:tr>
      <w:tr w:rsidR="007C6541" w14:paraId="23E6E02D" w14:textId="77777777" w:rsidTr="006932EA">
        <w:trPr>
          <w:trHeight w:val="54"/>
          <w:jc w:val="center"/>
        </w:trPr>
        <w:tc>
          <w:tcPr>
            <w:tcW w:w="2242" w:type="dxa"/>
            <w:tcBorders>
              <w:top w:val="nil"/>
              <w:left w:val="single" w:sz="4" w:space="0" w:color="auto"/>
              <w:bottom w:val="nil"/>
              <w:right w:val="single" w:sz="4" w:space="0" w:color="auto"/>
            </w:tcBorders>
          </w:tcPr>
          <w:p w14:paraId="180237F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82990DD" w14:textId="77777777" w:rsidR="008D7096" w:rsidRDefault="008D7096">
            <w:pPr>
              <w:pStyle w:val="TAC"/>
              <w:rPr>
                <w:rFonts w:eastAsia="Malgun Gothic"/>
                <w:lang w:eastAsia="ko-KR"/>
              </w:rPr>
            </w:pPr>
            <w:r>
              <w:rPr>
                <w:rFonts w:cs="Arial"/>
                <w:lang w:eastAsia="zh-TW"/>
              </w:rPr>
              <w:t>n1</w:t>
            </w:r>
          </w:p>
        </w:tc>
        <w:tc>
          <w:tcPr>
            <w:tcW w:w="1202" w:type="dxa"/>
            <w:tcBorders>
              <w:top w:val="single" w:sz="4" w:space="0" w:color="auto"/>
              <w:left w:val="single" w:sz="4" w:space="0" w:color="auto"/>
              <w:bottom w:val="single" w:sz="4" w:space="0" w:color="auto"/>
              <w:right w:val="single" w:sz="4" w:space="0" w:color="auto"/>
            </w:tcBorders>
            <w:noWrap/>
            <w:hideMark/>
          </w:tcPr>
          <w:p w14:paraId="5DA74679" w14:textId="77777777" w:rsidR="008D7096" w:rsidRDefault="008D7096">
            <w:pPr>
              <w:pStyle w:val="TAC"/>
              <w:rPr>
                <w:rFonts w:eastAsia="Malgun Gothic"/>
                <w:kern w:val="2"/>
                <w:szCs w:val="24"/>
                <w:lang w:eastAsia="ko-KR"/>
              </w:rPr>
            </w:pPr>
            <w:r>
              <w:rPr>
                <w:rFonts w:cs="Arial"/>
                <w:lang w:eastAsia="zh-TW"/>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75478824"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543EB467"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9BBFD8" w14:textId="77777777" w:rsidR="008D7096" w:rsidRDefault="008D7096">
            <w:pPr>
              <w:pStyle w:val="TAC"/>
              <w:rPr>
                <w:rFonts w:eastAsia="Malgun Gothic"/>
                <w:kern w:val="2"/>
                <w:szCs w:val="24"/>
                <w:lang w:eastAsia="ko-KR"/>
              </w:rPr>
            </w:pPr>
            <w:r>
              <w:rPr>
                <w:rFonts w:cs="Arial"/>
                <w:lang w:eastAsia="zh-TW"/>
              </w:rPr>
              <w:t>2140</w:t>
            </w:r>
          </w:p>
        </w:tc>
        <w:tc>
          <w:tcPr>
            <w:tcW w:w="857" w:type="dxa"/>
            <w:tcBorders>
              <w:top w:val="single" w:sz="4" w:space="0" w:color="auto"/>
              <w:left w:val="single" w:sz="4" w:space="0" w:color="auto"/>
              <w:bottom w:val="single" w:sz="4" w:space="0" w:color="auto"/>
              <w:right w:val="single" w:sz="4" w:space="0" w:color="auto"/>
            </w:tcBorders>
            <w:hideMark/>
          </w:tcPr>
          <w:p w14:paraId="661B6E93"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456DE494" w14:textId="77777777" w:rsidR="008D7096" w:rsidRDefault="008D7096">
            <w:pPr>
              <w:pStyle w:val="TAC"/>
              <w:rPr>
                <w:rFonts w:eastAsia="Malgun Gothic"/>
                <w:kern w:val="2"/>
                <w:szCs w:val="24"/>
                <w:lang w:eastAsia="ko-KR"/>
              </w:rPr>
            </w:pPr>
            <w:r>
              <w:rPr>
                <w:rFonts w:cs="Arial"/>
                <w:lang w:eastAsia="zh-TW"/>
              </w:rPr>
              <w:t>N/A</w:t>
            </w:r>
          </w:p>
        </w:tc>
      </w:tr>
      <w:tr w:rsidR="007C6541" w14:paraId="7DEF7F67" w14:textId="77777777" w:rsidTr="006932EA">
        <w:trPr>
          <w:trHeight w:val="54"/>
          <w:jc w:val="center"/>
        </w:trPr>
        <w:tc>
          <w:tcPr>
            <w:tcW w:w="2242" w:type="dxa"/>
            <w:tcBorders>
              <w:top w:val="nil"/>
              <w:left w:val="single" w:sz="4" w:space="0" w:color="auto"/>
              <w:bottom w:val="nil"/>
              <w:right w:val="single" w:sz="4" w:space="0" w:color="auto"/>
            </w:tcBorders>
          </w:tcPr>
          <w:p w14:paraId="6B32F31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CA4A3E8" w14:textId="77777777" w:rsidR="008D7096" w:rsidRDefault="008D7096">
            <w:pPr>
              <w:pStyle w:val="TAC"/>
              <w:rPr>
                <w:rFonts w:eastAsia="Malgun Gothic"/>
                <w:lang w:eastAsia="ko-KR"/>
              </w:rPr>
            </w:pPr>
            <w:r>
              <w:rPr>
                <w:rFonts w:cs="Arial"/>
                <w:lang w:eastAsia="ja-JP"/>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7330BA25" w14:textId="77777777" w:rsidR="008D7096" w:rsidRDefault="008D7096">
            <w:pPr>
              <w:pStyle w:val="TAC"/>
              <w:rPr>
                <w:rFonts w:eastAsia="Malgun Gothic"/>
                <w:kern w:val="2"/>
                <w:szCs w:val="24"/>
                <w:lang w:eastAsia="ko-KR"/>
              </w:rPr>
            </w:pPr>
            <w:r>
              <w:rPr>
                <w:rFonts w:cs="Arial"/>
                <w:lang w:eastAsia="zh-TW"/>
              </w:rPr>
              <w:t>3700</w:t>
            </w:r>
          </w:p>
        </w:tc>
        <w:tc>
          <w:tcPr>
            <w:tcW w:w="1005" w:type="dxa"/>
            <w:tcBorders>
              <w:top w:val="single" w:sz="4" w:space="0" w:color="auto"/>
              <w:left w:val="single" w:sz="4" w:space="0" w:color="auto"/>
              <w:bottom w:val="single" w:sz="4" w:space="0" w:color="auto"/>
              <w:right w:val="single" w:sz="4" w:space="0" w:color="auto"/>
            </w:tcBorders>
            <w:noWrap/>
            <w:hideMark/>
          </w:tcPr>
          <w:p w14:paraId="2F62067E" w14:textId="77777777" w:rsidR="008D7096" w:rsidRDefault="008D7096">
            <w:pPr>
              <w:pStyle w:val="TAC"/>
              <w:rPr>
                <w:rFonts w:eastAsia="Malgun Gothic"/>
                <w:kern w:val="2"/>
                <w:szCs w:val="24"/>
                <w:lang w:eastAsia="ko-KR"/>
              </w:rPr>
            </w:pPr>
            <w:r>
              <w:rPr>
                <w:rFonts w:cs="Arial"/>
                <w:lang w:eastAsia="zh-TW"/>
              </w:rPr>
              <w:t>10</w:t>
            </w:r>
          </w:p>
        </w:tc>
        <w:tc>
          <w:tcPr>
            <w:tcW w:w="1005" w:type="dxa"/>
            <w:tcBorders>
              <w:top w:val="single" w:sz="4" w:space="0" w:color="auto"/>
              <w:left w:val="single" w:sz="4" w:space="0" w:color="auto"/>
              <w:bottom w:val="single" w:sz="4" w:space="0" w:color="auto"/>
              <w:right w:val="single" w:sz="4" w:space="0" w:color="auto"/>
            </w:tcBorders>
            <w:noWrap/>
            <w:hideMark/>
          </w:tcPr>
          <w:p w14:paraId="5E9FDCB9"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35E393F4" w14:textId="77777777" w:rsidR="008D7096" w:rsidRDefault="008D7096">
            <w:pPr>
              <w:pStyle w:val="TAC"/>
              <w:rPr>
                <w:rFonts w:eastAsia="Malgun Gothic"/>
                <w:kern w:val="2"/>
                <w:szCs w:val="24"/>
                <w:lang w:eastAsia="ko-KR"/>
              </w:rPr>
            </w:pPr>
            <w:r>
              <w:rPr>
                <w:rFonts w:cs="Arial"/>
                <w:lang w:eastAsia="zh-TW"/>
              </w:rPr>
              <w:t>3700</w:t>
            </w:r>
          </w:p>
        </w:tc>
        <w:tc>
          <w:tcPr>
            <w:tcW w:w="857" w:type="dxa"/>
            <w:tcBorders>
              <w:top w:val="single" w:sz="4" w:space="0" w:color="auto"/>
              <w:left w:val="single" w:sz="4" w:space="0" w:color="auto"/>
              <w:bottom w:val="single" w:sz="4" w:space="0" w:color="auto"/>
              <w:right w:val="single" w:sz="4" w:space="0" w:color="auto"/>
            </w:tcBorders>
            <w:hideMark/>
          </w:tcPr>
          <w:p w14:paraId="76AFBCF2" w14:textId="77777777" w:rsidR="008D7096" w:rsidRDefault="008D7096">
            <w:pPr>
              <w:pStyle w:val="TAC"/>
              <w:rPr>
                <w:rFonts w:eastAsia="Malgun Gothic"/>
                <w:kern w:val="2"/>
                <w:szCs w:val="24"/>
                <w:lang w:eastAsia="ko-KR"/>
              </w:rPr>
            </w:pPr>
            <w:r>
              <w:t>28.4</w:t>
            </w:r>
          </w:p>
        </w:tc>
        <w:tc>
          <w:tcPr>
            <w:tcW w:w="1233" w:type="dxa"/>
            <w:tcBorders>
              <w:top w:val="single" w:sz="4" w:space="0" w:color="auto"/>
              <w:left w:val="single" w:sz="4" w:space="0" w:color="auto"/>
              <w:bottom w:val="single" w:sz="4" w:space="0" w:color="auto"/>
              <w:right w:val="single" w:sz="4" w:space="0" w:color="auto"/>
            </w:tcBorders>
            <w:hideMark/>
          </w:tcPr>
          <w:p w14:paraId="4EF090CA" w14:textId="77777777" w:rsidR="008D7096" w:rsidRDefault="008D7096">
            <w:pPr>
              <w:pStyle w:val="TAC"/>
              <w:rPr>
                <w:rFonts w:eastAsia="Malgun Gothic"/>
                <w:lang w:eastAsia="ko-KR"/>
              </w:rPr>
            </w:pPr>
            <w:r>
              <w:rPr>
                <w:rFonts w:eastAsia="Malgun Gothic"/>
                <w:lang w:eastAsia="ko-KR"/>
              </w:rPr>
              <w:t>IMD2</w:t>
            </w:r>
          </w:p>
        </w:tc>
      </w:tr>
      <w:tr w:rsidR="007C6541" w14:paraId="1779336A" w14:textId="77777777" w:rsidTr="006932EA">
        <w:trPr>
          <w:trHeight w:val="54"/>
          <w:jc w:val="center"/>
        </w:trPr>
        <w:tc>
          <w:tcPr>
            <w:tcW w:w="2242" w:type="dxa"/>
            <w:tcBorders>
              <w:top w:val="nil"/>
              <w:left w:val="single" w:sz="4" w:space="0" w:color="auto"/>
              <w:bottom w:val="nil"/>
              <w:right w:val="single" w:sz="4" w:space="0" w:color="auto"/>
            </w:tcBorders>
          </w:tcPr>
          <w:p w14:paraId="67F7937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FE04E2A" w14:textId="77777777" w:rsidR="008D7096" w:rsidRDefault="008D7096">
            <w:pPr>
              <w:pStyle w:val="TAC"/>
              <w:rPr>
                <w:rFonts w:eastAsia="Malgun Gothic"/>
                <w:lang w:eastAsia="ko-KR"/>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7B235B40" w14:textId="77777777" w:rsidR="008D7096" w:rsidRDefault="008D7096">
            <w:pPr>
              <w:pStyle w:val="TAC"/>
              <w:rPr>
                <w:rFonts w:eastAsia="Malgun Gothic"/>
                <w:kern w:val="2"/>
                <w:szCs w:val="24"/>
                <w:lang w:eastAsia="ko-KR"/>
              </w:rPr>
            </w:pPr>
            <w:r>
              <w:rPr>
                <w:rFonts w:cs="Arial"/>
                <w:lang w:eastAsia="zh-TW"/>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167096B8"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7852DD0B"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1DF6E4C9" w14:textId="77777777" w:rsidR="008D7096" w:rsidRDefault="008D7096">
            <w:pPr>
              <w:pStyle w:val="TAC"/>
              <w:rPr>
                <w:rFonts w:eastAsia="Malgun Gothic"/>
                <w:kern w:val="2"/>
                <w:szCs w:val="24"/>
                <w:lang w:eastAsia="ko-KR"/>
              </w:rPr>
            </w:pPr>
            <w:r>
              <w:rPr>
                <w:rFonts w:cs="Arial"/>
                <w:lang w:eastAsia="zh-TW"/>
              </w:rPr>
              <w:t>1870</w:t>
            </w:r>
          </w:p>
        </w:tc>
        <w:tc>
          <w:tcPr>
            <w:tcW w:w="857" w:type="dxa"/>
            <w:tcBorders>
              <w:top w:val="single" w:sz="4" w:space="0" w:color="auto"/>
              <w:left w:val="single" w:sz="4" w:space="0" w:color="auto"/>
              <w:bottom w:val="single" w:sz="4" w:space="0" w:color="auto"/>
              <w:right w:val="single" w:sz="4" w:space="0" w:color="auto"/>
            </w:tcBorders>
            <w:hideMark/>
          </w:tcPr>
          <w:p w14:paraId="23B3BB2D"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4120841D"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4099CC04" w14:textId="77777777" w:rsidTr="006932EA">
        <w:trPr>
          <w:trHeight w:val="54"/>
          <w:jc w:val="center"/>
        </w:trPr>
        <w:tc>
          <w:tcPr>
            <w:tcW w:w="2242" w:type="dxa"/>
            <w:tcBorders>
              <w:top w:val="nil"/>
              <w:left w:val="single" w:sz="4" w:space="0" w:color="auto"/>
              <w:bottom w:val="nil"/>
              <w:right w:val="single" w:sz="4" w:space="0" w:color="auto"/>
            </w:tcBorders>
          </w:tcPr>
          <w:p w14:paraId="1FB62C0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AC4873A" w14:textId="77777777" w:rsidR="008D7096" w:rsidRDefault="008D7096">
            <w:pPr>
              <w:pStyle w:val="TAC"/>
              <w:rPr>
                <w:rFonts w:eastAsia="Malgun Gothic"/>
                <w:lang w:eastAsia="ko-KR"/>
              </w:rPr>
            </w:pPr>
            <w:r>
              <w:rPr>
                <w:rFonts w:cs="Arial"/>
                <w:lang w:eastAsia="zh-TW"/>
              </w:rPr>
              <w:t>n1</w:t>
            </w:r>
          </w:p>
        </w:tc>
        <w:tc>
          <w:tcPr>
            <w:tcW w:w="1202" w:type="dxa"/>
            <w:tcBorders>
              <w:top w:val="single" w:sz="4" w:space="0" w:color="auto"/>
              <w:left w:val="single" w:sz="4" w:space="0" w:color="auto"/>
              <w:bottom w:val="single" w:sz="4" w:space="0" w:color="auto"/>
              <w:right w:val="single" w:sz="4" w:space="0" w:color="auto"/>
            </w:tcBorders>
            <w:noWrap/>
            <w:hideMark/>
          </w:tcPr>
          <w:p w14:paraId="50847EC1" w14:textId="77777777" w:rsidR="008D7096" w:rsidRDefault="008D7096">
            <w:pPr>
              <w:pStyle w:val="TAC"/>
              <w:rPr>
                <w:rFonts w:eastAsia="Malgun Gothic"/>
                <w:kern w:val="2"/>
                <w:szCs w:val="24"/>
                <w:lang w:eastAsia="ko-KR"/>
              </w:rPr>
            </w:pPr>
            <w:r>
              <w:rPr>
                <w:rFonts w:cs="Arial"/>
                <w:lang w:eastAsia="zh-TW"/>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05FFA548"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3B74759A"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D0627E" w14:textId="77777777" w:rsidR="008D7096" w:rsidRDefault="008D7096">
            <w:pPr>
              <w:pStyle w:val="TAC"/>
              <w:rPr>
                <w:rFonts w:eastAsia="Malgun Gothic"/>
                <w:kern w:val="2"/>
                <w:szCs w:val="24"/>
                <w:lang w:eastAsia="ko-KR"/>
              </w:rPr>
            </w:pPr>
            <w:r>
              <w:rPr>
                <w:rFonts w:cs="Arial"/>
                <w:lang w:eastAsia="zh-TW"/>
              </w:rPr>
              <w:t>2140</w:t>
            </w:r>
          </w:p>
        </w:tc>
        <w:tc>
          <w:tcPr>
            <w:tcW w:w="857" w:type="dxa"/>
            <w:tcBorders>
              <w:top w:val="single" w:sz="4" w:space="0" w:color="auto"/>
              <w:left w:val="single" w:sz="4" w:space="0" w:color="auto"/>
              <w:bottom w:val="single" w:sz="4" w:space="0" w:color="auto"/>
              <w:right w:val="single" w:sz="4" w:space="0" w:color="auto"/>
            </w:tcBorders>
            <w:hideMark/>
          </w:tcPr>
          <w:p w14:paraId="3E5F7BE7" w14:textId="77777777" w:rsidR="008D7096" w:rsidRDefault="008D7096">
            <w:pPr>
              <w:pStyle w:val="TAC"/>
              <w:rPr>
                <w:rFonts w:eastAsia="Malgun Gothic"/>
                <w:kern w:val="2"/>
                <w:szCs w:val="24"/>
                <w:lang w:eastAsia="ko-KR"/>
              </w:rPr>
            </w:pPr>
            <w:r>
              <w:rPr>
                <w:rFonts w:eastAsia="Malgun Gothic"/>
                <w:lang w:eastAsia="ko-KR"/>
              </w:rPr>
              <w:t>31.0</w:t>
            </w:r>
          </w:p>
        </w:tc>
        <w:tc>
          <w:tcPr>
            <w:tcW w:w="1233" w:type="dxa"/>
            <w:tcBorders>
              <w:top w:val="single" w:sz="4" w:space="0" w:color="auto"/>
              <w:left w:val="single" w:sz="4" w:space="0" w:color="auto"/>
              <w:bottom w:val="single" w:sz="4" w:space="0" w:color="auto"/>
              <w:right w:val="single" w:sz="4" w:space="0" w:color="auto"/>
            </w:tcBorders>
            <w:hideMark/>
          </w:tcPr>
          <w:p w14:paraId="702117C5" w14:textId="77777777" w:rsidR="008D7096" w:rsidRDefault="008D7096">
            <w:pPr>
              <w:pStyle w:val="TAC"/>
              <w:rPr>
                <w:rFonts w:eastAsia="Malgun Gothic"/>
                <w:lang w:eastAsia="ko-KR"/>
              </w:rPr>
            </w:pPr>
            <w:r>
              <w:rPr>
                <w:rFonts w:eastAsia="Malgun Gothic"/>
                <w:lang w:eastAsia="ko-KR"/>
              </w:rPr>
              <w:t>IMD2</w:t>
            </w:r>
          </w:p>
        </w:tc>
      </w:tr>
      <w:tr w:rsidR="007C6541" w14:paraId="13D298C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7347B3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367A493" w14:textId="77777777" w:rsidR="008D7096" w:rsidRDefault="008D7096">
            <w:pPr>
              <w:pStyle w:val="TAC"/>
              <w:rPr>
                <w:rFonts w:eastAsia="Malgun Gothic"/>
                <w:lang w:eastAsia="ko-KR"/>
              </w:rPr>
            </w:pPr>
            <w:r>
              <w:rPr>
                <w:rFonts w:cs="Arial"/>
                <w:lang w:eastAsia="zh-TW"/>
              </w:rPr>
              <w:t>n77</w:t>
            </w:r>
          </w:p>
        </w:tc>
        <w:tc>
          <w:tcPr>
            <w:tcW w:w="1202" w:type="dxa"/>
            <w:tcBorders>
              <w:top w:val="single" w:sz="4" w:space="0" w:color="auto"/>
              <w:left w:val="single" w:sz="4" w:space="0" w:color="auto"/>
              <w:bottom w:val="single" w:sz="4" w:space="0" w:color="auto"/>
              <w:right w:val="single" w:sz="4" w:space="0" w:color="auto"/>
            </w:tcBorders>
            <w:noWrap/>
            <w:hideMark/>
          </w:tcPr>
          <w:p w14:paraId="1A219311" w14:textId="77777777" w:rsidR="008D7096" w:rsidRDefault="008D7096">
            <w:pPr>
              <w:pStyle w:val="TAC"/>
              <w:rPr>
                <w:rFonts w:eastAsia="Malgun Gothic"/>
                <w:kern w:val="2"/>
                <w:szCs w:val="24"/>
                <w:lang w:eastAsia="ko-KR"/>
              </w:rPr>
            </w:pPr>
            <w:r>
              <w:rPr>
                <w:rFonts w:cs="Arial"/>
                <w:lang w:eastAsia="zh-TW"/>
              </w:rPr>
              <w:t>3915</w:t>
            </w:r>
          </w:p>
        </w:tc>
        <w:tc>
          <w:tcPr>
            <w:tcW w:w="1005" w:type="dxa"/>
            <w:tcBorders>
              <w:top w:val="single" w:sz="4" w:space="0" w:color="auto"/>
              <w:left w:val="single" w:sz="4" w:space="0" w:color="auto"/>
              <w:bottom w:val="single" w:sz="4" w:space="0" w:color="auto"/>
              <w:right w:val="single" w:sz="4" w:space="0" w:color="auto"/>
            </w:tcBorders>
            <w:noWrap/>
            <w:hideMark/>
          </w:tcPr>
          <w:p w14:paraId="1513A9BA" w14:textId="77777777" w:rsidR="008D7096" w:rsidRDefault="008D7096">
            <w:pPr>
              <w:pStyle w:val="TAC"/>
              <w:rPr>
                <w:rFonts w:eastAsia="Malgun Gothic"/>
                <w:kern w:val="2"/>
                <w:szCs w:val="24"/>
                <w:lang w:eastAsia="ko-KR"/>
              </w:rPr>
            </w:pPr>
            <w:r>
              <w:rPr>
                <w:rFonts w:cs="Arial"/>
                <w:lang w:eastAsia="zh-TW"/>
              </w:rPr>
              <w:t>10</w:t>
            </w:r>
          </w:p>
        </w:tc>
        <w:tc>
          <w:tcPr>
            <w:tcW w:w="1005" w:type="dxa"/>
            <w:tcBorders>
              <w:top w:val="single" w:sz="4" w:space="0" w:color="auto"/>
              <w:left w:val="single" w:sz="4" w:space="0" w:color="auto"/>
              <w:bottom w:val="single" w:sz="4" w:space="0" w:color="auto"/>
              <w:right w:val="single" w:sz="4" w:space="0" w:color="auto"/>
            </w:tcBorders>
            <w:noWrap/>
            <w:hideMark/>
          </w:tcPr>
          <w:p w14:paraId="2E63010A"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272BA684" w14:textId="77777777" w:rsidR="008D7096" w:rsidRDefault="008D7096">
            <w:pPr>
              <w:pStyle w:val="TAC"/>
              <w:rPr>
                <w:rFonts w:eastAsia="Malgun Gothic"/>
                <w:kern w:val="2"/>
                <w:szCs w:val="24"/>
                <w:lang w:eastAsia="ko-KR"/>
              </w:rPr>
            </w:pPr>
            <w:r>
              <w:rPr>
                <w:rFonts w:cs="Arial"/>
                <w:lang w:eastAsia="zh-TW"/>
              </w:rPr>
              <w:t>3915</w:t>
            </w:r>
          </w:p>
        </w:tc>
        <w:tc>
          <w:tcPr>
            <w:tcW w:w="857" w:type="dxa"/>
            <w:tcBorders>
              <w:top w:val="single" w:sz="4" w:space="0" w:color="auto"/>
              <w:left w:val="single" w:sz="4" w:space="0" w:color="auto"/>
              <w:bottom w:val="single" w:sz="4" w:space="0" w:color="auto"/>
              <w:right w:val="single" w:sz="4" w:space="0" w:color="auto"/>
            </w:tcBorders>
            <w:hideMark/>
          </w:tcPr>
          <w:p w14:paraId="509FCD2D"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1D8F0C2B"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37BED72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13BC4E4" w14:textId="77777777" w:rsidR="008D7096" w:rsidRDefault="008D7096">
            <w:pPr>
              <w:pStyle w:val="TAC"/>
              <w:rPr>
                <w:rFonts w:eastAsia="Malgun Gothic"/>
                <w:lang w:eastAsia="ko-KR"/>
              </w:rPr>
            </w:pPr>
            <w:r>
              <w:rPr>
                <w:rFonts w:eastAsia="Malgun Gothic"/>
                <w:lang w:eastAsia="ko-KR"/>
              </w:rPr>
              <w:t>DC_3A_n1A-n78A</w:t>
            </w:r>
          </w:p>
          <w:p w14:paraId="3CFD13F4" w14:textId="77777777" w:rsidR="008D7096" w:rsidRDefault="008D7096">
            <w:pPr>
              <w:pStyle w:val="TAC"/>
              <w:rPr>
                <w:rFonts w:eastAsia="Malgun Gothic"/>
                <w:szCs w:val="18"/>
                <w:lang w:eastAsia="ko-KR"/>
              </w:rPr>
            </w:pPr>
            <w:r>
              <w:rPr>
                <w:rFonts w:eastAsia="Malgun Gothic"/>
                <w:lang w:eastAsia="ko-KR"/>
              </w:rPr>
              <w:t>DC_3C_n1A-n78A</w:t>
            </w:r>
          </w:p>
        </w:tc>
        <w:tc>
          <w:tcPr>
            <w:tcW w:w="857" w:type="dxa"/>
            <w:tcBorders>
              <w:top w:val="single" w:sz="4" w:space="0" w:color="auto"/>
              <w:left w:val="single" w:sz="4" w:space="0" w:color="auto"/>
              <w:bottom w:val="single" w:sz="4" w:space="0" w:color="auto"/>
              <w:right w:val="single" w:sz="4" w:space="0" w:color="auto"/>
            </w:tcBorders>
            <w:hideMark/>
          </w:tcPr>
          <w:p w14:paraId="53F34929" w14:textId="77777777" w:rsidR="008D7096" w:rsidRDefault="008D7096">
            <w:pPr>
              <w:pStyle w:val="TAC"/>
              <w:rPr>
                <w:rFonts w:eastAsia="Malgun Gothic"/>
                <w:lang w:eastAsia="ko-KR"/>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374A9BB6" w14:textId="77777777" w:rsidR="008D7096" w:rsidRDefault="008D7096">
            <w:pPr>
              <w:pStyle w:val="TAC"/>
              <w:rPr>
                <w:rFonts w:eastAsia="Malgun Gothic"/>
                <w:kern w:val="2"/>
                <w:szCs w:val="24"/>
                <w:lang w:eastAsia="ko-KR"/>
              </w:rPr>
            </w:pPr>
            <w:r>
              <w:rPr>
                <w:rFonts w:cs="Arial"/>
                <w:lang w:eastAsia="zh-TW"/>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44446B96"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0FE02480"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E4EF29" w14:textId="77777777" w:rsidR="008D7096" w:rsidRDefault="008D7096">
            <w:pPr>
              <w:pStyle w:val="TAC"/>
              <w:rPr>
                <w:rFonts w:eastAsia="Malgun Gothic"/>
                <w:kern w:val="2"/>
                <w:szCs w:val="24"/>
                <w:lang w:eastAsia="ko-KR"/>
              </w:rPr>
            </w:pPr>
            <w:r>
              <w:rPr>
                <w:rFonts w:cs="Arial"/>
                <w:lang w:eastAsia="zh-TW"/>
              </w:rPr>
              <w:t>1845</w:t>
            </w:r>
          </w:p>
        </w:tc>
        <w:tc>
          <w:tcPr>
            <w:tcW w:w="857" w:type="dxa"/>
            <w:tcBorders>
              <w:top w:val="single" w:sz="4" w:space="0" w:color="auto"/>
              <w:left w:val="single" w:sz="4" w:space="0" w:color="auto"/>
              <w:bottom w:val="single" w:sz="4" w:space="0" w:color="auto"/>
              <w:right w:val="single" w:sz="4" w:space="0" w:color="auto"/>
            </w:tcBorders>
            <w:hideMark/>
          </w:tcPr>
          <w:p w14:paraId="7DB7B542"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BB19C1E" w14:textId="77777777" w:rsidR="008D7096" w:rsidRDefault="008D7096">
            <w:pPr>
              <w:pStyle w:val="TAC"/>
              <w:rPr>
                <w:rFonts w:eastAsia="Malgun Gothic"/>
                <w:kern w:val="2"/>
                <w:szCs w:val="24"/>
                <w:lang w:eastAsia="ko-KR"/>
              </w:rPr>
            </w:pPr>
            <w:r>
              <w:rPr>
                <w:rFonts w:cs="Arial"/>
                <w:lang w:eastAsia="zh-TW"/>
              </w:rPr>
              <w:t>N/A</w:t>
            </w:r>
          </w:p>
        </w:tc>
      </w:tr>
      <w:tr w:rsidR="007C6541" w14:paraId="0818549E" w14:textId="77777777" w:rsidTr="006932EA">
        <w:trPr>
          <w:trHeight w:val="54"/>
          <w:jc w:val="center"/>
        </w:trPr>
        <w:tc>
          <w:tcPr>
            <w:tcW w:w="2242" w:type="dxa"/>
            <w:tcBorders>
              <w:top w:val="nil"/>
              <w:left w:val="single" w:sz="4" w:space="0" w:color="auto"/>
              <w:bottom w:val="nil"/>
              <w:right w:val="single" w:sz="4" w:space="0" w:color="auto"/>
            </w:tcBorders>
          </w:tcPr>
          <w:p w14:paraId="2F51E6F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41650BE" w14:textId="77777777" w:rsidR="008D7096" w:rsidRDefault="008D7096">
            <w:pPr>
              <w:pStyle w:val="TAC"/>
              <w:rPr>
                <w:rFonts w:eastAsia="Malgun Gothic"/>
                <w:lang w:eastAsia="ko-KR"/>
              </w:rPr>
            </w:pPr>
            <w:r>
              <w:rPr>
                <w:rFonts w:cs="Arial"/>
                <w:lang w:eastAsia="zh-TW"/>
              </w:rPr>
              <w:t>n1</w:t>
            </w:r>
          </w:p>
        </w:tc>
        <w:tc>
          <w:tcPr>
            <w:tcW w:w="1202" w:type="dxa"/>
            <w:tcBorders>
              <w:top w:val="single" w:sz="4" w:space="0" w:color="auto"/>
              <w:left w:val="single" w:sz="4" w:space="0" w:color="auto"/>
              <w:bottom w:val="single" w:sz="4" w:space="0" w:color="auto"/>
              <w:right w:val="single" w:sz="4" w:space="0" w:color="auto"/>
            </w:tcBorders>
            <w:noWrap/>
            <w:hideMark/>
          </w:tcPr>
          <w:p w14:paraId="17248003" w14:textId="77777777" w:rsidR="008D7096" w:rsidRDefault="008D7096">
            <w:pPr>
              <w:pStyle w:val="TAC"/>
              <w:rPr>
                <w:rFonts w:eastAsia="Malgun Gothic"/>
                <w:kern w:val="2"/>
                <w:szCs w:val="24"/>
                <w:lang w:eastAsia="ko-KR"/>
              </w:rPr>
            </w:pPr>
            <w:r>
              <w:rPr>
                <w:rFonts w:cs="Arial"/>
                <w:lang w:eastAsia="zh-TW"/>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6E4FB7A6" w14:textId="77777777" w:rsidR="008D7096" w:rsidRDefault="008D7096">
            <w:pPr>
              <w:pStyle w:val="TAC"/>
              <w:rPr>
                <w:rFonts w:eastAsia="Malgun Gothic"/>
                <w:kern w:val="2"/>
                <w:szCs w:val="24"/>
                <w:lang w:eastAsia="ko-KR"/>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03453CDE" w14:textId="77777777" w:rsidR="008D7096" w:rsidRDefault="008D7096">
            <w:pPr>
              <w:pStyle w:val="TAC"/>
              <w:rPr>
                <w:rFonts w:eastAsia="Malgun Gothic"/>
                <w:kern w:val="2"/>
                <w:szCs w:val="24"/>
                <w:lang w:eastAsia="ko-KR"/>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123CB0F2" w14:textId="77777777" w:rsidR="008D7096" w:rsidRDefault="008D7096">
            <w:pPr>
              <w:pStyle w:val="TAC"/>
              <w:rPr>
                <w:rFonts w:eastAsia="Malgun Gothic"/>
                <w:kern w:val="2"/>
                <w:szCs w:val="24"/>
                <w:lang w:eastAsia="ko-KR"/>
              </w:rPr>
            </w:pPr>
            <w:r>
              <w:rPr>
                <w:rFonts w:cs="Arial"/>
                <w:lang w:eastAsia="zh-TW"/>
              </w:rPr>
              <w:t>2140</w:t>
            </w:r>
          </w:p>
        </w:tc>
        <w:tc>
          <w:tcPr>
            <w:tcW w:w="857" w:type="dxa"/>
            <w:tcBorders>
              <w:top w:val="single" w:sz="4" w:space="0" w:color="auto"/>
              <w:left w:val="single" w:sz="4" w:space="0" w:color="auto"/>
              <w:bottom w:val="single" w:sz="4" w:space="0" w:color="auto"/>
              <w:right w:val="single" w:sz="4" w:space="0" w:color="auto"/>
            </w:tcBorders>
            <w:hideMark/>
          </w:tcPr>
          <w:p w14:paraId="3D5CF268"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1CC5CFE" w14:textId="77777777" w:rsidR="008D7096" w:rsidRDefault="008D7096">
            <w:pPr>
              <w:pStyle w:val="TAC"/>
              <w:rPr>
                <w:rFonts w:eastAsia="Malgun Gothic"/>
                <w:kern w:val="2"/>
                <w:szCs w:val="24"/>
                <w:lang w:eastAsia="ko-KR"/>
              </w:rPr>
            </w:pPr>
            <w:r>
              <w:rPr>
                <w:rFonts w:cs="Arial"/>
                <w:lang w:eastAsia="zh-TW"/>
              </w:rPr>
              <w:t>N/A</w:t>
            </w:r>
          </w:p>
        </w:tc>
      </w:tr>
      <w:tr w:rsidR="007C6541" w14:paraId="743DE916" w14:textId="77777777" w:rsidTr="006932EA">
        <w:trPr>
          <w:trHeight w:val="54"/>
          <w:jc w:val="center"/>
        </w:trPr>
        <w:tc>
          <w:tcPr>
            <w:tcW w:w="2242" w:type="dxa"/>
            <w:tcBorders>
              <w:top w:val="nil"/>
              <w:left w:val="single" w:sz="4" w:space="0" w:color="auto"/>
              <w:bottom w:val="nil"/>
              <w:right w:val="single" w:sz="4" w:space="0" w:color="auto"/>
            </w:tcBorders>
          </w:tcPr>
          <w:p w14:paraId="2872EAC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BA64CD4" w14:textId="77777777" w:rsidR="008D7096" w:rsidRDefault="008D7096">
            <w:pPr>
              <w:pStyle w:val="TAC"/>
              <w:rPr>
                <w:rFonts w:eastAsia="Malgun Gothic"/>
                <w:lang w:eastAsia="ko-KR"/>
              </w:rPr>
            </w:pPr>
            <w:r>
              <w:rPr>
                <w:rFonts w:cs="Arial"/>
                <w:lang w:eastAsia="ja-JP"/>
              </w:rPr>
              <w:t>n7</w:t>
            </w: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15DE4E1D" w14:textId="77777777" w:rsidR="008D7096" w:rsidRDefault="008D7096">
            <w:pPr>
              <w:pStyle w:val="TAC"/>
              <w:rPr>
                <w:rFonts w:eastAsia="Malgun Gothic"/>
                <w:kern w:val="2"/>
                <w:szCs w:val="24"/>
                <w:lang w:eastAsia="ko-KR"/>
              </w:rPr>
            </w:pPr>
            <w:r>
              <w:rPr>
                <w:rFonts w:cs="Arial"/>
                <w:lang w:eastAsia="zh-TW"/>
              </w:rPr>
              <w:t>3700</w:t>
            </w:r>
          </w:p>
        </w:tc>
        <w:tc>
          <w:tcPr>
            <w:tcW w:w="1005" w:type="dxa"/>
            <w:tcBorders>
              <w:top w:val="single" w:sz="4" w:space="0" w:color="auto"/>
              <w:left w:val="single" w:sz="4" w:space="0" w:color="auto"/>
              <w:bottom w:val="single" w:sz="4" w:space="0" w:color="auto"/>
              <w:right w:val="single" w:sz="4" w:space="0" w:color="auto"/>
            </w:tcBorders>
            <w:noWrap/>
            <w:hideMark/>
          </w:tcPr>
          <w:p w14:paraId="0C6773FF" w14:textId="77777777" w:rsidR="008D7096" w:rsidRDefault="008D7096">
            <w:pPr>
              <w:pStyle w:val="TAC"/>
              <w:rPr>
                <w:rFonts w:eastAsia="Malgun Gothic"/>
                <w:kern w:val="2"/>
                <w:szCs w:val="24"/>
                <w:lang w:eastAsia="ko-KR"/>
              </w:rPr>
            </w:pPr>
            <w:r>
              <w:rPr>
                <w:rFonts w:cs="Arial"/>
                <w:lang w:eastAsia="zh-TW"/>
              </w:rPr>
              <w:t>10</w:t>
            </w:r>
          </w:p>
        </w:tc>
        <w:tc>
          <w:tcPr>
            <w:tcW w:w="1005" w:type="dxa"/>
            <w:tcBorders>
              <w:top w:val="single" w:sz="4" w:space="0" w:color="auto"/>
              <w:left w:val="single" w:sz="4" w:space="0" w:color="auto"/>
              <w:bottom w:val="single" w:sz="4" w:space="0" w:color="auto"/>
              <w:right w:val="single" w:sz="4" w:space="0" w:color="auto"/>
            </w:tcBorders>
            <w:noWrap/>
            <w:hideMark/>
          </w:tcPr>
          <w:p w14:paraId="77D9BFB8"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779CFDFC" w14:textId="77777777" w:rsidR="008D7096" w:rsidRDefault="008D7096">
            <w:pPr>
              <w:pStyle w:val="TAC"/>
              <w:rPr>
                <w:rFonts w:eastAsia="Malgun Gothic"/>
                <w:kern w:val="2"/>
                <w:szCs w:val="24"/>
                <w:lang w:eastAsia="ko-KR"/>
              </w:rPr>
            </w:pPr>
            <w:r>
              <w:rPr>
                <w:rFonts w:cs="Arial"/>
                <w:lang w:eastAsia="zh-TW"/>
              </w:rPr>
              <w:t>3700</w:t>
            </w:r>
          </w:p>
        </w:tc>
        <w:tc>
          <w:tcPr>
            <w:tcW w:w="857" w:type="dxa"/>
            <w:tcBorders>
              <w:top w:val="single" w:sz="4" w:space="0" w:color="auto"/>
              <w:left w:val="single" w:sz="4" w:space="0" w:color="auto"/>
              <w:bottom w:val="single" w:sz="4" w:space="0" w:color="auto"/>
              <w:right w:val="single" w:sz="4" w:space="0" w:color="auto"/>
            </w:tcBorders>
            <w:hideMark/>
          </w:tcPr>
          <w:p w14:paraId="5CC8AE65" w14:textId="77777777" w:rsidR="008D7096" w:rsidRDefault="008D7096">
            <w:pPr>
              <w:pStyle w:val="TAC"/>
              <w:rPr>
                <w:rFonts w:eastAsia="Malgun Gothic"/>
                <w:kern w:val="2"/>
                <w:szCs w:val="24"/>
                <w:lang w:eastAsia="ko-KR"/>
              </w:rPr>
            </w:pPr>
            <w:r>
              <w:t>28.4</w:t>
            </w:r>
          </w:p>
        </w:tc>
        <w:tc>
          <w:tcPr>
            <w:tcW w:w="1233" w:type="dxa"/>
            <w:tcBorders>
              <w:top w:val="single" w:sz="4" w:space="0" w:color="auto"/>
              <w:left w:val="single" w:sz="4" w:space="0" w:color="auto"/>
              <w:bottom w:val="single" w:sz="4" w:space="0" w:color="auto"/>
              <w:right w:val="single" w:sz="4" w:space="0" w:color="auto"/>
            </w:tcBorders>
            <w:hideMark/>
          </w:tcPr>
          <w:p w14:paraId="19D750A7" w14:textId="77777777" w:rsidR="008D7096" w:rsidRDefault="008D7096">
            <w:pPr>
              <w:pStyle w:val="TAC"/>
              <w:rPr>
                <w:rFonts w:eastAsia="Malgun Gothic"/>
                <w:lang w:eastAsia="ko-KR"/>
              </w:rPr>
            </w:pPr>
            <w:r>
              <w:rPr>
                <w:rFonts w:eastAsia="Malgun Gothic"/>
                <w:lang w:eastAsia="ko-KR"/>
              </w:rPr>
              <w:t>IMD2</w:t>
            </w:r>
          </w:p>
        </w:tc>
      </w:tr>
      <w:tr w:rsidR="007C6541" w14:paraId="3B95F7E7" w14:textId="77777777" w:rsidTr="006932EA">
        <w:trPr>
          <w:trHeight w:val="54"/>
          <w:jc w:val="center"/>
        </w:trPr>
        <w:tc>
          <w:tcPr>
            <w:tcW w:w="2242" w:type="dxa"/>
            <w:tcBorders>
              <w:top w:val="nil"/>
              <w:left w:val="single" w:sz="4" w:space="0" w:color="auto"/>
              <w:bottom w:val="nil"/>
              <w:right w:val="single" w:sz="4" w:space="0" w:color="auto"/>
            </w:tcBorders>
          </w:tcPr>
          <w:p w14:paraId="0623E9B5"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AC969D8" w14:textId="77777777" w:rsidR="008D7096" w:rsidRDefault="008D7096">
            <w:pPr>
              <w:pStyle w:val="TAC"/>
              <w:rPr>
                <w:rFonts w:eastAsia="Malgun Gothic"/>
                <w:lang w:eastAsia="ko-KR"/>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0BEE59F1" w14:textId="77777777" w:rsidR="008D7096" w:rsidRDefault="008D7096">
            <w:pPr>
              <w:pStyle w:val="TAC"/>
              <w:rPr>
                <w:rFonts w:eastAsia="Malgun Gothic"/>
                <w:kern w:val="2"/>
                <w:szCs w:val="24"/>
                <w:lang w:eastAsia="ko-KR"/>
              </w:rPr>
            </w:pPr>
            <w:r>
              <w:rPr>
                <w:rFonts w:eastAsia="ＭＳ 明朝" w:cs="Arial"/>
                <w:bCs/>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51FD1731" w14:textId="77777777" w:rsidR="008D7096" w:rsidRDefault="008D7096">
            <w:pPr>
              <w:pStyle w:val="TAC"/>
              <w:rPr>
                <w:rFonts w:eastAsia="Malgun Gothic"/>
                <w:kern w:val="2"/>
                <w:szCs w:val="24"/>
                <w:lang w:eastAsia="ko-KR"/>
              </w:rPr>
            </w:pPr>
            <w:r>
              <w:rPr>
                <w:rFonts w:eastAsia="ＭＳ 明朝" w:cs="Arial"/>
                <w:bCs/>
              </w:rPr>
              <w:t>5</w:t>
            </w:r>
          </w:p>
        </w:tc>
        <w:tc>
          <w:tcPr>
            <w:tcW w:w="1005" w:type="dxa"/>
            <w:tcBorders>
              <w:top w:val="single" w:sz="4" w:space="0" w:color="auto"/>
              <w:left w:val="single" w:sz="4" w:space="0" w:color="auto"/>
              <w:bottom w:val="single" w:sz="4" w:space="0" w:color="auto"/>
              <w:right w:val="single" w:sz="4" w:space="0" w:color="auto"/>
            </w:tcBorders>
            <w:noWrap/>
            <w:hideMark/>
          </w:tcPr>
          <w:p w14:paraId="756F85D2" w14:textId="77777777" w:rsidR="008D7096" w:rsidRDefault="008D7096">
            <w:pPr>
              <w:pStyle w:val="TAC"/>
              <w:rPr>
                <w:rFonts w:eastAsia="Malgun Gothic"/>
                <w:kern w:val="2"/>
                <w:szCs w:val="24"/>
                <w:lang w:eastAsia="ko-KR"/>
              </w:rPr>
            </w:pPr>
            <w:r>
              <w:rPr>
                <w:rFonts w:eastAsia="ＭＳ 明朝" w:cs="Arial"/>
                <w:bCs/>
              </w:rPr>
              <w:t>25</w:t>
            </w:r>
          </w:p>
        </w:tc>
        <w:tc>
          <w:tcPr>
            <w:tcW w:w="1228" w:type="dxa"/>
            <w:tcBorders>
              <w:top w:val="single" w:sz="4" w:space="0" w:color="auto"/>
              <w:left w:val="single" w:sz="4" w:space="0" w:color="auto"/>
              <w:bottom w:val="single" w:sz="4" w:space="0" w:color="auto"/>
              <w:right w:val="single" w:sz="4" w:space="0" w:color="auto"/>
            </w:tcBorders>
            <w:noWrap/>
            <w:hideMark/>
          </w:tcPr>
          <w:p w14:paraId="526DAD05" w14:textId="77777777" w:rsidR="008D7096" w:rsidRDefault="008D7096">
            <w:pPr>
              <w:pStyle w:val="TAC"/>
              <w:rPr>
                <w:rFonts w:eastAsia="Malgun Gothic"/>
                <w:kern w:val="2"/>
                <w:szCs w:val="24"/>
                <w:lang w:eastAsia="ko-KR"/>
              </w:rPr>
            </w:pPr>
            <w:r>
              <w:rPr>
                <w:rFonts w:eastAsia="ＭＳ 明朝" w:cs="Arial"/>
                <w:bCs/>
              </w:rPr>
              <w:t>1865</w:t>
            </w:r>
          </w:p>
        </w:tc>
        <w:tc>
          <w:tcPr>
            <w:tcW w:w="857" w:type="dxa"/>
            <w:tcBorders>
              <w:top w:val="single" w:sz="4" w:space="0" w:color="auto"/>
              <w:left w:val="single" w:sz="4" w:space="0" w:color="auto"/>
              <w:bottom w:val="single" w:sz="4" w:space="0" w:color="auto"/>
              <w:right w:val="single" w:sz="4" w:space="0" w:color="auto"/>
            </w:tcBorders>
            <w:hideMark/>
          </w:tcPr>
          <w:p w14:paraId="549369AA" w14:textId="77777777" w:rsidR="008D7096" w:rsidRDefault="008D7096">
            <w:pPr>
              <w:pStyle w:val="TAC"/>
              <w:rPr>
                <w:rFonts w:eastAsia="Malgun Gothic"/>
                <w:kern w:val="2"/>
                <w:szCs w:val="24"/>
                <w:lang w:eastAsia="ko-KR"/>
              </w:rPr>
            </w:pPr>
            <w:r>
              <w:rPr>
                <w:rFonts w:eastAsia="ＭＳ 明朝" w:cs="Arial"/>
                <w:bCs/>
              </w:rPr>
              <w:t>N/A</w:t>
            </w:r>
          </w:p>
        </w:tc>
        <w:tc>
          <w:tcPr>
            <w:tcW w:w="1233" w:type="dxa"/>
            <w:tcBorders>
              <w:top w:val="single" w:sz="4" w:space="0" w:color="auto"/>
              <w:left w:val="single" w:sz="4" w:space="0" w:color="auto"/>
              <w:bottom w:val="single" w:sz="4" w:space="0" w:color="auto"/>
              <w:right w:val="single" w:sz="4" w:space="0" w:color="auto"/>
            </w:tcBorders>
            <w:hideMark/>
          </w:tcPr>
          <w:p w14:paraId="36497839"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6A04CC1D" w14:textId="77777777" w:rsidTr="006932EA">
        <w:trPr>
          <w:trHeight w:val="54"/>
          <w:jc w:val="center"/>
        </w:trPr>
        <w:tc>
          <w:tcPr>
            <w:tcW w:w="2242" w:type="dxa"/>
            <w:tcBorders>
              <w:top w:val="nil"/>
              <w:left w:val="single" w:sz="4" w:space="0" w:color="auto"/>
              <w:bottom w:val="nil"/>
              <w:right w:val="single" w:sz="4" w:space="0" w:color="auto"/>
            </w:tcBorders>
          </w:tcPr>
          <w:p w14:paraId="0354208E"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D718D93" w14:textId="77777777" w:rsidR="008D7096" w:rsidRDefault="008D7096">
            <w:pPr>
              <w:pStyle w:val="TAC"/>
              <w:rPr>
                <w:rFonts w:eastAsia="Malgun Gothic"/>
                <w:lang w:eastAsia="ko-KR"/>
              </w:rPr>
            </w:pPr>
            <w:r>
              <w:rPr>
                <w:rFonts w:cs="Arial"/>
                <w:lang w:eastAsia="zh-TW"/>
              </w:rPr>
              <w:t>n1</w:t>
            </w:r>
          </w:p>
        </w:tc>
        <w:tc>
          <w:tcPr>
            <w:tcW w:w="1202" w:type="dxa"/>
            <w:tcBorders>
              <w:top w:val="single" w:sz="4" w:space="0" w:color="auto"/>
              <w:left w:val="single" w:sz="4" w:space="0" w:color="auto"/>
              <w:bottom w:val="single" w:sz="4" w:space="0" w:color="auto"/>
              <w:right w:val="single" w:sz="4" w:space="0" w:color="auto"/>
            </w:tcBorders>
            <w:noWrap/>
            <w:hideMark/>
          </w:tcPr>
          <w:p w14:paraId="18511DC5" w14:textId="77777777" w:rsidR="008D7096" w:rsidRDefault="008D7096">
            <w:pPr>
              <w:pStyle w:val="TAC"/>
              <w:rPr>
                <w:rFonts w:eastAsia="Malgun Gothic"/>
                <w:kern w:val="2"/>
                <w:szCs w:val="24"/>
                <w:lang w:eastAsia="ko-KR"/>
              </w:rPr>
            </w:pPr>
            <w:r>
              <w:rPr>
                <w:rFonts w:eastAsia="ＭＳ 明朝" w:cs="Arial"/>
                <w:bCs/>
              </w:rPr>
              <w:t>1940</w:t>
            </w:r>
          </w:p>
        </w:tc>
        <w:tc>
          <w:tcPr>
            <w:tcW w:w="1005" w:type="dxa"/>
            <w:tcBorders>
              <w:top w:val="single" w:sz="4" w:space="0" w:color="auto"/>
              <w:left w:val="single" w:sz="4" w:space="0" w:color="auto"/>
              <w:bottom w:val="single" w:sz="4" w:space="0" w:color="auto"/>
              <w:right w:val="single" w:sz="4" w:space="0" w:color="auto"/>
            </w:tcBorders>
            <w:noWrap/>
            <w:hideMark/>
          </w:tcPr>
          <w:p w14:paraId="7AEFBF1E" w14:textId="77777777" w:rsidR="008D7096" w:rsidRDefault="008D7096">
            <w:pPr>
              <w:pStyle w:val="TAC"/>
              <w:rPr>
                <w:rFonts w:eastAsia="Malgun Gothic"/>
                <w:kern w:val="2"/>
                <w:szCs w:val="24"/>
                <w:lang w:eastAsia="ko-KR"/>
              </w:rPr>
            </w:pPr>
            <w:r>
              <w:rPr>
                <w:rFonts w:eastAsia="ＭＳ 明朝" w:cs="Arial"/>
                <w:bCs/>
              </w:rPr>
              <w:t>5</w:t>
            </w:r>
          </w:p>
        </w:tc>
        <w:tc>
          <w:tcPr>
            <w:tcW w:w="1005" w:type="dxa"/>
            <w:tcBorders>
              <w:top w:val="single" w:sz="4" w:space="0" w:color="auto"/>
              <w:left w:val="single" w:sz="4" w:space="0" w:color="auto"/>
              <w:bottom w:val="single" w:sz="4" w:space="0" w:color="auto"/>
              <w:right w:val="single" w:sz="4" w:space="0" w:color="auto"/>
            </w:tcBorders>
            <w:noWrap/>
            <w:hideMark/>
          </w:tcPr>
          <w:p w14:paraId="5A83D6B6" w14:textId="77777777" w:rsidR="008D7096" w:rsidRDefault="008D7096">
            <w:pPr>
              <w:pStyle w:val="TAC"/>
              <w:rPr>
                <w:rFonts w:eastAsia="Malgun Gothic"/>
                <w:kern w:val="2"/>
                <w:szCs w:val="24"/>
                <w:lang w:eastAsia="ko-KR"/>
              </w:rPr>
            </w:pPr>
            <w:r>
              <w:rPr>
                <w:rFonts w:eastAsia="ＭＳ 明朝" w:cs="Arial"/>
                <w:bCs/>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D0E4DA" w14:textId="77777777" w:rsidR="008D7096" w:rsidRDefault="008D7096">
            <w:pPr>
              <w:pStyle w:val="TAC"/>
              <w:rPr>
                <w:rFonts w:eastAsia="Malgun Gothic"/>
                <w:kern w:val="2"/>
                <w:szCs w:val="24"/>
                <w:lang w:eastAsia="ko-KR"/>
              </w:rPr>
            </w:pPr>
            <w:r>
              <w:rPr>
                <w:rFonts w:eastAsia="ＭＳ 明朝" w:cs="Arial"/>
                <w:bCs/>
              </w:rPr>
              <w:t>2130</w:t>
            </w:r>
          </w:p>
        </w:tc>
        <w:tc>
          <w:tcPr>
            <w:tcW w:w="857" w:type="dxa"/>
            <w:tcBorders>
              <w:top w:val="single" w:sz="4" w:space="0" w:color="auto"/>
              <w:left w:val="single" w:sz="4" w:space="0" w:color="auto"/>
              <w:bottom w:val="single" w:sz="4" w:space="0" w:color="auto"/>
              <w:right w:val="single" w:sz="4" w:space="0" w:color="auto"/>
            </w:tcBorders>
            <w:hideMark/>
          </w:tcPr>
          <w:p w14:paraId="7EE845C6" w14:textId="77777777" w:rsidR="008D7096" w:rsidRDefault="008D7096">
            <w:pPr>
              <w:pStyle w:val="TAC"/>
              <w:rPr>
                <w:rFonts w:eastAsia="Malgun Gothic"/>
                <w:kern w:val="2"/>
                <w:szCs w:val="24"/>
                <w:lang w:eastAsia="ko-KR"/>
              </w:rPr>
            </w:pPr>
            <w:r>
              <w:rPr>
                <w:rFonts w:eastAsia="Malgun Gothic"/>
                <w:lang w:eastAsia="ko-KR"/>
              </w:rPr>
              <w:t>3.5</w:t>
            </w:r>
          </w:p>
        </w:tc>
        <w:tc>
          <w:tcPr>
            <w:tcW w:w="1233" w:type="dxa"/>
            <w:tcBorders>
              <w:top w:val="single" w:sz="4" w:space="0" w:color="auto"/>
              <w:left w:val="single" w:sz="4" w:space="0" w:color="auto"/>
              <w:bottom w:val="single" w:sz="4" w:space="0" w:color="auto"/>
              <w:right w:val="single" w:sz="4" w:space="0" w:color="auto"/>
            </w:tcBorders>
            <w:hideMark/>
          </w:tcPr>
          <w:p w14:paraId="2FC9C12E" w14:textId="77777777" w:rsidR="008D7096" w:rsidRDefault="008D7096">
            <w:pPr>
              <w:pStyle w:val="TAC"/>
              <w:rPr>
                <w:rFonts w:eastAsia="Malgun Gothic"/>
                <w:lang w:eastAsia="ko-KR"/>
              </w:rPr>
            </w:pPr>
            <w:r>
              <w:rPr>
                <w:rFonts w:eastAsia="Malgun Gothic"/>
                <w:lang w:eastAsia="ko-KR"/>
              </w:rPr>
              <w:t>IMD5</w:t>
            </w:r>
          </w:p>
        </w:tc>
      </w:tr>
      <w:tr w:rsidR="007C6541" w14:paraId="08963C6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5175C89"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C45D21A" w14:textId="77777777" w:rsidR="008D7096" w:rsidRDefault="008D7096">
            <w:pPr>
              <w:pStyle w:val="TAC"/>
              <w:rPr>
                <w:rFonts w:eastAsia="Malgun Gothic"/>
                <w:lang w:eastAsia="ko-KR"/>
              </w:rPr>
            </w:pPr>
            <w:r>
              <w:rPr>
                <w:rFonts w:cs="Arial"/>
                <w:lang w:eastAsia="zh-TW"/>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D9A2396" w14:textId="77777777" w:rsidR="008D7096" w:rsidRDefault="008D7096">
            <w:pPr>
              <w:pStyle w:val="TAC"/>
              <w:rPr>
                <w:rFonts w:eastAsia="Malgun Gothic"/>
                <w:kern w:val="2"/>
                <w:szCs w:val="24"/>
                <w:lang w:eastAsia="ko-KR"/>
              </w:rPr>
            </w:pPr>
            <w:r>
              <w:rPr>
                <w:rFonts w:eastAsia="ＭＳ 明朝" w:cs="Arial"/>
                <w:bCs/>
              </w:rPr>
              <w:t>3720</w:t>
            </w:r>
          </w:p>
        </w:tc>
        <w:tc>
          <w:tcPr>
            <w:tcW w:w="1005" w:type="dxa"/>
            <w:tcBorders>
              <w:top w:val="single" w:sz="4" w:space="0" w:color="auto"/>
              <w:left w:val="single" w:sz="4" w:space="0" w:color="auto"/>
              <w:bottom w:val="single" w:sz="4" w:space="0" w:color="auto"/>
              <w:right w:val="single" w:sz="4" w:space="0" w:color="auto"/>
            </w:tcBorders>
            <w:noWrap/>
            <w:hideMark/>
          </w:tcPr>
          <w:p w14:paraId="3D53F9F3" w14:textId="77777777" w:rsidR="008D7096" w:rsidRDefault="008D7096">
            <w:pPr>
              <w:pStyle w:val="TAC"/>
              <w:rPr>
                <w:rFonts w:eastAsia="Malgun Gothic"/>
                <w:kern w:val="2"/>
                <w:szCs w:val="24"/>
                <w:lang w:eastAsia="ko-KR"/>
              </w:rPr>
            </w:pPr>
            <w:r>
              <w:rPr>
                <w:rFonts w:eastAsia="ＭＳ 明朝" w:cs="Arial"/>
                <w:bCs/>
              </w:rPr>
              <w:t>10</w:t>
            </w:r>
          </w:p>
        </w:tc>
        <w:tc>
          <w:tcPr>
            <w:tcW w:w="1005" w:type="dxa"/>
            <w:tcBorders>
              <w:top w:val="single" w:sz="4" w:space="0" w:color="auto"/>
              <w:left w:val="single" w:sz="4" w:space="0" w:color="auto"/>
              <w:bottom w:val="single" w:sz="4" w:space="0" w:color="auto"/>
              <w:right w:val="single" w:sz="4" w:space="0" w:color="auto"/>
            </w:tcBorders>
            <w:noWrap/>
            <w:hideMark/>
          </w:tcPr>
          <w:p w14:paraId="59A8AB8E" w14:textId="77777777" w:rsidR="008D7096" w:rsidRDefault="008D7096">
            <w:pPr>
              <w:pStyle w:val="TAC"/>
              <w:rPr>
                <w:rFonts w:eastAsia="Malgun Gothic"/>
                <w:kern w:val="2"/>
                <w:szCs w:val="24"/>
                <w:lang w:eastAsia="ko-KR"/>
              </w:rPr>
            </w:pPr>
            <w:r>
              <w:rPr>
                <w:rFonts w:eastAsia="ＭＳ 明朝" w:cs="Arial"/>
                <w:bCs/>
              </w:rPr>
              <w:t>50</w:t>
            </w:r>
          </w:p>
        </w:tc>
        <w:tc>
          <w:tcPr>
            <w:tcW w:w="1228" w:type="dxa"/>
            <w:tcBorders>
              <w:top w:val="single" w:sz="4" w:space="0" w:color="auto"/>
              <w:left w:val="single" w:sz="4" w:space="0" w:color="auto"/>
              <w:bottom w:val="single" w:sz="4" w:space="0" w:color="auto"/>
              <w:right w:val="single" w:sz="4" w:space="0" w:color="auto"/>
            </w:tcBorders>
            <w:noWrap/>
            <w:hideMark/>
          </w:tcPr>
          <w:p w14:paraId="36CA3CFB" w14:textId="77777777" w:rsidR="008D7096" w:rsidRDefault="008D7096">
            <w:pPr>
              <w:pStyle w:val="TAC"/>
              <w:rPr>
                <w:rFonts w:eastAsia="Malgun Gothic"/>
                <w:kern w:val="2"/>
                <w:szCs w:val="24"/>
                <w:lang w:eastAsia="ko-KR"/>
              </w:rPr>
            </w:pPr>
            <w:r>
              <w:rPr>
                <w:rFonts w:eastAsia="ＭＳ 明朝" w:cs="Arial"/>
                <w:bCs/>
              </w:rPr>
              <w:t>3720</w:t>
            </w:r>
          </w:p>
        </w:tc>
        <w:tc>
          <w:tcPr>
            <w:tcW w:w="857" w:type="dxa"/>
            <w:tcBorders>
              <w:top w:val="single" w:sz="4" w:space="0" w:color="auto"/>
              <w:left w:val="single" w:sz="4" w:space="0" w:color="auto"/>
              <w:bottom w:val="single" w:sz="4" w:space="0" w:color="auto"/>
              <w:right w:val="single" w:sz="4" w:space="0" w:color="auto"/>
            </w:tcBorders>
            <w:hideMark/>
          </w:tcPr>
          <w:p w14:paraId="07922D39"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DDD947D"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4003B62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6980FB7" w14:textId="77777777" w:rsidR="008D7096" w:rsidRDefault="008D7096">
            <w:pPr>
              <w:pStyle w:val="TAC"/>
              <w:rPr>
                <w:rFonts w:eastAsia="SimSun"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129FA039" w14:textId="77777777" w:rsidR="008D7096" w:rsidRDefault="008D7096">
            <w:pPr>
              <w:pStyle w:val="TAC"/>
              <w:rPr>
                <w:rFonts w:cs="Arial"/>
                <w:lang w:eastAsia="ja-JP"/>
              </w:rPr>
            </w:pPr>
            <w:r>
              <w:rPr>
                <w:rFonts w:cs="Arial"/>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10D25BCA" w14:textId="77777777" w:rsidR="008D7096" w:rsidRDefault="008D7096">
            <w:pPr>
              <w:pStyle w:val="TAC"/>
              <w:rPr>
                <w:rFonts w:eastAsia="ＭＳ 明朝" w:cs="Arial"/>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711806E2" w14:textId="77777777" w:rsidR="008D7096" w:rsidRDefault="008D7096">
            <w:pPr>
              <w:pStyle w:val="TAC"/>
              <w:rPr>
                <w:rFonts w:eastAsia="SimSun" w:cs="Arial"/>
                <w:lang w:eastAsia="zh-CN"/>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41CCF646" w14:textId="77777777" w:rsidR="008D7096" w:rsidRDefault="008D7096">
            <w:pPr>
              <w:pStyle w:val="TAC"/>
              <w:rPr>
                <w:rFonts w:cs="Arial"/>
                <w:lang w:eastAsia="zh-CN"/>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6F10C41A" w14:textId="77777777" w:rsidR="008D7096" w:rsidRDefault="008D7096">
            <w:pPr>
              <w:pStyle w:val="TAC"/>
              <w:rPr>
                <w:rFonts w:eastAsia="ＭＳ 明朝" w:cs="Arial"/>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71401021" w14:textId="77777777" w:rsidR="008D7096" w:rsidRDefault="008D7096">
            <w:pPr>
              <w:pStyle w:val="TAC"/>
              <w:rPr>
                <w:rFonts w:eastAsia="SimSun" w:cs="Arial"/>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1B7B767" w14:textId="77777777" w:rsidR="008D7096" w:rsidRDefault="008D7096">
            <w:pPr>
              <w:pStyle w:val="TAC"/>
              <w:rPr>
                <w:rFonts w:cs="Arial"/>
              </w:rPr>
            </w:pPr>
            <w:r>
              <w:rPr>
                <w:rFonts w:cs="Arial"/>
              </w:rPr>
              <w:t>IMD3</w:t>
            </w:r>
          </w:p>
        </w:tc>
      </w:tr>
      <w:tr w:rsidR="007C6541" w14:paraId="300906E5" w14:textId="77777777" w:rsidTr="006932EA">
        <w:trPr>
          <w:trHeight w:val="54"/>
          <w:jc w:val="center"/>
        </w:trPr>
        <w:tc>
          <w:tcPr>
            <w:tcW w:w="2242" w:type="dxa"/>
            <w:tcBorders>
              <w:top w:val="nil"/>
              <w:left w:val="single" w:sz="4" w:space="0" w:color="auto"/>
              <w:bottom w:val="nil"/>
              <w:right w:val="single" w:sz="4" w:space="0" w:color="auto"/>
            </w:tcBorders>
          </w:tcPr>
          <w:p w14:paraId="697081F6"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C369B41" w14:textId="77777777" w:rsidR="008D7096" w:rsidRDefault="008D7096">
            <w:pPr>
              <w:pStyle w:val="TAC"/>
              <w:rPr>
                <w:rFonts w:cs="Arial"/>
                <w:lang w:eastAsia="ja-JP"/>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75EEBAC4" w14:textId="77777777" w:rsidR="008D7096" w:rsidRDefault="008D7096">
            <w:pPr>
              <w:pStyle w:val="TAC"/>
              <w:rPr>
                <w:rFonts w:eastAsia="ＭＳ 明朝" w:cs="Arial"/>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627FED35" w14:textId="77777777" w:rsidR="008D7096" w:rsidRDefault="008D7096">
            <w:pPr>
              <w:pStyle w:val="TAC"/>
              <w:rPr>
                <w:rFonts w:eastAsia="SimSun" w:cs="Arial"/>
                <w:lang w:eastAsia="zh-CN"/>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60BBFBC5" w14:textId="77777777" w:rsidR="008D7096" w:rsidRDefault="008D7096">
            <w:pPr>
              <w:pStyle w:val="TAC"/>
              <w:rPr>
                <w:rFonts w:cs="Arial"/>
                <w:lang w:eastAsia="zh-CN"/>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26B69587" w14:textId="77777777" w:rsidR="008D7096" w:rsidRDefault="008D7096">
            <w:pPr>
              <w:pStyle w:val="TAC"/>
              <w:rPr>
                <w:rFonts w:eastAsia="ＭＳ 明朝" w:cs="Arial"/>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4593112B" w14:textId="77777777" w:rsidR="008D7096" w:rsidRDefault="008D7096">
            <w:pPr>
              <w:pStyle w:val="TAC"/>
              <w:rPr>
                <w:rFonts w:eastAsia="SimSun" w:cs="Arial"/>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6067025" w14:textId="77777777" w:rsidR="008D7096" w:rsidRDefault="008D7096">
            <w:pPr>
              <w:pStyle w:val="TAC"/>
              <w:rPr>
                <w:rFonts w:cs="Arial"/>
              </w:rPr>
            </w:pPr>
            <w:r>
              <w:rPr>
                <w:rFonts w:cs="Arial"/>
              </w:rPr>
              <w:t>N/A</w:t>
            </w:r>
          </w:p>
        </w:tc>
      </w:tr>
      <w:tr w:rsidR="007C6541" w14:paraId="78B5877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55A55A8" w14:textId="77777777" w:rsidR="008D7096" w:rsidRDefault="008D7096">
            <w:pPr>
              <w:pStyle w:val="TAC"/>
              <w:rPr>
                <w:rFonts w:cs="Arial"/>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594FF66" w14:textId="77777777" w:rsidR="008D7096" w:rsidRDefault="008D7096">
            <w:pPr>
              <w:pStyle w:val="TAC"/>
              <w:rPr>
                <w:rFonts w:cs="Arial"/>
                <w:lang w:eastAsia="ja-JP"/>
              </w:rPr>
            </w:pPr>
            <w:r>
              <w:rPr>
                <w:rFonts w:cs="Arial"/>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016BF13" w14:textId="77777777" w:rsidR="008D7096" w:rsidRDefault="008D7096">
            <w:pPr>
              <w:pStyle w:val="TAC"/>
              <w:rPr>
                <w:rFonts w:eastAsia="ＭＳ 明朝" w:cs="Arial"/>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13AD1FA3" w14:textId="77777777" w:rsidR="008D7096" w:rsidRDefault="008D7096">
            <w:pPr>
              <w:pStyle w:val="TAC"/>
              <w:rPr>
                <w:rFonts w:eastAsia="SimSun" w:cs="Arial"/>
                <w:lang w:eastAsia="zh-CN"/>
              </w:rPr>
            </w:pPr>
            <w:r>
              <w:rPr>
                <w:rFonts w:eastAsia="Malgun Gothic"/>
                <w:szCs w:val="18"/>
                <w:lang w:eastAsia="ko-KR"/>
              </w:rPr>
              <w:t>N/A</w:t>
            </w:r>
          </w:p>
        </w:tc>
        <w:tc>
          <w:tcPr>
            <w:tcW w:w="1005" w:type="dxa"/>
            <w:tcBorders>
              <w:top w:val="single" w:sz="4" w:space="0" w:color="auto"/>
              <w:left w:val="single" w:sz="4" w:space="0" w:color="auto"/>
              <w:bottom w:val="single" w:sz="4" w:space="0" w:color="auto"/>
              <w:right w:val="single" w:sz="4" w:space="0" w:color="auto"/>
            </w:tcBorders>
            <w:noWrap/>
            <w:hideMark/>
          </w:tcPr>
          <w:p w14:paraId="73A35A9F" w14:textId="77777777" w:rsidR="008D7096" w:rsidRDefault="008D7096">
            <w:pPr>
              <w:pStyle w:val="TAC"/>
              <w:rPr>
                <w:rFonts w:cs="Arial"/>
                <w:lang w:eastAsia="zh-CN"/>
              </w:rPr>
            </w:pPr>
            <w:r>
              <w:rPr>
                <w:rFonts w:eastAsia="Malgun Gothic"/>
                <w:szCs w:val="18"/>
                <w:lang w:eastAsia="ko-KR"/>
              </w:rPr>
              <w:t>N/A</w:t>
            </w:r>
          </w:p>
        </w:tc>
        <w:tc>
          <w:tcPr>
            <w:tcW w:w="1228" w:type="dxa"/>
            <w:tcBorders>
              <w:top w:val="single" w:sz="4" w:space="0" w:color="auto"/>
              <w:left w:val="single" w:sz="4" w:space="0" w:color="auto"/>
              <w:bottom w:val="single" w:sz="4" w:space="0" w:color="auto"/>
              <w:right w:val="single" w:sz="4" w:space="0" w:color="auto"/>
            </w:tcBorders>
            <w:noWrap/>
            <w:hideMark/>
          </w:tcPr>
          <w:p w14:paraId="5CD87E9F" w14:textId="77777777" w:rsidR="008D7096" w:rsidRDefault="008D7096">
            <w:pPr>
              <w:pStyle w:val="TAC"/>
              <w:rPr>
                <w:rFonts w:eastAsia="ＭＳ 明朝" w:cs="Arial"/>
              </w:rPr>
            </w:pPr>
            <w:r>
              <w:rPr>
                <w:rFonts w:eastAsia="Malgun Gothic"/>
                <w:szCs w:val="18"/>
                <w:lang w:eastAsia="ko-KR"/>
              </w:rPr>
              <w:t>N/A</w:t>
            </w:r>
          </w:p>
        </w:tc>
        <w:tc>
          <w:tcPr>
            <w:tcW w:w="857" w:type="dxa"/>
            <w:tcBorders>
              <w:top w:val="single" w:sz="4" w:space="0" w:color="auto"/>
              <w:left w:val="single" w:sz="4" w:space="0" w:color="auto"/>
              <w:bottom w:val="single" w:sz="4" w:space="0" w:color="auto"/>
              <w:right w:val="single" w:sz="4" w:space="0" w:color="auto"/>
            </w:tcBorders>
            <w:hideMark/>
          </w:tcPr>
          <w:p w14:paraId="787E7326" w14:textId="77777777" w:rsidR="008D7096" w:rsidRDefault="008D7096">
            <w:pPr>
              <w:pStyle w:val="TAC"/>
              <w:rPr>
                <w:rFonts w:eastAsia="SimSun" w:cs="Arial"/>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6146D65" w14:textId="77777777" w:rsidR="008D7096" w:rsidRDefault="008D7096">
            <w:pPr>
              <w:pStyle w:val="TAC"/>
              <w:rPr>
                <w:rFonts w:cs="Arial"/>
              </w:rPr>
            </w:pPr>
            <w:r>
              <w:rPr>
                <w:rFonts w:cs="Arial"/>
              </w:rPr>
              <w:t>N/A</w:t>
            </w:r>
          </w:p>
        </w:tc>
      </w:tr>
      <w:tr w:rsidR="007C6541" w14:paraId="7964B27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719EC64" w14:textId="77777777" w:rsidR="008D7096" w:rsidRDefault="008D7096">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688E995C" w14:textId="77777777" w:rsidR="008D7096" w:rsidRDefault="008D7096">
            <w:pPr>
              <w:pStyle w:val="TAC"/>
              <w:rPr>
                <w:rFonts w:eastAsia="Malgun Gothic"/>
                <w:lang w:eastAsia="ko-KR"/>
              </w:rPr>
            </w:pPr>
            <w:r>
              <w:rPr>
                <w:rFonts w:cs="Arial"/>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419E40E1" w14:textId="77777777" w:rsidR="008D7096" w:rsidRDefault="008D7096">
            <w:pPr>
              <w:pStyle w:val="TAC"/>
              <w:rPr>
                <w:rFonts w:eastAsia="Malgun Gothic"/>
                <w:kern w:val="2"/>
                <w:szCs w:val="24"/>
                <w:lang w:eastAsia="ko-KR"/>
              </w:rPr>
            </w:pPr>
            <w:r>
              <w:rPr>
                <w:rFonts w:eastAsia="ＭＳ 明朝" w:cs="Arial"/>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6F2BC523"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D36C1E7"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B9B43A" w14:textId="77777777" w:rsidR="008D7096" w:rsidRDefault="008D7096">
            <w:pPr>
              <w:pStyle w:val="TAC"/>
              <w:rPr>
                <w:rFonts w:eastAsia="Malgun Gothic"/>
                <w:kern w:val="2"/>
                <w:szCs w:val="24"/>
                <w:lang w:eastAsia="ko-KR"/>
              </w:rPr>
            </w:pPr>
            <w:r>
              <w:rPr>
                <w:rFonts w:eastAsia="ＭＳ 明朝" w:cs="Arial"/>
              </w:rPr>
              <w:t>1870</w:t>
            </w:r>
          </w:p>
        </w:tc>
        <w:tc>
          <w:tcPr>
            <w:tcW w:w="857" w:type="dxa"/>
            <w:tcBorders>
              <w:top w:val="single" w:sz="4" w:space="0" w:color="auto"/>
              <w:left w:val="single" w:sz="4" w:space="0" w:color="auto"/>
              <w:bottom w:val="single" w:sz="4" w:space="0" w:color="auto"/>
              <w:right w:val="single" w:sz="4" w:space="0" w:color="auto"/>
            </w:tcBorders>
            <w:hideMark/>
          </w:tcPr>
          <w:p w14:paraId="4743F1E8" w14:textId="77777777" w:rsidR="008D7096" w:rsidRDefault="008D7096">
            <w:pPr>
              <w:pStyle w:val="TAC"/>
              <w:rPr>
                <w:rFonts w:eastAsia="Malgun Gothic"/>
                <w:kern w:val="2"/>
                <w:szCs w:val="24"/>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4A42D25" w14:textId="77777777" w:rsidR="008D7096" w:rsidRDefault="008D7096">
            <w:pPr>
              <w:pStyle w:val="TAC"/>
              <w:rPr>
                <w:rFonts w:eastAsia="Malgun Gothic"/>
                <w:kern w:val="2"/>
                <w:szCs w:val="24"/>
                <w:lang w:eastAsia="ko-KR"/>
              </w:rPr>
            </w:pPr>
            <w:r>
              <w:rPr>
                <w:rFonts w:cs="Arial"/>
              </w:rPr>
              <w:t>N/A</w:t>
            </w:r>
          </w:p>
        </w:tc>
      </w:tr>
      <w:tr w:rsidR="007C6541" w14:paraId="0EB9CAB8" w14:textId="77777777" w:rsidTr="006932EA">
        <w:trPr>
          <w:trHeight w:val="54"/>
          <w:jc w:val="center"/>
        </w:trPr>
        <w:tc>
          <w:tcPr>
            <w:tcW w:w="2242" w:type="dxa"/>
            <w:tcBorders>
              <w:top w:val="nil"/>
              <w:left w:val="single" w:sz="4" w:space="0" w:color="auto"/>
              <w:bottom w:val="nil"/>
              <w:right w:val="single" w:sz="4" w:space="0" w:color="auto"/>
            </w:tcBorders>
          </w:tcPr>
          <w:p w14:paraId="271E7643"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6ABC0AE" w14:textId="77777777" w:rsidR="008D7096" w:rsidRDefault="008D7096">
            <w:pPr>
              <w:pStyle w:val="TAC"/>
              <w:rPr>
                <w:rFonts w:eastAsia="Malgun Gothic"/>
                <w:lang w:eastAsia="ko-KR"/>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160BB2F9" w14:textId="77777777" w:rsidR="008D7096" w:rsidRDefault="008D7096">
            <w:pPr>
              <w:pStyle w:val="TAC"/>
              <w:rPr>
                <w:rFonts w:eastAsia="Malgun Gothic"/>
                <w:kern w:val="2"/>
                <w:szCs w:val="24"/>
                <w:lang w:eastAsia="ko-KR"/>
              </w:rPr>
            </w:pPr>
            <w:r>
              <w:rPr>
                <w:rFonts w:eastAsia="ＭＳ 明朝" w:cs="Arial"/>
              </w:rPr>
              <w:t>840</w:t>
            </w:r>
          </w:p>
        </w:tc>
        <w:tc>
          <w:tcPr>
            <w:tcW w:w="1005" w:type="dxa"/>
            <w:tcBorders>
              <w:top w:val="single" w:sz="4" w:space="0" w:color="auto"/>
              <w:left w:val="single" w:sz="4" w:space="0" w:color="auto"/>
              <w:bottom w:val="single" w:sz="4" w:space="0" w:color="auto"/>
              <w:right w:val="single" w:sz="4" w:space="0" w:color="auto"/>
            </w:tcBorders>
            <w:noWrap/>
            <w:hideMark/>
          </w:tcPr>
          <w:p w14:paraId="59DDB32D"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92FB272"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5DD84E0" w14:textId="77777777" w:rsidR="008D7096" w:rsidRDefault="008D7096">
            <w:pPr>
              <w:pStyle w:val="TAC"/>
              <w:rPr>
                <w:rFonts w:eastAsia="Malgun Gothic"/>
                <w:kern w:val="2"/>
                <w:szCs w:val="24"/>
                <w:lang w:eastAsia="ko-KR"/>
              </w:rPr>
            </w:pPr>
            <w:r>
              <w:rPr>
                <w:rFonts w:eastAsia="ＭＳ 明朝" w:cs="Arial"/>
              </w:rPr>
              <w:t>885</w:t>
            </w:r>
          </w:p>
        </w:tc>
        <w:tc>
          <w:tcPr>
            <w:tcW w:w="857" w:type="dxa"/>
            <w:tcBorders>
              <w:top w:val="single" w:sz="4" w:space="0" w:color="auto"/>
              <w:left w:val="single" w:sz="4" w:space="0" w:color="auto"/>
              <w:bottom w:val="single" w:sz="4" w:space="0" w:color="auto"/>
              <w:right w:val="single" w:sz="4" w:space="0" w:color="auto"/>
            </w:tcBorders>
            <w:hideMark/>
          </w:tcPr>
          <w:p w14:paraId="3E3F4776" w14:textId="77777777" w:rsidR="008D7096" w:rsidRDefault="008D7096">
            <w:pPr>
              <w:pStyle w:val="TAC"/>
              <w:rPr>
                <w:rFonts w:eastAsia="Malgun Gothic"/>
                <w:kern w:val="2"/>
                <w:szCs w:val="24"/>
                <w:lang w:eastAsia="ko-KR"/>
              </w:rPr>
            </w:pPr>
            <w:r>
              <w:rPr>
                <w:rFonts w:eastAsia="ＭＳ 明朝" w:cs="Arial"/>
              </w:rPr>
              <w:t>18.5</w:t>
            </w:r>
          </w:p>
        </w:tc>
        <w:tc>
          <w:tcPr>
            <w:tcW w:w="1233" w:type="dxa"/>
            <w:tcBorders>
              <w:top w:val="single" w:sz="4" w:space="0" w:color="auto"/>
              <w:left w:val="single" w:sz="4" w:space="0" w:color="auto"/>
              <w:bottom w:val="single" w:sz="4" w:space="0" w:color="auto"/>
              <w:right w:val="single" w:sz="4" w:space="0" w:color="auto"/>
            </w:tcBorders>
            <w:hideMark/>
          </w:tcPr>
          <w:p w14:paraId="1CA55BA7" w14:textId="77777777" w:rsidR="008D7096" w:rsidRDefault="008D7096">
            <w:pPr>
              <w:pStyle w:val="TAC"/>
              <w:rPr>
                <w:rFonts w:eastAsia="Malgun Gothic"/>
                <w:kern w:val="2"/>
                <w:szCs w:val="24"/>
                <w:lang w:eastAsia="ko-KR"/>
              </w:rPr>
            </w:pPr>
            <w:r>
              <w:rPr>
                <w:rFonts w:cs="Arial"/>
                <w:lang w:eastAsia="zh-CN"/>
              </w:rPr>
              <w:t>IMD3</w:t>
            </w:r>
          </w:p>
        </w:tc>
      </w:tr>
      <w:tr w:rsidR="007C6541" w14:paraId="392F1D82" w14:textId="77777777" w:rsidTr="006932EA">
        <w:trPr>
          <w:trHeight w:val="54"/>
          <w:jc w:val="center"/>
        </w:trPr>
        <w:tc>
          <w:tcPr>
            <w:tcW w:w="2242" w:type="dxa"/>
            <w:tcBorders>
              <w:top w:val="nil"/>
              <w:left w:val="single" w:sz="4" w:space="0" w:color="auto"/>
              <w:bottom w:val="nil"/>
              <w:right w:val="single" w:sz="4" w:space="0" w:color="auto"/>
            </w:tcBorders>
          </w:tcPr>
          <w:p w14:paraId="08A2BF6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6957BA0" w14:textId="77777777" w:rsidR="008D7096" w:rsidRDefault="008D7096">
            <w:pPr>
              <w:pStyle w:val="TAC"/>
              <w:rPr>
                <w:rFonts w:eastAsia="Malgun Gothic"/>
                <w:lang w:eastAsia="ko-KR"/>
              </w:rPr>
            </w:pPr>
            <w:r>
              <w:rPr>
                <w:rFonts w:cs="Arial"/>
                <w:lang w:eastAsia="ja-JP"/>
              </w:rPr>
              <w:t>n79</w:t>
            </w:r>
          </w:p>
        </w:tc>
        <w:tc>
          <w:tcPr>
            <w:tcW w:w="1202" w:type="dxa"/>
            <w:tcBorders>
              <w:top w:val="single" w:sz="4" w:space="0" w:color="auto"/>
              <w:left w:val="single" w:sz="4" w:space="0" w:color="auto"/>
              <w:bottom w:val="single" w:sz="4" w:space="0" w:color="auto"/>
              <w:right w:val="single" w:sz="4" w:space="0" w:color="auto"/>
            </w:tcBorders>
            <w:noWrap/>
            <w:hideMark/>
          </w:tcPr>
          <w:p w14:paraId="0FB4A596" w14:textId="77777777" w:rsidR="008D7096" w:rsidRDefault="008D7096">
            <w:pPr>
              <w:pStyle w:val="TAC"/>
              <w:rPr>
                <w:rFonts w:eastAsia="Malgun Gothic"/>
                <w:kern w:val="2"/>
                <w:szCs w:val="24"/>
                <w:lang w:eastAsia="ko-KR"/>
              </w:rPr>
            </w:pPr>
            <w:r>
              <w:rPr>
                <w:rFonts w:eastAsia="ＭＳ 明朝" w:cs="Arial"/>
              </w:rPr>
              <w:t>4435</w:t>
            </w:r>
          </w:p>
        </w:tc>
        <w:tc>
          <w:tcPr>
            <w:tcW w:w="1005" w:type="dxa"/>
            <w:tcBorders>
              <w:top w:val="single" w:sz="4" w:space="0" w:color="auto"/>
              <w:left w:val="single" w:sz="4" w:space="0" w:color="auto"/>
              <w:bottom w:val="single" w:sz="4" w:space="0" w:color="auto"/>
              <w:right w:val="single" w:sz="4" w:space="0" w:color="auto"/>
            </w:tcBorders>
            <w:noWrap/>
            <w:hideMark/>
          </w:tcPr>
          <w:p w14:paraId="204113A8" w14:textId="77777777" w:rsidR="008D7096" w:rsidRDefault="008D7096">
            <w:pPr>
              <w:pStyle w:val="TAC"/>
              <w:rPr>
                <w:rFonts w:eastAsia="Malgun Gothic"/>
                <w:kern w:val="2"/>
                <w:szCs w:val="24"/>
                <w:lang w:eastAsia="ko-KR"/>
              </w:rPr>
            </w:pPr>
            <w:r>
              <w:rPr>
                <w:rFonts w:cs="Arial"/>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7B9BD54A" w14:textId="77777777" w:rsidR="008D7096" w:rsidRDefault="008D7096">
            <w:pPr>
              <w:pStyle w:val="TAC"/>
              <w:rPr>
                <w:rFonts w:eastAsia="Malgun Gothic"/>
                <w:kern w:val="2"/>
                <w:szCs w:val="24"/>
                <w:lang w:eastAsia="ko-KR"/>
              </w:rPr>
            </w:pPr>
            <w:r>
              <w:rPr>
                <w:rFonts w:cs="Arial"/>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452801B" w14:textId="77777777" w:rsidR="008D7096" w:rsidRDefault="008D7096">
            <w:pPr>
              <w:pStyle w:val="TAC"/>
              <w:rPr>
                <w:rFonts w:eastAsia="Malgun Gothic"/>
                <w:kern w:val="2"/>
                <w:szCs w:val="24"/>
                <w:lang w:eastAsia="ko-KR"/>
              </w:rPr>
            </w:pPr>
            <w:r>
              <w:rPr>
                <w:rFonts w:eastAsia="ＭＳ 明朝" w:cs="Arial"/>
              </w:rPr>
              <w:t>4435</w:t>
            </w:r>
          </w:p>
        </w:tc>
        <w:tc>
          <w:tcPr>
            <w:tcW w:w="857" w:type="dxa"/>
            <w:tcBorders>
              <w:top w:val="single" w:sz="4" w:space="0" w:color="auto"/>
              <w:left w:val="single" w:sz="4" w:space="0" w:color="auto"/>
              <w:bottom w:val="single" w:sz="4" w:space="0" w:color="auto"/>
              <w:right w:val="single" w:sz="4" w:space="0" w:color="auto"/>
            </w:tcBorders>
            <w:hideMark/>
          </w:tcPr>
          <w:p w14:paraId="0C0947FB" w14:textId="77777777" w:rsidR="008D7096" w:rsidRDefault="008D7096">
            <w:pPr>
              <w:pStyle w:val="TAC"/>
              <w:rPr>
                <w:rFonts w:eastAsia="Malgun Gothic"/>
                <w:kern w:val="2"/>
                <w:szCs w:val="24"/>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B1B1630" w14:textId="77777777" w:rsidR="008D7096" w:rsidRDefault="008D7096">
            <w:pPr>
              <w:pStyle w:val="TAC"/>
              <w:rPr>
                <w:rFonts w:eastAsia="Malgun Gothic"/>
                <w:kern w:val="2"/>
                <w:szCs w:val="24"/>
                <w:lang w:eastAsia="ko-KR"/>
              </w:rPr>
            </w:pPr>
            <w:r>
              <w:rPr>
                <w:rFonts w:cs="Arial"/>
              </w:rPr>
              <w:t>N/A</w:t>
            </w:r>
          </w:p>
        </w:tc>
      </w:tr>
      <w:tr w:rsidR="007C6541" w14:paraId="03B6ACB5" w14:textId="77777777" w:rsidTr="006932EA">
        <w:trPr>
          <w:trHeight w:val="54"/>
          <w:jc w:val="center"/>
        </w:trPr>
        <w:tc>
          <w:tcPr>
            <w:tcW w:w="2242" w:type="dxa"/>
            <w:tcBorders>
              <w:top w:val="nil"/>
              <w:left w:val="single" w:sz="4" w:space="0" w:color="auto"/>
              <w:bottom w:val="nil"/>
              <w:right w:val="single" w:sz="4" w:space="0" w:color="auto"/>
            </w:tcBorders>
          </w:tcPr>
          <w:p w14:paraId="5F8BD78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2D8EF1A" w14:textId="77777777" w:rsidR="008D7096" w:rsidRDefault="008D7096">
            <w:pPr>
              <w:pStyle w:val="TAC"/>
              <w:rPr>
                <w:rFonts w:eastAsia="Malgun Gothic"/>
                <w:lang w:eastAsia="ko-KR"/>
              </w:rPr>
            </w:pPr>
            <w:r>
              <w:rPr>
                <w:rFonts w:eastAsia="ＭＳ 明朝"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275978BC" w14:textId="77777777" w:rsidR="008D7096" w:rsidRDefault="008D7096">
            <w:pPr>
              <w:pStyle w:val="TAC"/>
              <w:rPr>
                <w:rFonts w:eastAsia="Malgun Gothic"/>
                <w:kern w:val="2"/>
                <w:szCs w:val="24"/>
                <w:lang w:eastAsia="ko-KR"/>
              </w:rPr>
            </w:pPr>
            <w:r>
              <w:rPr>
                <w:rFonts w:eastAsia="ＭＳ 明朝"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2E79984B" w14:textId="77777777" w:rsidR="008D7096" w:rsidRDefault="008D7096">
            <w:pPr>
              <w:pStyle w:val="TAC"/>
              <w:rPr>
                <w:rFonts w:eastAsia="Malgun Gothic"/>
                <w:kern w:val="2"/>
                <w:szCs w:val="24"/>
                <w:lang w:eastAsia="ko-KR"/>
              </w:rPr>
            </w:pPr>
            <w:r>
              <w:rPr>
                <w:rFonts w:eastAsia="ＭＳ 明朝"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9D4407A" w14:textId="77777777" w:rsidR="008D7096" w:rsidRDefault="008D7096">
            <w:pPr>
              <w:pStyle w:val="TAC"/>
              <w:rPr>
                <w:rFonts w:eastAsia="Malgun Gothic"/>
                <w:kern w:val="2"/>
                <w:szCs w:val="24"/>
                <w:lang w:eastAsia="ko-KR"/>
              </w:rPr>
            </w:pPr>
            <w:r>
              <w:rPr>
                <w:rFonts w:eastAsia="ＭＳ 明朝"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BA49E2" w14:textId="77777777" w:rsidR="008D7096" w:rsidRDefault="008D7096">
            <w:pPr>
              <w:pStyle w:val="TAC"/>
              <w:rPr>
                <w:rFonts w:eastAsia="Malgun Gothic"/>
                <w:kern w:val="2"/>
                <w:szCs w:val="24"/>
                <w:lang w:eastAsia="ko-KR"/>
              </w:rPr>
            </w:pPr>
            <w:r>
              <w:rPr>
                <w:rFonts w:eastAsia="ＭＳ 明朝" w:cs="Arial"/>
              </w:rPr>
              <w:t>1877.5</w:t>
            </w:r>
          </w:p>
        </w:tc>
        <w:tc>
          <w:tcPr>
            <w:tcW w:w="857" w:type="dxa"/>
            <w:tcBorders>
              <w:top w:val="single" w:sz="4" w:space="0" w:color="auto"/>
              <w:left w:val="single" w:sz="4" w:space="0" w:color="auto"/>
              <w:bottom w:val="single" w:sz="4" w:space="0" w:color="auto"/>
              <w:right w:val="single" w:sz="4" w:space="0" w:color="auto"/>
            </w:tcBorders>
            <w:hideMark/>
          </w:tcPr>
          <w:p w14:paraId="3BB13A78" w14:textId="77777777" w:rsidR="008D7096" w:rsidRDefault="008D7096">
            <w:pPr>
              <w:pStyle w:val="TAC"/>
              <w:rPr>
                <w:rFonts w:eastAsia="Malgun Gothic"/>
                <w:kern w:val="2"/>
                <w:szCs w:val="24"/>
                <w:lang w:eastAsia="ko-KR"/>
              </w:rPr>
            </w:pPr>
            <w:r>
              <w:rPr>
                <w:rFonts w:eastAsia="ＭＳ 明朝" w:cs="Arial"/>
              </w:rPr>
              <w:t>0.2</w:t>
            </w:r>
          </w:p>
        </w:tc>
        <w:tc>
          <w:tcPr>
            <w:tcW w:w="1233" w:type="dxa"/>
            <w:tcBorders>
              <w:top w:val="single" w:sz="4" w:space="0" w:color="auto"/>
              <w:left w:val="single" w:sz="4" w:space="0" w:color="auto"/>
              <w:bottom w:val="single" w:sz="4" w:space="0" w:color="auto"/>
              <w:right w:val="single" w:sz="4" w:space="0" w:color="auto"/>
            </w:tcBorders>
            <w:hideMark/>
          </w:tcPr>
          <w:p w14:paraId="191CDF7E" w14:textId="77777777" w:rsidR="008D7096" w:rsidRDefault="008D7096">
            <w:pPr>
              <w:pStyle w:val="TAC"/>
              <w:rPr>
                <w:rFonts w:eastAsia="Malgun Gothic"/>
                <w:kern w:val="2"/>
                <w:szCs w:val="24"/>
                <w:lang w:eastAsia="ko-KR"/>
              </w:rPr>
            </w:pPr>
            <w:r>
              <w:rPr>
                <w:rFonts w:eastAsia="ＭＳ 明朝" w:cs="Arial"/>
              </w:rPr>
              <w:t>IMD4</w:t>
            </w:r>
          </w:p>
        </w:tc>
      </w:tr>
      <w:tr w:rsidR="007C6541" w14:paraId="6937FCB1" w14:textId="77777777" w:rsidTr="006932EA">
        <w:trPr>
          <w:trHeight w:val="54"/>
          <w:jc w:val="center"/>
        </w:trPr>
        <w:tc>
          <w:tcPr>
            <w:tcW w:w="2242" w:type="dxa"/>
            <w:tcBorders>
              <w:top w:val="nil"/>
              <w:left w:val="single" w:sz="4" w:space="0" w:color="auto"/>
              <w:bottom w:val="nil"/>
              <w:right w:val="single" w:sz="4" w:space="0" w:color="auto"/>
            </w:tcBorders>
          </w:tcPr>
          <w:p w14:paraId="120C5D9E"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F704345" w14:textId="77777777" w:rsidR="008D7096" w:rsidRDefault="008D7096">
            <w:pPr>
              <w:pStyle w:val="TAC"/>
              <w:rPr>
                <w:rFonts w:eastAsia="Malgun Gothic"/>
                <w:lang w:eastAsia="ko-KR"/>
              </w:rPr>
            </w:pPr>
            <w:r>
              <w:rPr>
                <w:rFonts w:cs="Arial"/>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10D1BC35" w14:textId="77777777" w:rsidR="008D7096" w:rsidRDefault="008D7096">
            <w:pPr>
              <w:pStyle w:val="TAC"/>
              <w:rPr>
                <w:rFonts w:eastAsia="Malgun Gothic"/>
                <w:kern w:val="2"/>
                <w:szCs w:val="24"/>
                <w:lang w:eastAsia="ko-KR"/>
              </w:rPr>
            </w:pPr>
            <w:r>
              <w:rPr>
                <w:rFonts w:eastAsia="ＭＳ 明朝" w:cs="Arial"/>
              </w:rPr>
              <w:t>842.5</w:t>
            </w:r>
          </w:p>
        </w:tc>
        <w:tc>
          <w:tcPr>
            <w:tcW w:w="1005" w:type="dxa"/>
            <w:tcBorders>
              <w:top w:val="single" w:sz="4" w:space="0" w:color="auto"/>
              <w:left w:val="single" w:sz="4" w:space="0" w:color="auto"/>
              <w:bottom w:val="single" w:sz="4" w:space="0" w:color="auto"/>
              <w:right w:val="single" w:sz="4" w:space="0" w:color="auto"/>
            </w:tcBorders>
            <w:noWrap/>
            <w:hideMark/>
          </w:tcPr>
          <w:p w14:paraId="592E06C2" w14:textId="77777777" w:rsidR="008D7096" w:rsidRDefault="008D7096">
            <w:pPr>
              <w:pStyle w:val="TAC"/>
              <w:rPr>
                <w:rFonts w:eastAsia="Malgun Gothic"/>
                <w:kern w:val="2"/>
                <w:szCs w:val="24"/>
                <w:lang w:eastAsia="ko-KR"/>
              </w:rPr>
            </w:pPr>
            <w:r>
              <w:rPr>
                <w:rFonts w:eastAsia="ＭＳ 明朝"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5C62195" w14:textId="77777777" w:rsidR="008D7096" w:rsidRDefault="008D7096">
            <w:pPr>
              <w:pStyle w:val="TAC"/>
              <w:rPr>
                <w:rFonts w:eastAsia="Malgun Gothic"/>
                <w:kern w:val="2"/>
                <w:szCs w:val="24"/>
                <w:lang w:eastAsia="ko-KR"/>
              </w:rPr>
            </w:pPr>
            <w:r>
              <w:rPr>
                <w:rFonts w:eastAsia="ＭＳ 明朝"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D033A8E" w14:textId="77777777" w:rsidR="008D7096" w:rsidRDefault="008D7096">
            <w:pPr>
              <w:pStyle w:val="TAC"/>
              <w:rPr>
                <w:rFonts w:eastAsia="Malgun Gothic"/>
                <w:kern w:val="2"/>
                <w:szCs w:val="24"/>
                <w:lang w:eastAsia="ko-KR"/>
              </w:rPr>
            </w:pPr>
            <w:r>
              <w:rPr>
                <w:rFonts w:eastAsia="ＭＳ 明朝" w:cs="Arial"/>
              </w:rPr>
              <w:t>887.5</w:t>
            </w:r>
          </w:p>
        </w:tc>
        <w:tc>
          <w:tcPr>
            <w:tcW w:w="857" w:type="dxa"/>
            <w:tcBorders>
              <w:top w:val="single" w:sz="4" w:space="0" w:color="auto"/>
              <w:left w:val="single" w:sz="4" w:space="0" w:color="auto"/>
              <w:bottom w:val="single" w:sz="4" w:space="0" w:color="auto"/>
              <w:right w:val="single" w:sz="4" w:space="0" w:color="auto"/>
            </w:tcBorders>
            <w:hideMark/>
          </w:tcPr>
          <w:p w14:paraId="6FEA22DD" w14:textId="77777777" w:rsidR="008D7096" w:rsidRDefault="008D7096">
            <w:pPr>
              <w:pStyle w:val="TAC"/>
              <w:rPr>
                <w:rFonts w:eastAsia="Malgun Gothic"/>
                <w:kern w:val="2"/>
                <w:szCs w:val="24"/>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4486ADB" w14:textId="77777777" w:rsidR="008D7096" w:rsidRDefault="008D7096">
            <w:pPr>
              <w:pStyle w:val="TAC"/>
              <w:rPr>
                <w:rFonts w:eastAsia="Malgun Gothic"/>
                <w:kern w:val="2"/>
                <w:szCs w:val="24"/>
                <w:lang w:eastAsia="ko-KR"/>
              </w:rPr>
            </w:pPr>
            <w:r>
              <w:rPr>
                <w:rFonts w:cs="Arial"/>
              </w:rPr>
              <w:t>N/A</w:t>
            </w:r>
          </w:p>
        </w:tc>
      </w:tr>
      <w:tr w:rsidR="007C6541" w14:paraId="01972C3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3E607CA"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AC5A307" w14:textId="77777777" w:rsidR="008D7096" w:rsidRDefault="008D7096">
            <w:pPr>
              <w:pStyle w:val="TAC"/>
              <w:rPr>
                <w:rFonts w:eastAsia="Malgun Gothic"/>
                <w:lang w:eastAsia="ko-KR"/>
              </w:rPr>
            </w:pPr>
            <w:r>
              <w:rPr>
                <w:rFonts w:eastAsia="ＭＳ 明朝"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B0C2ACC" w14:textId="77777777" w:rsidR="008D7096" w:rsidRDefault="008D7096">
            <w:pPr>
              <w:pStyle w:val="TAC"/>
              <w:rPr>
                <w:rFonts w:eastAsia="Malgun Gothic"/>
                <w:kern w:val="2"/>
                <w:szCs w:val="24"/>
                <w:lang w:eastAsia="ko-KR"/>
              </w:rPr>
            </w:pPr>
            <w:r>
              <w:rPr>
                <w:rFonts w:eastAsia="ＭＳ 明朝" w:cs="Arial"/>
              </w:rPr>
              <w:t>4420</w:t>
            </w:r>
          </w:p>
        </w:tc>
        <w:tc>
          <w:tcPr>
            <w:tcW w:w="1005" w:type="dxa"/>
            <w:tcBorders>
              <w:top w:val="single" w:sz="4" w:space="0" w:color="auto"/>
              <w:left w:val="single" w:sz="4" w:space="0" w:color="auto"/>
              <w:bottom w:val="single" w:sz="4" w:space="0" w:color="auto"/>
              <w:right w:val="single" w:sz="4" w:space="0" w:color="auto"/>
            </w:tcBorders>
            <w:noWrap/>
            <w:hideMark/>
          </w:tcPr>
          <w:p w14:paraId="3CD29320" w14:textId="77777777" w:rsidR="008D7096" w:rsidRDefault="008D7096">
            <w:pPr>
              <w:pStyle w:val="TAC"/>
              <w:rPr>
                <w:rFonts w:eastAsia="Malgun Gothic"/>
                <w:kern w:val="2"/>
                <w:szCs w:val="24"/>
                <w:lang w:eastAsia="ko-KR"/>
              </w:rPr>
            </w:pPr>
            <w:r>
              <w:rPr>
                <w:rFonts w:eastAsia="ＭＳ 明朝" w:cs="Arial"/>
              </w:rPr>
              <w:t>40</w:t>
            </w:r>
          </w:p>
        </w:tc>
        <w:tc>
          <w:tcPr>
            <w:tcW w:w="1005" w:type="dxa"/>
            <w:tcBorders>
              <w:top w:val="single" w:sz="4" w:space="0" w:color="auto"/>
              <w:left w:val="single" w:sz="4" w:space="0" w:color="auto"/>
              <w:bottom w:val="single" w:sz="4" w:space="0" w:color="auto"/>
              <w:right w:val="single" w:sz="4" w:space="0" w:color="auto"/>
            </w:tcBorders>
            <w:noWrap/>
            <w:hideMark/>
          </w:tcPr>
          <w:p w14:paraId="7563033F" w14:textId="77777777" w:rsidR="008D7096" w:rsidRDefault="008D7096">
            <w:pPr>
              <w:pStyle w:val="TAC"/>
              <w:rPr>
                <w:rFonts w:eastAsia="Malgun Gothic"/>
                <w:kern w:val="2"/>
                <w:szCs w:val="24"/>
                <w:lang w:eastAsia="ko-KR"/>
              </w:rPr>
            </w:pPr>
            <w:r>
              <w:rPr>
                <w:rFonts w:eastAsia="ＭＳ 明朝" w:cs="Arial"/>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28072CE" w14:textId="77777777" w:rsidR="008D7096" w:rsidRDefault="008D7096">
            <w:pPr>
              <w:pStyle w:val="TAC"/>
              <w:rPr>
                <w:rFonts w:eastAsia="Malgun Gothic"/>
                <w:kern w:val="2"/>
                <w:szCs w:val="24"/>
                <w:lang w:eastAsia="ko-KR"/>
              </w:rPr>
            </w:pPr>
            <w:r>
              <w:rPr>
                <w:rFonts w:eastAsia="ＭＳ 明朝" w:cs="Arial"/>
              </w:rPr>
              <w:t>4420</w:t>
            </w:r>
          </w:p>
        </w:tc>
        <w:tc>
          <w:tcPr>
            <w:tcW w:w="857" w:type="dxa"/>
            <w:tcBorders>
              <w:top w:val="single" w:sz="4" w:space="0" w:color="auto"/>
              <w:left w:val="single" w:sz="4" w:space="0" w:color="auto"/>
              <w:bottom w:val="single" w:sz="4" w:space="0" w:color="auto"/>
              <w:right w:val="single" w:sz="4" w:space="0" w:color="auto"/>
            </w:tcBorders>
            <w:hideMark/>
          </w:tcPr>
          <w:p w14:paraId="44C150D5" w14:textId="77777777" w:rsidR="008D7096" w:rsidRDefault="008D7096">
            <w:pPr>
              <w:pStyle w:val="TAC"/>
              <w:rPr>
                <w:rFonts w:eastAsia="Malgun Gothic"/>
                <w:kern w:val="2"/>
                <w:szCs w:val="24"/>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746C8EE" w14:textId="77777777" w:rsidR="008D7096" w:rsidRDefault="008D7096">
            <w:pPr>
              <w:pStyle w:val="TAC"/>
              <w:rPr>
                <w:rFonts w:eastAsia="Malgun Gothic"/>
                <w:kern w:val="2"/>
                <w:szCs w:val="24"/>
                <w:lang w:eastAsia="ko-KR"/>
              </w:rPr>
            </w:pPr>
            <w:r>
              <w:rPr>
                <w:rFonts w:cs="Arial"/>
              </w:rPr>
              <w:t>N/A</w:t>
            </w:r>
          </w:p>
        </w:tc>
      </w:tr>
      <w:tr w:rsidR="007C6541" w14:paraId="4A971AD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F8877C7" w14:textId="77777777" w:rsidR="008D7096" w:rsidRDefault="008D7096">
            <w:pPr>
              <w:pStyle w:val="TAC"/>
              <w:rPr>
                <w:rFonts w:eastAsia="Malgun Gothic"/>
                <w:szCs w:val="18"/>
                <w:lang w:eastAsia="ko-KR"/>
              </w:rPr>
            </w:pPr>
            <w:r>
              <w:rPr>
                <w:rFonts w:cs="Arial"/>
              </w:rPr>
              <w:t>DC_3A-7A_n5A</w:t>
            </w:r>
          </w:p>
        </w:tc>
        <w:tc>
          <w:tcPr>
            <w:tcW w:w="857" w:type="dxa"/>
            <w:tcBorders>
              <w:top w:val="single" w:sz="4" w:space="0" w:color="auto"/>
              <w:left w:val="single" w:sz="4" w:space="0" w:color="auto"/>
              <w:bottom w:val="single" w:sz="4" w:space="0" w:color="auto"/>
              <w:right w:val="single" w:sz="4" w:space="0" w:color="auto"/>
            </w:tcBorders>
            <w:hideMark/>
          </w:tcPr>
          <w:p w14:paraId="5167C471" w14:textId="77777777" w:rsidR="008D7096" w:rsidRDefault="008D7096">
            <w:pPr>
              <w:pStyle w:val="TAC"/>
              <w:rPr>
                <w:rFonts w:eastAsia="ＭＳ 明朝"/>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14E7FC68" w14:textId="77777777" w:rsidR="008D7096" w:rsidRDefault="008D7096">
            <w:pPr>
              <w:pStyle w:val="TAC"/>
              <w:rPr>
                <w:rFonts w:eastAsia="ＭＳ 明朝"/>
              </w:rPr>
            </w:pPr>
            <w:r>
              <w:rPr>
                <w:rFonts w:cs="Arial"/>
              </w:rPr>
              <w:t>1780</w:t>
            </w:r>
          </w:p>
        </w:tc>
        <w:tc>
          <w:tcPr>
            <w:tcW w:w="1005" w:type="dxa"/>
            <w:tcBorders>
              <w:top w:val="single" w:sz="4" w:space="0" w:color="auto"/>
              <w:left w:val="single" w:sz="4" w:space="0" w:color="auto"/>
              <w:bottom w:val="single" w:sz="4" w:space="0" w:color="auto"/>
              <w:right w:val="single" w:sz="4" w:space="0" w:color="auto"/>
            </w:tcBorders>
            <w:noWrap/>
            <w:hideMark/>
          </w:tcPr>
          <w:p w14:paraId="22CAD961" w14:textId="77777777" w:rsidR="008D7096" w:rsidRDefault="008D7096">
            <w:pPr>
              <w:pStyle w:val="TAC"/>
              <w:rPr>
                <w:rFonts w:eastAsia="ＭＳ 明朝"/>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B022F89" w14:textId="77777777" w:rsidR="008D7096" w:rsidRDefault="008D7096">
            <w:pPr>
              <w:pStyle w:val="TAC"/>
              <w:rPr>
                <w:rFonts w:eastAsia="ＭＳ 明朝"/>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DE677AD" w14:textId="77777777" w:rsidR="008D7096" w:rsidRDefault="008D7096">
            <w:pPr>
              <w:pStyle w:val="TAC"/>
              <w:rPr>
                <w:rFonts w:eastAsia="ＭＳ 明朝"/>
              </w:rPr>
            </w:pPr>
            <w:r>
              <w:t>1875</w:t>
            </w:r>
          </w:p>
        </w:tc>
        <w:tc>
          <w:tcPr>
            <w:tcW w:w="857" w:type="dxa"/>
            <w:tcBorders>
              <w:top w:val="single" w:sz="4" w:space="0" w:color="auto"/>
              <w:left w:val="single" w:sz="4" w:space="0" w:color="auto"/>
              <w:bottom w:val="single" w:sz="4" w:space="0" w:color="auto"/>
              <w:right w:val="single" w:sz="4" w:space="0" w:color="auto"/>
            </w:tcBorders>
            <w:hideMark/>
          </w:tcPr>
          <w:p w14:paraId="0D8A310B"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9883CF4" w14:textId="77777777" w:rsidR="008D7096" w:rsidRDefault="008D7096">
            <w:pPr>
              <w:pStyle w:val="TAC"/>
              <w:rPr>
                <w:rFonts w:eastAsia="SimSun"/>
              </w:rPr>
            </w:pPr>
            <w:r>
              <w:rPr>
                <w:rFonts w:cs="Arial"/>
              </w:rPr>
              <w:t>N/A</w:t>
            </w:r>
          </w:p>
        </w:tc>
      </w:tr>
      <w:tr w:rsidR="007C6541" w14:paraId="49043B4F" w14:textId="77777777" w:rsidTr="006932EA">
        <w:trPr>
          <w:trHeight w:val="54"/>
          <w:jc w:val="center"/>
        </w:trPr>
        <w:tc>
          <w:tcPr>
            <w:tcW w:w="2242" w:type="dxa"/>
            <w:tcBorders>
              <w:top w:val="nil"/>
              <w:left w:val="single" w:sz="4" w:space="0" w:color="auto"/>
              <w:bottom w:val="nil"/>
              <w:right w:val="single" w:sz="4" w:space="0" w:color="auto"/>
            </w:tcBorders>
          </w:tcPr>
          <w:p w14:paraId="21ED2E1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30D80CC" w14:textId="77777777" w:rsidR="008D7096" w:rsidRDefault="008D7096">
            <w:pPr>
              <w:pStyle w:val="TAC"/>
              <w:rPr>
                <w:rFonts w:eastAsia="ＭＳ 明朝"/>
              </w:rPr>
            </w:pPr>
            <w:r>
              <w:t>7</w:t>
            </w:r>
          </w:p>
        </w:tc>
        <w:tc>
          <w:tcPr>
            <w:tcW w:w="1202" w:type="dxa"/>
            <w:tcBorders>
              <w:top w:val="single" w:sz="4" w:space="0" w:color="auto"/>
              <w:left w:val="single" w:sz="4" w:space="0" w:color="auto"/>
              <w:bottom w:val="single" w:sz="4" w:space="0" w:color="auto"/>
              <w:right w:val="single" w:sz="4" w:space="0" w:color="auto"/>
            </w:tcBorders>
            <w:noWrap/>
            <w:hideMark/>
          </w:tcPr>
          <w:p w14:paraId="5812C92E" w14:textId="77777777" w:rsidR="008D7096" w:rsidRDefault="008D7096">
            <w:pPr>
              <w:pStyle w:val="TAC"/>
              <w:rPr>
                <w:rFonts w:eastAsia="ＭＳ 明朝"/>
              </w:rPr>
            </w:pPr>
            <w:r>
              <w:rPr>
                <w:rFonts w:cs="Arial"/>
              </w:rPr>
              <w:t>2505</w:t>
            </w:r>
          </w:p>
        </w:tc>
        <w:tc>
          <w:tcPr>
            <w:tcW w:w="1005" w:type="dxa"/>
            <w:tcBorders>
              <w:top w:val="single" w:sz="4" w:space="0" w:color="auto"/>
              <w:left w:val="single" w:sz="4" w:space="0" w:color="auto"/>
              <w:bottom w:val="single" w:sz="4" w:space="0" w:color="auto"/>
              <w:right w:val="single" w:sz="4" w:space="0" w:color="auto"/>
            </w:tcBorders>
            <w:noWrap/>
            <w:hideMark/>
          </w:tcPr>
          <w:p w14:paraId="63BCD6F4" w14:textId="77777777" w:rsidR="008D7096" w:rsidRDefault="008D7096">
            <w:pPr>
              <w:pStyle w:val="TAC"/>
              <w:rPr>
                <w:rFonts w:eastAsia="ＭＳ 明朝"/>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E8F4866" w14:textId="77777777" w:rsidR="008D7096" w:rsidRDefault="008D7096">
            <w:pPr>
              <w:pStyle w:val="TAC"/>
              <w:rPr>
                <w:rFonts w:eastAsia="ＭＳ 明朝"/>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39D95143" w14:textId="77777777" w:rsidR="008D7096" w:rsidRDefault="008D7096">
            <w:pPr>
              <w:pStyle w:val="TAC"/>
              <w:rPr>
                <w:rFonts w:eastAsia="ＭＳ 明朝"/>
              </w:rPr>
            </w:pPr>
            <w:r>
              <w:t>2625</w:t>
            </w:r>
          </w:p>
        </w:tc>
        <w:tc>
          <w:tcPr>
            <w:tcW w:w="857" w:type="dxa"/>
            <w:tcBorders>
              <w:top w:val="single" w:sz="4" w:space="0" w:color="auto"/>
              <w:left w:val="single" w:sz="4" w:space="0" w:color="auto"/>
              <w:bottom w:val="single" w:sz="4" w:space="0" w:color="auto"/>
              <w:right w:val="single" w:sz="4" w:space="0" w:color="auto"/>
            </w:tcBorders>
            <w:hideMark/>
          </w:tcPr>
          <w:p w14:paraId="610F59DE" w14:textId="77777777" w:rsidR="008D7096" w:rsidRDefault="008D7096">
            <w:pPr>
              <w:pStyle w:val="TAC"/>
              <w:rPr>
                <w:rFonts w:eastAsia="Malgun Gothic"/>
                <w:lang w:eastAsia="ko-KR"/>
              </w:rPr>
            </w:pPr>
            <w:r>
              <w:rPr>
                <w:rFonts w:cs="Arial"/>
              </w:rPr>
              <w:t>30.0</w:t>
            </w:r>
          </w:p>
        </w:tc>
        <w:tc>
          <w:tcPr>
            <w:tcW w:w="1233" w:type="dxa"/>
            <w:tcBorders>
              <w:top w:val="single" w:sz="4" w:space="0" w:color="auto"/>
              <w:left w:val="single" w:sz="4" w:space="0" w:color="auto"/>
              <w:bottom w:val="single" w:sz="4" w:space="0" w:color="auto"/>
              <w:right w:val="single" w:sz="4" w:space="0" w:color="auto"/>
            </w:tcBorders>
            <w:hideMark/>
          </w:tcPr>
          <w:p w14:paraId="24F79462" w14:textId="77777777" w:rsidR="008D7096" w:rsidRDefault="008D7096">
            <w:pPr>
              <w:pStyle w:val="TAC"/>
              <w:rPr>
                <w:rFonts w:eastAsia="SimSun"/>
              </w:rPr>
            </w:pPr>
            <w:r>
              <w:rPr>
                <w:rFonts w:cs="Arial"/>
              </w:rPr>
              <w:t>IMD2</w:t>
            </w:r>
            <w:r>
              <w:rPr>
                <w:rFonts w:cs="Arial"/>
                <w:vertAlign w:val="superscript"/>
              </w:rPr>
              <w:t>1</w:t>
            </w:r>
          </w:p>
        </w:tc>
      </w:tr>
      <w:tr w:rsidR="007C6541" w14:paraId="12796A1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264190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520AE0F" w14:textId="77777777" w:rsidR="008D7096" w:rsidRDefault="008D7096">
            <w:pPr>
              <w:pStyle w:val="TAC"/>
              <w:rPr>
                <w:rFonts w:eastAsia="ＭＳ 明朝"/>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21C235BD" w14:textId="77777777" w:rsidR="008D7096" w:rsidRDefault="008D7096">
            <w:pPr>
              <w:pStyle w:val="TAC"/>
              <w:rPr>
                <w:rFonts w:eastAsia="ＭＳ 明朝"/>
              </w:rPr>
            </w:pPr>
            <w:r>
              <w:rPr>
                <w:rFonts w:cs="Arial"/>
              </w:rPr>
              <w:t>845</w:t>
            </w:r>
          </w:p>
        </w:tc>
        <w:tc>
          <w:tcPr>
            <w:tcW w:w="1005" w:type="dxa"/>
            <w:tcBorders>
              <w:top w:val="single" w:sz="4" w:space="0" w:color="auto"/>
              <w:left w:val="single" w:sz="4" w:space="0" w:color="auto"/>
              <w:bottom w:val="single" w:sz="4" w:space="0" w:color="auto"/>
              <w:right w:val="single" w:sz="4" w:space="0" w:color="auto"/>
            </w:tcBorders>
            <w:noWrap/>
            <w:hideMark/>
          </w:tcPr>
          <w:p w14:paraId="329467A8"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2596343"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41C2E7" w14:textId="77777777" w:rsidR="008D7096" w:rsidRDefault="008D7096">
            <w:pPr>
              <w:pStyle w:val="TAC"/>
              <w:rPr>
                <w:rFonts w:eastAsia="ＭＳ 明朝"/>
              </w:rPr>
            </w:pPr>
            <w:r>
              <w:t>890</w:t>
            </w:r>
          </w:p>
        </w:tc>
        <w:tc>
          <w:tcPr>
            <w:tcW w:w="857" w:type="dxa"/>
            <w:tcBorders>
              <w:top w:val="single" w:sz="4" w:space="0" w:color="auto"/>
              <w:left w:val="single" w:sz="4" w:space="0" w:color="auto"/>
              <w:bottom w:val="single" w:sz="4" w:space="0" w:color="auto"/>
              <w:right w:val="single" w:sz="4" w:space="0" w:color="auto"/>
            </w:tcBorders>
            <w:hideMark/>
          </w:tcPr>
          <w:p w14:paraId="07DEEF4A"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E8EAC6C" w14:textId="77777777" w:rsidR="008D7096" w:rsidRDefault="008D7096">
            <w:pPr>
              <w:pStyle w:val="TAC"/>
              <w:rPr>
                <w:rFonts w:eastAsia="SimSun"/>
              </w:rPr>
            </w:pPr>
            <w:r>
              <w:rPr>
                <w:rFonts w:cs="Arial"/>
              </w:rPr>
              <w:t>N/A</w:t>
            </w:r>
          </w:p>
        </w:tc>
      </w:tr>
      <w:tr w:rsidR="007C6541" w14:paraId="2E710BC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6E82A21" w14:textId="77777777" w:rsidR="008D7096" w:rsidRDefault="008D7096">
            <w:pPr>
              <w:pStyle w:val="TAC"/>
              <w:rPr>
                <w:rFonts w:eastAsia="ＭＳ 明朝"/>
              </w:rPr>
            </w:pPr>
            <w:r>
              <w:rPr>
                <w:rFonts w:cs="Arial"/>
                <w:lang w:eastAsia="ja-JP"/>
              </w:rPr>
              <w:t>DC_3A-7A_n8A</w:t>
            </w:r>
          </w:p>
        </w:tc>
        <w:tc>
          <w:tcPr>
            <w:tcW w:w="857" w:type="dxa"/>
            <w:tcBorders>
              <w:top w:val="single" w:sz="4" w:space="0" w:color="auto"/>
              <w:left w:val="single" w:sz="4" w:space="0" w:color="auto"/>
              <w:bottom w:val="single" w:sz="4" w:space="0" w:color="auto"/>
              <w:right w:val="single" w:sz="4" w:space="0" w:color="auto"/>
            </w:tcBorders>
            <w:hideMark/>
          </w:tcPr>
          <w:p w14:paraId="23A52728" w14:textId="77777777" w:rsidR="008D7096" w:rsidRDefault="008D7096">
            <w:pPr>
              <w:pStyle w:val="TAC"/>
              <w:rPr>
                <w:rFonts w:eastAsia="SimSun"/>
              </w:rPr>
            </w:pPr>
            <w:r>
              <w:rPr>
                <w:rFonts w:eastAsia="ＭＳ 明朝"/>
              </w:rPr>
              <w:t>3</w:t>
            </w:r>
          </w:p>
        </w:tc>
        <w:tc>
          <w:tcPr>
            <w:tcW w:w="1202" w:type="dxa"/>
            <w:tcBorders>
              <w:top w:val="single" w:sz="4" w:space="0" w:color="auto"/>
              <w:left w:val="single" w:sz="4" w:space="0" w:color="auto"/>
              <w:bottom w:val="single" w:sz="4" w:space="0" w:color="auto"/>
              <w:right w:val="single" w:sz="4" w:space="0" w:color="auto"/>
            </w:tcBorders>
            <w:noWrap/>
            <w:hideMark/>
          </w:tcPr>
          <w:p w14:paraId="11DBE3FA" w14:textId="77777777" w:rsidR="008D7096" w:rsidRDefault="008D7096">
            <w:pPr>
              <w:pStyle w:val="TAC"/>
              <w:rPr>
                <w:rFonts w:cs="Arial"/>
              </w:rPr>
            </w:pPr>
            <w:r>
              <w:rPr>
                <w:rFonts w:cs="Arial"/>
              </w:rPr>
              <w:t>1780</w:t>
            </w:r>
          </w:p>
        </w:tc>
        <w:tc>
          <w:tcPr>
            <w:tcW w:w="1005" w:type="dxa"/>
            <w:tcBorders>
              <w:top w:val="single" w:sz="4" w:space="0" w:color="auto"/>
              <w:left w:val="single" w:sz="4" w:space="0" w:color="auto"/>
              <w:bottom w:val="single" w:sz="4" w:space="0" w:color="auto"/>
              <w:right w:val="single" w:sz="4" w:space="0" w:color="auto"/>
            </w:tcBorders>
            <w:noWrap/>
            <w:hideMark/>
          </w:tcPr>
          <w:p w14:paraId="3BC5BB5F"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BB20547"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7813F7F" w14:textId="77777777" w:rsidR="008D7096" w:rsidRDefault="008D7096">
            <w:pPr>
              <w:pStyle w:val="TAC"/>
            </w:pPr>
            <w:r>
              <w:rPr>
                <w:rFonts w:cs="Arial"/>
              </w:rPr>
              <w:t>1875</w:t>
            </w:r>
          </w:p>
        </w:tc>
        <w:tc>
          <w:tcPr>
            <w:tcW w:w="857" w:type="dxa"/>
            <w:tcBorders>
              <w:top w:val="single" w:sz="4" w:space="0" w:color="auto"/>
              <w:left w:val="single" w:sz="4" w:space="0" w:color="auto"/>
              <w:bottom w:val="single" w:sz="4" w:space="0" w:color="auto"/>
              <w:right w:val="single" w:sz="4" w:space="0" w:color="auto"/>
            </w:tcBorders>
            <w:hideMark/>
          </w:tcPr>
          <w:p w14:paraId="646DC8A5" w14:textId="77777777" w:rsidR="008D7096" w:rsidRDefault="008D7096">
            <w:pPr>
              <w:pStyle w:val="TAC"/>
              <w:rPr>
                <w:rFonts w:cs="Arial"/>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62B75627" w14:textId="77777777" w:rsidR="008D7096" w:rsidRDefault="008D7096">
            <w:pPr>
              <w:pStyle w:val="TAC"/>
              <w:rPr>
                <w:rFonts w:cs="Arial"/>
              </w:rPr>
            </w:pPr>
            <w:r>
              <w:rPr>
                <w:rFonts w:eastAsia="ＭＳ 明朝"/>
              </w:rPr>
              <w:t>N/A</w:t>
            </w:r>
          </w:p>
        </w:tc>
      </w:tr>
      <w:tr w:rsidR="007C6541" w14:paraId="24E40A08" w14:textId="77777777" w:rsidTr="006932EA">
        <w:trPr>
          <w:trHeight w:val="54"/>
          <w:jc w:val="center"/>
        </w:trPr>
        <w:tc>
          <w:tcPr>
            <w:tcW w:w="2242" w:type="dxa"/>
            <w:tcBorders>
              <w:top w:val="nil"/>
              <w:left w:val="single" w:sz="4" w:space="0" w:color="auto"/>
              <w:bottom w:val="nil"/>
              <w:right w:val="single" w:sz="4" w:space="0" w:color="auto"/>
            </w:tcBorders>
          </w:tcPr>
          <w:p w14:paraId="41DEBE6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93BEDE2" w14:textId="77777777" w:rsidR="008D7096" w:rsidRDefault="008D7096">
            <w:pPr>
              <w:pStyle w:val="TAC"/>
              <w:rPr>
                <w:rFonts w:eastAsia="SimSun"/>
              </w:rPr>
            </w:pPr>
            <w:r>
              <w:rPr>
                <w:lang w:eastAsia="zh-CN"/>
              </w:rPr>
              <w:t>n8</w:t>
            </w:r>
          </w:p>
        </w:tc>
        <w:tc>
          <w:tcPr>
            <w:tcW w:w="1202" w:type="dxa"/>
            <w:tcBorders>
              <w:top w:val="single" w:sz="4" w:space="0" w:color="auto"/>
              <w:left w:val="single" w:sz="4" w:space="0" w:color="auto"/>
              <w:bottom w:val="single" w:sz="4" w:space="0" w:color="auto"/>
              <w:right w:val="single" w:sz="4" w:space="0" w:color="auto"/>
            </w:tcBorders>
            <w:noWrap/>
            <w:hideMark/>
          </w:tcPr>
          <w:p w14:paraId="2B21B6DE" w14:textId="77777777" w:rsidR="008D7096" w:rsidRDefault="008D7096">
            <w:pPr>
              <w:pStyle w:val="TAC"/>
              <w:rPr>
                <w:rFonts w:cs="Arial"/>
              </w:rPr>
            </w:pPr>
            <w:r>
              <w:rPr>
                <w:rFonts w:cs="Arial"/>
              </w:rPr>
              <w:t>890</w:t>
            </w:r>
          </w:p>
        </w:tc>
        <w:tc>
          <w:tcPr>
            <w:tcW w:w="1005" w:type="dxa"/>
            <w:tcBorders>
              <w:top w:val="single" w:sz="4" w:space="0" w:color="auto"/>
              <w:left w:val="single" w:sz="4" w:space="0" w:color="auto"/>
              <w:bottom w:val="single" w:sz="4" w:space="0" w:color="auto"/>
              <w:right w:val="single" w:sz="4" w:space="0" w:color="auto"/>
            </w:tcBorders>
            <w:noWrap/>
            <w:hideMark/>
          </w:tcPr>
          <w:p w14:paraId="47712C3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BBA9525"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F891BF" w14:textId="77777777" w:rsidR="008D7096" w:rsidRDefault="008D7096">
            <w:pPr>
              <w:pStyle w:val="TAC"/>
            </w:pPr>
            <w:r>
              <w:rPr>
                <w:rFonts w:cs="Arial"/>
              </w:rPr>
              <w:t>935</w:t>
            </w:r>
          </w:p>
        </w:tc>
        <w:tc>
          <w:tcPr>
            <w:tcW w:w="857" w:type="dxa"/>
            <w:tcBorders>
              <w:top w:val="single" w:sz="4" w:space="0" w:color="auto"/>
              <w:left w:val="single" w:sz="4" w:space="0" w:color="auto"/>
              <w:bottom w:val="single" w:sz="4" w:space="0" w:color="auto"/>
              <w:right w:val="single" w:sz="4" w:space="0" w:color="auto"/>
            </w:tcBorders>
            <w:hideMark/>
          </w:tcPr>
          <w:p w14:paraId="1DFC160B" w14:textId="77777777" w:rsidR="008D7096" w:rsidRDefault="008D7096">
            <w:pPr>
              <w:pStyle w:val="TAC"/>
              <w:rPr>
                <w:rFonts w:cs="Arial"/>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6AE66CAD" w14:textId="77777777" w:rsidR="008D7096" w:rsidRDefault="008D7096">
            <w:pPr>
              <w:pStyle w:val="TAC"/>
              <w:rPr>
                <w:rFonts w:cs="Arial"/>
              </w:rPr>
            </w:pPr>
            <w:r>
              <w:rPr>
                <w:rFonts w:eastAsia="ＭＳ 明朝"/>
              </w:rPr>
              <w:t>N/A</w:t>
            </w:r>
          </w:p>
        </w:tc>
      </w:tr>
      <w:tr w:rsidR="007C6541" w14:paraId="7ABF13D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B619F0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B1E0237" w14:textId="77777777" w:rsidR="008D7096" w:rsidRDefault="008D7096">
            <w:pPr>
              <w:pStyle w:val="TAC"/>
              <w:rPr>
                <w:rFonts w:eastAsia="SimSun"/>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5947E6CC" w14:textId="77777777" w:rsidR="008D7096" w:rsidRDefault="008D7096">
            <w:pPr>
              <w:pStyle w:val="TAC"/>
              <w:rPr>
                <w:rFonts w:cs="Arial"/>
              </w:rPr>
            </w:pPr>
            <w:r>
              <w:rPr>
                <w:rFonts w:cs="Arial"/>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366E12C0"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37D22625"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140E1D7B" w14:textId="77777777" w:rsidR="008D7096" w:rsidRDefault="008D7096">
            <w:pPr>
              <w:pStyle w:val="TAC"/>
            </w:pPr>
            <w:r>
              <w:rPr>
                <w:rFonts w:cs="Arial"/>
              </w:rPr>
              <w:t>2670</w:t>
            </w:r>
          </w:p>
        </w:tc>
        <w:tc>
          <w:tcPr>
            <w:tcW w:w="857" w:type="dxa"/>
            <w:tcBorders>
              <w:top w:val="single" w:sz="4" w:space="0" w:color="auto"/>
              <w:left w:val="single" w:sz="4" w:space="0" w:color="auto"/>
              <w:bottom w:val="single" w:sz="4" w:space="0" w:color="auto"/>
              <w:right w:val="single" w:sz="4" w:space="0" w:color="auto"/>
            </w:tcBorders>
            <w:hideMark/>
          </w:tcPr>
          <w:p w14:paraId="7C8DA875" w14:textId="77777777" w:rsidR="008D7096" w:rsidRDefault="008D7096">
            <w:pPr>
              <w:pStyle w:val="TAC"/>
              <w:rPr>
                <w:rFonts w:cs="Arial"/>
              </w:rPr>
            </w:pPr>
            <w:r>
              <w:rPr>
                <w:rFonts w:eastAsia="ＭＳ 明朝"/>
              </w:rPr>
              <w:t>29.0</w:t>
            </w:r>
          </w:p>
        </w:tc>
        <w:tc>
          <w:tcPr>
            <w:tcW w:w="1233" w:type="dxa"/>
            <w:tcBorders>
              <w:top w:val="single" w:sz="4" w:space="0" w:color="auto"/>
              <w:left w:val="single" w:sz="4" w:space="0" w:color="auto"/>
              <w:bottom w:val="single" w:sz="4" w:space="0" w:color="auto"/>
              <w:right w:val="single" w:sz="4" w:space="0" w:color="auto"/>
            </w:tcBorders>
            <w:hideMark/>
          </w:tcPr>
          <w:p w14:paraId="61849A38" w14:textId="77777777" w:rsidR="008D7096" w:rsidRDefault="008D7096">
            <w:pPr>
              <w:pStyle w:val="TAC"/>
              <w:rPr>
                <w:rFonts w:eastAsia="ＭＳ 明朝"/>
              </w:rPr>
            </w:pPr>
            <w:r>
              <w:rPr>
                <w:rFonts w:eastAsia="ＭＳ 明朝"/>
              </w:rPr>
              <w:t>IMD2</w:t>
            </w:r>
          </w:p>
          <w:p w14:paraId="371D5127" w14:textId="77777777" w:rsidR="008D7096" w:rsidRDefault="008D7096">
            <w:pPr>
              <w:pStyle w:val="TAC"/>
              <w:rPr>
                <w:rFonts w:eastAsia="SimSun" w:cs="Arial"/>
              </w:rPr>
            </w:pPr>
            <w:r>
              <w:rPr>
                <w:rFonts w:eastAsia="ＭＳ 明朝"/>
              </w:rPr>
              <w:t>IMD3</w:t>
            </w:r>
            <w:r>
              <w:rPr>
                <w:rFonts w:eastAsia="ＭＳ 明朝"/>
                <w:vertAlign w:val="superscript"/>
              </w:rPr>
              <w:t>3</w:t>
            </w:r>
          </w:p>
        </w:tc>
      </w:tr>
      <w:tr w:rsidR="007C6541" w14:paraId="584504B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F6914AC" w14:textId="77777777" w:rsidR="008D7096" w:rsidRDefault="008D7096">
            <w:pPr>
              <w:pStyle w:val="TAC"/>
              <w:rPr>
                <w:rFonts w:eastAsia="Malgun Gothic"/>
                <w:szCs w:val="18"/>
                <w:lang w:eastAsia="ko-KR"/>
              </w:rPr>
            </w:pPr>
            <w:r>
              <w:rPr>
                <w:rFonts w:eastAsia="Malgun Gothic"/>
                <w:szCs w:val="18"/>
                <w:lang w:eastAsia="ko-KR"/>
              </w:rPr>
              <w:t>DC_3A-7A_n28A</w:t>
            </w:r>
          </w:p>
          <w:p w14:paraId="4D4ABDCF" w14:textId="77777777" w:rsidR="008D7096" w:rsidRDefault="008D7096">
            <w:pPr>
              <w:pStyle w:val="TAC"/>
              <w:rPr>
                <w:rFonts w:eastAsia="SimSun"/>
                <w:noProof/>
              </w:rPr>
            </w:pPr>
            <w:r>
              <w:rPr>
                <w:noProof/>
              </w:rPr>
              <w:t>DC_3A-7C_n28A</w:t>
            </w:r>
          </w:p>
          <w:p w14:paraId="4760984C" w14:textId="77777777" w:rsidR="008D7096" w:rsidRDefault="008D7096">
            <w:pPr>
              <w:pStyle w:val="TAC"/>
              <w:rPr>
                <w:noProof/>
              </w:rPr>
            </w:pPr>
            <w:r>
              <w:rPr>
                <w:noProof/>
              </w:rPr>
              <w:t>DC_3C-7A_n28A</w:t>
            </w:r>
          </w:p>
          <w:p w14:paraId="5FBF7D3D" w14:textId="77777777" w:rsidR="008D7096" w:rsidRDefault="008D7096">
            <w:pPr>
              <w:pStyle w:val="TAC"/>
              <w:rPr>
                <w:rFonts w:eastAsia="Malgun Gothic"/>
                <w:szCs w:val="18"/>
                <w:lang w:eastAsia="ko-KR"/>
              </w:rPr>
            </w:pPr>
            <w:r>
              <w:rPr>
                <w:noProof/>
              </w:rPr>
              <w:t>DC_3C-7C_n28A</w:t>
            </w:r>
          </w:p>
        </w:tc>
        <w:tc>
          <w:tcPr>
            <w:tcW w:w="857" w:type="dxa"/>
            <w:tcBorders>
              <w:top w:val="single" w:sz="4" w:space="0" w:color="auto"/>
              <w:left w:val="single" w:sz="4" w:space="0" w:color="auto"/>
              <w:bottom w:val="single" w:sz="4" w:space="0" w:color="auto"/>
              <w:right w:val="single" w:sz="4" w:space="0" w:color="auto"/>
            </w:tcBorders>
            <w:hideMark/>
          </w:tcPr>
          <w:p w14:paraId="50348100" w14:textId="77777777" w:rsidR="008D7096" w:rsidRDefault="008D7096">
            <w:pPr>
              <w:pStyle w:val="TAC"/>
              <w:rPr>
                <w:rFonts w:eastAsia="ＭＳ 明朝"/>
              </w:rPr>
            </w:pPr>
            <w:r>
              <w:rPr>
                <w:rFonts w:eastAsia="Malgun Gothic"/>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0945AFCD" w14:textId="77777777" w:rsidR="008D7096" w:rsidRDefault="008D7096">
            <w:pPr>
              <w:pStyle w:val="TAC"/>
              <w:rPr>
                <w:rFonts w:eastAsia="ＭＳ 明朝"/>
              </w:rPr>
            </w:pPr>
            <w:r>
              <w:rPr>
                <w:rFonts w:eastAsia="Malgun Gothic"/>
                <w:szCs w:val="18"/>
                <w:lang w:eastAsia="ko-KR"/>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5175F3EF"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51BF4F6"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C9152BE" w14:textId="77777777" w:rsidR="008D7096" w:rsidRDefault="008D7096">
            <w:pPr>
              <w:pStyle w:val="TAC"/>
              <w:rPr>
                <w:rFonts w:eastAsia="ＭＳ 明朝"/>
              </w:rPr>
            </w:pPr>
            <w:r>
              <w:rPr>
                <w:rFonts w:eastAsia="Malgun Gothic"/>
                <w:szCs w:val="18"/>
                <w:lang w:eastAsia="ko-KR"/>
              </w:rPr>
              <w:t>1807.5</w:t>
            </w:r>
          </w:p>
        </w:tc>
        <w:tc>
          <w:tcPr>
            <w:tcW w:w="857" w:type="dxa"/>
            <w:tcBorders>
              <w:top w:val="single" w:sz="4" w:space="0" w:color="auto"/>
              <w:left w:val="single" w:sz="4" w:space="0" w:color="auto"/>
              <w:bottom w:val="single" w:sz="4" w:space="0" w:color="auto"/>
              <w:right w:val="single" w:sz="4" w:space="0" w:color="auto"/>
            </w:tcBorders>
            <w:hideMark/>
          </w:tcPr>
          <w:p w14:paraId="3E20008A"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CC18CD7" w14:textId="77777777" w:rsidR="008D7096" w:rsidRDefault="008D7096">
            <w:pPr>
              <w:pStyle w:val="TAC"/>
              <w:rPr>
                <w:rFonts w:eastAsia="SimSun"/>
              </w:rPr>
            </w:pPr>
            <w:r>
              <w:rPr>
                <w:lang w:eastAsia="ja-JP"/>
              </w:rPr>
              <w:t>N/A</w:t>
            </w:r>
          </w:p>
        </w:tc>
      </w:tr>
      <w:tr w:rsidR="007C6541" w14:paraId="697D6A78" w14:textId="77777777" w:rsidTr="006932EA">
        <w:trPr>
          <w:trHeight w:val="54"/>
          <w:jc w:val="center"/>
        </w:trPr>
        <w:tc>
          <w:tcPr>
            <w:tcW w:w="2242" w:type="dxa"/>
            <w:tcBorders>
              <w:top w:val="nil"/>
              <w:left w:val="single" w:sz="4" w:space="0" w:color="auto"/>
              <w:bottom w:val="nil"/>
              <w:right w:val="single" w:sz="4" w:space="0" w:color="auto"/>
            </w:tcBorders>
          </w:tcPr>
          <w:p w14:paraId="6AD3075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CCDA884" w14:textId="77777777" w:rsidR="008D7096" w:rsidRDefault="008D7096">
            <w:pPr>
              <w:pStyle w:val="TAC"/>
              <w:rPr>
                <w:rFonts w:eastAsia="ＭＳ 明朝"/>
              </w:rPr>
            </w:pPr>
            <w:r>
              <w:rPr>
                <w:rFonts w:eastAsia="Malgun Gothic"/>
                <w:szCs w:val="18"/>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38C69902" w14:textId="77777777" w:rsidR="008D7096" w:rsidRDefault="008D7096">
            <w:pPr>
              <w:pStyle w:val="TAC"/>
              <w:rPr>
                <w:rFonts w:eastAsia="ＭＳ 明朝"/>
              </w:rPr>
            </w:pPr>
            <w:r>
              <w:rPr>
                <w:rFonts w:eastAsia="Malgun Gothic"/>
                <w:szCs w:val="18"/>
                <w:lang w:eastAsia="ko-KR"/>
              </w:rPr>
              <w:t>743</w:t>
            </w:r>
          </w:p>
        </w:tc>
        <w:tc>
          <w:tcPr>
            <w:tcW w:w="1005" w:type="dxa"/>
            <w:tcBorders>
              <w:top w:val="single" w:sz="4" w:space="0" w:color="auto"/>
              <w:left w:val="single" w:sz="4" w:space="0" w:color="auto"/>
              <w:bottom w:val="single" w:sz="4" w:space="0" w:color="auto"/>
              <w:right w:val="single" w:sz="4" w:space="0" w:color="auto"/>
            </w:tcBorders>
            <w:noWrap/>
            <w:hideMark/>
          </w:tcPr>
          <w:p w14:paraId="35E8BF63"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D0314C1"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3FF725" w14:textId="77777777" w:rsidR="008D7096" w:rsidRDefault="008D7096">
            <w:pPr>
              <w:pStyle w:val="TAC"/>
              <w:rPr>
                <w:rFonts w:eastAsia="ＭＳ 明朝"/>
              </w:rPr>
            </w:pPr>
            <w:r>
              <w:rPr>
                <w:rFonts w:eastAsia="Malgun Gothic"/>
                <w:szCs w:val="18"/>
                <w:lang w:eastAsia="ko-KR"/>
              </w:rPr>
              <w:t>798</w:t>
            </w:r>
          </w:p>
        </w:tc>
        <w:tc>
          <w:tcPr>
            <w:tcW w:w="857" w:type="dxa"/>
            <w:tcBorders>
              <w:top w:val="single" w:sz="4" w:space="0" w:color="auto"/>
              <w:left w:val="single" w:sz="4" w:space="0" w:color="auto"/>
              <w:bottom w:val="single" w:sz="4" w:space="0" w:color="auto"/>
              <w:right w:val="single" w:sz="4" w:space="0" w:color="auto"/>
            </w:tcBorders>
            <w:hideMark/>
          </w:tcPr>
          <w:p w14:paraId="42F927C6"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B77AEE5" w14:textId="77777777" w:rsidR="008D7096" w:rsidRDefault="008D7096">
            <w:pPr>
              <w:pStyle w:val="TAC"/>
              <w:rPr>
                <w:rFonts w:eastAsia="SimSun"/>
              </w:rPr>
            </w:pPr>
            <w:r>
              <w:rPr>
                <w:lang w:eastAsia="ja-JP"/>
              </w:rPr>
              <w:t>N/A</w:t>
            </w:r>
          </w:p>
        </w:tc>
      </w:tr>
      <w:tr w:rsidR="007C6541" w14:paraId="19D9DF3B" w14:textId="77777777" w:rsidTr="006932EA">
        <w:trPr>
          <w:trHeight w:val="54"/>
          <w:jc w:val="center"/>
        </w:trPr>
        <w:tc>
          <w:tcPr>
            <w:tcW w:w="2242" w:type="dxa"/>
            <w:tcBorders>
              <w:top w:val="nil"/>
              <w:left w:val="single" w:sz="4" w:space="0" w:color="auto"/>
              <w:bottom w:val="nil"/>
              <w:right w:val="single" w:sz="4" w:space="0" w:color="auto"/>
            </w:tcBorders>
          </w:tcPr>
          <w:p w14:paraId="0B6A715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D8BA241" w14:textId="77777777" w:rsidR="008D7096" w:rsidRDefault="008D7096">
            <w:pPr>
              <w:pStyle w:val="TAC"/>
              <w:rPr>
                <w:rFonts w:eastAsia="ＭＳ 明朝"/>
              </w:rPr>
            </w:pPr>
            <w:r>
              <w:rPr>
                <w:rFonts w:eastAsia="Malgun Gothic"/>
                <w:szCs w:val="18"/>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40DC4432" w14:textId="77777777" w:rsidR="008D7096" w:rsidRDefault="008D7096">
            <w:pPr>
              <w:pStyle w:val="TAC"/>
              <w:rPr>
                <w:rFonts w:eastAsia="ＭＳ 明朝"/>
              </w:rPr>
            </w:pPr>
            <w:r>
              <w:rPr>
                <w:rFonts w:eastAsia="Malgun Gothic"/>
                <w:szCs w:val="18"/>
                <w:lang w:eastAsia="ko-KR"/>
              </w:rPr>
              <w:t>2562</w:t>
            </w:r>
          </w:p>
        </w:tc>
        <w:tc>
          <w:tcPr>
            <w:tcW w:w="1005" w:type="dxa"/>
            <w:tcBorders>
              <w:top w:val="single" w:sz="4" w:space="0" w:color="auto"/>
              <w:left w:val="single" w:sz="4" w:space="0" w:color="auto"/>
              <w:bottom w:val="single" w:sz="4" w:space="0" w:color="auto"/>
              <w:right w:val="single" w:sz="4" w:space="0" w:color="auto"/>
            </w:tcBorders>
            <w:noWrap/>
            <w:hideMark/>
          </w:tcPr>
          <w:p w14:paraId="5D310EED" w14:textId="77777777" w:rsidR="008D7096" w:rsidRDefault="008D7096">
            <w:pPr>
              <w:pStyle w:val="TAC"/>
              <w:rPr>
                <w:rFonts w:eastAsia="ＭＳ 明朝"/>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E166EFE" w14:textId="77777777" w:rsidR="008D7096" w:rsidRDefault="008D7096">
            <w:pPr>
              <w:pStyle w:val="TAC"/>
              <w:rPr>
                <w:rFonts w:eastAsia="ＭＳ 明朝"/>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DACD864" w14:textId="77777777" w:rsidR="008D7096" w:rsidRDefault="008D7096">
            <w:pPr>
              <w:pStyle w:val="TAC"/>
              <w:rPr>
                <w:rFonts w:eastAsia="ＭＳ 明朝"/>
              </w:rPr>
            </w:pPr>
            <w:r>
              <w:rPr>
                <w:rFonts w:eastAsia="Malgun Gothic"/>
                <w:szCs w:val="18"/>
                <w:lang w:eastAsia="ko-KR"/>
              </w:rPr>
              <w:t>2682</w:t>
            </w:r>
          </w:p>
        </w:tc>
        <w:tc>
          <w:tcPr>
            <w:tcW w:w="857" w:type="dxa"/>
            <w:tcBorders>
              <w:top w:val="single" w:sz="4" w:space="0" w:color="auto"/>
              <w:left w:val="single" w:sz="4" w:space="0" w:color="auto"/>
              <w:bottom w:val="single" w:sz="4" w:space="0" w:color="auto"/>
              <w:right w:val="single" w:sz="4" w:space="0" w:color="auto"/>
            </w:tcBorders>
            <w:hideMark/>
          </w:tcPr>
          <w:p w14:paraId="6AF67786" w14:textId="77777777" w:rsidR="008D7096" w:rsidRDefault="008D7096">
            <w:pPr>
              <w:pStyle w:val="TAC"/>
              <w:rPr>
                <w:rFonts w:eastAsia="Malgun Gothic"/>
                <w:lang w:eastAsia="ko-KR"/>
              </w:rPr>
            </w:pPr>
            <w:r>
              <w:rPr>
                <w:lang w:eastAsia="zh-CN"/>
              </w:rPr>
              <w:t>16.9</w:t>
            </w:r>
          </w:p>
        </w:tc>
        <w:tc>
          <w:tcPr>
            <w:tcW w:w="1233" w:type="dxa"/>
            <w:tcBorders>
              <w:top w:val="single" w:sz="4" w:space="0" w:color="auto"/>
              <w:left w:val="single" w:sz="4" w:space="0" w:color="auto"/>
              <w:bottom w:val="single" w:sz="4" w:space="0" w:color="auto"/>
              <w:right w:val="single" w:sz="4" w:space="0" w:color="auto"/>
            </w:tcBorders>
            <w:hideMark/>
          </w:tcPr>
          <w:p w14:paraId="0C5451FC" w14:textId="77777777" w:rsidR="008D7096" w:rsidRDefault="008D7096">
            <w:pPr>
              <w:pStyle w:val="TAC"/>
              <w:rPr>
                <w:rFonts w:eastAsia="SimSun"/>
              </w:rPr>
            </w:pPr>
            <w:r>
              <w:rPr>
                <w:lang w:eastAsia="zh-CN"/>
              </w:rPr>
              <w:t>IMD3</w:t>
            </w:r>
          </w:p>
        </w:tc>
      </w:tr>
      <w:tr w:rsidR="007C6541" w14:paraId="6355F48C" w14:textId="77777777" w:rsidTr="006932EA">
        <w:trPr>
          <w:trHeight w:val="54"/>
          <w:jc w:val="center"/>
        </w:trPr>
        <w:tc>
          <w:tcPr>
            <w:tcW w:w="2242" w:type="dxa"/>
            <w:tcBorders>
              <w:top w:val="nil"/>
              <w:left w:val="single" w:sz="4" w:space="0" w:color="auto"/>
              <w:bottom w:val="nil"/>
              <w:right w:val="single" w:sz="4" w:space="0" w:color="auto"/>
            </w:tcBorders>
          </w:tcPr>
          <w:p w14:paraId="5655942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C208A95" w14:textId="77777777" w:rsidR="008D7096" w:rsidRDefault="008D7096">
            <w:pPr>
              <w:pStyle w:val="TAC"/>
              <w:rPr>
                <w:rFonts w:eastAsia="ＭＳ 明朝"/>
              </w:rPr>
            </w:pPr>
            <w:r>
              <w:rPr>
                <w:rFonts w:eastAsia="Malgun Gothic"/>
                <w:szCs w:val="18"/>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77152BD" w14:textId="77777777" w:rsidR="008D7096" w:rsidRDefault="008D7096">
            <w:pPr>
              <w:pStyle w:val="TAC"/>
              <w:rPr>
                <w:rFonts w:eastAsia="ＭＳ 明朝"/>
              </w:rPr>
            </w:pPr>
            <w:r>
              <w:rPr>
                <w:rFonts w:eastAsia="Malgun Gothic"/>
                <w:szCs w:val="18"/>
                <w:lang w:eastAsia="ko-KR"/>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518009FB" w14:textId="77777777" w:rsidR="008D7096" w:rsidRDefault="008D7096">
            <w:pPr>
              <w:pStyle w:val="TAC"/>
              <w:rPr>
                <w:rFonts w:eastAsia="ＭＳ 明朝"/>
              </w:rPr>
            </w:pPr>
            <w:r>
              <w:rPr>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80BBC9F" w14:textId="77777777" w:rsidR="008D7096" w:rsidRDefault="008D7096">
            <w:pPr>
              <w:pStyle w:val="TAC"/>
              <w:rPr>
                <w:rFonts w:eastAsia="ＭＳ 明朝"/>
              </w:rPr>
            </w:pPr>
            <w:r>
              <w:rPr>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55002D1" w14:textId="77777777" w:rsidR="008D7096" w:rsidRDefault="008D7096">
            <w:pPr>
              <w:pStyle w:val="TAC"/>
              <w:rPr>
                <w:rFonts w:eastAsia="ＭＳ 明朝"/>
              </w:rPr>
            </w:pPr>
            <w:r>
              <w:rPr>
                <w:rFonts w:eastAsia="Malgun Gothic"/>
                <w:szCs w:val="18"/>
                <w:lang w:eastAsia="ko-KR"/>
              </w:rPr>
              <w:t>2663</w:t>
            </w:r>
          </w:p>
        </w:tc>
        <w:tc>
          <w:tcPr>
            <w:tcW w:w="857" w:type="dxa"/>
            <w:tcBorders>
              <w:top w:val="single" w:sz="4" w:space="0" w:color="auto"/>
              <w:left w:val="single" w:sz="4" w:space="0" w:color="auto"/>
              <w:bottom w:val="single" w:sz="4" w:space="0" w:color="auto"/>
              <w:right w:val="single" w:sz="4" w:space="0" w:color="auto"/>
            </w:tcBorders>
            <w:hideMark/>
          </w:tcPr>
          <w:p w14:paraId="5988EAB5"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74A11956" w14:textId="77777777" w:rsidR="008D7096" w:rsidRDefault="008D7096">
            <w:pPr>
              <w:pStyle w:val="TAC"/>
              <w:rPr>
                <w:rFonts w:eastAsia="SimSun"/>
              </w:rPr>
            </w:pPr>
            <w:r>
              <w:rPr>
                <w:lang w:eastAsia="ja-JP"/>
              </w:rPr>
              <w:t>N/A</w:t>
            </w:r>
          </w:p>
        </w:tc>
      </w:tr>
      <w:tr w:rsidR="007C6541" w14:paraId="22287EEE" w14:textId="77777777" w:rsidTr="006932EA">
        <w:trPr>
          <w:trHeight w:val="54"/>
          <w:jc w:val="center"/>
        </w:trPr>
        <w:tc>
          <w:tcPr>
            <w:tcW w:w="2242" w:type="dxa"/>
            <w:tcBorders>
              <w:top w:val="nil"/>
              <w:left w:val="single" w:sz="4" w:space="0" w:color="auto"/>
              <w:bottom w:val="nil"/>
              <w:right w:val="single" w:sz="4" w:space="0" w:color="auto"/>
            </w:tcBorders>
          </w:tcPr>
          <w:p w14:paraId="739385E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D8425EF" w14:textId="77777777" w:rsidR="008D7096" w:rsidRDefault="008D7096">
            <w:pPr>
              <w:pStyle w:val="TAC"/>
              <w:rPr>
                <w:rFonts w:eastAsia="ＭＳ 明朝"/>
              </w:rPr>
            </w:pPr>
            <w:r>
              <w:rPr>
                <w:rFonts w:eastAsia="Malgun Gothic"/>
                <w:szCs w:val="18"/>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1B04553" w14:textId="77777777" w:rsidR="008D7096" w:rsidRDefault="008D7096">
            <w:pPr>
              <w:pStyle w:val="TAC"/>
              <w:rPr>
                <w:rFonts w:eastAsia="ＭＳ 明朝"/>
              </w:rPr>
            </w:pPr>
            <w:r>
              <w:rPr>
                <w:rFonts w:eastAsia="Malgun Gothic"/>
                <w:szCs w:val="18"/>
                <w:lang w:eastAsia="ko-KR"/>
              </w:rPr>
              <w:t>710.5</w:t>
            </w:r>
          </w:p>
        </w:tc>
        <w:tc>
          <w:tcPr>
            <w:tcW w:w="1005" w:type="dxa"/>
            <w:tcBorders>
              <w:top w:val="single" w:sz="4" w:space="0" w:color="auto"/>
              <w:left w:val="single" w:sz="4" w:space="0" w:color="auto"/>
              <w:bottom w:val="single" w:sz="4" w:space="0" w:color="auto"/>
              <w:right w:val="single" w:sz="4" w:space="0" w:color="auto"/>
            </w:tcBorders>
            <w:noWrap/>
            <w:hideMark/>
          </w:tcPr>
          <w:p w14:paraId="72605299"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44DA26D"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15D30B3" w14:textId="77777777" w:rsidR="008D7096" w:rsidRDefault="008D7096">
            <w:pPr>
              <w:pStyle w:val="TAC"/>
              <w:rPr>
                <w:rFonts w:eastAsia="ＭＳ 明朝"/>
              </w:rPr>
            </w:pPr>
            <w:r>
              <w:rPr>
                <w:rFonts w:eastAsia="Malgun Gothic"/>
                <w:szCs w:val="18"/>
                <w:lang w:eastAsia="ko-KR"/>
              </w:rPr>
              <w:t>765.5</w:t>
            </w:r>
          </w:p>
        </w:tc>
        <w:tc>
          <w:tcPr>
            <w:tcW w:w="857" w:type="dxa"/>
            <w:tcBorders>
              <w:top w:val="single" w:sz="4" w:space="0" w:color="auto"/>
              <w:left w:val="single" w:sz="4" w:space="0" w:color="auto"/>
              <w:bottom w:val="single" w:sz="4" w:space="0" w:color="auto"/>
              <w:right w:val="single" w:sz="4" w:space="0" w:color="auto"/>
            </w:tcBorders>
            <w:hideMark/>
          </w:tcPr>
          <w:p w14:paraId="4F221BAB"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A8C4463" w14:textId="77777777" w:rsidR="008D7096" w:rsidRDefault="008D7096">
            <w:pPr>
              <w:pStyle w:val="TAC"/>
              <w:rPr>
                <w:rFonts w:eastAsia="SimSun"/>
              </w:rPr>
            </w:pPr>
            <w:r>
              <w:rPr>
                <w:lang w:eastAsia="ja-JP"/>
              </w:rPr>
              <w:t>N/A</w:t>
            </w:r>
          </w:p>
        </w:tc>
      </w:tr>
      <w:tr w:rsidR="007C6541" w14:paraId="0E42845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69A38B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57DBC09" w14:textId="77777777" w:rsidR="008D7096" w:rsidRDefault="008D7096">
            <w:pPr>
              <w:pStyle w:val="TAC"/>
              <w:rPr>
                <w:rFonts w:eastAsia="ＭＳ 明朝"/>
              </w:rPr>
            </w:pPr>
            <w:r>
              <w:rPr>
                <w:rFonts w:eastAsia="Malgun Gothic"/>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23A38807" w14:textId="77777777" w:rsidR="008D7096" w:rsidRDefault="008D7096">
            <w:pPr>
              <w:pStyle w:val="TAC"/>
              <w:rPr>
                <w:rFonts w:eastAsia="ＭＳ 明朝"/>
              </w:rPr>
            </w:pPr>
            <w:r>
              <w:rPr>
                <w:rFonts w:eastAsia="Malgun Gothic"/>
                <w:szCs w:val="18"/>
                <w:lang w:eastAsia="ko-KR"/>
              </w:rPr>
              <w:t>1737.5</w:t>
            </w:r>
          </w:p>
        </w:tc>
        <w:tc>
          <w:tcPr>
            <w:tcW w:w="1005" w:type="dxa"/>
            <w:tcBorders>
              <w:top w:val="single" w:sz="4" w:space="0" w:color="auto"/>
              <w:left w:val="single" w:sz="4" w:space="0" w:color="auto"/>
              <w:bottom w:val="single" w:sz="4" w:space="0" w:color="auto"/>
              <w:right w:val="single" w:sz="4" w:space="0" w:color="auto"/>
            </w:tcBorders>
            <w:noWrap/>
            <w:hideMark/>
          </w:tcPr>
          <w:p w14:paraId="53A63774"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AAA3ED9"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039DF46" w14:textId="77777777" w:rsidR="008D7096" w:rsidRDefault="008D7096">
            <w:pPr>
              <w:pStyle w:val="TAC"/>
              <w:rPr>
                <w:rFonts w:eastAsia="ＭＳ 明朝"/>
              </w:rPr>
            </w:pPr>
            <w:r>
              <w:rPr>
                <w:rFonts w:eastAsia="Malgun Gothic"/>
                <w:szCs w:val="18"/>
                <w:lang w:eastAsia="ko-KR"/>
              </w:rPr>
              <w:t>1832.5</w:t>
            </w:r>
          </w:p>
        </w:tc>
        <w:tc>
          <w:tcPr>
            <w:tcW w:w="857" w:type="dxa"/>
            <w:tcBorders>
              <w:top w:val="single" w:sz="4" w:space="0" w:color="auto"/>
              <w:left w:val="single" w:sz="4" w:space="0" w:color="auto"/>
              <w:bottom w:val="single" w:sz="4" w:space="0" w:color="auto"/>
              <w:right w:val="single" w:sz="4" w:space="0" w:color="auto"/>
            </w:tcBorders>
            <w:hideMark/>
          </w:tcPr>
          <w:p w14:paraId="27377578" w14:textId="77777777" w:rsidR="008D7096" w:rsidRDefault="008D7096">
            <w:pPr>
              <w:pStyle w:val="TAC"/>
              <w:rPr>
                <w:rFonts w:eastAsia="Malgun Gothic"/>
                <w:lang w:eastAsia="ko-KR"/>
              </w:rPr>
            </w:pPr>
            <w:r>
              <w:rPr>
                <w:lang w:eastAsia="zh-CN"/>
              </w:rPr>
              <w:t>26.0</w:t>
            </w:r>
          </w:p>
        </w:tc>
        <w:tc>
          <w:tcPr>
            <w:tcW w:w="1233" w:type="dxa"/>
            <w:tcBorders>
              <w:top w:val="single" w:sz="4" w:space="0" w:color="auto"/>
              <w:left w:val="single" w:sz="4" w:space="0" w:color="auto"/>
              <w:bottom w:val="single" w:sz="4" w:space="0" w:color="auto"/>
              <w:right w:val="single" w:sz="4" w:space="0" w:color="auto"/>
            </w:tcBorders>
            <w:hideMark/>
          </w:tcPr>
          <w:p w14:paraId="15A24BCC" w14:textId="77777777" w:rsidR="008D7096" w:rsidRDefault="008D7096">
            <w:pPr>
              <w:pStyle w:val="TAC"/>
              <w:rPr>
                <w:rFonts w:eastAsia="SimSun"/>
              </w:rPr>
            </w:pPr>
            <w:r>
              <w:rPr>
                <w:lang w:eastAsia="zh-CN"/>
              </w:rPr>
              <w:t>IMD2</w:t>
            </w:r>
          </w:p>
        </w:tc>
      </w:tr>
      <w:tr w:rsidR="007C6541" w14:paraId="573C036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8DCA08E" w14:textId="77777777" w:rsidR="008D7096" w:rsidRDefault="008D7096">
            <w:pPr>
              <w:pStyle w:val="TAC"/>
              <w:rPr>
                <w:rFonts w:eastAsia="Malgun Gothic"/>
                <w:szCs w:val="18"/>
                <w:lang w:eastAsia="ko-KR"/>
              </w:rPr>
            </w:pPr>
            <w:r>
              <w:rPr>
                <w:rFonts w:eastAsia="Malgun Gothic"/>
                <w:szCs w:val="18"/>
                <w:lang w:eastAsia="ko-KR"/>
              </w:rPr>
              <w:t>DC_3A-18A_n77A</w:t>
            </w:r>
          </w:p>
          <w:p w14:paraId="330826FA" w14:textId="77777777" w:rsidR="008D7096" w:rsidRDefault="008D7096">
            <w:pPr>
              <w:pStyle w:val="TAC"/>
              <w:rPr>
                <w:rFonts w:eastAsia="ＭＳ 明朝"/>
              </w:rPr>
            </w:pPr>
            <w:r>
              <w:rPr>
                <w:rFonts w:eastAsia="Malgun Gothic"/>
                <w:szCs w:val="18"/>
                <w:lang w:eastAsia="ko-KR"/>
              </w:rPr>
              <w:t>DC_3A-18A_n78A</w:t>
            </w:r>
          </w:p>
        </w:tc>
        <w:tc>
          <w:tcPr>
            <w:tcW w:w="857" w:type="dxa"/>
            <w:tcBorders>
              <w:top w:val="single" w:sz="4" w:space="0" w:color="auto"/>
              <w:left w:val="single" w:sz="4" w:space="0" w:color="auto"/>
              <w:bottom w:val="single" w:sz="4" w:space="0" w:color="auto"/>
              <w:right w:val="single" w:sz="4" w:space="0" w:color="auto"/>
            </w:tcBorders>
            <w:hideMark/>
          </w:tcPr>
          <w:p w14:paraId="5ACC11EC"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1D8610D"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45101327"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14BB9A6F" w14:textId="77777777" w:rsidR="008D7096" w:rsidRDefault="008D7096">
            <w:pPr>
              <w:pStyle w:val="TAC"/>
              <w:rPr>
                <w:rFonts w:eastAsia="Malgun Gothic"/>
                <w:szCs w:val="18"/>
                <w:lang w:eastAsia="ko-KR"/>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7C2050F0" w14:textId="77777777" w:rsidR="008D7096" w:rsidRDefault="008D7096">
            <w:pPr>
              <w:pStyle w:val="TAC"/>
              <w:rPr>
                <w:rFonts w:eastAsia="Malgun Gothic"/>
                <w:szCs w:val="18"/>
                <w:lang w:eastAsia="ko-KR"/>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7ECE055D" w14:textId="77777777" w:rsidR="008D7096" w:rsidRDefault="008D7096">
            <w:pPr>
              <w:pStyle w:val="TAC"/>
              <w:rPr>
                <w:rFonts w:eastAsia="SimSun"/>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0B0BC7E" w14:textId="77777777" w:rsidR="008D7096" w:rsidRDefault="008D7096">
            <w:pPr>
              <w:pStyle w:val="TAC"/>
              <w:rPr>
                <w:lang w:eastAsia="zh-CN"/>
              </w:rPr>
            </w:pPr>
            <w:r>
              <w:t>IMD3</w:t>
            </w:r>
          </w:p>
        </w:tc>
      </w:tr>
      <w:tr w:rsidR="007C6541" w14:paraId="115D89B7" w14:textId="77777777" w:rsidTr="006932EA">
        <w:trPr>
          <w:trHeight w:val="54"/>
          <w:jc w:val="center"/>
        </w:trPr>
        <w:tc>
          <w:tcPr>
            <w:tcW w:w="2242" w:type="dxa"/>
            <w:tcBorders>
              <w:top w:val="nil"/>
              <w:left w:val="single" w:sz="4" w:space="0" w:color="auto"/>
              <w:bottom w:val="nil"/>
              <w:right w:val="single" w:sz="4" w:space="0" w:color="auto"/>
            </w:tcBorders>
          </w:tcPr>
          <w:p w14:paraId="345BEAF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5514644" w14:textId="77777777" w:rsidR="008D7096" w:rsidRDefault="008D7096">
            <w:pPr>
              <w:pStyle w:val="TAC"/>
              <w:rPr>
                <w:rFonts w:eastAsia="Malgun Gothic"/>
                <w:szCs w:val="18"/>
                <w:lang w:eastAsia="ko-KR"/>
              </w:rPr>
            </w:pPr>
            <w:r>
              <w:t>18</w:t>
            </w:r>
          </w:p>
        </w:tc>
        <w:tc>
          <w:tcPr>
            <w:tcW w:w="1202" w:type="dxa"/>
            <w:tcBorders>
              <w:top w:val="single" w:sz="4" w:space="0" w:color="auto"/>
              <w:left w:val="single" w:sz="4" w:space="0" w:color="auto"/>
              <w:bottom w:val="single" w:sz="4" w:space="0" w:color="auto"/>
              <w:right w:val="single" w:sz="4" w:space="0" w:color="auto"/>
            </w:tcBorders>
            <w:noWrap/>
            <w:hideMark/>
          </w:tcPr>
          <w:p w14:paraId="5A017E4F"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06579437"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68DDAA97" w14:textId="77777777" w:rsidR="008D7096" w:rsidRDefault="008D7096">
            <w:pPr>
              <w:pStyle w:val="TAC"/>
              <w:rPr>
                <w:rFonts w:eastAsia="Malgun Gothic"/>
                <w:szCs w:val="18"/>
                <w:lang w:eastAsia="ko-KR"/>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1AE64DEE" w14:textId="77777777" w:rsidR="008D7096" w:rsidRDefault="008D7096">
            <w:pPr>
              <w:pStyle w:val="TAC"/>
              <w:rPr>
                <w:rFonts w:eastAsia="Malgun Gothic"/>
                <w:szCs w:val="18"/>
                <w:lang w:eastAsia="ko-KR"/>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10486C98" w14:textId="77777777" w:rsidR="008D7096" w:rsidRDefault="008D7096">
            <w:pPr>
              <w:pStyle w:val="TAC"/>
              <w:rPr>
                <w:rFonts w:eastAsia="SimSun"/>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57AC17C" w14:textId="77777777" w:rsidR="008D7096" w:rsidRDefault="008D7096">
            <w:pPr>
              <w:pStyle w:val="TAC"/>
              <w:rPr>
                <w:lang w:eastAsia="zh-CN"/>
              </w:rPr>
            </w:pPr>
            <w:r>
              <w:t>N/A</w:t>
            </w:r>
          </w:p>
        </w:tc>
      </w:tr>
      <w:tr w:rsidR="007C6541" w14:paraId="1BF820A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C78F8E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7F0FA46" w14:textId="77777777" w:rsidR="008D7096" w:rsidRDefault="008D7096">
            <w:pPr>
              <w:pStyle w:val="TAC"/>
              <w:rPr>
                <w:rFonts w:eastAsia="Malgun Gothic"/>
                <w:szCs w:val="18"/>
                <w:lang w:eastAsia="ko-KR"/>
              </w:rPr>
            </w:pPr>
            <w:r>
              <w:t>n77, n78</w:t>
            </w:r>
          </w:p>
        </w:tc>
        <w:tc>
          <w:tcPr>
            <w:tcW w:w="1202" w:type="dxa"/>
            <w:tcBorders>
              <w:top w:val="single" w:sz="4" w:space="0" w:color="auto"/>
              <w:left w:val="single" w:sz="4" w:space="0" w:color="auto"/>
              <w:bottom w:val="single" w:sz="4" w:space="0" w:color="auto"/>
              <w:right w:val="single" w:sz="4" w:space="0" w:color="auto"/>
            </w:tcBorders>
            <w:noWrap/>
            <w:hideMark/>
          </w:tcPr>
          <w:p w14:paraId="52BE3927"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66A37252" w14:textId="77777777" w:rsidR="008D7096" w:rsidRDefault="008D7096">
            <w:pPr>
              <w:pStyle w:val="TAC"/>
              <w:rPr>
                <w:rFonts w:eastAsia="Malgun Gothic"/>
                <w:szCs w:val="18"/>
                <w:lang w:eastAsia="ko-KR"/>
              </w:rPr>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276595DF" w14:textId="77777777" w:rsidR="008D7096" w:rsidRDefault="008D7096">
            <w:pPr>
              <w:pStyle w:val="TAC"/>
              <w:rPr>
                <w:rFonts w:eastAsia="Malgun Gothic"/>
                <w:szCs w:val="18"/>
                <w:lang w:eastAsia="ko-KR"/>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7F335CEE" w14:textId="77777777" w:rsidR="008D7096" w:rsidRDefault="008D7096">
            <w:pPr>
              <w:pStyle w:val="TAC"/>
              <w:rPr>
                <w:rFonts w:eastAsia="Malgun Gothic"/>
                <w:szCs w:val="18"/>
                <w:lang w:eastAsia="ko-KR"/>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70811D41" w14:textId="77777777" w:rsidR="008D7096" w:rsidRDefault="008D7096">
            <w:pPr>
              <w:pStyle w:val="TAC"/>
              <w:rPr>
                <w:rFonts w:eastAsia="SimSun"/>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44C3E20" w14:textId="77777777" w:rsidR="008D7096" w:rsidRDefault="008D7096">
            <w:pPr>
              <w:pStyle w:val="TAC"/>
              <w:rPr>
                <w:lang w:eastAsia="zh-CN"/>
              </w:rPr>
            </w:pPr>
            <w:r>
              <w:t>N/A</w:t>
            </w:r>
          </w:p>
        </w:tc>
      </w:tr>
      <w:tr w:rsidR="00367C53" w14:paraId="7AD4315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CC985A0" w14:textId="21EA768D" w:rsidR="00367C53" w:rsidRPr="00367C53" w:rsidRDefault="00367C53" w:rsidP="00367C53">
            <w:pPr>
              <w:pStyle w:val="TAC"/>
              <w:rPr>
                <w:ins w:id="346" w:author="NTT DOCOMO" w:date="2023-05-26T09:35:00Z"/>
                <w:rFonts w:hint="eastAsia"/>
                <w:szCs w:val="18"/>
                <w:lang w:eastAsia="ja-JP"/>
              </w:rPr>
            </w:pPr>
            <w:ins w:id="347" w:author="NTT DOCOMO" w:date="2023-05-26T09:35:00Z">
              <w:r>
                <w:rPr>
                  <w:rFonts w:eastAsia="Malgun Gothic"/>
                  <w:szCs w:val="18"/>
                  <w:lang w:eastAsia="ko-KR"/>
                </w:rPr>
                <w:t>DC_3A-19A_n7</w:t>
              </w:r>
              <w:r>
                <w:rPr>
                  <w:rFonts w:eastAsia="Malgun Gothic"/>
                  <w:szCs w:val="18"/>
                  <w:lang w:eastAsia="ko-KR"/>
                </w:rPr>
                <w:t>7</w:t>
              </w:r>
              <w:r>
                <w:rPr>
                  <w:rFonts w:eastAsia="Malgun Gothic"/>
                  <w:szCs w:val="18"/>
                  <w:lang w:eastAsia="ko-KR"/>
                </w:rPr>
                <w:t>A</w:t>
              </w:r>
            </w:ins>
          </w:p>
          <w:p w14:paraId="190A5887" w14:textId="45AD19F4" w:rsidR="00367C53" w:rsidRDefault="00367C53" w:rsidP="00367C53">
            <w:pPr>
              <w:pStyle w:val="TAC"/>
              <w:rPr>
                <w:rFonts w:eastAsia="ＭＳ 明朝"/>
              </w:rPr>
            </w:pPr>
            <w:r>
              <w:rPr>
                <w:rFonts w:eastAsia="Malgun Gothic"/>
                <w:szCs w:val="18"/>
                <w:lang w:eastAsia="ko-KR"/>
              </w:rPr>
              <w:t>DC_3A-19A_n78A</w:t>
            </w:r>
          </w:p>
        </w:tc>
        <w:tc>
          <w:tcPr>
            <w:tcW w:w="857" w:type="dxa"/>
            <w:tcBorders>
              <w:top w:val="single" w:sz="4" w:space="0" w:color="auto"/>
              <w:left w:val="single" w:sz="4" w:space="0" w:color="auto"/>
              <w:bottom w:val="single" w:sz="4" w:space="0" w:color="auto"/>
              <w:right w:val="single" w:sz="4" w:space="0" w:color="auto"/>
            </w:tcBorders>
            <w:hideMark/>
          </w:tcPr>
          <w:p w14:paraId="3CF2F80D" w14:textId="77777777" w:rsidR="00367C53" w:rsidRDefault="00367C53" w:rsidP="00367C53">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5022EFBA" w14:textId="6A21F760" w:rsidR="00367C53" w:rsidRDefault="00367C53" w:rsidP="00367C53">
            <w:pPr>
              <w:pStyle w:val="TAC"/>
              <w:rPr>
                <w:rFonts w:cs="Arial"/>
              </w:rPr>
            </w:pPr>
            <w:ins w:id="348" w:author="NTT DOCOMO" w:date="2023-05-26T09:36:00Z">
              <w:r>
                <w:rPr>
                  <w:lang w:val="en-US" w:eastAsia="ko-KR"/>
                </w:rPr>
                <w:t>1775</w:t>
              </w:r>
            </w:ins>
            <w:del w:id="349"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675386B6" w14:textId="30343194" w:rsidR="00367C53" w:rsidRDefault="00367C53" w:rsidP="00367C53">
            <w:pPr>
              <w:pStyle w:val="TAC"/>
              <w:rPr>
                <w:rFonts w:cs="Arial"/>
              </w:rPr>
            </w:pPr>
            <w:ins w:id="350" w:author="NTT DOCOMO" w:date="2023-05-26T09:36:00Z">
              <w:r>
                <w:t>5</w:t>
              </w:r>
            </w:ins>
            <w:del w:id="351"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0A63F3A6" w14:textId="4326E5C6" w:rsidR="00367C53" w:rsidRDefault="00367C53" w:rsidP="00367C53">
            <w:pPr>
              <w:pStyle w:val="TAC"/>
              <w:rPr>
                <w:rFonts w:cs="Arial"/>
              </w:rPr>
            </w:pPr>
            <w:ins w:id="352" w:author="NTT DOCOMO" w:date="2023-05-26T09:36:00Z">
              <w:r>
                <w:t>25</w:t>
              </w:r>
            </w:ins>
            <w:del w:id="353" w:author="NTT DOCOMO" w:date="2023-05-26T09:36:00Z">
              <w:r w:rsidDel="00541D2F">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3786E0A0" w14:textId="48F19B59" w:rsidR="00367C53" w:rsidRDefault="00367C53" w:rsidP="00367C53">
            <w:pPr>
              <w:pStyle w:val="TAC"/>
              <w:rPr>
                <w:rFonts w:cs="Arial"/>
              </w:rPr>
            </w:pPr>
            <w:ins w:id="354" w:author="NTT DOCOMO" w:date="2023-05-26T09:36:00Z">
              <w:r>
                <w:rPr>
                  <w:lang w:val="en-US" w:eastAsia="ko-KR"/>
                </w:rPr>
                <w:t>1850</w:t>
              </w:r>
            </w:ins>
            <w:del w:id="355" w:author="NTT DOCOMO" w:date="2023-05-26T09:36:00Z">
              <w:r w:rsidDel="00541D2F">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4C64323E" w14:textId="7F8B0F0D" w:rsidR="00367C53" w:rsidRDefault="00367C53" w:rsidP="00367C53">
            <w:pPr>
              <w:pStyle w:val="TAC"/>
              <w:rPr>
                <w:lang w:eastAsia="ja-JP"/>
              </w:rPr>
            </w:pPr>
            <w:ins w:id="356" w:author="NTT DOCOMO" w:date="2023-05-26T09:38:00Z">
              <w:r>
                <w:rPr>
                  <w:lang w:eastAsia="ja-JP"/>
                </w:rPr>
                <w:t>17.3</w:t>
              </w:r>
            </w:ins>
            <w:del w:id="357" w:author="NTT DOCOMO" w:date="2023-05-26T09:38:00Z">
              <w:r w:rsidDel="00367C53">
                <w:rPr>
                  <w:lang w:eastAsia="ja-JP"/>
                </w:rPr>
                <w:delText>N/A</w:delText>
              </w:r>
            </w:del>
          </w:p>
        </w:tc>
        <w:tc>
          <w:tcPr>
            <w:tcW w:w="1233" w:type="dxa"/>
            <w:tcBorders>
              <w:top w:val="single" w:sz="4" w:space="0" w:color="auto"/>
              <w:left w:val="single" w:sz="4" w:space="0" w:color="auto"/>
              <w:bottom w:val="single" w:sz="4" w:space="0" w:color="auto"/>
              <w:right w:val="single" w:sz="4" w:space="0" w:color="auto"/>
            </w:tcBorders>
            <w:hideMark/>
          </w:tcPr>
          <w:p w14:paraId="3AE83F61" w14:textId="77777777" w:rsidR="00367C53" w:rsidRDefault="00367C53" w:rsidP="00367C53">
            <w:pPr>
              <w:pStyle w:val="TAC"/>
            </w:pPr>
            <w:r>
              <w:t>IMD3</w:t>
            </w:r>
          </w:p>
        </w:tc>
      </w:tr>
      <w:tr w:rsidR="00367C53" w14:paraId="3577D9AD" w14:textId="77777777" w:rsidTr="006932EA">
        <w:trPr>
          <w:trHeight w:val="54"/>
          <w:jc w:val="center"/>
        </w:trPr>
        <w:tc>
          <w:tcPr>
            <w:tcW w:w="2242" w:type="dxa"/>
            <w:tcBorders>
              <w:top w:val="nil"/>
              <w:left w:val="single" w:sz="4" w:space="0" w:color="auto"/>
              <w:bottom w:val="nil"/>
              <w:right w:val="single" w:sz="4" w:space="0" w:color="auto"/>
            </w:tcBorders>
          </w:tcPr>
          <w:p w14:paraId="397502C3" w14:textId="77777777" w:rsidR="00367C53" w:rsidRDefault="00367C53" w:rsidP="00367C53">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8F7C2F0" w14:textId="77777777" w:rsidR="00367C53" w:rsidRDefault="00367C53" w:rsidP="00367C53">
            <w:pPr>
              <w:pStyle w:val="TAC"/>
              <w:rPr>
                <w:rFonts w:eastAsia="SimSun"/>
              </w:rPr>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33FE51B2" w14:textId="32F60B0C" w:rsidR="00367C53" w:rsidRDefault="00367C53" w:rsidP="00367C53">
            <w:pPr>
              <w:pStyle w:val="TAC"/>
              <w:rPr>
                <w:rFonts w:cs="Arial"/>
              </w:rPr>
            </w:pPr>
            <w:ins w:id="358" w:author="NTT DOCOMO" w:date="2023-05-26T09:36:00Z">
              <w:r>
                <w:rPr>
                  <w:lang w:val="en-US" w:eastAsia="ko-KR"/>
                </w:rPr>
                <w:t>835</w:t>
              </w:r>
            </w:ins>
            <w:del w:id="359"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3E90F1B5" w14:textId="3F921A0C" w:rsidR="00367C53" w:rsidRDefault="00367C53" w:rsidP="00367C53">
            <w:pPr>
              <w:pStyle w:val="TAC"/>
              <w:rPr>
                <w:rFonts w:cs="Arial"/>
              </w:rPr>
            </w:pPr>
            <w:ins w:id="360" w:author="NTT DOCOMO" w:date="2023-05-26T09:36:00Z">
              <w:r>
                <w:t>5</w:t>
              </w:r>
            </w:ins>
            <w:del w:id="361"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599570A3" w14:textId="127A0981" w:rsidR="00367C53" w:rsidRDefault="00367C53" w:rsidP="00367C53">
            <w:pPr>
              <w:pStyle w:val="TAC"/>
              <w:rPr>
                <w:rFonts w:cs="Arial"/>
              </w:rPr>
            </w:pPr>
            <w:ins w:id="362" w:author="NTT DOCOMO" w:date="2023-05-26T09:36:00Z">
              <w:r>
                <w:t>25</w:t>
              </w:r>
            </w:ins>
            <w:del w:id="363" w:author="NTT DOCOMO" w:date="2023-05-26T09:36:00Z">
              <w:r w:rsidDel="00541D2F">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550F0CC8" w14:textId="452E10CF" w:rsidR="00367C53" w:rsidRDefault="00367C53" w:rsidP="00367C53">
            <w:pPr>
              <w:pStyle w:val="TAC"/>
              <w:rPr>
                <w:rFonts w:cs="Arial"/>
              </w:rPr>
            </w:pPr>
            <w:ins w:id="364" w:author="NTT DOCOMO" w:date="2023-05-26T09:36:00Z">
              <w:r>
                <w:rPr>
                  <w:lang w:val="en-US" w:eastAsia="ko-KR"/>
                </w:rPr>
                <w:t>880</w:t>
              </w:r>
            </w:ins>
            <w:del w:id="365" w:author="NTT DOCOMO" w:date="2023-05-26T09:36:00Z">
              <w:r w:rsidDel="00541D2F">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3D6A4041" w14:textId="77777777" w:rsidR="00367C53" w:rsidRDefault="00367C53" w:rsidP="00367C53">
            <w:pPr>
              <w:pStyle w:val="TAC"/>
              <w:rPr>
                <w:lang w:eastAsia="ja-JP"/>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02FD129" w14:textId="77777777" w:rsidR="00367C53" w:rsidRDefault="00367C53" w:rsidP="00367C53">
            <w:pPr>
              <w:pStyle w:val="TAC"/>
            </w:pPr>
            <w:r>
              <w:t>N/A</w:t>
            </w:r>
          </w:p>
        </w:tc>
      </w:tr>
      <w:tr w:rsidR="00367C53" w14:paraId="05CC90E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1E69C23" w14:textId="77777777" w:rsidR="00367C53" w:rsidRDefault="00367C53" w:rsidP="00367C53">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700BFD6" w14:textId="58AD2F40" w:rsidR="00367C53" w:rsidRDefault="00367C53" w:rsidP="00367C53">
            <w:pPr>
              <w:pStyle w:val="TAC"/>
              <w:rPr>
                <w:rFonts w:eastAsia="SimSun"/>
              </w:rPr>
            </w:pPr>
            <w:ins w:id="366" w:author="NTT DOCOMO" w:date="2023-05-26T09:38:00Z">
              <w:r>
                <w:t xml:space="preserve">n77, </w:t>
              </w:r>
            </w:ins>
            <w:r>
              <w:t>n78</w:t>
            </w:r>
          </w:p>
        </w:tc>
        <w:tc>
          <w:tcPr>
            <w:tcW w:w="1202" w:type="dxa"/>
            <w:tcBorders>
              <w:top w:val="single" w:sz="4" w:space="0" w:color="auto"/>
              <w:left w:val="single" w:sz="4" w:space="0" w:color="auto"/>
              <w:bottom w:val="single" w:sz="4" w:space="0" w:color="auto"/>
              <w:right w:val="single" w:sz="4" w:space="0" w:color="auto"/>
            </w:tcBorders>
            <w:noWrap/>
            <w:hideMark/>
          </w:tcPr>
          <w:p w14:paraId="12CC3569" w14:textId="1A174DF7" w:rsidR="00367C53" w:rsidRDefault="00367C53" w:rsidP="00367C53">
            <w:pPr>
              <w:pStyle w:val="TAC"/>
              <w:rPr>
                <w:rFonts w:cs="Arial"/>
              </w:rPr>
            </w:pPr>
            <w:ins w:id="367" w:author="NTT DOCOMO" w:date="2023-05-26T09:36:00Z">
              <w:r>
                <w:rPr>
                  <w:lang w:val="en-US" w:eastAsia="ko-KR"/>
                </w:rPr>
                <w:t>3520</w:t>
              </w:r>
            </w:ins>
            <w:del w:id="368"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3F29A741" w14:textId="6A8F1441" w:rsidR="00367C53" w:rsidRDefault="00367C53" w:rsidP="00367C53">
            <w:pPr>
              <w:pStyle w:val="TAC"/>
              <w:rPr>
                <w:rFonts w:cs="Arial"/>
              </w:rPr>
            </w:pPr>
            <w:ins w:id="369" w:author="NTT DOCOMO" w:date="2023-05-26T09:36:00Z">
              <w:r>
                <w:t>10</w:t>
              </w:r>
            </w:ins>
            <w:del w:id="370" w:author="NTT DOCOMO" w:date="2023-05-26T09:36:00Z">
              <w:r w:rsidDel="00541D2F">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3C02459A" w14:textId="404076B9" w:rsidR="00367C53" w:rsidRDefault="00367C53" w:rsidP="00367C53">
            <w:pPr>
              <w:pStyle w:val="TAC"/>
              <w:rPr>
                <w:rFonts w:cs="Arial"/>
              </w:rPr>
            </w:pPr>
            <w:ins w:id="371" w:author="NTT DOCOMO" w:date="2023-05-26T09:36:00Z">
              <w:r>
                <w:t>50</w:t>
              </w:r>
            </w:ins>
            <w:del w:id="372" w:author="NTT DOCOMO" w:date="2023-05-26T09:36:00Z">
              <w:r w:rsidDel="00541D2F">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3E34E862" w14:textId="3A95D148" w:rsidR="00367C53" w:rsidRDefault="00367C53" w:rsidP="00367C53">
            <w:pPr>
              <w:pStyle w:val="TAC"/>
              <w:rPr>
                <w:rFonts w:cs="Arial"/>
              </w:rPr>
            </w:pPr>
            <w:ins w:id="373" w:author="NTT DOCOMO" w:date="2023-05-26T09:36:00Z">
              <w:r>
                <w:rPr>
                  <w:lang w:val="en-US" w:eastAsia="ko-KR"/>
                </w:rPr>
                <w:t>3520</w:t>
              </w:r>
            </w:ins>
            <w:del w:id="374" w:author="NTT DOCOMO" w:date="2023-05-26T09:36:00Z">
              <w:r w:rsidDel="00541D2F">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0EC3BD5D" w14:textId="77777777" w:rsidR="00367C53" w:rsidRDefault="00367C53" w:rsidP="00367C53">
            <w:pPr>
              <w:pStyle w:val="TAC"/>
              <w:rPr>
                <w:lang w:eastAsia="ja-JP"/>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6445063" w14:textId="77777777" w:rsidR="00367C53" w:rsidRDefault="00367C53" w:rsidP="00367C53">
            <w:pPr>
              <w:pStyle w:val="TAC"/>
            </w:pPr>
            <w:r>
              <w:t>N/A</w:t>
            </w:r>
          </w:p>
        </w:tc>
      </w:tr>
      <w:tr w:rsidR="007C6541" w14:paraId="5BE00A6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3DFA478" w14:textId="77777777" w:rsidR="008D7096" w:rsidRDefault="008D7096">
            <w:pPr>
              <w:pStyle w:val="TAC"/>
              <w:rPr>
                <w:rFonts w:eastAsia="ＭＳ 明朝"/>
              </w:rPr>
            </w:pPr>
            <w:r>
              <w:rPr>
                <w:rFonts w:cs="Arial"/>
              </w:rPr>
              <w:t>DC_</w:t>
            </w:r>
            <w:r>
              <w:rPr>
                <w:rFonts w:cs="Arial"/>
                <w:lang w:eastAsia="zh-TW"/>
              </w:rPr>
              <w:t>3</w:t>
            </w:r>
            <w:r>
              <w:rPr>
                <w:rFonts w:cs="Arial"/>
              </w:rPr>
              <w:t>A</w:t>
            </w:r>
            <w:r>
              <w:rPr>
                <w:rFonts w:cs="Arial"/>
                <w:lang w:eastAsia="zh-TW"/>
              </w:rPr>
              <w:t>_n7</w:t>
            </w:r>
            <w:r>
              <w:rPr>
                <w:rFonts w:cs="Arial"/>
              </w:rPr>
              <w:t>A-n28A</w:t>
            </w:r>
          </w:p>
        </w:tc>
        <w:tc>
          <w:tcPr>
            <w:tcW w:w="857" w:type="dxa"/>
            <w:tcBorders>
              <w:top w:val="single" w:sz="4" w:space="0" w:color="auto"/>
              <w:left w:val="single" w:sz="4" w:space="0" w:color="auto"/>
              <w:bottom w:val="single" w:sz="4" w:space="0" w:color="auto"/>
              <w:right w:val="single" w:sz="4" w:space="0" w:color="auto"/>
            </w:tcBorders>
            <w:hideMark/>
          </w:tcPr>
          <w:p w14:paraId="05B54C11" w14:textId="77777777" w:rsidR="008D7096" w:rsidRDefault="008D7096">
            <w:pPr>
              <w:pStyle w:val="TAC"/>
              <w:rPr>
                <w:rFonts w:eastAsia="Malgun Gothic"/>
                <w:szCs w:val="18"/>
                <w:lang w:eastAsia="ko-KR"/>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1733CBB2" w14:textId="77777777" w:rsidR="008D7096" w:rsidRDefault="008D7096">
            <w:pPr>
              <w:pStyle w:val="TAC"/>
              <w:rPr>
                <w:rFonts w:eastAsia="Malgun Gothic"/>
                <w:szCs w:val="18"/>
                <w:lang w:eastAsia="ko-KR"/>
              </w:rPr>
            </w:pPr>
            <w:r>
              <w:rPr>
                <w:rFonts w:cs="Arial"/>
              </w:rPr>
              <w:t>1747</w:t>
            </w:r>
          </w:p>
        </w:tc>
        <w:tc>
          <w:tcPr>
            <w:tcW w:w="1005" w:type="dxa"/>
            <w:tcBorders>
              <w:top w:val="single" w:sz="4" w:space="0" w:color="auto"/>
              <w:left w:val="single" w:sz="4" w:space="0" w:color="auto"/>
              <w:bottom w:val="single" w:sz="4" w:space="0" w:color="auto"/>
              <w:right w:val="single" w:sz="4" w:space="0" w:color="auto"/>
            </w:tcBorders>
            <w:noWrap/>
            <w:hideMark/>
          </w:tcPr>
          <w:p w14:paraId="391A22E3"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AB93349"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F142AC" w14:textId="77777777" w:rsidR="008D7096" w:rsidRDefault="008D7096">
            <w:pPr>
              <w:pStyle w:val="TAC"/>
              <w:rPr>
                <w:rFonts w:eastAsia="Malgun Gothic"/>
                <w:szCs w:val="18"/>
                <w:lang w:eastAsia="ko-KR"/>
              </w:rPr>
            </w:pPr>
            <w:r>
              <w:rPr>
                <w:rFonts w:cs="Arial"/>
              </w:rPr>
              <w:t>1842</w:t>
            </w:r>
          </w:p>
        </w:tc>
        <w:tc>
          <w:tcPr>
            <w:tcW w:w="857" w:type="dxa"/>
            <w:tcBorders>
              <w:top w:val="single" w:sz="4" w:space="0" w:color="auto"/>
              <w:left w:val="single" w:sz="4" w:space="0" w:color="auto"/>
              <w:bottom w:val="single" w:sz="4" w:space="0" w:color="auto"/>
              <w:right w:val="single" w:sz="4" w:space="0" w:color="auto"/>
            </w:tcBorders>
            <w:hideMark/>
          </w:tcPr>
          <w:p w14:paraId="5B97A171"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31947B0" w14:textId="77777777" w:rsidR="008D7096" w:rsidRDefault="008D7096">
            <w:pPr>
              <w:pStyle w:val="TAC"/>
              <w:rPr>
                <w:lang w:eastAsia="zh-CN"/>
              </w:rPr>
            </w:pPr>
            <w:r>
              <w:rPr>
                <w:rFonts w:eastAsia="Malgun Gothic"/>
                <w:lang w:eastAsia="ko-KR"/>
              </w:rPr>
              <w:t>N/A</w:t>
            </w:r>
          </w:p>
        </w:tc>
      </w:tr>
      <w:tr w:rsidR="007C6541" w14:paraId="2788B980" w14:textId="77777777" w:rsidTr="006932EA">
        <w:trPr>
          <w:trHeight w:val="54"/>
          <w:jc w:val="center"/>
        </w:trPr>
        <w:tc>
          <w:tcPr>
            <w:tcW w:w="2242" w:type="dxa"/>
            <w:tcBorders>
              <w:top w:val="nil"/>
              <w:left w:val="single" w:sz="4" w:space="0" w:color="auto"/>
              <w:bottom w:val="nil"/>
              <w:right w:val="single" w:sz="4" w:space="0" w:color="auto"/>
            </w:tcBorders>
            <w:hideMark/>
          </w:tcPr>
          <w:p w14:paraId="3CFBAE44" w14:textId="77777777" w:rsidR="008D7096" w:rsidRDefault="008D7096">
            <w:pPr>
              <w:pStyle w:val="TAC"/>
              <w:rPr>
                <w:rFonts w:eastAsia="ＭＳ 明朝"/>
              </w:rPr>
            </w:pPr>
            <w:r>
              <w:rPr>
                <w:rFonts w:cs="Arial"/>
              </w:rPr>
              <w:t>DC_3C_n7A-n28A</w:t>
            </w:r>
          </w:p>
        </w:tc>
        <w:tc>
          <w:tcPr>
            <w:tcW w:w="857" w:type="dxa"/>
            <w:tcBorders>
              <w:top w:val="single" w:sz="4" w:space="0" w:color="auto"/>
              <w:left w:val="single" w:sz="4" w:space="0" w:color="auto"/>
              <w:bottom w:val="single" w:sz="4" w:space="0" w:color="auto"/>
              <w:right w:val="single" w:sz="4" w:space="0" w:color="auto"/>
            </w:tcBorders>
            <w:hideMark/>
          </w:tcPr>
          <w:p w14:paraId="1E593DEC" w14:textId="77777777" w:rsidR="008D7096" w:rsidRDefault="008D7096">
            <w:pPr>
              <w:pStyle w:val="TAC"/>
              <w:rPr>
                <w:rFonts w:eastAsia="Malgun Gothic"/>
                <w:szCs w:val="18"/>
                <w:lang w:eastAsia="ko-KR"/>
              </w:rPr>
            </w:pPr>
            <w:r>
              <w:rPr>
                <w:rFonts w:cs="Arial"/>
              </w:rPr>
              <w:t>n7</w:t>
            </w:r>
          </w:p>
        </w:tc>
        <w:tc>
          <w:tcPr>
            <w:tcW w:w="1202" w:type="dxa"/>
            <w:tcBorders>
              <w:top w:val="single" w:sz="4" w:space="0" w:color="auto"/>
              <w:left w:val="single" w:sz="4" w:space="0" w:color="auto"/>
              <w:bottom w:val="single" w:sz="4" w:space="0" w:color="auto"/>
              <w:right w:val="single" w:sz="4" w:space="0" w:color="auto"/>
            </w:tcBorders>
            <w:noWrap/>
            <w:hideMark/>
          </w:tcPr>
          <w:p w14:paraId="60A94AB1" w14:textId="77777777" w:rsidR="008D7096" w:rsidRDefault="008D7096">
            <w:pPr>
              <w:pStyle w:val="TAC"/>
              <w:rPr>
                <w:rFonts w:eastAsia="Malgun Gothic"/>
                <w:szCs w:val="18"/>
                <w:lang w:eastAsia="ko-KR"/>
              </w:rPr>
            </w:pPr>
            <w:r>
              <w:rPr>
                <w:rFonts w:cs="Arial"/>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59A35ED6"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B7A1F37"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0C7B43" w14:textId="77777777" w:rsidR="008D7096" w:rsidRDefault="008D7096">
            <w:pPr>
              <w:pStyle w:val="TAC"/>
              <w:rPr>
                <w:rFonts w:eastAsia="Malgun Gothic"/>
                <w:szCs w:val="18"/>
                <w:lang w:eastAsia="ko-KR"/>
              </w:rPr>
            </w:pPr>
            <w:r>
              <w:rPr>
                <w:rFonts w:cs="Arial"/>
              </w:rPr>
              <w:t>2663</w:t>
            </w:r>
          </w:p>
        </w:tc>
        <w:tc>
          <w:tcPr>
            <w:tcW w:w="857" w:type="dxa"/>
            <w:tcBorders>
              <w:top w:val="single" w:sz="4" w:space="0" w:color="auto"/>
              <w:left w:val="single" w:sz="4" w:space="0" w:color="auto"/>
              <w:bottom w:val="single" w:sz="4" w:space="0" w:color="auto"/>
              <w:right w:val="single" w:sz="4" w:space="0" w:color="auto"/>
            </w:tcBorders>
            <w:hideMark/>
          </w:tcPr>
          <w:p w14:paraId="44E1A3F6"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F5C006B" w14:textId="77777777" w:rsidR="008D7096" w:rsidRDefault="008D7096">
            <w:pPr>
              <w:pStyle w:val="TAC"/>
              <w:rPr>
                <w:lang w:eastAsia="zh-CN"/>
              </w:rPr>
            </w:pPr>
            <w:r>
              <w:rPr>
                <w:rFonts w:eastAsia="Malgun Gothic"/>
                <w:lang w:eastAsia="ko-KR"/>
              </w:rPr>
              <w:t>N/A</w:t>
            </w:r>
          </w:p>
        </w:tc>
      </w:tr>
      <w:tr w:rsidR="007C6541" w14:paraId="04A9CA12" w14:textId="77777777" w:rsidTr="006932EA">
        <w:trPr>
          <w:trHeight w:val="54"/>
          <w:jc w:val="center"/>
        </w:trPr>
        <w:tc>
          <w:tcPr>
            <w:tcW w:w="2242" w:type="dxa"/>
            <w:tcBorders>
              <w:top w:val="nil"/>
              <w:left w:val="single" w:sz="4" w:space="0" w:color="auto"/>
              <w:bottom w:val="nil"/>
              <w:right w:val="single" w:sz="4" w:space="0" w:color="auto"/>
            </w:tcBorders>
          </w:tcPr>
          <w:p w14:paraId="434138E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316BE9" w14:textId="77777777" w:rsidR="008D7096" w:rsidRDefault="008D7096">
            <w:pPr>
              <w:pStyle w:val="TAC"/>
              <w:rPr>
                <w:rFonts w:eastAsia="Malgun Gothic"/>
                <w:szCs w:val="18"/>
                <w:lang w:eastAsia="ko-KR"/>
              </w:rPr>
            </w:pPr>
            <w:r>
              <w:rPr>
                <w:rFonts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B0589A2" w14:textId="77777777" w:rsidR="008D7096" w:rsidRDefault="008D7096">
            <w:pPr>
              <w:pStyle w:val="TAC"/>
              <w:rPr>
                <w:rFonts w:eastAsia="Malgun Gothic"/>
                <w:szCs w:val="18"/>
                <w:lang w:eastAsia="ko-KR"/>
              </w:rPr>
            </w:pPr>
            <w:r>
              <w:rPr>
                <w:rFonts w:cs="Arial"/>
              </w:rPr>
              <w:t>741</w:t>
            </w:r>
          </w:p>
        </w:tc>
        <w:tc>
          <w:tcPr>
            <w:tcW w:w="1005" w:type="dxa"/>
            <w:tcBorders>
              <w:top w:val="single" w:sz="4" w:space="0" w:color="auto"/>
              <w:left w:val="single" w:sz="4" w:space="0" w:color="auto"/>
              <w:bottom w:val="single" w:sz="4" w:space="0" w:color="auto"/>
              <w:right w:val="single" w:sz="4" w:space="0" w:color="auto"/>
            </w:tcBorders>
            <w:noWrap/>
            <w:hideMark/>
          </w:tcPr>
          <w:p w14:paraId="7E7DEA55"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F93C0F4"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25E3712" w14:textId="77777777" w:rsidR="008D7096" w:rsidRDefault="008D7096">
            <w:pPr>
              <w:pStyle w:val="TAC"/>
              <w:rPr>
                <w:rFonts w:eastAsia="Malgun Gothic"/>
                <w:szCs w:val="18"/>
                <w:lang w:eastAsia="ko-KR"/>
              </w:rPr>
            </w:pPr>
            <w:r>
              <w:rPr>
                <w:rFonts w:cs="Arial"/>
              </w:rPr>
              <w:t>796.0</w:t>
            </w:r>
          </w:p>
        </w:tc>
        <w:tc>
          <w:tcPr>
            <w:tcW w:w="857" w:type="dxa"/>
            <w:tcBorders>
              <w:top w:val="single" w:sz="4" w:space="0" w:color="auto"/>
              <w:left w:val="single" w:sz="4" w:space="0" w:color="auto"/>
              <w:bottom w:val="single" w:sz="4" w:space="0" w:color="auto"/>
              <w:right w:val="single" w:sz="4" w:space="0" w:color="auto"/>
            </w:tcBorders>
            <w:hideMark/>
          </w:tcPr>
          <w:p w14:paraId="13736CA2" w14:textId="77777777" w:rsidR="008D7096" w:rsidRDefault="008D7096">
            <w:pPr>
              <w:pStyle w:val="TAC"/>
              <w:rPr>
                <w:rFonts w:eastAsia="SimSun"/>
                <w:lang w:eastAsia="zh-CN"/>
              </w:rPr>
            </w:pPr>
            <w:r>
              <w:rPr>
                <w:rFonts w:eastAsia="Malgun Gothic"/>
                <w:lang w:eastAsia="ko-KR"/>
              </w:rPr>
              <w:t>20.0</w:t>
            </w:r>
          </w:p>
        </w:tc>
        <w:tc>
          <w:tcPr>
            <w:tcW w:w="1233" w:type="dxa"/>
            <w:tcBorders>
              <w:top w:val="single" w:sz="4" w:space="0" w:color="auto"/>
              <w:left w:val="single" w:sz="4" w:space="0" w:color="auto"/>
              <w:bottom w:val="single" w:sz="4" w:space="0" w:color="auto"/>
              <w:right w:val="single" w:sz="4" w:space="0" w:color="auto"/>
            </w:tcBorders>
            <w:hideMark/>
          </w:tcPr>
          <w:p w14:paraId="4E1B3414" w14:textId="77777777" w:rsidR="008D7096" w:rsidRDefault="008D7096">
            <w:pPr>
              <w:pStyle w:val="TAC"/>
              <w:rPr>
                <w:lang w:eastAsia="zh-CN"/>
              </w:rPr>
            </w:pPr>
            <w:r>
              <w:rPr>
                <w:rFonts w:eastAsia="Malgun Gothic"/>
                <w:lang w:eastAsia="ko-KR"/>
              </w:rPr>
              <w:t>IMD2</w:t>
            </w:r>
          </w:p>
        </w:tc>
      </w:tr>
      <w:tr w:rsidR="007C6541" w14:paraId="4CBD0402" w14:textId="77777777" w:rsidTr="006932EA">
        <w:trPr>
          <w:trHeight w:val="54"/>
          <w:jc w:val="center"/>
        </w:trPr>
        <w:tc>
          <w:tcPr>
            <w:tcW w:w="2242" w:type="dxa"/>
            <w:tcBorders>
              <w:top w:val="nil"/>
              <w:left w:val="single" w:sz="4" w:space="0" w:color="auto"/>
              <w:bottom w:val="nil"/>
              <w:right w:val="single" w:sz="4" w:space="0" w:color="auto"/>
            </w:tcBorders>
          </w:tcPr>
          <w:p w14:paraId="00B9D01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3718528" w14:textId="77777777" w:rsidR="008D7096" w:rsidRDefault="008D7096">
            <w:pPr>
              <w:pStyle w:val="TAC"/>
              <w:rPr>
                <w:rFonts w:eastAsia="Malgun Gothic"/>
                <w:szCs w:val="18"/>
                <w:lang w:eastAsia="ko-KR"/>
              </w:rPr>
            </w:pPr>
            <w:r>
              <w:rPr>
                <w:rFonts w:cs="Arial"/>
                <w:szCs w:val="18"/>
              </w:rPr>
              <w:t>3</w:t>
            </w:r>
          </w:p>
        </w:tc>
        <w:tc>
          <w:tcPr>
            <w:tcW w:w="1202" w:type="dxa"/>
            <w:tcBorders>
              <w:top w:val="single" w:sz="4" w:space="0" w:color="auto"/>
              <w:left w:val="single" w:sz="4" w:space="0" w:color="auto"/>
              <w:bottom w:val="single" w:sz="4" w:space="0" w:color="auto"/>
              <w:right w:val="single" w:sz="4" w:space="0" w:color="auto"/>
            </w:tcBorders>
            <w:noWrap/>
            <w:hideMark/>
          </w:tcPr>
          <w:p w14:paraId="650E3835" w14:textId="77777777" w:rsidR="008D7096" w:rsidRDefault="008D7096">
            <w:pPr>
              <w:pStyle w:val="TAC"/>
              <w:rPr>
                <w:rFonts w:eastAsia="Malgun Gothic"/>
                <w:szCs w:val="18"/>
                <w:lang w:eastAsia="ko-KR"/>
              </w:rPr>
            </w:pPr>
            <w:r>
              <w:rPr>
                <w:rFonts w:cs="Arial"/>
                <w:szCs w:val="18"/>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6D8F2530"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7929DC5"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BB67CE" w14:textId="77777777" w:rsidR="008D7096" w:rsidRDefault="008D7096">
            <w:pPr>
              <w:pStyle w:val="TAC"/>
              <w:rPr>
                <w:rFonts w:eastAsia="Malgun Gothic"/>
                <w:szCs w:val="18"/>
                <w:lang w:eastAsia="ko-KR"/>
              </w:rPr>
            </w:pPr>
            <w:r>
              <w:rPr>
                <w:rFonts w:cs="Arial"/>
                <w:szCs w:val="18"/>
              </w:rPr>
              <w:t>1807.5</w:t>
            </w:r>
          </w:p>
        </w:tc>
        <w:tc>
          <w:tcPr>
            <w:tcW w:w="857" w:type="dxa"/>
            <w:tcBorders>
              <w:top w:val="single" w:sz="4" w:space="0" w:color="auto"/>
              <w:left w:val="single" w:sz="4" w:space="0" w:color="auto"/>
              <w:bottom w:val="single" w:sz="4" w:space="0" w:color="auto"/>
              <w:right w:val="single" w:sz="4" w:space="0" w:color="auto"/>
            </w:tcBorders>
            <w:hideMark/>
          </w:tcPr>
          <w:p w14:paraId="368A307D"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E72FF67" w14:textId="77777777" w:rsidR="008D7096" w:rsidRDefault="008D7096">
            <w:pPr>
              <w:pStyle w:val="TAC"/>
              <w:rPr>
                <w:lang w:eastAsia="zh-CN"/>
              </w:rPr>
            </w:pPr>
            <w:r>
              <w:rPr>
                <w:rFonts w:eastAsia="Malgun Gothic"/>
                <w:lang w:eastAsia="ko-KR"/>
              </w:rPr>
              <w:t>N/A</w:t>
            </w:r>
          </w:p>
        </w:tc>
      </w:tr>
      <w:tr w:rsidR="007C6541" w14:paraId="4427139C" w14:textId="77777777" w:rsidTr="006932EA">
        <w:trPr>
          <w:trHeight w:val="54"/>
          <w:jc w:val="center"/>
        </w:trPr>
        <w:tc>
          <w:tcPr>
            <w:tcW w:w="2242" w:type="dxa"/>
            <w:tcBorders>
              <w:top w:val="nil"/>
              <w:left w:val="single" w:sz="4" w:space="0" w:color="auto"/>
              <w:bottom w:val="nil"/>
              <w:right w:val="single" w:sz="4" w:space="0" w:color="auto"/>
            </w:tcBorders>
          </w:tcPr>
          <w:p w14:paraId="0A4FA8A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D05E609" w14:textId="77777777" w:rsidR="008D7096" w:rsidRDefault="008D7096">
            <w:pPr>
              <w:pStyle w:val="TAC"/>
              <w:rPr>
                <w:rFonts w:eastAsia="Malgun Gothic"/>
                <w:szCs w:val="18"/>
                <w:lang w:eastAsia="ko-KR"/>
              </w:rPr>
            </w:pPr>
            <w:r>
              <w:rPr>
                <w:rFonts w:cs="Arial"/>
                <w:szCs w:val="18"/>
              </w:rPr>
              <w:t>n7</w:t>
            </w:r>
          </w:p>
        </w:tc>
        <w:tc>
          <w:tcPr>
            <w:tcW w:w="1202" w:type="dxa"/>
            <w:tcBorders>
              <w:top w:val="single" w:sz="4" w:space="0" w:color="auto"/>
              <w:left w:val="single" w:sz="4" w:space="0" w:color="auto"/>
              <w:bottom w:val="single" w:sz="4" w:space="0" w:color="auto"/>
              <w:right w:val="single" w:sz="4" w:space="0" w:color="auto"/>
            </w:tcBorders>
            <w:noWrap/>
            <w:hideMark/>
          </w:tcPr>
          <w:p w14:paraId="5656B92A" w14:textId="77777777" w:rsidR="008D7096" w:rsidRDefault="008D7096">
            <w:pPr>
              <w:pStyle w:val="TAC"/>
              <w:rPr>
                <w:rFonts w:eastAsia="Malgun Gothic"/>
                <w:szCs w:val="18"/>
                <w:lang w:eastAsia="ko-KR"/>
              </w:rPr>
            </w:pPr>
            <w:r>
              <w:rPr>
                <w:rFonts w:cs="Arial"/>
                <w:szCs w:val="18"/>
              </w:rPr>
              <w:t>2562</w:t>
            </w:r>
          </w:p>
        </w:tc>
        <w:tc>
          <w:tcPr>
            <w:tcW w:w="1005" w:type="dxa"/>
            <w:tcBorders>
              <w:top w:val="single" w:sz="4" w:space="0" w:color="auto"/>
              <w:left w:val="single" w:sz="4" w:space="0" w:color="auto"/>
              <w:bottom w:val="single" w:sz="4" w:space="0" w:color="auto"/>
              <w:right w:val="single" w:sz="4" w:space="0" w:color="auto"/>
            </w:tcBorders>
            <w:noWrap/>
            <w:hideMark/>
          </w:tcPr>
          <w:p w14:paraId="580A6E8D"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33FFF73"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6937ABA7" w14:textId="77777777" w:rsidR="008D7096" w:rsidRDefault="008D7096">
            <w:pPr>
              <w:pStyle w:val="TAC"/>
              <w:rPr>
                <w:rFonts w:eastAsia="Malgun Gothic"/>
                <w:szCs w:val="18"/>
                <w:lang w:eastAsia="ko-KR"/>
              </w:rPr>
            </w:pPr>
            <w:r>
              <w:rPr>
                <w:rFonts w:cs="Arial"/>
                <w:szCs w:val="18"/>
              </w:rPr>
              <w:t>2682</w:t>
            </w:r>
          </w:p>
        </w:tc>
        <w:tc>
          <w:tcPr>
            <w:tcW w:w="857" w:type="dxa"/>
            <w:tcBorders>
              <w:top w:val="single" w:sz="4" w:space="0" w:color="auto"/>
              <w:left w:val="single" w:sz="4" w:space="0" w:color="auto"/>
              <w:bottom w:val="single" w:sz="4" w:space="0" w:color="auto"/>
              <w:right w:val="single" w:sz="4" w:space="0" w:color="auto"/>
            </w:tcBorders>
            <w:hideMark/>
          </w:tcPr>
          <w:p w14:paraId="17C10D72" w14:textId="77777777" w:rsidR="008D7096" w:rsidRDefault="008D7096">
            <w:pPr>
              <w:pStyle w:val="TAC"/>
              <w:rPr>
                <w:rFonts w:eastAsia="SimSun"/>
                <w:lang w:eastAsia="zh-CN"/>
              </w:rPr>
            </w:pPr>
            <w:r>
              <w:rPr>
                <w:rFonts w:eastAsia="Malgun Gothic"/>
                <w:lang w:eastAsia="ko-KR"/>
              </w:rPr>
              <w:t>17.0</w:t>
            </w:r>
          </w:p>
        </w:tc>
        <w:tc>
          <w:tcPr>
            <w:tcW w:w="1233" w:type="dxa"/>
            <w:tcBorders>
              <w:top w:val="single" w:sz="4" w:space="0" w:color="auto"/>
              <w:left w:val="single" w:sz="4" w:space="0" w:color="auto"/>
              <w:bottom w:val="single" w:sz="4" w:space="0" w:color="auto"/>
              <w:right w:val="single" w:sz="4" w:space="0" w:color="auto"/>
            </w:tcBorders>
            <w:hideMark/>
          </w:tcPr>
          <w:p w14:paraId="642D97D8" w14:textId="77777777" w:rsidR="008D7096" w:rsidRDefault="008D7096">
            <w:pPr>
              <w:pStyle w:val="TAC"/>
              <w:rPr>
                <w:lang w:eastAsia="zh-CN"/>
              </w:rPr>
            </w:pPr>
            <w:r>
              <w:rPr>
                <w:rFonts w:eastAsia="Malgun Gothic"/>
                <w:lang w:eastAsia="ko-KR"/>
              </w:rPr>
              <w:t>IMD3</w:t>
            </w:r>
          </w:p>
        </w:tc>
      </w:tr>
      <w:tr w:rsidR="007C6541" w14:paraId="0D0725F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A280ED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DCEB076" w14:textId="77777777" w:rsidR="008D7096" w:rsidRDefault="008D7096">
            <w:pPr>
              <w:pStyle w:val="TAC"/>
              <w:rPr>
                <w:rFonts w:eastAsia="Malgun Gothic"/>
                <w:szCs w:val="18"/>
                <w:lang w:eastAsia="ko-KR"/>
              </w:rPr>
            </w:pPr>
            <w:r>
              <w:rPr>
                <w:rFonts w:cs="Arial"/>
                <w:szCs w:val="18"/>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D5494F4" w14:textId="77777777" w:rsidR="008D7096" w:rsidRDefault="008D7096">
            <w:pPr>
              <w:pStyle w:val="TAC"/>
              <w:rPr>
                <w:rFonts w:eastAsia="Malgun Gothic"/>
                <w:szCs w:val="18"/>
                <w:lang w:eastAsia="ko-KR"/>
              </w:rPr>
            </w:pPr>
            <w:r>
              <w:rPr>
                <w:rFonts w:cs="Arial"/>
                <w:szCs w:val="18"/>
              </w:rPr>
              <w:t>743</w:t>
            </w:r>
          </w:p>
        </w:tc>
        <w:tc>
          <w:tcPr>
            <w:tcW w:w="1005" w:type="dxa"/>
            <w:tcBorders>
              <w:top w:val="single" w:sz="4" w:space="0" w:color="auto"/>
              <w:left w:val="single" w:sz="4" w:space="0" w:color="auto"/>
              <w:bottom w:val="single" w:sz="4" w:space="0" w:color="auto"/>
              <w:right w:val="single" w:sz="4" w:space="0" w:color="auto"/>
            </w:tcBorders>
            <w:noWrap/>
            <w:hideMark/>
          </w:tcPr>
          <w:p w14:paraId="10E338AC" w14:textId="77777777" w:rsidR="008D7096" w:rsidRDefault="008D7096">
            <w:pPr>
              <w:pStyle w:val="TAC"/>
              <w:rPr>
                <w:rFonts w:eastAsia="Malgun Gothic"/>
                <w:szCs w:val="18"/>
                <w:lang w:eastAsia="ko-KR"/>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7801E4C4" w14:textId="77777777" w:rsidR="008D7096" w:rsidRDefault="008D7096">
            <w:pPr>
              <w:pStyle w:val="TAC"/>
              <w:rPr>
                <w:rFonts w:eastAsia="Malgun Gothic"/>
                <w:szCs w:val="18"/>
                <w:lang w:eastAsia="ko-KR"/>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B21B93" w14:textId="77777777" w:rsidR="008D7096" w:rsidRDefault="008D7096">
            <w:pPr>
              <w:pStyle w:val="TAC"/>
              <w:rPr>
                <w:rFonts w:eastAsia="Malgun Gothic"/>
                <w:szCs w:val="18"/>
                <w:lang w:eastAsia="ko-KR"/>
              </w:rPr>
            </w:pPr>
            <w:r>
              <w:rPr>
                <w:rFonts w:cs="Arial"/>
                <w:szCs w:val="18"/>
              </w:rPr>
              <w:t>798</w:t>
            </w:r>
          </w:p>
        </w:tc>
        <w:tc>
          <w:tcPr>
            <w:tcW w:w="857" w:type="dxa"/>
            <w:tcBorders>
              <w:top w:val="single" w:sz="4" w:space="0" w:color="auto"/>
              <w:left w:val="single" w:sz="4" w:space="0" w:color="auto"/>
              <w:bottom w:val="single" w:sz="4" w:space="0" w:color="auto"/>
              <w:right w:val="single" w:sz="4" w:space="0" w:color="auto"/>
            </w:tcBorders>
            <w:hideMark/>
          </w:tcPr>
          <w:p w14:paraId="7AD8D7A6"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BD6083E" w14:textId="77777777" w:rsidR="008D7096" w:rsidRDefault="008D7096">
            <w:pPr>
              <w:pStyle w:val="TAC"/>
              <w:rPr>
                <w:lang w:eastAsia="zh-CN"/>
              </w:rPr>
            </w:pPr>
            <w:r>
              <w:rPr>
                <w:rFonts w:eastAsia="Malgun Gothic"/>
                <w:lang w:eastAsia="ko-KR"/>
              </w:rPr>
              <w:t>N/A</w:t>
            </w:r>
          </w:p>
        </w:tc>
      </w:tr>
      <w:tr w:rsidR="007C6541" w14:paraId="49E7553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649314D" w14:textId="77777777" w:rsidR="008D7096" w:rsidRDefault="008D7096">
            <w:pPr>
              <w:pStyle w:val="TAC"/>
            </w:pPr>
            <w:r>
              <w:rPr>
                <w:lang w:eastAsia="ja-JP"/>
              </w:rPr>
              <w:t>DC_3A-7A_n40A</w:t>
            </w:r>
          </w:p>
        </w:tc>
        <w:tc>
          <w:tcPr>
            <w:tcW w:w="857" w:type="dxa"/>
            <w:tcBorders>
              <w:top w:val="single" w:sz="4" w:space="0" w:color="auto"/>
              <w:left w:val="single" w:sz="4" w:space="0" w:color="auto"/>
              <w:bottom w:val="single" w:sz="4" w:space="0" w:color="auto"/>
              <w:right w:val="single" w:sz="4" w:space="0" w:color="auto"/>
            </w:tcBorders>
            <w:hideMark/>
          </w:tcPr>
          <w:p w14:paraId="20F54160" w14:textId="77777777" w:rsidR="008D7096" w:rsidRDefault="008D7096">
            <w:pPr>
              <w:pStyle w:val="TAC"/>
              <w:rPr>
                <w:lang w:eastAsia="zh-TW"/>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7BD9B0A6" w14:textId="77777777" w:rsidR="008D7096" w:rsidRDefault="008D7096">
            <w:pPr>
              <w:pStyle w:val="TAC"/>
              <w:rPr>
                <w:lang w:eastAsia="zh-TW"/>
              </w:rPr>
            </w:pPr>
            <w:r>
              <w:t>1771.6</w:t>
            </w:r>
          </w:p>
        </w:tc>
        <w:tc>
          <w:tcPr>
            <w:tcW w:w="1005" w:type="dxa"/>
            <w:tcBorders>
              <w:top w:val="single" w:sz="4" w:space="0" w:color="auto"/>
              <w:left w:val="single" w:sz="4" w:space="0" w:color="auto"/>
              <w:bottom w:val="single" w:sz="4" w:space="0" w:color="auto"/>
              <w:right w:val="single" w:sz="4" w:space="0" w:color="auto"/>
            </w:tcBorders>
            <w:noWrap/>
            <w:hideMark/>
          </w:tcPr>
          <w:p w14:paraId="695ADA05"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D6AEC9F" w14:textId="77777777" w:rsidR="008D7096" w:rsidRDefault="008D7096">
            <w:pPr>
              <w:pStyle w:val="TAC"/>
              <w:rPr>
                <w:rFonts w:eastAsia="SimSun"/>
                <w:kern w:val="2"/>
                <w:szCs w:val="24"/>
                <w:lang w:eastAsia="zh-TW"/>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A0484CC" w14:textId="77777777" w:rsidR="008D7096" w:rsidRDefault="008D7096">
            <w:pPr>
              <w:pStyle w:val="TAC"/>
              <w:rPr>
                <w:lang w:eastAsia="zh-TW"/>
              </w:rPr>
            </w:pPr>
            <w:r>
              <w:t>1866.6</w:t>
            </w:r>
          </w:p>
        </w:tc>
        <w:tc>
          <w:tcPr>
            <w:tcW w:w="857" w:type="dxa"/>
            <w:tcBorders>
              <w:top w:val="single" w:sz="4" w:space="0" w:color="auto"/>
              <w:left w:val="single" w:sz="4" w:space="0" w:color="auto"/>
              <w:bottom w:val="single" w:sz="4" w:space="0" w:color="auto"/>
              <w:right w:val="single" w:sz="4" w:space="0" w:color="auto"/>
            </w:tcBorders>
            <w:hideMark/>
          </w:tcPr>
          <w:p w14:paraId="4A677BAC" w14:textId="77777777" w:rsidR="008D7096" w:rsidRDefault="008D7096">
            <w:pPr>
              <w:pStyle w:val="TAC"/>
              <w:rPr>
                <w:kern w:val="2"/>
                <w:szCs w:val="24"/>
                <w:lang w:eastAsia="zh-TW"/>
              </w:rPr>
            </w:pPr>
            <w:r>
              <w:t>3.4</w:t>
            </w:r>
          </w:p>
        </w:tc>
        <w:tc>
          <w:tcPr>
            <w:tcW w:w="1233" w:type="dxa"/>
            <w:tcBorders>
              <w:top w:val="single" w:sz="4" w:space="0" w:color="auto"/>
              <w:left w:val="single" w:sz="4" w:space="0" w:color="auto"/>
              <w:bottom w:val="single" w:sz="4" w:space="0" w:color="auto"/>
              <w:right w:val="single" w:sz="4" w:space="0" w:color="auto"/>
            </w:tcBorders>
            <w:hideMark/>
          </w:tcPr>
          <w:p w14:paraId="7F004F18" w14:textId="77777777" w:rsidR="008D7096" w:rsidRDefault="008D7096">
            <w:pPr>
              <w:pStyle w:val="TAC"/>
              <w:rPr>
                <w:rFonts w:eastAsia="Malgun Gothic"/>
                <w:lang w:eastAsia="ko-KR"/>
              </w:rPr>
            </w:pPr>
            <w:r>
              <w:t>IMD5</w:t>
            </w:r>
          </w:p>
        </w:tc>
      </w:tr>
      <w:tr w:rsidR="007C6541" w14:paraId="501A77A9" w14:textId="77777777" w:rsidTr="006932EA">
        <w:trPr>
          <w:trHeight w:val="54"/>
          <w:jc w:val="center"/>
        </w:trPr>
        <w:tc>
          <w:tcPr>
            <w:tcW w:w="2242" w:type="dxa"/>
            <w:tcBorders>
              <w:top w:val="nil"/>
              <w:left w:val="single" w:sz="4" w:space="0" w:color="auto"/>
              <w:bottom w:val="nil"/>
              <w:right w:val="single" w:sz="4" w:space="0" w:color="auto"/>
            </w:tcBorders>
          </w:tcPr>
          <w:p w14:paraId="4ABCDE7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AAE8F7C" w14:textId="77777777" w:rsidR="008D7096" w:rsidRDefault="008D7096">
            <w:pPr>
              <w:pStyle w:val="TAC"/>
              <w:rPr>
                <w:lang w:eastAsia="zh-TW"/>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25C35A3F" w14:textId="77777777" w:rsidR="008D7096" w:rsidRDefault="008D7096">
            <w:pPr>
              <w:pStyle w:val="TAC"/>
              <w:rPr>
                <w:lang w:eastAsia="zh-TW"/>
              </w:rPr>
            </w:pPr>
            <w:r>
              <w:rPr>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5269E054" w14:textId="77777777" w:rsidR="008D7096" w:rsidRDefault="008D7096">
            <w:pPr>
              <w:pStyle w:val="TAC"/>
              <w:rPr>
                <w:rFonts w:eastAsia="Malgun Gothic"/>
                <w:kern w:val="2"/>
                <w:szCs w:val="24"/>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2CFCE42" w14:textId="77777777" w:rsidR="008D7096" w:rsidRDefault="008D7096">
            <w:pPr>
              <w:pStyle w:val="TAC"/>
              <w:rPr>
                <w:rFonts w:eastAsia="SimSun"/>
                <w:kern w:val="2"/>
                <w:szCs w:val="24"/>
                <w:lang w:eastAsia="zh-TW"/>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928885A" w14:textId="77777777" w:rsidR="008D7096" w:rsidRDefault="008D7096">
            <w:pPr>
              <w:pStyle w:val="TAC"/>
              <w:rPr>
                <w:lang w:eastAsia="zh-TW"/>
              </w:rPr>
            </w:pPr>
            <w:r>
              <w:rPr>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6303BE62" w14:textId="77777777" w:rsidR="008D7096" w:rsidRDefault="008D7096">
            <w:pPr>
              <w:pStyle w:val="TAC"/>
              <w:rPr>
                <w:kern w:val="2"/>
                <w:szCs w:val="24"/>
                <w:lang w:eastAsia="zh-TW"/>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1AB9FB4" w14:textId="77777777" w:rsidR="008D7096" w:rsidRDefault="008D7096">
            <w:pPr>
              <w:pStyle w:val="TAC"/>
              <w:rPr>
                <w:rFonts w:eastAsia="Malgun Gothic"/>
                <w:lang w:eastAsia="ko-KR"/>
              </w:rPr>
            </w:pPr>
            <w:r>
              <w:rPr>
                <w:lang w:eastAsia="ko-KR"/>
              </w:rPr>
              <w:t>N/A</w:t>
            </w:r>
          </w:p>
        </w:tc>
      </w:tr>
      <w:tr w:rsidR="007C6541" w14:paraId="232D2F3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26D5BD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86A4CCE" w14:textId="77777777" w:rsidR="008D7096" w:rsidRDefault="008D7096">
            <w:pPr>
              <w:pStyle w:val="TAC"/>
              <w:rPr>
                <w:lang w:eastAsia="zh-TW"/>
              </w:rPr>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01117007" w14:textId="77777777" w:rsidR="008D7096" w:rsidRDefault="008D7096">
            <w:pPr>
              <w:pStyle w:val="TAC"/>
              <w:rPr>
                <w:lang w:eastAsia="zh-TW"/>
              </w:rPr>
            </w:pPr>
            <w:r>
              <w:rPr>
                <w:lang w:eastAsia="ko-KR"/>
              </w:rPr>
              <w:t>2310</w:t>
            </w:r>
          </w:p>
        </w:tc>
        <w:tc>
          <w:tcPr>
            <w:tcW w:w="1005" w:type="dxa"/>
            <w:tcBorders>
              <w:top w:val="single" w:sz="4" w:space="0" w:color="auto"/>
              <w:left w:val="single" w:sz="4" w:space="0" w:color="auto"/>
              <w:bottom w:val="single" w:sz="4" w:space="0" w:color="auto"/>
              <w:right w:val="single" w:sz="4" w:space="0" w:color="auto"/>
            </w:tcBorders>
            <w:noWrap/>
            <w:hideMark/>
          </w:tcPr>
          <w:p w14:paraId="15037352" w14:textId="77777777" w:rsidR="008D7096" w:rsidRDefault="008D7096">
            <w:pPr>
              <w:pStyle w:val="TAC"/>
              <w:rPr>
                <w:rFonts w:eastAsia="Malgun Gothic"/>
                <w:kern w:val="2"/>
                <w:szCs w:val="24"/>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6BBBCD" w14:textId="77777777" w:rsidR="008D7096" w:rsidRDefault="008D7096">
            <w:pPr>
              <w:pStyle w:val="TAC"/>
              <w:rPr>
                <w:rFonts w:eastAsia="SimSun"/>
                <w:kern w:val="2"/>
                <w:szCs w:val="24"/>
                <w:lang w:eastAsia="zh-TW"/>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010707F" w14:textId="77777777" w:rsidR="008D7096" w:rsidRDefault="008D7096">
            <w:pPr>
              <w:pStyle w:val="TAC"/>
              <w:rPr>
                <w:lang w:eastAsia="zh-TW"/>
              </w:rPr>
            </w:pPr>
            <w:r>
              <w:rPr>
                <w:lang w:eastAsia="ko-KR"/>
              </w:rPr>
              <w:t>2310</w:t>
            </w:r>
          </w:p>
        </w:tc>
        <w:tc>
          <w:tcPr>
            <w:tcW w:w="857" w:type="dxa"/>
            <w:tcBorders>
              <w:top w:val="single" w:sz="4" w:space="0" w:color="auto"/>
              <w:left w:val="single" w:sz="4" w:space="0" w:color="auto"/>
              <w:bottom w:val="single" w:sz="4" w:space="0" w:color="auto"/>
              <w:right w:val="single" w:sz="4" w:space="0" w:color="auto"/>
            </w:tcBorders>
            <w:hideMark/>
          </w:tcPr>
          <w:p w14:paraId="11B858CF" w14:textId="77777777" w:rsidR="008D7096" w:rsidRDefault="008D7096">
            <w:pPr>
              <w:pStyle w:val="TAC"/>
              <w:rPr>
                <w:kern w:val="2"/>
                <w:szCs w:val="24"/>
                <w:lang w:eastAsia="zh-TW"/>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833B82B" w14:textId="77777777" w:rsidR="008D7096" w:rsidRDefault="008D7096">
            <w:pPr>
              <w:pStyle w:val="TAC"/>
              <w:rPr>
                <w:rFonts w:eastAsia="Malgun Gothic"/>
                <w:lang w:eastAsia="ko-KR"/>
              </w:rPr>
            </w:pPr>
            <w:r>
              <w:rPr>
                <w:lang w:eastAsia="ko-KR"/>
              </w:rPr>
              <w:t>N/A</w:t>
            </w:r>
          </w:p>
        </w:tc>
      </w:tr>
      <w:tr w:rsidR="007C6541" w14:paraId="340D760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77A3B30" w14:textId="77777777" w:rsidR="008D7096" w:rsidRDefault="008D709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473D55DC" w14:textId="77777777" w:rsidR="008D7096" w:rsidRDefault="008D7096">
            <w:pPr>
              <w:pStyle w:val="TAC"/>
              <w:rPr>
                <w:rFonts w:eastAsia="ＭＳ 明朝"/>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1713C652" w14:textId="77777777" w:rsidR="008D7096" w:rsidRDefault="008D7096">
            <w:pPr>
              <w:pStyle w:val="TAC"/>
              <w:rPr>
                <w:rFonts w:eastAsia="ＭＳ 明朝"/>
              </w:rPr>
            </w:pPr>
            <w:r>
              <w:rPr>
                <w:rFonts w:cs="Arial"/>
                <w:lang w:eastAsia="zh-TW"/>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6CABF2C1" w14:textId="77777777" w:rsidR="008D7096" w:rsidRDefault="008D7096">
            <w:pPr>
              <w:pStyle w:val="TAC"/>
              <w:rPr>
                <w:rFonts w:eastAsia="ＭＳ 明朝"/>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B8CD472" w14:textId="77777777" w:rsidR="008D7096" w:rsidRDefault="008D7096">
            <w:pPr>
              <w:pStyle w:val="TAC"/>
              <w:rPr>
                <w:rFonts w:eastAsia="ＭＳ 明朝"/>
              </w:rPr>
            </w:pPr>
            <w:r>
              <w:rPr>
                <w:rFonts w:cs="Arial"/>
                <w:kern w:val="2"/>
                <w:szCs w:val="24"/>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BED67C" w14:textId="77777777" w:rsidR="008D7096" w:rsidRDefault="008D7096">
            <w:pPr>
              <w:pStyle w:val="TAC"/>
              <w:rPr>
                <w:rFonts w:eastAsia="ＭＳ 明朝"/>
              </w:rPr>
            </w:pPr>
            <w:r>
              <w:rPr>
                <w:rFonts w:cs="Arial"/>
                <w:lang w:eastAsia="zh-TW"/>
              </w:rPr>
              <w:t>1820</w:t>
            </w:r>
          </w:p>
        </w:tc>
        <w:tc>
          <w:tcPr>
            <w:tcW w:w="857" w:type="dxa"/>
            <w:tcBorders>
              <w:top w:val="single" w:sz="4" w:space="0" w:color="auto"/>
              <w:left w:val="single" w:sz="4" w:space="0" w:color="auto"/>
              <w:bottom w:val="single" w:sz="4" w:space="0" w:color="auto"/>
              <w:right w:val="single" w:sz="4" w:space="0" w:color="auto"/>
            </w:tcBorders>
            <w:hideMark/>
          </w:tcPr>
          <w:p w14:paraId="283707F3" w14:textId="77777777" w:rsidR="008D7096" w:rsidRDefault="008D7096">
            <w:pPr>
              <w:pStyle w:val="TAC"/>
              <w:rPr>
                <w:rFonts w:eastAsia="Malgun Gothic"/>
                <w:lang w:eastAsia="ko-KR"/>
              </w:rPr>
            </w:pPr>
            <w:r>
              <w:rPr>
                <w:rFonts w:cs="Arial"/>
                <w:kern w:val="2"/>
                <w:szCs w:val="24"/>
                <w:lang w:eastAsia="zh-TW"/>
              </w:rPr>
              <w:t>17.6</w:t>
            </w:r>
          </w:p>
        </w:tc>
        <w:tc>
          <w:tcPr>
            <w:tcW w:w="1233" w:type="dxa"/>
            <w:tcBorders>
              <w:top w:val="single" w:sz="4" w:space="0" w:color="auto"/>
              <w:left w:val="single" w:sz="4" w:space="0" w:color="auto"/>
              <w:bottom w:val="single" w:sz="4" w:space="0" w:color="auto"/>
              <w:right w:val="single" w:sz="4" w:space="0" w:color="auto"/>
            </w:tcBorders>
            <w:hideMark/>
          </w:tcPr>
          <w:p w14:paraId="6238B1E4" w14:textId="77777777" w:rsidR="008D7096" w:rsidRDefault="008D7096">
            <w:pPr>
              <w:pStyle w:val="TAC"/>
              <w:rPr>
                <w:rFonts w:eastAsia="SimSun"/>
                <w:lang w:eastAsia="ko-KR"/>
              </w:rPr>
            </w:pPr>
            <w:r>
              <w:rPr>
                <w:lang w:eastAsia="ko-KR"/>
              </w:rPr>
              <w:t>IMD3</w:t>
            </w:r>
          </w:p>
        </w:tc>
      </w:tr>
      <w:tr w:rsidR="007C6541" w14:paraId="22AFD366" w14:textId="77777777" w:rsidTr="006932EA">
        <w:trPr>
          <w:trHeight w:val="54"/>
          <w:jc w:val="center"/>
        </w:trPr>
        <w:tc>
          <w:tcPr>
            <w:tcW w:w="2242" w:type="dxa"/>
            <w:tcBorders>
              <w:top w:val="nil"/>
              <w:left w:val="single" w:sz="4" w:space="0" w:color="auto"/>
              <w:bottom w:val="nil"/>
              <w:right w:val="single" w:sz="4" w:space="0" w:color="auto"/>
            </w:tcBorders>
          </w:tcPr>
          <w:p w14:paraId="0375001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A90881C" w14:textId="77777777" w:rsidR="008D7096" w:rsidRDefault="008D7096">
            <w:pPr>
              <w:pStyle w:val="TAC"/>
              <w:rPr>
                <w:rFonts w:eastAsia="ＭＳ 明朝"/>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55C25E48" w14:textId="77777777" w:rsidR="008D7096" w:rsidRDefault="008D7096">
            <w:pPr>
              <w:pStyle w:val="TAC"/>
              <w:rPr>
                <w:rFonts w:eastAsia="ＭＳ 明朝"/>
              </w:rPr>
            </w:pPr>
            <w:r>
              <w:rPr>
                <w:rFonts w:cs="Arial"/>
                <w:lang w:eastAsia="zh-TW"/>
              </w:rPr>
              <w:t>2565</w:t>
            </w:r>
          </w:p>
        </w:tc>
        <w:tc>
          <w:tcPr>
            <w:tcW w:w="1005" w:type="dxa"/>
            <w:tcBorders>
              <w:top w:val="single" w:sz="4" w:space="0" w:color="auto"/>
              <w:left w:val="single" w:sz="4" w:space="0" w:color="auto"/>
              <w:bottom w:val="single" w:sz="4" w:space="0" w:color="auto"/>
              <w:right w:val="single" w:sz="4" w:space="0" w:color="auto"/>
            </w:tcBorders>
            <w:noWrap/>
            <w:hideMark/>
          </w:tcPr>
          <w:p w14:paraId="1CA7CE45" w14:textId="77777777" w:rsidR="008D7096" w:rsidRDefault="008D7096">
            <w:pPr>
              <w:pStyle w:val="TAC"/>
              <w:rPr>
                <w:rFonts w:eastAsia="ＭＳ 明朝"/>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CA0E5EF" w14:textId="77777777" w:rsidR="008D7096" w:rsidRDefault="008D7096">
            <w:pPr>
              <w:pStyle w:val="TAC"/>
              <w:rPr>
                <w:rFonts w:eastAsia="ＭＳ 明朝"/>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3A1FCDB" w14:textId="77777777" w:rsidR="008D7096" w:rsidRDefault="008D7096">
            <w:pPr>
              <w:pStyle w:val="TAC"/>
              <w:rPr>
                <w:rFonts w:eastAsia="ＭＳ 明朝"/>
              </w:rPr>
            </w:pPr>
            <w:r>
              <w:rPr>
                <w:rFonts w:cs="Arial"/>
                <w:lang w:eastAsia="zh-TW"/>
              </w:rPr>
              <w:t>2685</w:t>
            </w:r>
          </w:p>
        </w:tc>
        <w:tc>
          <w:tcPr>
            <w:tcW w:w="857" w:type="dxa"/>
            <w:tcBorders>
              <w:top w:val="single" w:sz="4" w:space="0" w:color="auto"/>
              <w:left w:val="single" w:sz="4" w:space="0" w:color="auto"/>
              <w:bottom w:val="single" w:sz="4" w:space="0" w:color="auto"/>
              <w:right w:val="single" w:sz="4" w:space="0" w:color="auto"/>
            </w:tcBorders>
            <w:hideMark/>
          </w:tcPr>
          <w:p w14:paraId="286E414A"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8CB84BB" w14:textId="77777777" w:rsidR="008D7096" w:rsidRDefault="008D7096">
            <w:pPr>
              <w:pStyle w:val="TAC"/>
              <w:rPr>
                <w:rFonts w:eastAsia="SimSun"/>
              </w:rPr>
            </w:pPr>
            <w:r>
              <w:rPr>
                <w:lang w:eastAsia="ko-KR"/>
              </w:rPr>
              <w:t>N/A</w:t>
            </w:r>
          </w:p>
        </w:tc>
      </w:tr>
      <w:tr w:rsidR="007C6541" w14:paraId="57B99E2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E4DC53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894EFE2" w14:textId="77777777" w:rsidR="008D7096" w:rsidRDefault="008D7096">
            <w:pPr>
              <w:pStyle w:val="TAC"/>
              <w:rPr>
                <w:rFonts w:eastAsia="ＭＳ 明朝"/>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24C37D75" w14:textId="77777777" w:rsidR="008D7096" w:rsidRDefault="008D7096">
            <w:pPr>
              <w:pStyle w:val="TAC"/>
              <w:rPr>
                <w:rFonts w:eastAsia="ＭＳ 明朝"/>
              </w:rPr>
            </w:pPr>
            <w:r>
              <w:rPr>
                <w:rFonts w:cs="Arial"/>
                <w:lang w:eastAsia="zh-TW"/>
              </w:rPr>
              <w:t>3310</w:t>
            </w:r>
          </w:p>
        </w:tc>
        <w:tc>
          <w:tcPr>
            <w:tcW w:w="1005" w:type="dxa"/>
            <w:tcBorders>
              <w:top w:val="single" w:sz="4" w:space="0" w:color="auto"/>
              <w:left w:val="single" w:sz="4" w:space="0" w:color="auto"/>
              <w:bottom w:val="single" w:sz="4" w:space="0" w:color="auto"/>
              <w:right w:val="single" w:sz="4" w:space="0" w:color="auto"/>
            </w:tcBorders>
            <w:noWrap/>
            <w:hideMark/>
          </w:tcPr>
          <w:p w14:paraId="7AB0A87F" w14:textId="77777777" w:rsidR="008D7096" w:rsidRDefault="008D7096">
            <w:pPr>
              <w:pStyle w:val="TAC"/>
              <w:rPr>
                <w:rFonts w:eastAsia="ＭＳ 明朝"/>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63D1CC6" w14:textId="77777777" w:rsidR="008D7096" w:rsidRDefault="008D7096">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228" w:type="dxa"/>
            <w:tcBorders>
              <w:top w:val="single" w:sz="4" w:space="0" w:color="auto"/>
              <w:left w:val="single" w:sz="4" w:space="0" w:color="auto"/>
              <w:bottom w:val="single" w:sz="4" w:space="0" w:color="auto"/>
              <w:right w:val="single" w:sz="4" w:space="0" w:color="auto"/>
            </w:tcBorders>
            <w:noWrap/>
            <w:hideMark/>
          </w:tcPr>
          <w:p w14:paraId="5185D5E2" w14:textId="77777777" w:rsidR="008D7096" w:rsidRDefault="008D7096">
            <w:pPr>
              <w:pStyle w:val="TAC"/>
              <w:rPr>
                <w:rFonts w:eastAsia="ＭＳ 明朝"/>
              </w:rPr>
            </w:pPr>
            <w:r>
              <w:rPr>
                <w:rFonts w:cs="Arial"/>
                <w:lang w:eastAsia="zh-TW"/>
              </w:rPr>
              <w:t>3310</w:t>
            </w:r>
          </w:p>
        </w:tc>
        <w:tc>
          <w:tcPr>
            <w:tcW w:w="857" w:type="dxa"/>
            <w:tcBorders>
              <w:top w:val="single" w:sz="4" w:space="0" w:color="auto"/>
              <w:left w:val="single" w:sz="4" w:space="0" w:color="auto"/>
              <w:bottom w:val="single" w:sz="4" w:space="0" w:color="auto"/>
              <w:right w:val="single" w:sz="4" w:space="0" w:color="auto"/>
            </w:tcBorders>
            <w:hideMark/>
          </w:tcPr>
          <w:p w14:paraId="166B25E8"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799F0DA" w14:textId="77777777" w:rsidR="008D7096" w:rsidRDefault="008D7096">
            <w:pPr>
              <w:pStyle w:val="TAC"/>
              <w:rPr>
                <w:rFonts w:eastAsia="SimSun"/>
              </w:rPr>
            </w:pPr>
            <w:r>
              <w:rPr>
                <w:lang w:eastAsia="ko-KR"/>
              </w:rPr>
              <w:t>N/A</w:t>
            </w:r>
          </w:p>
        </w:tc>
      </w:tr>
      <w:tr w:rsidR="007C6541" w14:paraId="1D8D751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6F63364" w14:textId="77777777" w:rsidR="008D7096" w:rsidRDefault="008D709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2E1E2D4A" w14:textId="77777777" w:rsidR="008D7096" w:rsidRDefault="008D7096">
            <w:pPr>
              <w:pStyle w:val="TAC"/>
              <w:rPr>
                <w:rFonts w:eastAsia="ＭＳ 明朝"/>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56BC3EEE" w14:textId="77777777" w:rsidR="008D7096" w:rsidRDefault="008D7096">
            <w:pPr>
              <w:pStyle w:val="TAC"/>
              <w:rPr>
                <w:rFonts w:eastAsia="ＭＳ 明朝"/>
              </w:rPr>
            </w:pPr>
            <w:r>
              <w:rPr>
                <w:rFonts w:cs="Arial"/>
                <w:lang w:eastAsia="zh-TW"/>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0EC72281"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088373E0"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6011704" w14:textId="77777777" w:rsidR="008D7096" w:rsidRDefault="008D7096">
            <w:pPr>
              <w:pStyle w:val="TAC"/>
              <w:rPr>
                <w:rFonts w:eastAsia="ＭＳ 明朝"/>
              </w:rPr>
            </w:pPr>
            <w:r>
              <w:rPr>
                <w:rFonts w:cs="Arial"/>
                <w:lang w:eastAsia="zh-TW"/>
              </w:rPr>
              <w:t>1820</w:t>
            </w:r>
          </w:p>
        </w:tc>
        <w:tc>
          <w:tcPr>
            <w:tcW w:w="857" w:type="dxa"/>
            <w:tcBorders>
              <w:top w:val="single" w:sz="4" w:space="0" w:color="auto"/>
              <w:left w:val="single" w:sz="4" w:space="0" w:color="auto"/>
              <w:bottom w:val="single" w:sz="4" w:space="0" w:color="auto"/>
              <w:right w:val="single" w:sz="4" w:space="0" w:color="auto"/>
            </w:tcBorders>
            <w:hideMark/>
          </w:tcPr>
          <w:p w14:paraId="62DCC899" w14:textId="77777777" w:rsidR="008D7096" w:rsidRDefault="008D7096">
            <w:pPr>
              <w:pStyle w:val="TAC"/>
              <w:rPr>
                <w:rFonts w:eastAsia="Malgun Gothic"/>
                <w:lang w:eastAsia="ko-KR"/>
              </w:rPr>
            </w:pPr>
            <w:r>
              <w:rPr>
                <w:rFonts w:cs="Arial"/>
                <w:kern w:val="2"/>
                <w:szCs w:val="24"/>
                <w:lang w:eastAsia="zh-TW"/>
              </w:rPr>
              <w:t>8.6</w:t>
            </w:r>
          </w:p>
        </w:tc>
        <w:tc>
          <w:tcPr>
            <w:tcW w:w="1233" w:type="dxa"/>
            <w:tcBorders>
              <w:top w:val="single" w:sz="4" w:space="0" w:color="auto"/>
              <w:left w:val="single" w:sz="4" w:space="0" w:color="auto"/>
              <w:bottom w:val="single" w:sz="4" w:space="0" w:color="auto"/>
              <w:right w:val="single" w:sz="4" w:space="0" w:color="auto"/>
            </w:tcBorders>
            <w:hideMark/>
          </w:tcPr>
          <w:p w14:paraId="4B086EBF" w14:textId="77777777" w:rsidR="008D7096" w:rsidRDefault="008D7096">
            <w:pPr>
              <w:pStyle w:val="TAC"/>
              <w:rPr>
                <w:rFonts w:eastAsia="SimSun"/>
                <w:lang w:eastAsia="zh-TW"/>
              </w:rPr>
            </w:pPr>
            <w:r>
              <w:rPr>
                <w:lang w:eastAsia="ko-KR"/>
              </w:rPr>
              <w:t>IMD</w:t>
            </w:r>
            <w:r>
              <w:rPr>
                <w:lang w:eastAsia="zh-TW"/>
              </w:rPr>
              <w:t>4</w:t>
            </w:r>
          </w:p>
        </w:tc>
      </w:tr>
      <w:tr w:rsidR="007C6541" w14:paraId="0E77AAD8" w14:textId="77777777" w:rsidTr="006932EA">
        <w:trPr>
          <w:trHeight w:val="54"/>
          <w:jc w:val="center"/>
        </w:trPr>
        <w:tc>
          <w:tcPr>
            <w:tcW w:w="2242" w:type="dxa"/>
            <w:tcBorders>
              <w:top w:val="nil"/>
              <w:left w:val="single" w:sz="4" w:space="0" w:color="auto"/>
              <w:bottom w:val="nil"/>
              <w:right w:val="single" w:sz="4" w:space="0" w:color="auto"/>
            </w:tcBorders>
          </w:tcPr>
          <w:p w14:paraId="56D10BA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CB8F6E3" w14:textId="77777777" w:rsidR="008D7096" w:rsidRDefault="008D7096">
            <w:pPr>
              <w:pStyle w:val="TAC"/>
              <w:rPr>
                <w:rFonts w:eastAsia="ＭＳ 明朝"/>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4EE4278C" w14:textId="77777777" w:rsidR="008D7096" w:rsidRDefault="008D7096">
            <w:pPr>
              <w:pStyle w:val="TAC"/>
              <w:rPr>
                <w:rFonts w:eastAsia="ＭＳ 明朝"/>
              </w:rPr>
            </w:pPr>
            <w:r>
              <w:rPr>
                <w:rFonts w:cs="Arial"/>
                <w:lang w:eastAsia="zh-TW"/>
              </w:rPr>
              <w:t>2565</w:t>
            </w:r>
          </w:p>
        </w:tc>
        <w:tc>
          <w:tcPr>
            <w:tcW w:w="1005" w:type="dxa"/>
            <w:tcBorders>
              <w:top w:val="single" w:sz="4" w:space="0" w:color="auto"/>
              <w:left w:val="single" w:sz="4" w:space="0" w:color="auto"/>
              <w:bottom w:val="single" w:sz="4" w:space="0" w:color="auto"/>
              <w:right w:val="single" w:sz="4" w:space="0" w:color="auto"/>
            </w:tcBorders>
            <w:noWrap/>
            <w:hideMark/>
          </w:tcPr>
          <w:p w14:paraId="21CE11D5"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98EE866"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A7690F4" w14:textId="77777777" w:rsidR="008D7096" w:rsidRDefault="008D7096">
            <w:pPr>
              <w:pStyle w:val="TAC"/>
              <w:rPr>
                <w:rFonts w:eastAsia="ＭＳ 明朝"/>
              </w:rPr>
            </w:pPr>
            <w:r>
              <w:rPr>
                <w:rFonts w:cs="Arial"/>
                <w:lang w:eastAsia="zh-TW"/>
              </w:rPr>
              <w:t>2685</w:t>
            </w:r>
          </w:p>
        </w:tc>
        <w:tc>
          <w:tcPr>
            <w:tcW w:w="857" w:type="dxa"/>
            <w:tcBorders>
              <w:top w:val="single" w:sz="4" w:space="0" w:color="auto"/>
              <w:left w:val="single" w:sz="4" w:space="0" w:color="auto"/>
              <w:bottom w:val="single" w:sz="4" w:space="0" w:color="auto"/>
              <w:right w:val="single" w:sz="4" w:space="0" w:color="auto"/>
            </w:tcBorders>
            <w:hideMark/>
          </w:tcPr>
          <w:p w14:paraId="31A3E33E"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7518C13" w14:textId="77777777" w:rsidR="008D7096" w:rsidRDefault="008D7096">
            <w:pPr>
              <w:pStyle w:val="TAC"/>
              <w:rPr>
                <w:rFonts w:eastAsia="SimSun"/>
              </w:rPr>
            </w:pPr>
            <w:r>
              <w:rPr>
                <w:lang w:eastAsia="ko-KR"/>
              </w:rPr>
              <w:t>N/A</w:t>
            </w:r>
          </w:p>
        </w:tc>
      </w:tr>
      <w:tr w:rsidR="007C6541" w14:paraId="4E28FD1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FE1D05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502C2CB" w14:textId="77777777" w:rsidR="008D7096" w:rsidRDefault="008D7096">
            <w:pPr>
              <w:pStyle w:val="TAC"/>
              <w:rPr>
                <w:rFonts w:eastAsia="ＭＳ 明朝"/>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45F7C521" w14:textId="77777777" w:rsidR="008D7096" w:rsidRDefault="008D7096">
            <w:pPr>
              <w:pStyle w:val="TAC"/>
              <w:rPr>
                <w:rFonts w:eastAsia="ＭＳ 明朝"/>
              </w:rPr>
            </w:pPr>
            <w:r>
              <w:rPr>
                <w:rFonts w:cs="Arial"/>
                <w:lang w:eastAsia="zh-TW"/>
              </w:rPr>
              <w:t>3475</w:t>
            </w:r>
          </w:p>
        </w:tc>
        <w:tc>
          <w:tcPr>
            <w:tcW w:w="1005" w:type="dxa"/>
            <w:tcBorders>
              <w:top w:val="single" w:sz="4" w:space="0" w:color="auto"/>
              <w:left w:val="single" w:sz="4" w:space="0" w:color="auto"/>
              <w:bottom w:val="single" w:sz="4" w:space="0" w:color="auto"/>
              <w:right w:val="single" w:sz="4" w:space="0" w:color="auto"/>
            </w:tcBorders>
            <w:noWrap/>
            <w:hideMark/>
          </w:tcPr>
          <w:p w14:paraId="4D526598" w14:textId="77777777" w:rsidR="008D7096" w:rsidRDefault="008D7096">
            <w:pPr>
              <w:pStyle w:val="TAC"/>
              <w:rPr>
                <w:rFonts w:eastAsia="ＭＳ 明朝"/>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6D10538E" w14:textId="77777777" w:rsidR="008D7096" w:rsidRDefault="008D7096">
            <w:pPr>
              <w:pStyle w:val="TAC"/>
              <w:rPr>
                <w:rFonts w:eastAsia="ＭＳ 明朝"/>
              </w:rPr>
            </w:pPr>
            <w:r>
              <w:rPr>
                <w:rFonts w:cs="Arial"/>
                <w:lang w:eastAsia="zh-CN"/>
              </w:rPr>
              <w:t>5</w:t>
            </w:r>
            <w:r>
              <w:rPr>
                <w:rFonts w:cs="Arial"/>
                <w:lang w:eastAsia="zh-TW"/>
              </w:rPr>
              <w:t>0</w:t>
            </w:r>
          </w:p>
        </w:tc>
        <w:tc>
          <w:tcPr>
            <w:tcW w:w="1228" w:type="dxa"/>
            <w:tcBorders>
              <w:top w:val="single" w:sz="4" w:space="0" w:color="auto"/>
              <w:left w:val="single" w:sz="4" w:space="0" w:color="auto"/>
              <w:bottom w:val="single" w:sz="4" w:space="0" w:color="auto"/>
              <w:right w:val="single" w:sz="4" w:space="0" w:color="auto"/>
            </w:tcBorders>
            <w:noWrap/>
            <w:hideMark/>
          </w:tcPr>
          <w:p w14:paraId="26625889" w14:textId="77777777" w:rsidR="008D7096" w:rsidRDefault="008D7096">
            <w:pPr>
              <w:pStyle w:val="TAC"/>
              <w:rPr>
                <w:rFonts w:eastAsia="ＭＳ 明朝"/>
              </w:rPr>
            </w:pPr>
            <w:r>
              <w:rPr>
                <w:rFonts w:cs="Arial"/>
                <w:lang w:eastAsia="zh-TW"/>
              </w:rPr>
              <w:t>3475</w:t>
            </w:r>
          </w:p>
        </w:tc>
        <w:tc>
          <w:tcPr>
            <w:tcW w:w="857" w:type="dxa"/>
            <w:tcBorders>
              <w:top w:val="single" w:sz="4" w:space="0" w:color="auto"/>
              <w:left w:val="single" w:sz="4" w:space="0" w:color="auto"/>
              <w:bottom w:val="single" w:sz="4" w:space="0" w:color="auto"/>
              <w:right w:val="single" w:sz="4" w:space="0" w:color="auto"/>
            </w:tcBorders>
            <w:hideMark/>
          </w:tcPr>
          <w:p w14:paraId="25EB539E"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FF391B0" w14:textId="77777777" w:rsidR="008D7096" w:rsidRDefault="008D7096">
            <w:pPr>
              <w:pStyle w:val="TAC"/>
              <w:rPr>
                <w:rFonts w:eastAsia="SimSun"/>
              </w:rPr>
            </w:pPr>
            <w:r>
              <w:rPr>
                <w:lang w:eastAsia="ko-KR"/>
              </w:rPr>
              <w:t>N/A</w:t>
            </w:r>
          </w:p>
        </w:tc>
      </w:tr>
      <w:tr w:rsidR="007C6541" w14:paraId="50DC066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582CB6E" w14:textId="77777777" w:rsidR="008D7096" w:rsidRDefault="008D709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5C2ED89" w14:textId="77777777" w:rsidR="008D7096" w:rsidRDefault="008D7096">
            <w:pPr>
              <w:pStyle w:val="TAC"/>
              <w:rPr>
                <w:rFonts w:eastAsia="ＭＳ 明朝"/>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321F91EA" w14:textId="77777777" w:rsidR="008D7096" w:rsidRDefault="008D7096">
            <w:pPr>
              <w:pStyle w:val="TAC"/>
              <w:rPr>
                <w:rFonts w:eastAsia="ＭＳ 明朝"/>
              </w:rPr>
            </w:pPr>
            <w:r>
              <w:rPr>
                <w:rFonts w:eastAsia="Malgun Gothic" w:cs="Arial"/>
                <w:lang w:eastAsia="ko-KR"/>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002D7C21" w14:textId="77777777" w:rsidR="008D7096" w:rsidRDefault="008D7096">
            <w:pPr>
              <w:pStyle w:val="TAC"/>
              <w:rPr>
                <w:rFonts w:eastAsia="ＭＳ 明朝"/>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BFFA15A" w14:textId="77777777" w:rsidR="008D7096" w:rsidRDefault="008D7096">
            <w:pPr>
              <w:pStyle w:val="TAC"/>
              <w:rPr>
                <w:rFonts w:eastAsia="ＭＳ 明朝"/>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DDEFB5" w14:textId="77777777" w:rsidR="008D7096" w:rsidRDefault="008D7096">
            <w:pPr>
              <w:pStyle w:val="TAC"/>
              <w:rPr>
                <w:rFonts w:eastAsia="ＭＳ 明朝"/>
              </w:rPr>
            </w:pPr>
            <w:r>
              <w:rPr>
                <w:rFonts w:eastAsia="Malgun Gothic" w:cs="Arial"/>
                <w:lang w:eastAsia="ko-KR"/>
              </w:rPr>
              <w:t>1810</w:t>
            </w:r>
          </w:p>
        </w:tc>
        <w:tc>
          <w:tcPr>
            <w:tcW w:w="857" w:type="dxa"/>
            <w:tcBorders>
              <w:top w:val="single" w:sz="4" w:space="0" w:color="auto"/>
              <w:left w:val="single" w:sz="4" w:space="0" w:color="auto"/>
              <w:bottom w:val="single" w:sz="4" w:space="0" w:color="auto"/>
              <w:right w:val="single" w:sz="4" w:space="0" w:color="auto"/>
            </w:tcBorders>
            <w:hideMark/>
          </w:tcPr>
          <w:p w14:paraId="0541DE48"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AF9165F" w14:textId="77777777" w:rsidR="008D7096" w:rsidRDefault="008D7096">
            <w:pPr>
              <w:pStyle w:val="TAC"/>
              <w:rPr>
                <w:rFonts w:eastAsia="SimSun"/>
              </w:rPr>
            </w:pPr>
            <w:r>
              <w:rPr>
                <w:lang w:eastAsia="ko-KR"/>
              </w:rPr>
              <w:t>N/A</w:t>
            </w:r>
          </w:p>
        </w:tc>
      </w:tr>
      <w:tr w:rsidR="007C6541" w14:paraId="7BF5FB8F" w14:textId="77777777" w:rsidTr="006932EA">
        <w:trPr>
          <w:trHeight w:val="54"/>
          <w:jc w:val="center"/>
        </w:trPr>
        <w:tc>
          <w:tcPr>
            <w:tcW w:w="2242" w:type="dxa"/>
            <w:tcBorders>
              <w:top w:val="nil"/>
              <w:left w:val="single" w:sz="4" w:space="0" w:color="auto"/>
              <w:bottom w:val="nil"/>
              <w:right w:val="single" w:sz="4" w:space="0" w:color="auto"/>
            </w:tcBorders>
          </w:tcPr>
          <w:p w14:paraId="23EEEA6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FA409E0" w14:textId="77777777" w:rsidR="008D7096" w:rsidRDefault="008D7096">
            <w:pPr>
              <w:pStyle w:val="TAC"/>
              <w:rPr>
                <w:rFonts w:eastAsia="ＭＳ 明朝"/>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731BABA4" w14:textId="77777777" w:rsidR="008D7096" w:rsidRDefault="008D7096">
            <w:pPr>
              <w:pStyle w:val="TAC"/>
              <w:rPr>
                <w:rFonts w:eastAsia="ＭＳ 明朝"/>
              </w:rPr>
            </w:pPr>
            <w:r>
              <w:rPr>
                <w:rFonts w:eastAsia="Malgun Gothic" w:cs="Arial"/>
                <w:lang w:eastAsia="ko-KR"/>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0794A78C" w14:textId="77777777" w:rsidR="008D7096" w:rsidRDefault="008D7096">
            <w:pPr>
              <w:pStyle w:val="TAC"/>
              <w:rPr>
                <w:rFonts w:eastAsia="ＭＳ 明朝"/>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CEC47CD" w14:textId="77777777" w:rsidR="008D7096" w:rsidRDefault="008D7096">
            <w:pPr>
              <w:pStyle w:val="TAC"/>
              <w:rPr>
                <w:rFonts w:eastAsia="ＭＳ 明朝"/>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8B682D" w14:textId="77777777" w:rsidR="008D7096" w:rsidRDefault="008D7096">
            <w:pPr>
              <w:pStyle w:val="TAC"/>
              <w:rPr>
                <w:rFonts w:eastAsia="ＭＳ 明朝"/>
              </w:rPr>
            </w:pPr>
            <w:r>
              <w:rPr>
                <w:rFonts w:eastAsia="Malgun Gothic" w:cs="Arial"/>
                <w:lang w:eastAsia="ko-KR"/>
              </w:rPr>
              <w:t>2670</w:t>
            </w:r>
          </w:p>
        </w:tc>
        <w:tc>
          <w:tcPr>
            <w:tcW w:w="857" w:type="dxa"/>
            <w:tcBorders>
              <w:top w:val="single" w:sz="4" w:space="0" w:color="auto"/>
              <w:left w:val="single" w:sz="4" w:space="0" w:color="auto"/>
              <w:bottom w:val="single" w:sz="4" w:space="0" w:color="auto"/>
              <w:right w:val="single" w:sz="4" w:space="0" w:color="auto"/>
            </w:tcBorders>
            <w:hideMark/>
          </w:tcPr>
          <w:p w14:paraId="622864FB" w14:textId="77777777" w:rsidR="008D7096" w:rsidRDefault="008D7096">
            <w:pPr>
              <w:pStyle w:val="TAC"/>
              <w:rPr>
                <w:rFonts w:eastAsia="Malgun Gothic"/>
                <w:lang w:eastAsia="ko-KR"/>
              </w:rPr>
            </w:pPr>
            <w:r>
              <w:rPr>
                <w:rFonts w:cs="Arial"/>
                <w:lang w:eastAsia="zh-TW"/>
              </w:rPr>
              <w:t>5.2</w:t>
            </w:r>
          </w:p>
        </w:tc>
        <w:tc>
          <w:tcPr>
            <w:tcW w:w="1233" w:type="dxa"/>
            <w:tcBorders>
              <w:top w:val="single" w:sz="4" w:space="0" w:color="auto"/>
              <w:left w:val="single" w:sz="4" w:space="0" w:color="auto"/>
              <w:bottom w:val="single" w:sz="4" w:space="0" w:color="auto"/>
              <w:right w:val="single" w:sz="4" w:space="0" w:color="auto"/>
            </w:tcBorders>
            <w:hideMark/>
          </w:tcPr>
          <w:p w14:paraId="42B6DAD5" w14:textId="77777777" w:rsidR="008D7096" w:rsidRDefault="008D7096">
            <w:pPr>
              <w:pStyle w:val="TAC"/>
              <w:rPr>
                <w:rFonts w:eastAsia="SimSun"/>
                <w:lang w:eastAsia="zh-TW"/>
              </w:rPr>
            </w:pPr>
            <w:r>
              <w:rPr>
                <w:lang w:eastAsia="ko-KR"/>
              </w:rPr>
              <w:t>IMD</w:t>
            </w:r>
            <w:r>
              <w:rPr>
                <w:lang w:eastAsia="zh-TW"/>
              </w:rPr>
              <w:t>5</w:t>
            </w:r>
          </w:p>
        </w:tc>
      </w:tr>
      <w:tr w:rsidR="007C6541" w14:paraId="61359E9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6C0A98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833FD80" w14:textId="77777777" w:rsidR="008D7096" w:rsidRDefault="008D7096">
            <w:pPr>
              <w:pStyle w:val="TAC"/>
              <w:rPr>
                <w:rFonts w:eastAsia="ＭＳ 明朝"/>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0D90FB75" w14:textId="77777777" w:rsidR="008D7096" w:rsidRDefault="008D7096">
            <w:pPr>
              <w:pStyle w:val="TAC"/>
              <w:rPr>
                <w:rFonts w:eastAsia="ＭＳ 明朝"/>
              </w:rPr>
            </w:pPr>
            <w:r>
              <w:rPr>
                <w:rFonts w:eastAsia="Malgun Gothic" w:cs="Arial"/>
                <w:lang w:eastAsia="ko-KR"/>
              </w:rPr>
              <w:t>4190</w:t>
            </w:r>
          </w:p>
        </w:tc>
        <w:tc>
          <w:tcPr>
            <w:tcW w:w="1005" w:type="dxa"/>
            <w:tcBorders>
              <w:top w:val="single" w:sz="4" w:space="0" w:color="auto"/>
              <w:left w:val="single" w:sz="4" w:space="0" w:color="auto"/>
              <w:bottom w:val="single" w:sz="4" w:space="0" w:color="auto"/>
              <w:right w:val="single" w:sz="4" w:space="0" w:color="auto"/>
            </w:tcBorders>
            <w:noWrap/>
            <w:hideMark/>
          </w:tcPr>
          <w:p w14:paraId="0E0B76D2" w14:textId="77777777" w:rsidR="008D7096" w:rsidRDefault="008D7096">
            <w:pPr>
              <w:pStyle w:val="TAC"/>
              <w:rPr>
                <w:rFonts w:eastAsia="ＭＳ 明朝"/>
              </w:rPr>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8DA1C6B" w14:textId="77777777" w:rsidR="008D7096" w:rsidRDefault="008D7096">
            <w:pPr>
              <w:pStyle w:val="TAC"/>
              <w:rPr>
                <w:rFonts w:eastAsia="ＭＳ 明朝"/>
              </w:rPr>
            </w:pPr>
            <w:r>
              <w:rPr>
                <w:rFonts w:eastAsia="Malgun Gothic" w:cs="Arial"/>
                <w:lang w:eastAsia="ko-KR"/>
              </w:rPr>
              <w:t>5</w:t>
            </w:r>
            <w:r>
              <w:rPr>
                <w:rFonts w:cs="Arial"/>
                <w:lang w:eastAsia="zh-TW"/>
              </w:rPr>
              <w:t>0</w:t>
            </w:r>
          </w:p>
        </w:tc>
        <w:tc>
          <w:tcPr>
            <w:tcW w:w="1228" w:type="dxa"/>
            <w:tcBorders>
              <w:top w:val="single" w:sz="4" w:space="0" w:color="auto"/>
              <w:left w:val="single" w:sz="4" w:space="0" w:color="auto"/>
              <w:bottom w:val="single" w:sz="4" w:space="0" w:color="auto"/>
              <w:right w:val="single" w:sz="4" w:space="0" w:color="auto"/>
            </w:tcBorders>
            <w:noWrap/>
            <w:hideMark/>
          </w:tcPr>
          <w:p w14:paraId="128135AD" w14:textId="77777777" w:rsidR="008D7096" w:rsidRDefault="008D7096">
            <w:pPr>
              <w:pStyle w:val="TAC"/>
              <w:rPr>
                <w:rFonts w:eastAsia="ＭＳ 明朝"/>
              </w:rPr>
            </w:pPr>
            <w:r>
              <w:rPr>
                <w:rFonts w:eastAsia="Malgun Gothic" w:cs="Arial"/>
                <w:lang w:eastAsia="ko-KR"/>
              </w:rPr>
              <w:t>4190</w:t>
            </w:r>
          </w:p>
        </w:tc>
        <w:tc>
          <w:tcPr>
            <w:tcW w:w="857" w:type="dxa"/>
            <w:tcBorders>
              <w:top w:val="single" w:sz="4" w:space="0" w:color="auto"/>
              <w:left w:val="single" w:sz="4" w:space="0" w:color="auto"/>
              <w:bottom w:val="single" w:sz="4" w:space="0" w:color="auto"/>
              <w:right w:val="single" w:sz="4" w:space="0" w:color="auto"/>
            </w:tcBorders>
            <w:hideMark/>
          </w:tcPr>
          <w:p w14:paraId="01F4EA8B" w14:textId="77777777" w:rsidR="008D7096" w:rsidRDefault="008D7096">
            <w:pPr>
              <w:pStyle w:val="TAC"/>
              <w:rPr>
                <w:rFonts w:eastAsia="Malgun Gothic"/>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BD68EEB" w14:textId="77777777" w:rsidR="008D7096" w:rsidRDefault="008D7096">
            <w:pPr>
              <w:pStyle w:val="TAC"/>
              <w:rPr>
                <w:rFonts w:eastAsia="SimSun"/>
              </w:rPr>
            </w:pPr>
            <w:r>
              <w:rPr>
                <w:lang w:eastAsia="ko-KR"/>
              </w:rPr>
              <w:t>N/A</w:t>
            </w:r>
          </w:p>
        </w:tc>
      </w:tr>
      <w:tr w:rsidR="007C6541" w14:paraId="3A15C34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1121A2A" w14:textId="77777777" w:rsidR="008D7096" w:rsidRDefault="008D709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0E829B25" w14:textId="77777777" w:rsidR="008D7096" w:rsidRDefault="008D7096">
            <w:pPr>
              <w:pStyle w:val="TAC"/>
              <w:rPr>
                <w:rFonts w:eastAsia="ＭＳ 明朝"/>
              </w:rPr>
            </w:pPr>
            <w:r>
              <w:rPr>
                <w:rFonts w:cs="Arial"/>
                <w:lang w:eastAsia="zh-TW"/>
              </w:rPr>
              <w:t>3</w:t>
            </w:r>
          </w:p>
        </w:tc>
        <w:tc>
          <w:tcPr>
            <w:tcW w:w="1202" w:type="dxa"/>
            <w:tcBorders>
              <w:top w:val="single" w:sz="4" w:space="0" w:color="auto"/>
              <w:left w:val="single" w:sz="4" w:space="0" w:color="auto"/>
              <w:bottom w:val="single" w:sz="4" w:space="0" w:color="auto"/>
              <w:right w:val="single" w:sz="4" w:space="0" w:color="auto"/>
            </w:tcBorders>
            <w:noWrap/>
            <w:hideMark/>
          </w:tcPr>
          <w:p w14:paraId="4386A4C5" w14:textId="77777777" w:rsidR="008D7096" w:rsidRDefault="008D7096">
            <w:pPr>
              <w:pStyle w:val="TAC"/>
              <w:rPr>
                <w:rFonts w:eastAsia="ＭＳ 明朝"/>
              </w:rPr>
            </w:pPr>
            <w:r>
              <w:rPr>
                <w:rFonts w:eastAsia="Malgun Gothic" w:cs="Arial"/>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1F6BFA9A" w14:textId="77777777" w:rsidR="008D7096" w:rsidRDefault="008D7096">
            <w:pPr>
              <w:pStyle w:val="TAC"/>
              <w:rPr>
                <w:rFonts w:eastAsia="ＭＳ 明朝"/>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0C79A20B" w14:textId="77777777" w:rsidR="008D7096" w:rsidRDefault="008D7096">
            <w:pPr>
              <w:pStyle w:val="TAC"/>
              <w:rPr>
                <w:rFonts w:eastAsia="ＭＳ 明朝"/>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314A2709" w14:textId="77777777" w:rsidR="008D7096" w:rsidRDefault="008D7096">
            <w:pPr>
              <w:pStyle w:val="TAC"/>
              <w:rPr>
                <w:rFonts w:eastAsia="ＭＳ 明朝"/>
              </w:rPr>
            </w:pPr>
            <w:r>
              <w:rPr>
                <w:rFonts w:eastAsia="Malgun Gothic" w:cs="Arial"/>
                <w:lang w:eastAsia="ko-KR"/>
              </w:rPr>
              <w:t>1815</w:t>
            </w:r>
          </w:p>
        </w:tc>
        <w:tc>
          <w:tcPr>
            <w:tcW w:w="857" w:type="dxa"/>
            <w:tcBorders>
              <w:top w:val="single" w:sz="4" w:space="0" w:color="auto"/>
              <w:left w:val="single" w:sz="4" w:space="0" w:color="auto"/>
              <w:bottom w:val="single" w:sz="4" w:space="0" w:color="auto"/>
              <w:right w:val="single" w:sz="4" w:space="0" w:color="auto"/>
            </w:tcBorders>
            <w:hideMark/>
          </w:tcPr>
          <w:p w14:paraId="04C8501A"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3B5A208" w14:textId="77777777" w:rsidR="008D7096" w:rsidRDefault="008D7096">
            <w:pPr>
              <w:pStyle w:val="TAC"/>
              <w:rPr>
                <w:rFonts w:eastAsia="SimSun"/>
              </w:rPr>
            </w:pPr>
            <w:r>
              <w:rPr>
                <w:lang w:eastAsia="ko-KR"/>
              </w:rPr>
              <w:t>N/A</w:t>
            </w:r>
          </w:p>
        </w:tc>
      </w:tr>
      <w:tr w:rsidR="007C6541" w14:paraId="4B299B11" w14:textId="77777777" w:rsidTr="006932EA">
        <w:trPr>
          <w:trHeight w:val="54"/>
          <w:jc w:val="center"/>
        </w:trPr>
        <w:tc>
          <w:tcPr>
            <w:tcW w:w="2242" w:type="dxa"/>
            <w:tcBorders>
              <w:top w:val="nil"/>
              <w:left w:val="single" w:sz="4" w:space="0" w:color="auto"/>
              <w:bottom w:val="nil"/>
              <w:right w:val="single" w:sz="4" w:space="0" w:color="auto"/>
            </w:tcBorders>
          </w:tcPr>
          <w:p w14:paraId="6FF25C3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FC9158E" w14:textId="77777777" w:rsidR="008D7096" w:rsidRDefault="008D7096">
            <w:pPr>
              <w:pStyle w:val="TAC"/>
              <w:rPr>
                <w:rFonts w:eastAsia="ＭＳ 明朝"/>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204CC56D" w14:textId="77777777" w:rsidR="008D7096" w:rsidRDefault="008D7096">
            <w:pPr>
              <w:pStyle w:val="TAC"/>
              <w:rPr>
                <w:rFonts w:eastAsia="ＭＳ 明朝"/>
              </w:rPr>
            </w:pPr>
            <w:r>
              <w:rPr>
                <w:rFonts w:eastAsia="Malgun Gothic" w:cs="Arial"/>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3C3E9C19" w14:textId="77777777" w:rsidR="008D7096" w:rsidRDefault="008D7096">
            <w:pPr>
              <w:pStyle w:val="TAC"/>
              <w:rPr>
                <w:rFonts w:eastAsia="ＭＳ 明朝"/>
              </w:rPr>
            </w:pPr>
            <w:r>
              <w:rPr>
                <w:rFonts w:cs="Arial"/>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48F73915" w14:textId="77777777" w:rsidR="008D7096" w:rsidRDefault="008D7096">
            <w:pPr>
              <w:pStyle w:val="TAC"/>
              <w:rPr>
                <w:rFonts w:eastAsia="ＭＳ 明朝"/>
              </w:rPr>
            </w:pPr>
            <w:r>
              <w:rPr>
                <w:rFonts w:cs="Arial"/>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4F55B7D7" w14:textId="77777777" w:rsidR="008D7096" w:rsidRDefault="008D7096">
            <w:pPr>
              <w:pStyle w:val="TAC"/>
              <w:rPr>
                <w:rFonts w:eastAsia="ＭＳ 明朝"/>
              </w:rPr>
            </w:pPr>
            <w:r>
              <w:rPr>
                <w:rFonts w:eastAsia="Malgun Gothic" w:cs="Arial"/>
                <w:lang w:eastAsia="ko-KR"/>
              </w:rPr>
              <w:t>2640</w:t>
            </w:r>
          </w:p>
        </w:tc>
        <w:tc>
          <w:tcPr>
            <w:tcW w:w="857" w:type="dxa"/>
            <w:tcBorders>
              <w:top w:val="single" w:sz="4" w:space="0" w:color="auto"/>
              <w:left w:val="single" w:sz="4" w:space="0" w:color="auto"/>
              <w:bottom w:val="single" w:sz="4" w:space="0" w:color="auto"/>
              <w:right w:val="single" w:sz="4" w:space="0" w:color="auto"/>
            </w:tcBorders>
            <w:hideMark/>
          </w:tcPr>
          <w:p w14:paraId="267A8B73" w14:textId="77777777" w:rsidR="008D7096" w:rsidRDefault="008D7096">
            <w:pPr>
              <w:pStyle w:val="TAC"/>
              <w:rPr>
                <w:rFonts w:eastAsia="Malgun Gothic"/>
                <w:lang w:eastAsia="ko-KR"/>
              </w:rPr>
            </w:pPr>
            <w:r>
              <w:rPr>
                <w:rFonts w:cs="Arial"/>
                <w:lang w:eastAsia="zh-TW"/>
              </w:rPr>
              <w:t>3.4</w:t>
            </w:r>
          </w:p>
        </w:tc>
        <w:tc>
          <w:tcPr>
            <w:tcW w:w="1233" w:type="dxa"/>
            <w:tcBorders>
              <w:top w:val="single" w:sz="4" w:space="0" w:color="auto"/>
              <w:left w:val="single" w:sz="4" w:space="0" w:color="auto"/>
              <w:bottom w:val="single" w:sz="4" w:space="0" w:color="auto"/>
              <w:right w:val="single" w:sz="4" w:space="0" w:color="auto"/>
            </w:tcBorders>
            <w:hideMark/>
          </w:tcPr>
          <w:p w14:paraId="4644742C" w14:textId="77777777" w:rsidR="008D7096" w:rsidRDefault="008D7096">
            <w:pPr>
              <w:pStyle w:val="TAC"/>
              <w:rPr>
                <w:rFonts w:eastAsia="SimSun"/>
                <w:lang w:eastAsia="zh-TW"/>
              </w:rPr>
            </w:pPr>
            <w:r>
              <w:rPr>
                <w:lang w:eastAsia="ko-KR"/>
              </w:rPr>
              <w:t>IMD</w:t>
            </w:r>
            <w:r>
              <w:rPr>
                <w:lang w:eastAsia="zh-TW"/>
              </w:rPr>
              <w:t>5</w:t>
            </w:r>
          </w:p>
        </w:tc>
      </w:tr>
      <w:tr w:rsidR="007C6541" w14:paraId="29D26DB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62EC84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BC5EAE4" w14:textId="77777777" w:rsidR="008D7096" w:rsidRDefault="008D7096">
            <w:pPr>
              <w:pStyle w:val="TAC"/>
              <w:rPr>
                <w:rFonts w:eastAsia="ＭＳ 明朝"/>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12D0EEEB" w14:textId="77777777" w:rsidR="008D7096" w:rsidRDefault="008D7096">
            <w:pPr>
              <w:pStyle w:val="TAC"/>
              <w:rPr>
                <w:rFonts w:eastAsia="ＭＳ 明朝"/>
              </w:rPr>
            </w:pPr>
            <w:r>
              <w:rPr>
                <w:rFonts w:eastAsia="Malgun Gothic" w:cs="Arial"/>
                <w:lang w:eastAsia="ko-KR"/>
              </w:rPr>
              <w:t>3900</w:t>
            </w:r>
          </w:p>
        </w:tc>
        <w:tc>
          <w:tcPr>
            <w:tcW w:w="1005" w:type="dxa"/>
            <w:tcBorders>
              <w:top w:val="single" w:sz="4" w:space="0" w:color="auto"/>
              <w:left w:val="single" w:sz="4" w:space="0" w:color="auto"/>
              <w:bottom w:val="single" w:sz="4" w:space="0" w:color="auto"/>
              <w:right w:val="single" w:sz="4" w:space="0" w:color="auto"/>
            </w:tcBorders>
            <w:noWrap/>
            <w:hideMark/>
          </w:tcPr>
          <w:p w14:paraId="746A68C9" w14:textId="77777777" w:rsidR="008D7096" w:rsidRDefault="008D7096">
            <w:pPr>
              <w:pStyle w:val="TAC"/>
              <w:rPr>
                <w:rFonts w:eastAsia="ＭＳ 明朝"/>
              </w:rPr>
            </w:pPr>
            <w:r>
              <w:rPr>
                <w:rFonts w:cs="Arial"/>
                <w:lang w:eastAsia="zh-TW"/>
              </w:rPr>
              <w:t>10</w:t>
            </w:r>
          </w:p>
        </w:tc>
        <w:tc>
          <w:tcPr>
            <w:tcW w:w="1005" w:type="dxa"/>
            <w:tcBorders>
              <w:top w:val="single" w:sz="4" w:space="0" w:color="auto"/>
              <w:left w:val="single" w:sz="4" w:space="0" w:color="auto"/>
              <w:bottom w:val="single" w:sz="4" w:space="0" w:color="auto"/>
              <w:right w:val="single" w:sz="4" w:space="0" w:color="auto"/>
            </w:tcBorders>
            <w:noWrap/>
            <w:hideMark/>
          </w:tcPr>
          <w:p w14:paraId="3142E8CC" w14:textId="77777777" w:rsidR="008D7096" w:rsidRDefault="008D7096">
            <w:pPr>
              <w:pStyle w:val="TAC"/>
              <w:rPr>
                <w:rFonts w:eastAsia="ＭＳ 明朝"/>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6EE9A4A9" w14:textId="77777777" w:rsidR="008D7096" w:rsidRDefault="008D7096">
            <w:pPr>
              <w:pStyle w:val="TAC"/>
              <w:rPr>
                <w:rFonts w:eastAsia="ＭＳ 明朝"/>
              </w:rPr>
            </w:pPr>
            <w:r>
              <w:rPr>
                <w:rFonts w:eastAsia="Malgun Gothic" w:cs="Arial"/>
                <w:lang w:eastAsia="ko-KR"/>
              </w:rPr>
              <w:t>3900</w:t>
            </w:r>
          </w:p>
        </w:tc>
        <w:tc>
          <w:tcPr>
            <w:tcW w:w="857" w:type="dxa"/>
            <w:tcBorders>
              <w:top w:val="single" w:sz="4" w:space="0" w:color="auto"/>
              <w:left w:val="single" w:sz="4" w:space="0" w:color="auto"/>
              <w:bottom w:val="single" w:sz="4" w:space="0" w:color="auto"/>
              <w:right w:val="single" w:sz="4" w:space="0" w:color="auto"/>
            </w:tcBorders>
            <w:hideMark/>
          </w:tcPr>
          <w:p w14:paraId="145EDD56" w14:textId="77777777" w:rsidR="008D7096" w:rsidRDefault="008D7096">
            <w:pPr>
              <w:pStyle w:val="TAC"/>
              <w:rPr>
                <w:rFonts w:eastAsia="Malgun Gothic"/>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65DDC20" w14:textId="77777777" w:rsidR="008D7096" w:rsidRDefault="008D7096">
            <w:pPr>
              <w:pStyle w:val="TAC"/>
              <w:rPr>
                <w:rFonts w:eastAsia="SimSun"/>
              </w:rPr>
            </w:pPr>
            <w:r>
              <w:rPr>
                <w:lang w:eastAsia="ko-KR"/>
              </w:rPr>
              <w:t>N/A</w:t>
            </w:r>
          </w:p>
        </w:tc>
      </w:tr>
      <w:tr w:rsidR="007C6541" w14:paraId="7A2B61A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8C83198" w14:textId="77777777" w:rsidR="008D7096" w:rsidRDefault="008D7096">
            <w:pPr>
              <w:pStyle w:val="TAC"/>
            </w:pPr>
            <w:r>
              <w:t>DC_3A-7A_n78A</w:t>
            </w:r>
          </w:p>
          <w:p w14:paraId="03235077" w14:textId="77777777" w:rsidR="008D7096" w:rsidRDefault="008D7096">
            <w:pPr>
              <w:pStyle w:val="TAC"/>
            </w:pPr>
            <w:r>
              <w:t>DC_3C-7A_n78A DC_3C-7C_n78A</w:t>
            </w:r>
          </w:p>
          <w:p w14:paraId="7CD29A34" w14:textId="77777777" w:rsidR="008D7096" w:rsidRDefault="008D7096">
            <w:pPr>
              <w:pStyle w:val="TAC"/>
              <w:rPr>
                <w:rFonts w:eastAsia="游明朝" w:cs="Arial"/>
              </w:rPr>
            </w:pPr>
            <w:r>
              <w:rPr>
                <w:rFonts w:cs="Arial"/>
              </w:rPr>
              <w:t>DC_3A-3A-7A_n78A</w:t>
            </w:r>
          </w:p>
          <w:p w14:paraId="3672A6D8" w14:textId="77777777" w:rsidR="008D7096" w:rsidRDefault="008D7096">
            <w:pPr>
              <w:pStyle w:val="TAC"/>
              <w:rPr>
                <w:rFonts w:eastAsia="SimSun" w:cs="Arial"/>
              </w:rPr>
            </w:pPr>
            <w:r>
              <w:rPr>
                <w:rFonts w:cs="Arial"/>
              </w:rPr>
              <w:t>DC_3A-3A-7A-7A_n78A</w:t>
            </w:r>
          </w:p>
          <w:p w14:paraId="677770E0" w14:textId="77777777" w:rsidR="008D7096" w:rsidRDefault="008D7096">
            <w:pPr>
              <w:pStyle w:val="TAC"/>
              <w:rPr>
                <w:rFonts w:cs="Arial"/>
              </w:rPr>
            </w:pPr>
            <w:r>
              <w:rPr>
                <w:rFonts w:cs="Arial"/>
              </w:rPr>
              <w:t>DC_3A-7A_SUL_n78A-n80A</w:t>
            </w:r>
          </w:p>
          <w:p w14:paraId="6C323B5B" w14:textId="77777777" w:rsidR="008D7096" w:rsidRDefault="008D7096">
            <w:pPr>
              <w:pStyle w:val="TAC"/>
              <w:rPr>
                <w:rFonts w:cs="Arial"/>
              </w:rPr>
            </w:pPr>
            <w:r>
              <w:rPr>
                <w:rFonts w:cs="Arial"/>
              </w:rPr>
              <w:t>DC_3C-7A_SUL_n78A-n80A</w:t>
            </w:r>
          </w:p>
          <w:p w14:paraId="5E1C072C" w14:textId="77777777" w:rsidR="008D7096" w:rsidRDefault="008D7096">
            <w:pPr>
              <w:pStyle w:val="TAC"/>
            </w:pPr>
            <w:r>
              <w:t>DC_3A-7A_n78(2A)</w:t>
            </w:r>
          </w:p>
          <w:p w14:paraId="744BF939" w14:textId="77777777" w:rsidR="008D7096" w:rsidRDefault="008D7096">
            <w:pPr>
              <w:pStyle w:val="TAC"/>
            </w:pPr>
            <w:r>
              <w:t>DC_3C-7A_n78(2A)</w:t>
            </w:r>
          </w:p>
          <w:p w14:paraId="21A50289" w14:textId="77777777" w:rsidR="008D7096" w:rsidRDefault="008D7096">
            <w:pPr>
              <w:pStyle w:val="TAC"/>
            </w:pPr>
            <w:r>
              <w:t>DC_3A-7C_n78(2A)</w:t>
            </w:r>
          </w:p>
          <w:p w14:paraId="525EFAF0" w14:textId="77777777" w:rsidR="008D7096" w:rsidRDefault="008D7096">
            <w:pPr>
              <w:pStyle w:val="TAC"/>
            </w:pPr>
            <w:r>
              <w:t>DC_3C-7C_n78(2A)</w:t>
            </w:r>
          </w:p>
        </w:tc>
        <w:tc>
          <w:tcPr>
            <w:tcW w:w="857" w:type="dxa"/>
            <w:tcBorders>
              <w:top w:val="single" w:sz="4" w:space="0" w:color="auto"/>
              <w:left w:val="single" w:sz="4" w:space="0" w:color="auto"/>
              <w:bottom w:val="single" w:sz="4" w:space="0" w:color="auto"/>
              <w:right w:val="single" w:sz="4" w:space="0" w:color="auto"/>
            </w:tcBorders>
            <w:hideMark/>
          </w:tcPr>
          <w:p w14:paraId="20CDB9BB" w14:textId="77777777" w:rsidR="008D7096" w:rsidRDefault="008D7096">
            <w:pPr>
              <w:pStyle w:val="TAC"/>
              <w:rPr>
                <w:rFonts w:eastAsia="Malgun Gothic"/>
                <w:szCs w:val="18"/>
                <w:lang w:eastAsia="ko-KR"/>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0F5B0E08" w14:textId="77777777" w:rsidR="008D7096" w:rsidRDefault="008D7096">
            <w:pPr>
              <w:pStyle w:val="TAC"/>
              <w:rPr>
                <w:rFonts w:eastAsia="Malgun Gothic"/>
                <w:szCs w:val="18"/>
                <w:lang w:eastAsia="ko-KR"/>
              </w:rPr>
            </w:pPr>
            <w:r>
              <w:rPr>
                <w:kern w:val="2"/>
                <w:szCs w:val="24"/>
                <w:lang w:eastAsia="zh-CN"/>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33360D3E" w14:textId="77777777" w:rsidR="008D7096" w:rsidRDefault="008D7096">
            <w:pPr>
              <w:pStyle w:val="TAC"/>
              <w:rPr>
                <w:rFonts w:eastAsia="Malgun Gothic"/>
                <w:szCs w:val="18"/>
                <w:lang w:eastAsia="ko-KR"/>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BA6D02D" w14:textId="77777777" w:rsidR="008D7096" w:rsidRDefault="008D7096">
            <w:pPr>
              <w:pStyle w:val="TAC"/>
              <w:rPr>
                <w:rFonts w:eastAsia="Malgun Gothic"/>
                <w:szCs w:val="18"/>
                <w:lang w:eastAsia="ko-KR"/>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98D2139" w14:textId="77777777" w:rsidR="008D7096" w:rsidRDefault="008D7096">
            <w:pPr>
              <w:pStyle w:val="TAC"/>
              <w:rPr>
                <w:rFonts w:eastAsia="Malgun Gothic"/>
                <w:szCs w:val="18"/>
                <w:lang w:eastAsia="ko-KR"/>
              </w:rPr>
            </w:pPr>
            <w:r>
              <w:rPr>
                <w:kern w:val="2"/>
                <w:szCs w:val="24"/>
                <w:lang w:eastAsia="zh-CN"/>
              </w:rPr>
              <w:t>1820</w:t>
            </w:r>
          </w:p>
        </w:tc>
        <w:tc>
          <w:tcPr>
            <w:tcW w:w="857" w:type="dxa"/>
            <w:tcBorders>
              <w:top w:val="single" w:sz="4" w:space="0" w:color="auto"/>
              <w:left w:val="single" w:sz="4" w:space="0" w:color="auto"/>
              <w:bottom w:val="single" w:sz="4" w:space="0" w:color="auto"/>
              <w:right w:val="single" w:sz="4" w:space="0" w:color="auto"/>
            </w:tcBorders>
            <w:hideMark/>
          </w:tcPr>
          <w:p w14:paraId="06403724" w14:textId="77777777" w:rsidR="008D7096" w:rsidRDefault="008D7096">
            <w:pPr>
              <w:pStyle w:val="TAC"/>
              <w:rPr>
                <w:rFonts w:eastAsia="SimSun"/>
                <w:lang w:eastAsia="zh-CN"/>
              </w:rPr>
            </w:pPr>
            <w:r>
              <w:rPr>
                <w:kern w:val="2"/>
                <w:szCs w:val="24"/>
                <w:lang w:eastAsia="zh-CN"/>
              </w:rPr>
              <w:t>17.6</w:t>
            </w:r>
          </w:p>
        </w:tc>
        <w:tc>
          <w:tcPr>
            <w:tcW w:w="1233" w:type="dxa"/>
            <w:tcBorders>
              <w:top w:val="single" w:sz="4" w:space="0" w:color="auto"/>
              <w:left w:val="single" w:sz="4" w:space="0" w:color="auto"/>
              <w:bottom w:val="single" w:sz="4" w:space="0" w:color="auto"/>
              <w:right w:val="single" w:sz="4" w:space="0" w:color="auto"/>
            </w:tcBorders>
            <w:hideMark/>
          </w:tcPr>
          <w:p w14:paraId="689012BA" w14:textId="77777777" w:rsidR="008D7096" w:rsidRDefault="008D7096">
            <w:pPr>
              <w:pStyle w:val="TAC"/>
              <w:rPr>
                <w:kern w:val="2"/>
                <w:szCs w:val="24"/>
                <w:lang w:val="en-US" w:eastAsia="zh-CN"/>
              </w:rPr>
            </w:pPr>
            <w:r>
              <w:rPr>
                <w:kern w:val="2"/>
                <w:szCs w:val="24"/>
                <w:lang w:val="en-US" w:eastAsia="ja-JP"/>
              </w:rPr>
              <w:t>IMD</w:t>
            </w:r>
            <w:r>
              <w:rPr>
                <w:kern w:val="2"/>
                <w:szCs w:val="24"/>
                <w:lang w:val="en-US" w:eastAsia="zh-CN"/>
              </w:rPr>
              <w:t>3</w:t>
            </w:r>
          </w:p>
        </w:tc>
      </w:tr>
      <w:tr w:rsidR="007C6541" w14:paraId="029A6104" w14:textId="77777777" w:rsidTr="006932EA">
        <w:trPr>
          <w:trHeight w:val="54"/>
          <w:jc w:val="center"/>
        </w:trPr>
        <w:tc>
          <w:tcPr>
            <w:tcW w:w="2242" w:type="dxa"/>
            <w:tcBorders>
              <w:top w:val="nil"/>
              <w:left w:val="single" w:sz="4" w:space="0" w:color="auto"/>
              <w:bottom w:val="nil"/>
              <w:right w:val="single" w:sz="4" w:space="0" w:color="auto"/>
            </w:tcBorders>
          </w:tcPr>
          <w:p w14:paraId="6D4F309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2071B4C" w14:textId="77777777" w:rsidR="008D7096" w:rsidRDefault="008D7096">
            <w:pPr>
              <w:pStyle w:val="TAC"/>
              <w:rPr>
                <w:rFonts w:eastAsia="Malgun Gothic"/>
                <w:szCs w:val="18"/>
                <w:lang w:eastAsia="ko-KR"/>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35AEE663" w14:textId="77777777" w:rsidR="008D7096" w:rsidRDefault="008D7096">
            <w:pPr>
              <w:pStyle w:val="TAC"/>
              <w:rPr>
                <w:rFonts w:eastAsia="Malgun Gothic"/>
                <w:szCs w:val="18"/>
                <w:lang w:eastAsia="ko-KR"/>
              </w:rPr>
            </w:pPr>
            <w:r>
              <w:rPr>
                <w:rFonts w:eastAsia="Malgun Gothic"/>
                <w:lang w:eastAsia="ko-KR"/>
              </w:rPr>
              <w:t>25</w:t>
            </w:r>
            <w:r>
              <w:rPr>
                <w:lang w:eastAsia="zh-CN"/>
              </w:rPr>
              <w:t>65</w:t>
            </w:r>
          </w:p>
        </w:tc>
        <w:tc>
          <w:tcPr>
            <w:tcW w:w="1005" w:type="dxa"/>
            <w:tcBorders>
              <w:top w:val="single" w:sz="4" w:space="0" w:color="auto"/>
              <w:left w:val="single" w:sz="4" w:space="0" w:color="auto"/>
              <w:bottom w:val="single" w:sz="4" w:space="0" w:color="auto"/>
              <w:right w:val="single" w:sz="4" w:space="0" w:color="auto"/>
            </w:tcBorders>
            <w:noWrap/>
            <w:hideMark/>
          </w:tcPr>
          <w:p w14:paraId="11C92B26"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D8919B5"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AC2AD7" w14:textId="77777777" w:rsidR="008D7096" w:rsidRDefault="008D7096">
            <w:pPr>
              <w:pStyle w:val="TAC"/>
              <w:rPr>
                <w:rFonts w:eastAsia="Malgun Gothic"/>
                <w:szCs w:val="18"/>
                <w:lang w:eastAsia="ko-KR"/>
              </w:rPr>
            </w:pPr>
            <w:r>
              <w:rPr>
                <w:lang w:eastAsia="zh-CN"/>
              </w:rPr>
              <w:t>2685</w:t>
            </w:r>
          </w:p>
        </w:tc>
        <w:tc>
          <w:tcPr>
            <w:tcW w:w="857" w:type="dxa"/>
            <w:tcBorders>
              <w:top w:val="single" w:sz="4" w:space="0" w:color="auto"/>
              <w:left w:val="single" w:sz="4" w:space="0" w:color="auto"/>
              <w:bottom w:val="single" w:sz="4" w:space="0" w:color="auto"/>
              <w:right w:val="single" w:sz="4" w:space="0" w:color="auto"/>
            </w:tcBorders>
            <w:hideMark/>
          </w:tcPr>
          <w:p w14:paraId="4AF45E22"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BCC2B00" w14:textId="77777777" w:rsidR="008D7096" w:rsidRDefault="008D7096">
            <w:pPr>
              <w:pStyle w:val="TAC"/>
              <w:rPr>
                <w:lang w:eastAsia="ja-JP"/>
              </w:rPr>
            </w:pPr>
            <w:r>
              <w:rPr>
                <w:kern w:val="2"/>
                <w:szCs w:val="24"/>
                <w:lang w:val="en-US" w:eastAsia="ko-KR"/>
              </w:rPr>
              <w:t>N/A</w:t>
            </w:r>
          </w:p>
        </w:tc>
      </w:tr>
      <w:tr w:rsidR="007C6541" w14:paraId="6BA26DE4" w14:textId="77777777" w:rsidTr="006932EA">
        <w:trPr>
          <w:trHeight w:val="54"/>
          <w:jc w:val="center"/>
        </w:trPr>
        <w:tc>
          <w:tcPr>
            <w:tcW w:w="2242" w:type="dxa"/>
            <w:tcBorders>
              <w:top w:val="nil"/>
              <w:left w:val="single" w:sz="4" w:space="0" w:color="auto"/>
              <w:bottom w:val="nil"/>
              <w:right w:val="single" w:sz="4" w:space="0" w:color="auto"/>
            </w:tcBorders>
          </w:tcPr>
          <w:p w14:paraId="77888AE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C459F74" w14:textId="77777777" w:rsidR="008D7096" w:rsidRDefault="008D7096">
            <w:pPr>
              <w:pStyle w:val="TAC"/>
              <w:rPr>
                <w:rFonts w:eastAsia="Malgun Gothic"/>
                <w:szCs w:val="18"/>
                <w:lang w:eastAsia="ko-KR"/>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6030653" w14:textId="77777777" w:rsidR="008D7096" w:rsidRDefault="008D7096">
            <w:pPr>
              <w:pStyle w:val="TAC"/>
              <w:rPr>
                <w:rFonts w:eastAsia="Malgun Gothic"/>
                <w:szCs w:val="18"/>
                <w:lang w:eastAsia="ko-KR"/>
              </w:rPr>
            </w:pPr>
            <w:r>
              <w:rPr>
                <w:kern w:val="2"/>
                <w:szCs w:val="24"/>
                <w:lang w:eastAsia="zh-CN"/>
              </w:rPr>
              <w:t>3310</w:t>
            </w:r>
          </w:p>
        </w:tc>
        <w:tc>
          <w:tcPr>
            <w:tcW w:w="1005" w:type="dxa"/>
            <w:tcBorders>
              <w:top w:val="single" w:sz="4" w:space="0" w:color="auto"/>
              <w:left w:val="single" w:sz="4" w:space="0" w:color="auto"/>
              <w:bottom w:val="single" w:sz="4" w:space="0" w:color="auto"/>
              <w:right w:val="single" w:sz="4" w:space="0" w:color="auto"/>
            </w:tcBorders>
            <w:noWrap/>
            <w:hideMark/>
          </w:tcPr>
          <w:p w14:paraId="5D16682E" w14:textId="77777777" w:rsidR="008D7096" w:rsidRDefault="008D7096">
            <w:pPr>
              <w:pStyle w:val="TAC"/>
              <w:rPr>
                <w:rFonts w:eastAsia="Malgun Gothic"/>
                <w:szCs w:val="18"/>
                <w:lang w:eastAsia="ko-KR"/>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FA7983C" w14:textId="77777777" w:rsidR="008D7096" w:rsidRDefault="008D7096">
            <w:pPr>
              <w:pStyle w:val="TAC"/>
              <w:rPr>
                <w:rFonts w:eastAsia="Malgun Gothic"/>
                <w:szCs w:val="18"/>
                <w:lang w:eastAsia="ko-KR"/>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B880260" w14:textId="77777777" w:rsidR="008D7096" w:rsidRDefault="008D7096">
            <w:pPr>
              <w:pStyle w:val="TAC"/>
              <w:rPr>
                <w:rFonts w:eastAsia="Malgun Gothic"/>
                <w:szCs w:val="18"/>
                <w:lang w:eastAsia="ko-KR"/>
              </w:rPr>
            </w:pPr>
            <w:r>
              <w:rPr>
                <w:kern w:val="2"/>
                <w:szCs w:val="24"/>
                <w:lang w:eastAsia="zh-CN"/>
              </w:rPr>
              <w:t>3310</w:t>
            </w:r>
          </w:p>
        </w:tc>
        <w:tc>
          <w:tcPr>
            <w:tcW w:w="857" w:type="dxa"/>
            <w:tcBorders>
              <w:top w:val="single" w:sz="4" w:space="0" w:color="auto"/>
              <w:left w:val="single" w:sz="4" w:space="0" w:color="auto"/>
              <w:bottom w:val="single" w:sz="4" w:space="0" w:color="auto"/>
              <w:right w:val="single" w:sz="4" w:space="0" w:color="auto"/>
            </w:tcBorders>
            <w:hideMark/>
          </w:tcPr>
          <w:p w14:paraId="4BCFE8C7" w14:textId="77777777" w:rsidR="008D7096" w:rsidRDefault="008D7096">
            <w:pPr>
              <w:pStyle w:val="TAC"/>
              <w:rPr>
                <w:rFonts w:eastAsia="SimSun"/>
                <w:lang w:eastAsia="zh-C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221F436" w14:textId="77777777" w:rsidR="008D7096" w:rsidRDefault="008D7096">
            <w:pPr>
              <w:pStyle w:val="TAC"/>
              <w:rPr>
                <w:lang w:eastAsia="ja-JP"/>
              </w:rPr>
            </w:pPr>
            <w:r>
              <w:rPr>
                <w:kern w:val="2"/>
                <w:szCs w:val="24"/>
                <w:lang w:val="en-US" w:eastAsia="ko-KR"/>
              </w:rPr>
              <w:t>N/A</w:t>
            </w:r>
          </w:p>
        </w:tc>
      </w:tr>
      <w:tr w:rsidR="007C6541" w14:paraId="2F8C181B" w14:textId="77777777" w:rsidTr="006932EA">
        <w:trPr>
          <w:trHeight w:val="54"/>
          <w:jc w:val="center"/>
        </w:trPr>
        <w:tc>
          <w:tcPr>
            <w:tcW w:w="2242" w:type="dxa"/>
            <w:tcBorders>
              <w:top w:val="nil"/>
              <w:left w:val="single" w:sz="4" w:space="0" w:color="auto"/>
              <w:bottom w:val="nil"/>
              <w:right w:val="single" w:sz="4" w:space="0" w:color="auto"/>
            </w:tcBorders>
          </w:tcPr>
          <w:p w14:paraId="515EBF7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AE3F78C" w14:textId="77777777" w:rsidR="008D7096" w:rsidRDefault="008D7096">
            <w:pPr>
              <w:pStyle w:val="TAC"/>
              <w:rPr>
                <w:rFonts w:eastAsia="Malgun Gothic"/>
                <w:szCs w:val="18"/>
                <w:lang w:eastAsia="ko-KR"/>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569C7BFE" w14:textId="77777777" w:rsidR="008D7096" w:rsidRDefault="008D7096">
            <w:pPr>
              <w:pStyle w:val="TAC"/>
              <w:rPr>
                <w:rFonts w:eastAsia="Malgun Gothic"/>
                <w:szCs w:val="18"/>
                <w:lang w:eastAsia="ko-KR"/>
              </w:rPr>
            </w:pPr>
            <w:r>
              <w:rPr>
                <w:kern w:val="2"/>
                <w:szCs w:val="24"/>
                <w:lang w:eastAsia="zh-CN"/>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4C4D99B6" w14:textId="77777777" w:rsidR="008D7096" w:rsidRDefault="008D7096">
            <w:pPr>
              <w:pStyle w:val="TAC"/>
              <w:rPr>
                <w:rFonts w:eastAsia="Malgun Gothic"/>
                <w:szCs w:val="18"/>
                <w:lang w:eastAsia="ko-KR"/>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80EBE2C" w14:textId="77777777" w:rsidR="008D7096" w:rsidRDefault="008D7096">
            <w:pPr>
              <w:pStyle w:val="TAC"/>
              <w:rPr>
                <w:rFonts w:eastAsia="Malgun Gothic"/>
                <w:szCs w:val="18"/>
                <w:lang w:eastAsia="ko-KR"/>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A27CC5" w14:textId="77777777" w:rsidR="008D7096" w:rsidRDefault="008D7096">
            <w:pPr>
              <w:pStyle w:val="TAC"/>
              <w:rPr>
                <w:rFonts w:eastAsia="Malgun Gothic"/>
                <w:szCs w:val="18"/>
                <w:lang w:eastAsia="ko-KR"/>
              </w:rPr>
            </w:pPr>
            <w:r>
              <w:rPr>
                <w:kern w:val="2"/>
                <w:szCs w:val="24"/>
                <w:lang w:eastAsia="zh-CN"/>
              </w:rPr>
              <w:t>1820</w:t>
            </w:r>
          </w:p>
        </w:tc>
        <w:tc>
          <w:tcPr>
            <w:tcW w:w="857" w:type="dxa"/>
            <w:tcBorders>
              <w:top w:val="single" w:sz="4" w:space="0" w:color="auto"/>
              <w:left w:val="single" w:sz="4" w:space="0" w:color="auto"/>
              <w:bottom w:val="single" w:sz="4" w:space="0" w:color="auto"/>
              <w:right w:val="single" w:sz="4" w:space="0" w:color="auto"/>
            </w:tcBorders>
            <w:hideMark/>
          </w:tcPr>
          <w:p w14:paraId="1C9962CB" w14:textId="77777777" w:rsidR="008D7096" w:rsidRDefault="008D7096">
            <w:pPr>
              <w:pStyle w:val="TAC"/>
              <w:rPr>
                <w:rFonts w:eastAsia="SimSun"/>
                <w:lang w:eastAsia="zh-CN"/>
              </w:rPr>
            </w:pPr>
            <w:r>
              <w:rPr>
                <w:kern w:val="2"/>
                <w:szCs w:val="24"/>
                <w:lang w:eastAsia="zh-CN"/>
              </w:rPr>
              <w:t>8.6</w:t>
            </w:r>
          </w:p>
        </w:tc>
        <w:tc>
          <w:tcPr>
            <w:tcW w:w="1233" w:type="dxa"/>
            <w:tcBorders>
              <w:top w:val="single" w:sz="4" w:space="0" w:color="auto"/>
              <w:left w:val="single" w:sz="4" w:space="0" w:color="auto"/>
              <w:bottom w:val="single" w:sz="4" w:space="0" w:color="auto"/>
              <w:right w:val="single" w:sz="4" w:space="0" w:color="auto"/>
            </w:tcBorders>
            <w:hideMark/>
          </w:tcPr>
          <w:p w14:paraId="436FB553" w14:textId="77777777" w:rsidR="008D7096" w:rsidRDefault="008D7096">
            <w:pPr>
              <w:pStyle w:val="TAC"/>
              <w:rPr>
                <w:kern w:val="2"/>
                <w:szCs w:val="24"/>
                <w:lang w:val="en-US" w:eastAsia="zh-CN"/>
              </w:rPr>
            </w:pPr>
            <w:r>
              <w:rPr>
                <w:kern w:val="2"/>
                <w:szCs w:val="24"/>
                <w:lang w:val="en-US" w:eastAsia="ja-JP"/>
              </w:rPr>
              <w:t>IMD</w:t>
            </w:r>
            <w:r>
              <w:rPr>
                <w:kern w:val="2"/>
                <w:szCs w:val="24"/>
                <w:lang w:val="en-US" w:eastAsia="zh-CN"/>
              </w:rPr>
              <w:t>4</w:t>
            </w:r>
          </w:p>
        </w:tc>
      </w:tr>
      <w:tr w:rsidR="007C6541" w14:paraId="73EB3832" w14:textId="77777777" w:rsidTr="006932EA">
        <w:trPr>
          <w:trHeight w:val="54"/>
          <w:jc w:val="center"/>
        </w:trPr>
        <w:tc>
          <w:tcPr>
            <w:tcW w:w="2242" w:type="dxa"/>
            <w:tcBorders>
              <w:top w:val="nil"/>
              <w:left w:val="single" w:sz="4" w:space="0" w:color="auto"/>
              <w:bottom w:val="nil"/>
              <w:right w:val="single" w:sz="4" w:space="0" w:color="auto"/>
            </w:tcBorders>
          </w:tcPr>
          <w:p w14:paraId="2C858D5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A8B172C" w14:textId="77777777" w:rsidR="008D7096" w:rsidRDefault="008D7096">
            <w:pPr>
              <w:pStyle w:val="TAC"/>
              <w:rPr>
                <w:rFonts w:eastAsia="Malgun Gothic"/>
                <w:szCs w:val="18"/>
                <w:lang w:eastAsia="ko-KR"/>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6504B60B" w14:textId="77777777" w:rsidR="008D7096" w:rsidRDefault="008D7096">
            <w:pPr>
              <w:pStyle w:val="TAC"/>
              <w:rPr>
                <w:rFonts w:eastAsia="Malgun Gothic"/>
                <w:szCs w:val="18"/>
                <w:lang w:eastAsia="ko-KR"/>
              </w:rPr>
            </w:pPr>
            <w:r>
              <w:rPr>
                <w:rFonts w:eastAsia="Malgun Gothic"/>
                <w:lang w:eastAsia="ko-KR"/>
              </w:rPr>
              <w:t>25</w:t>
            </w:r>
            <w:r>
              <w:rPr>
                <w:lang w:eastAsia="zh-CN"/>
              </w:rPr>
              <w:t>65</w:t>
            </w:r>
          </w:p>
        </w:tc>
        <w:tc>
          <w:tcPr>
            <w:tcW w:w="1005" w:type="dxa"/>
            <w:tcBorders>
              <w:top w:val="single" w:sz="4" w:space="0" w:color="auto"/>
              <w:left w:val="single" w:sz="4" w:space="0" w:color="auto"/>
              <w:bottom w:val="single" w:sz="4" w:space="0" w:color="auto"/>
              <w:right w:val="single" w:sz="4" w:space="0" w:color="auto"/>
            </w:tcBorders>
            <w:noWrap/>
            <w:hideMark/>
          </w:tcPr>
          <w:p w14:paraId="00C8B3A5"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EA066C8"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93D615" w14:textId="77777777" w:rsidR="008D7096" w:rsidRDefault="008D7096">
            <w:pPr>
              <w:pStyle w:val="TAC"/>
              <w:rPr>
                <w:rFonts w:eastAsia="Malgun Gothic"/>
                <w:szCs w:val="18"/>
                <w:lang w:eastAsia="ko-KR"/>
              </w:rPr>
            </w:pPr>
            <w:r>
              <w:rPr>
                <w:rFonts w:eastAsia="Malgun Gothic"/>
                <w:lang w:eastAsia="ko-KR"/>
              </w:rPr>
              <w:t>26</w:t>
            </w:r>
            <w:r>
              <w:rPr>
                <w:lang w:eastAsia="zh-CN"/>
              </w:rPr>
              <w:t>85</w:t>
            </w:r>
          </w:p>
        </w:tc>
        <w:tc>
          <w:tcPr>
            <w:tcW w:w="857" w:type="dxa"/>
            <w:tcBorders>
              <w:top w:val="single" w:sz="4" w:space="0" w:color="auto"/>
              <w:left w:val="single" w:sz="4" w:space="0" w:color="auto"/>
              <w:bottom w:val="single" w:sz="4" w:space="0" w:color="auto"/>
              <w:right w:val="single" w:sz="4" w:space="0" w:color="auto"/>
            </w:tcBorders>
            <w:hideMark/>
          </w:tcPr>
          <w:p w14:paraId="7488B749" w14:textId="77777777" w:rsidR="008D7096" w:rsidRDefault="008D7096">
            <w:pPr>
              <w:pStyle w:val="TAC"/>
              <w:rPr>
                <w:rFonts w:eastAsia="SimSun"/>
                <w:lang w:eastAsia="zh-CN"/>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BEC50F9" w14:textId="77777777" w:rsidR="008D7096" w:rsidRDefault="008D7096">
            <w:pPr>
              <w:pStyle w:val="TAC"/>
              <w:rPr>
                <w:lang w:eastAsia="ja-JP"/>
              </w:rPr>
            </w:pPr>
            <w:r>
              <w:rPr>
                <w:kern w:val="2"/>
                <w:szCs w:val="24"/>
                <w:lang w:eastAsia="ko-KR"/>
              </w:rPr>
              <w:t>N/A</w:t>
            </w:r>
          </w:p>
        </w:tc>
      </w:tr>
      <w:tr w:rsidR="007C6541" w14:paraId="4202D80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1D7CAE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E8FD9C1" w14:textId="77777777" w:rsidR="008D7096" w:rsidRDefault="008D7096">
            <w:pPr>
              <w:pStyle w:val="TAC"/>
              <w:rPr>
                <w:rFonts w:eastAsia="Malgun Gothic"/>
                <w:szCs w:val="18"/>
                <w:lang w:eastAsia="ko-KR"/>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FA1B927" w14:textId="77777777" w:rsidR="008D7096" w:rsidRDefault="008D709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1005" w:type="dxa"/>
            <w:tcBorders>
              <w:top w:val="single" w:sz="4" w:space="0" w:color="auto"/>
              <w:left w:val="single" w:sz="4" w:space="0" w:color="auto"/>
              <w:bottom w:val="single" w:sz="4" w:space="0" w:color="auto"/>
              <w:right w:val="single" w:sz="4" w:space="0" w:color="auto"/>
            </w:tcBorders>
            <w:noWrap/>
            <w:hideMark/>
          </w:tcPr>
          <w:p w14:paraId="1A48C059" w14:textId="77777777" w:rsidR="008D7096" w:rsidRDefault="008D7096">
            <w:pPr>
              <w:pStyle w:val="TAC"/>
              <w:rPr>
                <w:rFonts w:eastAsia="Malgun Gothic"/>
                <w:szCs w:val="18"/>
                <w:lang w:eastAsia="ko-KR"/>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407CC21" w14:textId="77777777" w:rsidR="008D7096" w:rsidRDefault="008D7096">
            <w:pPr>
              <w:pStyle w:val="TAC"/>
              <w:rPr>
                <w:rFonts w:eastAsia="Malgun Gothic"/>
                <w:szCs w:val="18"/>
                <w:lang w:eastAsia="ko-KR"/>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A2EF7DC" w14:textId="77777777" w:rsidR="008D7096" w:rsidRDefault="008D709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57" w:type="dxa"/>
            <w:tcBorders>
              <w:top w:val="single" w:sz="4" w:space="0" w:color="auto"/>
              <w:left w:val="single" w:sz="4" w:space="0" w:color="auto"/>
              <w:bottom w:val="single" w:sz="4" w:space="0" w:color="auto"/>
              <w:right w:val="single" w:sz="4" w:space="0" w:color="auto"/>
            </w:tcBorders>
            <w:hideMark/>
          </w:tcPr>
          <w:p w14:paraId="26E7A617" w14:textId="77777777" w:rsidR="008D7096" w:rsidRDefault="008D7096">
            <w:pPr>
              <w:pStyle w:val="TAC"/>
              <w:rPr>
                <w:rFonts w:eastAsia="SimSun"/>
                <w:lang w:eastAsia="zh-C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FDB7ACD" w14:textId="77777777" w:rsidR="008D7096" w:rsidRDefault="008D7096">
            <w:pPr>
              <w:pStyle w:val="TAC"/>
              <w:rPr>
                <w:lang w:eastAsia="ja-JP"/>
              </w:rPr>
            </w:pPr>
            <w:r>
              <w:rPr>
                <w:rFonts w:eastAsia="Malgun Gothic"/>
                <w:kern w:val="2"/>
                <w:szCs w:val="24"/>
                <w:lang w:eastAsia="ko-KR"/>
              </w:rPr>
              <w:t>N/A</w:t>
            </w:r>
          </w:p>
        </w:tc>
      </w:tr>
      <w:tr w:rsidR="007C6541" w14:paraId="565A8E3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22637F3" w14:textId="77777777" w:rsidR="008D7096" w:rsidRDefault="008D7096">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0F3D099F"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33A6CFEA" w14:textId="77777777" w:rsidR="008D7096" w:rsidRDefault="008D7096">
            <w:pPr>
              <w:pStyle w:val="TAC"/>
              <w:rPr>
                <w:rFonts w:eastAsia="ＭＳ 明朝"/>
              </w:rPr>
            </w:pPr>
            <w:r>
              <w:rPr>
                <w:rFonts w:cs="Arial"/>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21830280"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3A03AEB5"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523729" w14:textId="77777777" w:rsidR="008D7096" w:rsidRDefault="008D7096">
            <w:pPr>
              <w:pStyle w:val="TAC"/>
              <w:rPr>
                <w:rFonts w:eastAsia="ＭＳ 明朝"/>
              </w:rPr>
            </w:pPr>
            <w:r>
              <w:rPr>
                <w:rFonts w:cs="Arial"/>
              </w:rPr>
              <w:t>1810</w:t>
            </w:r>
          </w:p>
        </w:tc>
        <w:tc>
          <w:tcPr>
            <w:tcW w:w="857" w:type="dxa"/>
            <w:tcBorders>
              <w:top w:val="single" w:sz="4" w:space="0" w:color="auto"/>
              <w:left w:val="single" w:sz="4" w:space="0" w:color="auto"/>
              <w:bottom w:val="single" w:sz="4" w:space="0" w:color="auto"/>
              <w:right w:val="single" w:sz="4" w:space="0" w:color="auto"/>
            </w:tcBorders>
            <w:hideMark/>
          </w:tcPr>
          <w:p w14:paraId="7F1AFED3"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9AEEA2D" w14:textId="77777777" w:rsidR="008D7096" w:rsidRDefault="008D7096">
            <w:pPr>
              <w:pStyle w:val="TAC"/>
              <w:rPr>
                <w:rFonts w:eastAsia="SimSun"/>
              </w:rPr>
            </w:pPr>
            <w:r>
              <w:rPr>
                <w:rFonts w:cs="Arial"/>
              </w:rPr>
              <w:t>N/A</w:t>
            </w:r>
          </w:p>
        </w:tc>
      </w:tr>
      <w:tr w:rsidR="007C6541" w14:paraId="29AD1234" w14:textId="77777777" w:rsidTr="006932EA">
        <w:trPr>
          <w:trHeight w:val="54"/>
          <w:jc w:val="center"/>
        </w:trPr>
        <w:tc>
          <w:tcPr>
            <w:tcW w:w="2242" w:type="dxa"/>
            <w:tcBorders>
              <w:top w:val="nil"/>
              <w:left w:val="single" w:sz="4" w:space="0" w:color="auto"/>
              <w:bottom w:val="nil"/>
              <w:right w:val="single" w:sz="4" w:space="0" w:color="auto"/>
            </w:tcBorders>
          </w:tcPr>
          <w:p w14:paraId="6B0E09C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49ADE0F" w14:textId="77777777" w:rsidR="008D7096" w:rsidRDefault="008D7096">
            <w:pPr>
              <w:pStyle w:val="TAC"/>
              <w:rPr>
                <w:rFonts w:eastAsia="ＭＳ 明朝"/>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14459E2C" w14:textId="77777777" w:rsidR="008D7096" w:rsidRDefault="008D7096">
            <w:pPr>
              <w:pStyle w:val="TAC"/>
              <w:rPr>
                <w:rFonts w:eastAsia="ＭＳ 明朝"/>
              </w:rPr>
            </w:pPr>
            <w:r>
              <w:rPr>
                <w:rFonts w:cs="Arial"/>
              </w:rPr>
              <w:t>4190</w:t>
            </w:r>
          </w:p>
        </w:tc>
        <w:tc>
          <w:tcPr>
            <w:tcW w:w="1005" w:type="dxa"/>
            <w:tcBorders>
              <w:top w:val="single" w:sz="4" w:space="0" w:color="auto"/>
              <w:left w:val="single" w:sz="4" w:space="0" w:color="auto"/>
              <w:bottom w:val="single" w:sz="4" w:space="0" w:color="auto"/>
              <w:right w:val="single" w:sz="4" w:space="0" w:color="auto"/>
            </w:tcBorders>
            <w:noWrap/>
            <w:hideMark/>
          </w:tcPr>
          <w:p w14:paraId="4DD1C4B7" w14:textId="77777777" w:rsidR="008D7096" w:rsidRDefault="008D7096">
            <w:pPr>
              <w:pStyle w:val="TAC"/>
              <w:rPr>
                <w:rFonts w:eastAsia="ＭＳ 明朝"/>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03748C4E" w14:textId="77777777" w:rsidR="008D7096" w:rsidRDefault="008D7096">
            <w:pPr>
              <w:pStyle w:val="TAC"/>
              <w:rPr>
                <w:rFonts w:eastAsia="ＭＳ 明朝"/>
              </w:rPr>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29374E6D" w14:textId="77777777" w:rsidR="008D7096" w:rsidRDefault="008D7096">
            <w:pPr>
              <w:pStyle w:val="TAC"/>
              <w:rPr>
                <w:rFonts w:eastAsia="ＭＳ 明朝"/>
              </w:rPr>
            </w:pPr>
            <w:r>
              <w:rPr>
                <w:rFonts w:cs="Arial"/>
              </w:rPr>
              <w:t>4190</w:t>
            </w:r>
          </w:p>
        </w:tc>
        <w:tc>
          <w:tcPr>
            <w:tcW w:w="857" w:type="dxa"/>
            <w:tcBorders>
              <w:top w:val="single" w:sz="4" w:space="0" w:color="auto"/>
              <w:left w:val="single" w:sz="4" w:space="0" w:color="auto"/>
              <w:bottom w:val="single" w:sz="4" w:space="0" w:color="auto"/>
              <w:right w:val="single" w:sz="4" w:space="0" w:color="auto"/>
            </w:tcBorders>
            <w:hideMark/>
          </w:tcPr>
          <w:p w14:paraId="49C86704"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824DFDE" w14:textId="77777777" w:rsidR="008D7096" w:rsidRDefault="008D7096">
            <w:pPr>
              <w:pStyle w:val="TAC"/>
              <w:rPr>
                <w:rFonts w:eastAsia="SimSun"/>
              </w:rPr>
            </w:pPr>
            <w:r>
              <w:rPr>
                <w:rFonts w:cs="Arial"/>
              </w:rPr>
              <w:t>N/A</w:t>
            </w:r>
          </w:p>
        </w:tc>
      </w:tr>
      <w:tr w:rsidR="007C6541" w14:paraId="66FCF8C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FA0247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DA3BF52" w14:textId="77777777" w:rsidR="008D7096" w:rsidRDefault="008D7096">
            <w:pPr>
              <w:pStyle w:val="TAC"/>
              <w:rPr>
                <w:rFonts w:eastAsia="ＭＳ 明朝"/>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3DEFA1C1" w14:textId="77777777" w:rsidR="008D7096" w:rsidRDefault="008D7096">
            <w:pPr>
              <w:pStyle w:val="TAC"/>
              <w:rPr>
                <w:rFonts w:eastAsia="ＭＳ 明朝"/>
              </w:rPr>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2D1D316C"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3FDBA93"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EB7809" w14:textId="77777777" w:rsidR="008D7096" w:rsidRDefault="008D7096">
            <w:pPr>
              <w:pStyle w:val="TAC"/>
              <w:rPr>
                <w:rFonts w:eastAsia="ＭＳ 明朝"/>
              </w:rPr>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2F68DAEB" w14:textId="77777777" w:rsidR="008D7096" w:rsidRDefault="008D7096">
            <w:pPr>
              <w:pStyle w:val="TAC"/>
              <w:rPr>
                <w:rFonts w:eastAsia="Malgun Gothic"/>
                <w:lang w:eastAsia="ko-KR"/>
              </w:rPr>
            </w:pPr>
            <w:r>
              <w:rPr>
                <w:rFonts w:cs="Arial"/>
              </w:rPr>
              <w:t>9.7</w:t>
            </w:r>
          </w:p>
        </w:tc>
        <w:tc>
          <w:tcPr>
            <w:tcW w:w="1233" w:type="dxa"/>
            <w:tcBorders>
              <w:top w:val="single" w:sz="4" w:space="0" w:color="auto"/>
              <w:left w:val="single" w:sz="4" w:space="0" w:color="auto"/>
              <w:bottom w:val="single" w:sz="4" w:space="0" w:color="auto"/>
              <w:right w:val="single" w:sz="4" w:space="0" w:color="auto"/>
            </w:tcBorders>
            <w:hideMark/>
          </w:tcPr>
          <w:p w14:paraId="64A3478E" w14:textId="77777777" w:rsidR="008D7096" w:rsidRDefault="008D7096">
            <w:pPr>
              <w:pStyle w:val="TAC"/>
              <w:rPr>
                <w:rFonts w:eastAsia="SimSun"/>
              </w:rPr>
            </w:pPr>
            <w:r>
              <w:rPr>
                <w:rFonts w:cs="Arial"/>
              </w:rPr>
              <w:t>IMD4</w:t>
            </w:r>
          </w:p>
        </w:tc>
      </w:tr>
      <w:tr w:rsidR="007C6541" w14:paraId="5CA51C1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1E12DEF" w14:textId="77777777" w:rsidR="008D7096" w:rsidRDefault="008D7096">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06ABE76B" w14:textId="77777777" w:rsidR="008D7096" w:rsidRDefault="008D7096">
            <w:pPr>
              <w:pStyle w:val="TAC"/>
              <w:rPr>
                <w:rFonts w:eastAsia="ＭＳ 明朝"/>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BD9B330" w14:textId="77777777" w:rsidR="008D7096" w:rsidRDefault="008D7096">
            <w:pPr>
              <w:pStyle w:val="TAC"/>
              <w:rPr>
                <w:rFonts w:eastAsia="ＭＳ 明朝"/>
              </w:rPr>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39BBFE92"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C220179"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9F8860" w14:textId="77777777" w:rsidR="008D7096" w:rsidRDefault="008D7096">
            <w:pPr>
              <w:pStyle w:val="TAC"/>
              <w:rPr>
                <w:rFonts w:eastAsia="ＭＳ 明朝"/>
              </w:rPr>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663FA9CF"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362495C" w14:textId="77777777" w:rsidR="008D7096" w:rsidRDefault="008D7096">
            <w:pPr>
              <w:pStyle w:val="TAC"/>
              <w:rPr>
                <w:rFonts w:eastAsia="SimSun"/>
              </w:rPr>
            </w:pPr>
            <w:r>
              <w:rPr>
                <w:rFonts w:cs="Arial"/>
              </w:rPr>
              <w:t>N/A</w:t>
            </w:r>
          </w:p>
        </w:tc>
      </w:tr>
      <w:tr w:rsidR="007C6541" w14:paraId="0FFACA45" w14:textId="77777777" w:rsidTr="006932EA">
        <w:trPr>
          <w:trHeight w:val="54"/>
          <w:jc w:val="center"/>
        </w:trPr>
        <w:tc>
          <w:tcPr>
            <w:tcW w:w="2242" w:type="dxa"/>
            <w:tcBorders>
              <w:top w:val="nil"/>
              <w:left w:val="single" w:sz="4" w:space="0" w:color="auto"/>
              <w:bottom w:val="nil"/>
              <w:right w:val="single" w:sz="4" w:space="0" w:color="auto"/>
            </w:tcBorders>
          </w:tcPr>
          <w:p w14:paraId="4534B8F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2A89E32" w14:textId="77777777" w:rsidR="008D7096" w:rsidRDefault="008D7096">
            <w:pPr>
              <w:pStyle w:val="TAC"/>
              <w:rPr>
                <w:rFonts w:eastAsia="ＭＳ 明朝"/>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9C99C0F" w14:textId="77777777" w:rsidR="008D7096" w:rsidRDefault="008D7096">
            <w:pPr>
              <w:pStyle w:val="TAC"/>
              <w:rPr>
                <w:rFonts w:eastAsia="ＭＳ 明朝"/>
              </w:rPr>
            </w:pPr>
            <w:r>
              <w:rPr>
                <w:rFonts w:cs="Arial"/>
              </w:rPr>
              <w:t>3640</w:t>
            </w:r>
          </w:p>
        </w:tc>
        <w:tc>
          <w:tcPr>
            <w:tcW w:w="1005" w:type="dxa"/>
            <w:tcBorders>
              <w:top w:val="single" w:sz="4" w:space="0" w:color="auto"/>
              <w:left w:val="single" w:sz="4" w:space="0" w:color="auto"/>
              <w:bottom w:val="single" w:sz="4" w:space="0" w:color="auto"/>
              <w:right w:val="single" w:sz="4" w:space="0" w:color="auto"/>
            </w:tcBorders>
            <w:noWrap/>
            <w:hideMark/>
          </w:tcPr>
          <w:p w14:paraId="7674D89E" w14:textId="77777777" w:rsidR="008D7096" w:rsidRDefault="008D7096">
            <w:pPr>
              <w:pStyle w:val="TAC"/>
              <w:rPr>
                <w:rFonts w:eastAsia="ＭＳ 明朝"/>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7BA7182F" w14:textId="77777777" w:rsidR="008D7096" w:rsidRDefault="008D7096">
            <w:pPr>
              <w:pStyle w:val="TAC"/>
              <w:rPr>
                <w:rFonts w:eastAsia="ＭＳ 明朝"/>
              </w:rPr>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5457CDC4" w14:textId="77777777" w:rsidR="008D7096" w:rsidRDefault="008D7096">
            <w:pPr>
              <w:pStyle w:val="TAC"/>
              <w:rPr>
                <w:rFonts w:eastAsia="ＭＳ 明朝"/>
              </w:rPr>
            </w:pPr>
            <w:r>
              <w:rPr>
                <w:rFonts w:cs="Arial"/>
              </w:rPr>
              <w:t>3640</w:t>
            </w:r>
          </w:p>
        </w:tc>
        <w:tc>
          <w:tcPr>
            <w:tcW w:w="857" w:type="dxa"/>
            <w:tcBorders>
              <w:top w:val="single" w:sz="4" w:space="0" w:color="auto"/>
              <w:left w:val="single" w:sz="4" w:space="0" w:color="auto"/>
              <w:bottom w:val="single" w:sz="4" w:space="0" w:color="auto"/>
              <w:right w:val="single" w:sz="4" w:space="0" w:color="auto"/>
            </w:tcBorders>
            <w:hideMark/>
          </w:tcPr>
          <w:p w14:paraId="477DBA6F"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D66132F" w14:textId="77777777" w:rsidR="008D7096" w:rsidRDefault="008D7096">
            <w:pPr>
              <w:pStyle w:val="TAC"/>
              <w:rPr>
                <w:rFonts w:eastAsia="SimSun"/>
              </w:rPr>
            </w:pPr>
            <w:r>
              <w:rPr>
                <w:rFonts w:cs="Arial"/>
              </w:rPr>
              <w:t>N/A</w:t>
            </w:r>
          </w:p>
        </w:tc>
      </w:tr>
      <w:tr w:rsidR="007C6541" w14:paraId="1C51437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32E648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5D35001"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56B122B5" w14:textId="77777777" w:rsidR="008D7096" w:rsidRDefault="008D7096">
            <w:pPr>
              <w:pStyle w:val="TAC"/>
              <w:rPr>
                <w:rFonts w:eastAsia="ＭＳ 明朝"/>
              </w:rPr>
            </w:pPr>
            <w:r>
              <w:rPr>
                <w:rFonts w:cs="Arial"/>
              </w:rPr>
              <w:t>17</w:t>
            </w:r>
            <w:r>
              <w:rPr>
                <w:rFonts w:cs="Arial"/>
                <w:lang w:eastAsia="ja-JP"/>
              </w:rPr>
              <w:t>25</w:t>
            </w:r>
          </w:p>
        </w:tc>
        <w:tc>
          <w:tcPr>
            <w:tcW w:w="1005" w:type="dxa"/>
            <w:tcBorders>
              <w:top w:val="single" w:sz="4" w:space="0" w:color="auto"/>
              <w:left w:val="single" w:sz="4" w:space="0" w:color="auto"/>
              <w:bottom w:val="single" w:sz="4" w:space="0" w:color="auto"/>
              <w:right w:val="single" w:sz="4" w:space="0" w:color="auto"/>
            </w:tcBorders>
            <w:noWrap/>
            <w:hideMark/>
          </w:tcPr>
          <w:p w14:paraId="648D6C9E"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08CD4B3"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C88EB3" w14:textId="77777777" w:rsidR="008D7096" w:rsidRDefault="008D7096">
            <w:pPr>
              <w:pStyle w:val="TAC"/>
              <w:rPr>
                <w:rFonts w:eastAsia="ＭＳ 明朝"/>
              </w:rPr>
            </w:pPr>
            <w:r>
              <w:rPr>
                <w:rFonts w:cs="Arial"/>
              </w:rPr>
              <w:t>1820</w:t>
            </w:r>
          </w:p>
        </w:tc>
        <w:tc>
          <w:tcPr>
            <w:tcW w:w="857" w:type="dxa"/>
            <w:tcBorders>
              <w:top w:val="single" w:sz="4" w:space="0" w:color="auto"/>
              <w:left w:val="single" w:sz="4" w:space="0" w:color="auto"/>
              <w:bottom w:val="single" w:sz="4" w:space="0" w:color="auto"/>
              <w:right w:val="single" w:sz="4" w:space="0" w:color="auto"/>
            </w:tcBorders>
            <w:hideMark/>
          </w:tcPr>
          <w:p w14:paraId="0A17414C" w14:textId="77777777" w:rsidR="008D7096" w:rsidRDefault="008D7096">
            <w:pPr>
              <w:pStyle w:val="TAC"/>
              <w:rPr>
                <w:rFonts w:eastAsia="Malgun Gothic"/>
                <w:lang w:eastAsia="ko-KR"/>
              </w:rPr>
            </w:pPr>
            <w:r>
              <w:rPr>
                <w:rFonts w:cs="Arial"/>
              </w:rPr>
              <w:t>16.5</w:t>
            </w:r>
          </w:p>
        </w:tc>
        <w:tc>
          <w:tcPr>
            <w:tcW w:w="1233" w:type="dxa"/>
            <w:tcBorders>
              <w:top w:val="single" w:sz="4" w:space="0" w:color="auto"/>
              <w:left w:val="single" w:sz="4" w:space="0" w:color="auto"/>
              <w:bottom w:val="single" w:sz="4" w:space="0" w:color="auto"/>
              <w:right w:val="single" w:sz="4" w:space="0" w:color="auto"/>
            </w:tcBorders>
            <w:hideMark/>
          </w:tcPr>
          <w:p w14:paraId="3930B309" w14:textId="77777777" w:rsidR="008D7096" w:rsidRDefault="008D7096">
            <w:pPr>
              <w:pStyle w:val="TAC"/>
              <w:rPr>
                <w:rFonts w:eastAsia="SimSun"/>
              </w:rPr>
            </w:pPr>
            <w:r>
              <w:rPr>
                <w:rFonts w:cs="Arial"/>
              </w:rPr>
              <w:t>IMD3</w:t>
            </w:r>
          </w:p>
        </w:tc>
      </w:tr>
      <w:tr w:rsidR="007C6541" w14:paraId="52F443A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49665AD" w14:textId="77777777" w:rsidR="008D7096" w:rsidRDefault="008D7096">
            <w:pPr>
              <w:pStyle w:val="TAC"/>
              <w:rPr>
                <w:rFonts w:eastAsia="Malgun Gothic"/>
                <w:szCs w:val="18"/>
                <w:lang w:eastAsia="ko-KR"/>
              </w:rPr>
            </w:pPr>
            <w:r>
              <w:rPr>
                <w:rFonts w:eastAsia="Malgun Gothic"/>
                <w:szCs w:val="18"/>
                <w:lang w:eastAsia="ko-KR"/>
              </w:rPr>
              <w:t>DC_3A-8A_n78A</w:t>
            </w:r>
          </w:p>
          <w:p w14:paraId="48C78D31" w14:textId="77777777" w:rsidR="008D7096" w:rsidRDefault="008D7096">
            <w:pPr>
              <w:pStyle w:val="TAC"/>
              <w:rPr>
                <w:rFonts w:eastAsia="ＭＳ 明朝"/>
              </w:rPr>
            </w:pPr>
            <w:r>
              <w:rPr>
                <w:rFonts w:eastAsia="Malgun Gothic"/>
                <w:szCs w:val="18"/>
                <w:lang w:eastAsia="ko-KR"/>
              </w:rPr>
              <w:t>DC_3A-3A-8A_n78A</w:t>
            </w:r>
          </w:p>
        </w:tc>
        <w:tc>
          <w:tcPr>
            <w:tcW w:w="857" w:type="dxa"/>
            <w:tcBorders>
              <w:top w:val="single" w:sz="4" w:space="0" w:color="auto"/>
              <w:left w:val="single" w:sz="4" w:space="0" w:color="auto"/>
              <w:bottom w:val="single" w:sz="4" w:space="0" w:color="auto"/>
              <w:right w:val="single" w:sz="4" w:space="0" w:color="auto"/>
            </w:tcBorders>
            <w:hideMark/>
          </w:tcPr>
          <w:p w14:paraId="2A8067A5" w14:textId="77777777" w:rsidR="008D7096" w:rsidRDefault="008D7096">
            <w:pPr>
              <w:pStyle w:val="TAC"/>
              <w:rPr>
                <w:rFonts w:eastAsia="SimSun" w:cs="Arial"/>
              </w:rPr>
            </w:pPr>
            <w:r>
              <w:rPr>
                <w:rFonts w:eastAsia="Malgun Gothic"/>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1B14EC6D" w14:textId="77777777" w:rsidR="008D7096" w:rsidRDefault="008D7096">
            <w:pPr>
              <w:pStyle w:val="TAC"/>
              <w:rPr>
                <w:rFonts w:cs="Arial"/>
              </w:rPr>
            </w:pPr>
            <w:r>
              <w:rPr>
                <w:rFonts w:eastAsia="Malgun Gothic"/>
                <w:kern w:val="2"/>
                <w:szCs w:val="24"/>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0CBED004" w14:textId="77777777" w:rsidR="008D7096" w:rsidRDefault="008D7096">
            <w:pPr>
              <w:pStyle w:val="TAC"/>
              <w:rPr>
                <w:rFonts w:cs="Arial"/>
                <w:lang w:eastAsia="zh-CN"/>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F3EE8B2" w14:textId="77777777" w:rsidR="008D7096" w:rsidRDefault="008D7096">
            <w:pPr>
              <w:pStyle w:val="TAC"/>
              <w:rPr>
                <w:rFonts w:cs="Arial"/>
                <w:lang w:eastAsia="zh-CN"/>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71B3D3" w14:textId="77777777" w:rsidR="008D7096" w:rsidRDefault="008D7096">
            <w:pPr>
              <w:pStyle w:val="TAC"/>
              <w:rPr>
                <w:rFonts w:cs="Arial"/>
              </w:rPr>
            </w:pPr>
            <w:r>
              <w:rPr>
                <w:rFonts w:eastAsia="Malgun Gothic"/>
                <w:kern w:val="2"/>
                <w:szCs w:val="24"/>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540CAA93" w14:textId="77777777" w:rsidR="008D7096" w:rsidRDefault="008D7096">
            <w:pPr>
              <w:pStyle w:val="TAC"/>
              <w:rPr>
                <w:rFonts w:cs="Arial"/>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4F8AC3D" w14:textId="77777777" w:rsidR="008D7096" w:rsidRDefault="008D7096">
            <w:pPr>
              <w:pStyle w:val="TAC"/>
              <w:rPr>
                <w:rFonts w:cs="Arial"/>
              </w:rPr>
            </w:pPr>
            <w:r>
              <w:rPr>
                <w:rFonts w:eastAsia="Malgun Gothic"/>
                <w:kern w:val="2"/>
                <w:szCs w:val="24"/>
                <w:lang w:eastAsia="ko-KR"/>
              </w:rPr>
              <w:t>N/A</w:t>
            </w:r>
          </w:p>
        </w:tc>
      </w:tr>
      <w:tr w:rsidR="007C6541" w14:paraId="0873D202" w14:textId="77777777" w:rsidTr="006932EA">
        <w:trPr>
          <w:trHeight w:val="54"/>
          <w:jc w:val="center"/>
        </w:trPr>
        <w:tc>
          <w:tcPr>
            <w:tcW w:w="2242" w:type="dxa"/>
            <w:tcBorders>
              <w:top w:val="nil"/>
              <w:left w:val="single" w:sz="4" w:space="0" w:color="auto"/>
              <w:bottom w:val="nil"/>
              <w:right w:val="single" w:sz="4" w:space="0" w:color="auto"/>
            </w:tcBorders>
          </w:tcPr>
          <w:p w14:paraId="7FD5216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E707425" w14:textId="77777777" w:rsidR="008D7096" w:rsidRDefault="008D7096">
            <w:pPr>
              <w:pStyle w:val="TAC"/>
              <w:rPr>
                <w:rFonts w:eastAsia="SimSun" w:cs="Arial"/>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B247A99" w14:textId="77777777" w:rsidR="008D7096" w:rsidRDefault="008D7096">
            <w:pPr>
              <w:pStyle w:val="TAC"/>
              <w:rPr>
                <w:rFonts w:cs="Arial"/>
              </w:rPr>
            </w:pPr>
            <w:r>
              <w:rPr>
                <w:rFonts w:eastAsia="Malgun Gothic"/>
                <w:kern w:val="2"/>
                <w:szCs w:val="24"/>
                <w:lang w:eastAsia="ko-KR"/>
              </w:rPr>
              <w:t>3640</w:t>
            </w:r>
          </w:p>
        </w:tc>
        <w:tc>
          <w:tcPr>
            <w:tcW w:w="1005" w:type="dxa"/>
            <w:tcBorders>
              <w:top w:val="single" w:sz="4" w:space="0" w:color="auto"/>
              <w:left w:val="single" w:sz="4" w:space="0" w:color="auto"/>
              <w:bottom w:val="single" w:sz="4" w:space="0" w:color="auto"/>
              <w:right w:val="single" w:sz="4" w:space="0" w:color="auto"/>
            </w:tcBorders>
            <w:noWrap/>
            <w:hideMark/>
          </w:tcPr>
          <w:p w14:paraId="317FFA2D" w14:textId="77777777" w:rsidR="008D7096" w:rsidRDefault="008D7096">
            <w:pPr>
              <w:pStyle w:val="TAC"/>
              <w:rPr>
                <w:rFonts w:cs="Arial"/>
                <w:lang w:eastAsia="zh-CN"/>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5AD6BD7" w14:textId="77777777" w:rsidR="008D7096" w:rsidRDefault="008D7096">
            <w:pPr>
              <w:pStyle w:val="TAC"/>
              <w:rPr>
                <w:rFonts w:cs="Arial"/>
                <w:lang w:eastAsia="zh-CN"/>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90EC244" w14:textId="77777777" w:rsidR="008D7096" w:rsidRDefault="008D7096">
            <w:pPr>
              <w:pStyle w:val="TAC"/>
              <w:rPr>
                <w:rFonts w:cs="Arial"/>
              </w:rPr>
            </w:pPr>
            <w:r>
              <w:rPr>
                <w:rFonts w:eastAsia="Malgun Gothic"/>
                <w:kern w:val="2"/>
                <w:szCs w:val="24"/>
                <w:lang w:eastAsia="ko-KR"/>
              </w:rPr>
              <w:t>3640</w:t>
            </w:r>
          </w:p>
        </w:tc>
        <w:tc>
          <w:tcPr>
            <w:tcW w:w="857" w:type="dxa"/>
            <w:tcBorders>
              <w:top w:val="single" w:sz="4" w:space="0" w:color="auto"/>
              <w:left w:val="single" w:sz="4" w:space="0" w:color="auto"/>
              <w:bottom w:val="single" w:sz="4" w:space="0" w:color="auto"/>
              <w:right w:val="single" w:sz="4" w:space="0" w:color="auto"/>
            </w:tcBorders>
            <w:hideMark/>
          </w:tcPr>
          <w:p w14:paraId="063F7629" w14:textId="77777777" w:rsidR="008D7096" w:rsidRDefault="008D7096">
            <w:pPr>
              <w:pStyle w:val="TAC"/>
              <w:rPr>
                <w:rFonts w:cs="Arial"/>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BA4B300" w14:textId="77777777" w:rsidR="008D7096" w:rsidRDefault="008D7096">
            <w:pPr>
              <w:pStyle w:val="TAC"/>
              <w:rPr>
                <w:rFonts w:cs="Arial"/>
              </w:rPr>
            </w:pPr>
            <w:r>
              <w:rPr>
                <w:rFonts w:eastAsia="Malgun Gothic"/>
                <w:kern w:val="2"/>
                <w:szCs w:val="24"/>
                <w:lang w:eastAsia="ko-KR"/>
              </w:rPr>
              <w:t>N/A</w:t>
            </w:r>
          </w:p>
        </w:tc>
      </w:tr>
      <w:tr w:rsidR="007C6541" w14:paraId="09AF9F8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E4C436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EC1EA55" w14:textId="77777777" w:rsidR="008D7096" w:rsidRDefault="008D7096">
            <w:pPr>
              <w:pStyle w:val="TAC"/>
              <w:rPr>
                <w:rFonts w:eastAsia="SimSun" w:cs="Arial"/>
              </w:rPr>
            </w:pPr>
            <w:r>
              <w:rPr>
                <w:rFonts w:eastAsia="Malgun Gothic"/>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60478FA6" w14:textId="77777777" w:rsidR="008D7096" w:rsidRDefault="008D7096">
            <w:pPr>
              <w:pStyle w:val="TAC"/>
              <w:rPr>
                <w:rFonts w:cs="Arial"/>
              </w:rPr>
            </w:pPr>
            <w:r>
              <w:rPr>
                <w:rFonts w:eastAsia="Malgun Gothic"/>
                <w:kern w:val="2"/>
                <w:szCs w:val="24"/>
                <w:lang w:eastAsia="ko-KR"/>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345ECC2A" w14:textId="77777777" w:rsidR="008D7096" w:rsidRDefault="008D7096">
            <w:pPr>
              <w:pStyle w:val="TAC"/>
              <w:rPr>
                <w:rFonts w:cs="Arial"/>
                <w:lang w:eastAsia="zh-CN"/>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3CB4093" w14:textId="77777777" w:rsidR="008D7096" w:rsidRDefault="008D7096">
            <w:pPr>
              <w:pStyle w:val="TAC"/>
              <w:rPr>
                <w:rFonts w:cs="Arial"/>
                <w:lang w:eastAsia="zh-CN"/>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7790EA9" w14:textId="77777777" w:rsidR="008D7096" w:rsidRDefault="008D7096">
            <w:pPr>
              <w:pStyle w:val="TAC"/>
              <w:rPr>
                <w:rFonts w:cs="Arial"/>
              </w:rPr>
            </w:pPr>
            <w:r>
              <w:rPr>
                <w:rFonts w:eastAsia="Malgun Gothic"/>
                <w:kern w:val="2"/>
                <w:szCs w:val="24"/>
                <w:lang w:eastAsia="ko-KR"/>
              </w:rPr>
              <w:t>1820</w:t>
            </w:r>
          </w:p>
        </w:tc>
        <w:tc>
          <w:tcPr>
            <w:tcW w:w="857" w:type="dxa"/>
            <w:tcBorders>
              <w:top w:val="single" w:sz="4" w:space="0" w:color="auto"/>
              <w:left w:val="single" w:sz="4" w:space="0" w:color="auto"/>
              <w:bottom w:val="single" w:sz="4" w:space="0" w:color="auto"/>
              <w:right w:val="single" w:sz="4" w:space="0" w:color="auto"/>
            </w:tcBorders>
            <w:hideMark/>
          </w:tcPr>
          <w:p w14:paraId="1A343945" w14:textId="77777777" w:rsidR="008D7096" w:rsidRDefault="008D7096">
            <w:pPr>
              <w:pStyle w:val="TAC"/>
              <w:rPr>
                <w:rFonts w:cs="Arial"/>
              </w:rPr>
            </w:pPr>
            <w:r>
              <w:rPr>
                <w:rFonts w:eastAsia="Malgun Gothic"/>
                <w:kern w:val="2"/>
                <w:szCs w:val="24"/>
                <w:lang w:eastAsia="ko-KR"/>
              </w:rPr>
              <w:t>16.5</w:t>
            </w:r>
          </w:p>
        </w:tc>
        <w:tc>
          <w:tcPr>
            <w:tcW w:w="1233" w:type="dxa"/>
            <w:tcBorders>
              <w:top w:val="single" w:sz="4" w:space="0" w:color="auto"/>
              <w:left w:val="single" w:sz="4" w:space="0" w:color="auto"/>
              <w:bottom w:val="single" w:sz="4" w:space="0" w:color="auto"/>
              <w:right w:val="single" w:sz="4" w:space="0" w:color="auto"/>
            </w:tcBorders>
            <w:hideMark/>
          </w:tcPr>
          <w:p w14:paraId="6085D7AB" w14:textId="77777777" w:rsidR="008D7096" w:rsidRDefault="008D7096">
            <w:pPr>
              <w:pStyle w:val="TAC"/>
              <w:rPr>
                <w:rFonts w:cs="Arial"/>
              </w:rPr>
            </w:pPr>
            <w:r>
              <w:rPr>
                <w:rFonts w:eastAsia="Malgun Gothic"/>
                <w:kern w:val="2"/>
                <w:szCs w:val="24"/>
                <w:lang w:eastAsia="ko-KR"/>
              </w:rPr>
              <w:t>IMD3</w:t>
            </w:r>
          </w:p>
        </w:tc>
      </w:tr>
      <w:tr w:rsidR="007C6541" w14:paraId="51BFCFC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187C0CE" w14:textId="77777777" w:rsidR="008D7096" w:rsidRDefault="008D7096">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3FFC729B" w14:textId="77777777" w:rsidR="008D7096" w:rsidRDefault="008D7096">
            <w:pPr>
              <w:pStyle w:val="TAC"/>
              <w:rPr>
                <w:rFonts w:eastAsia="Malgun Gothic"/>
                <w:lang w:eastAsia="ko-KR"/>
              </w:rPr>
            </w:pPr>
            <w:r>
              <w:rPr>
                <w:rFonts w:eastAsia="Calibri Light"/>
              </w:rPr>
              <w:t>3</w:t>
            </w:r>
          </w:p>
        </w:tc>
        <w:tc>
          <w:tcPr>
            <w:tcW w:w="1202" w:type="dxa"/>
            <w:tcBorders>
              <w:top w:val="single" w:sz="4" w:space="0" w:color="auto"/>
              <w:left w:val="single" w:sz="4" w:space="0" w:color="auto"/>
              <w:bottom w:val="single" w:sz="4" w:space="0" w:color="auto"/>
              <w:right w:val="single" w:sz="4" w:space="0" w:color="auto"/>
            </w:tcBorders>
            <w:noWrap/>
            <w:hideMark/>
          </w:tcPr>
          <w:p w14:paraId="52C580FE" w14:textId="77777777" w:rsidR="008D7096" w:rsidRDefault="008D7096">
            <w:pPr>
              <w:pStyle w:val="TAC"/>
              <w:rPr>
                <w:rFonts w:eastAsia="Malgun Gothic"/>
                <w:kern w:val="2"/>
                <w:szCs w:val="24"/>
                <w:lang w:eastAsia="ko-KR"/>
              </w:rPr>
            </w:pPr>
            <w:r>
              <w:t>1740</w:t>
            </w:r>
          </w:p>
        </w:tc>
        <w:tc>
          <w:tcPr>
            <w:tcW w:w="1005" w:type="dxa"/>
            <w:tcBorders>
              <w:top w:val="single" w:sz="4" w:space="0" w:color="auto"/>
              <w:left w:val="single" w:sz="4" w:space="0" w:color="auto"/>
              <w:bottom w:val="single" w:sz="4" w:space="0" w:color="auto"/>
              <w:right w:val="single" w:sz="4" w:space="0" w:color="auto"/>
            </w:tcBorders>
            <w:noWrap/>
            <w:hideMark/>
          </w:tcPr>
          <w:p w14:paraId="7DF2848F"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BD45E8E"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D3C4A1E" w14:textId="77777777" w:rsidR="008D7096" w:rsidRDefault="008D7096">
            <w:pPr>
              <w:pStyle w:val="TAC"/>
              <w:rPr>
                <w:rFonts w:eastAsia="Malgun Gothic"/>
                <w:kern w:val="2"/>
                <w:szCs w:val="24"/>
                <w:lang w:eastAsia="ko-KR"/>
              </w:rPr>
            </w:pPr>
            <w:r>
              <w:t>1835</w:t>
            </w:r>
          </w:p>
        </w:tc>
        <w:tc>
          <w:tcPr>
            <w:tcW w:w="857" w:type="dxa"/>
            <w:tcBorders>
              <w:top w:val="single" w:sz="4" w:space="0" w:color="auto"/>
              <w:left w:val="single" w:sz="4" w:space="0" w:color="auto"/>
              <w:bottom w:val="single" w:sz="4" w:space="0" w:color="auto"/>
              <w:right w:val="single" w:sz="4" w:space="0" w:color="auto"/>
            </w:tcBorders>
            <w:hideMark/>
          </w:tcPr>
          <w:p w14:paraId="0CF46D9E"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181DFEAC" w14:textId="77777777" w:rsidR="008D7096" w:rsidRDefault="008D7096">
            <w:pPr>
              <w:pStyle w:val="TAC"/>
              <w:rPr>
                <w:rFonts w:eastAsia="Malgun Gothic"/>
                <w:kern w:val="2"/>
                <w:szCs w:val="24"/>
                <w:lang w:eastAsia="ko-KR"/>
              </w:rPr>
            </w:pPr>
            <w:r>
              <w:rPr>
                <w:szCs w:val="24"/>
              </w:rPr>
              <w:t>N/A</w:t>
            </w:r>
          </w:p>
        </w:tc>
      </w:tr>
      <w:tr w:rsidR="007C6541" w14:paraId="2F890031" w14:textId="77777777" w:rsidTr="006932EA">
        <w:trPr>
          <w:trHeight w:val="54"/>
          <w:jc w:val="center"/>
        </w:trPr>
        <w:tc>
          <w:tcPr>
            <w:tcW w:w="2242" w:type="dxa"/>
            <w:tcBorders>
              <w:top w:val="nil"/>
              <w:left w:val="single" w:sz="4" w:space="0" w:color="auto"/>
              <w:bottom w:val="nil"/>
              <w:right w:val="single" w:sz="4" w:space="0" w:color="auto"/>
            </w:tcBorders>
          </w:tcPr>
          <w:p w14:paraId="469296C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0AE29F5" w14:textId="77777777" w:rsidR="008D7096" w:rsidRDefault="008D7096">
            <w:pPr>
              <w:pStyle w:val="TAC"/>
              <w:rPr>
                <w:rFonts w:eastAsia="Malgun Gothic"/>
                <w:lang w:eastAsia="ko-KR"/>
              </w:rPr>
            </w:pPr>
            <w:r>
              <w:rPr>
                <w:rFonts w:eastAsia="Calibri Light"/>
              </w:rPr>
              <w:t>n8</w:t>
            </w:r>
          </w:p>
        </w:tc>
        <w:tc>
          <w:tcPr>
            <w:tcW w:w="1202" w:type="dxa"/>
            <w:tcBorders>
              <w:top w:val="single" w:sz="4" w:space="0" w:color="auto"/>
              <w:left w:val="single" w:sz="4" w:space="0" w:color="auto"/>
              <w:bottom w:val="single" w:sz="4" w:space="0" w:color="auto"/>
              <w:right w:val="single" w:sz="4" w:space="0" w:color="auto"/>
            </w:tcBorders>
            <w:noWrap/>
            <w:hideMark/>
          </w:tcPr>
          <w:p w14:paraId="348C4631" w14:textId="77777777" w:rsidR="008D7096" w:rsidRDefault="008D7096">
            <w:pPr>
              <w:pStyle w:val="TAC"/>
              <w:rPr>
                <w:rFonts w:eastAsia="Malgun Gothic"/>
                <w:kern w:val="2"/>
                <w:szCs w:val="24"/>
                <w:lang w:eastAsia="ko-KR"/>
              </w:rPr>
            </w:pPr>
            <w:r>
              <w:t>900</w:t>
            </w:r>
          </w:p>
        </w:tc>
        <w:tc>
          <w:tcPr>
            <w:tcW w:w="1005" w:type="dxa"/>
            <w:tcBorders>
              <w:top w:val="single" w:sz="4" w:space="0" w:color="auto"/>
              <w:left w:val="single" w:sz="4" w:space="0" w:color="auto"/>
              <w:bottom w:val="single" w:sz="4" w:space="0" w:color="auto"/>
              <w:right w:val="single" w:sz="4" w:space="0" w:color="auto"/>
            </w:tcBorders>
            <w:noWrap/>
            <w:hideMark/>
          </w:tcPr>
          <w:p w14:paraId="046D8366"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8568481"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A264402" w14:textId="77777777" w:rsidR="008D7096" w:rsidRDefault="008D7096">
            <w:pPr>
              <w:pStyle w:val="TAC"/>
              <w:rPr>
                <w:rFonts w:eastAsia="Malgun Gothic"/>
                <w:kern w:val="2"/>
                <w:szCs w:val="24"/>
                <w:lang w:eastAsia="ko-KR"/>
              </w:rPr>
            </w:pPr>
            <w:r>
              <w:t>945</w:t>
            </w:r>
          </w:p>
        </w:tc>
        <w:tc>
          <w:tcPr>
            <w:tcW w:w="857" w:type="dxa"/>
            <w:tcBorders>
              <w:top w:val="single" w:sz="4" w:space="0" w:color="auto"/>
              <w:left w:val="single" w:sz="4" w:space="0" w:color="auto"/>
              <w:bottom w:val="single" w:sz="4" w:space="0" w:color="auto"/>
              <w:right w:val="single" w:sz="4" w:space="0" w:color="auto"/>
            </w:tcBorders>
            <w:hideMark/>
          </w:tcPr>
          <w:p w14:paraId="190BDB9E"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76F4FC89" w14:textId="77777777" w:rsidR="008D7096" w:rsidRDefault="008D7096">
            <w:pPr>
              <w:pStyle w:val="TAC"/>
              <w:rPr>
                <w:rFonts w:eastAsia="Malgun Gothic"/>
                <w:kern w:val="2"/>
                <w:szCs w:val="24"/>
                <w:lang w:eastAsia="ko-KR"/>
              </w:rPr>
            </w:pPr>
            <w:r>
              <w:rPr>
                <w:szCs w:val="24"/>
              </w:rPr>
              <w:t>N/A</w:t>
            </w:r>
          </w:p>
        </w:tc>
      </w:tr>
      <w:tr w:rsidR="007C6541" w14:paraId="2D0DF58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5D92B5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760BD1C" w14:textId="77777777" w:rsidR="008D7096" w:rsidRDefault="008D7096">
            <w:pPr>
              <w:pStyle w:val="TAC"/>
              <w:rPr>
                <w:rFonts w:eastAsia="Malgun Gothic"/>
                <w:lang w:eastAsia="ko-KR"/>
              </w:rPr>
            </w:pPr>
            <w:r>
              <w:rPr>
                <w:rFonts w:eastAsia="Calibri Light"/>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543DBD4" w14:textId="77777777" w:rsidR="008D7096" w:rsidRDefault="008D7096">
            <w:pPr>
              <w:pStyle w:val="TAC"/>
              <w:rPr>
                <w:rFonts w:eastAsia="Malgun Gothic"/>
                <w:kern w:val="2"/>
                <w:szCs w:val="24"/>
                <w:lang w:eastAsia="ko-KR"/>
              </w:rPr>
            </w:pPr>
            <w:r>
              <w:t>3540</w:t>
            </w:r>
          </w:p>
        </w:tc>
        <w:tc>
          <w:tcPr>
            <w:tcW w:w="1005" w:type="dxa"/>
            <w:tcBorders>
              <w:top w:val="single" w:sz="4" w:space="0" w:color="auto"/>
              <w:left w:val="single" w:sz="4" w:space="0" w:color="auto"/>
              <w:bottom w:val="single" w:sz="4" w:space="0" w:color="auto"/>
              <w:right w:val="single" w:sz="4" w:space="0" w:color="auto"/>
            </w:tcBorders>
            <w:noWrap/>
            <w:hideMark/>
          </w:tcPr>
          <w:p w14:paraId="175502C6"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3582698"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57CD65B1" w14:textId="77777777" w:rsidR="008D7096" w:rsidRDefault="008D7096">
            <w:pPr>
              <w:pStyle w:val="TAC"/>
              <w:rPr>
                <w:rFonts w:eastAsia="Malgun Gothic"/>
                <w:kern w:val="2"/>
                <w:szCs w:val="24"/>
                <w:lang w:eastAsia="ko-KR"/>
              </w:rPr>
            </w:pPr>
            <w:r>
              <w:t>3540</w:t>
            </w:r>
          </w:p>
        </w:tc>
        <w:tc>
          <w:tcPr>
            <w:tcW w:w="857" w:type="dxa"/>
            <w:tcBorders>
              <w:top w:val="single" w:sz="4" w:space="0" w:color="auto"/>
              <w:left w:val="single" w:sz="4" w:space="0" w:color="auto"/>
              <w:bottom w:val="single" w:sz="4" w:space="0" w:color="auto"/>
              <w:right w:val="single" w:sz="4" w:space="0" w:color="auto"/>
            </w:tcBorders>
            <w:hideMark/>
          </w:tcPr>
          <w:p w14:paraId="7DC31449" w14:textId="77777777" w:rsidR="008D7096" w:rsidRDefault="008D7096">
            <w:pPr>
              <w:pStyle w:val="TAC"/>
              <w:rPr>
                <w:rFonts w:eastAsia="Malgun Gothic"/>
                <w:kern w:val="2"/>
                <w:szCs w:val="24"/>
                <w:lang w:eastAsia="ko-KR"/>
              </w:rPr>
            </w:pPr>
            <w:r>
              <w:t>16.3</w:t>
            </w:r>
          </w:p>
        </w:tc>
        <w:tc>
          <w:tcPr>
            <w:tcW w:w="1233" w:type="dxa"/>
            <w:tcBorders>
              <w:top w:val="single" w:sz="4" w:space="0" w:color="auto"/>
              <w:left w:val="single" w:sz="4" w:space="0" w:color="auto"/>
              <w:bottom w:val="single" w:sz="4" w:space="0" w:color="auto"/>
              <w:right w:val="single" w:sz="4" w:space="0" w:color="auto"/>
            </w:tcBorders>
            <w:hideMark/>
          </w:tcPr>
          <w:p w14:paraId="3FEE1E52" w14:textId="77777777" w:rsidR="008D7096" w:rsidRDefault="008D7096">
            <w:pPr>
              <w:pStyle w:val="TAC"/>
              <w:rPr>
                <w:rFonts w:eastAsia="Malgun Gothic"/>
                <w:kern w:val="2"/>
                <w:szCs w:val="24"/>
                <w:lang w:eastAsia="ko-KR"/>
              </w:rPr>
            </w:pPr>
            <w:r>
              <w:rPr>
                <w:szCs w:val="24"/>
              </w:rPr>
              <w:t>IMD3</w:t>
            </w:r>
          </w:p>
        </w:tc>
      </w:tr>
      <w:tr w:rsidR="007C6541" w14:paraId="754190E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B91D9D3" w14:textId="77777777" w:rsidR="008D7096" w:rsidRDefault="008D7096">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55E1E95"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36C83D67" w14:textId="77777777" w:rsidR="008D7096" w:rsidRDefault="008D7096">
            <w:pPr>
              <w:pStyle w:val="TAC"/>
              <w:rPr>
                <w:rFonts w:eastAsia="ＭＳ 明朝"/>
              </w:rPr>
            </w:pPr>
            <w:r>
              <w:rPr>
                <w:rFonts w:cs="Arial"/>
              </w:rPr>
              <w:t>17</w:t>
            </w:r>
            <w:r>
              <w:rPr>
                <w:rFonts w:cs="Arial"/>
                <w:lang w:eastAsia="ja-JP"/>
              </w:rPr>
              <w:t>55</w:t>
            </w:r>
          </w:p>
        </w:tc>
        <w:tc>
          <w:tcPr>
            <w:tcW w:w="1005" w:type="dxa"/>
            <w:tcBorders>
              <w:top w:val="single" w:sz="4" w:space="0" w:color="auto"/>
              <w:left w:val="single" w:sz="4" w:space="0" w:color="auto"/>
              <w:bottom w:val="single" w:sz="4" w:space="0" w:color="auto"/>
              <w:right w:val="single" w:sz="4" w:space="0" w:color="auto"/>
            </w:tcBorders>
            <w:noWrap/>
            <w:hideMark/>
          </w:tcPr>
          <w:p w14:paraId="3AE87B40"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03CD1022"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6CF09F92" w14:textId="77777777" w:rsidR="008D7096" w:rsidRDefault="008D7096">
            <w:pPr>
              <w:pStyle w:val="TAC"/>
              <w:rPr>
                <w:rFonts w:eastAsia="ＭＳ 明朝"/>
              </w:rPr>
            </w:pPr>
            <w:r>
              <w:rPr>
                <w:rFonts w:cs="Arial"/>
              </w:rPr>
              <w:t>1850</w:t>
            </w:r>
          </w:p>
        </w:tc>
        <w:tc>
          <w:tcPr>
            <w:tcW w:w="857" w:type="dxa"/>
            <w:tcBorders>
              <w:top w:val="single" w:sz="4" w:space="0" w:color="auto"/>
              <w:left w:val="single" w:sz="4" w:space="0" w:color="auto"/>
              <w:bottom w:val="single" w:sz="4" w:space="0" w:color="auto"/>
              <w:right w:val="single" w:sz="4" w:space="0" w:color="auto"/>
            </w:tcBorders>
            <w:hideMark/>
          </w:tcPr>
          <w:p w14:paraId="66269F38"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2B718DB" w14:textId="77777777" w:rsidR="008D7096" w:rsidRDefault="008D7096">
            <w:pPr>
              <w:pStyle w:val="TAC"/>
              <w:rPr>
                <w:rFonts w:eastAsia="SimSun"/>
              </w:rPr>
            </w:pPr>
            <w:r>
              <w:rPr>
                <w:rFonts w:cs="Arial"/>
              </w:rPr>
              <w:t>N/A</w:t>
            </w:r>
          </w:p>
        </w:tc>
      </w:tr>
      <w:tr w:rsidR="007C6541" w14:paraId="46FA7AE1" w14:textId="77777777" w:rsidTr="006932EA">
        <w:trPr>
          <w:trHeight w:val="54"/>
          <w:jc w:val="center"/>
        </w:trPr>
        <w:tc>
          <w:tcPr>
            <w:tcW w:w="2242" w:type="dxa"/>
            <w:tcBorders>
              <w:top w:val="nil"/>
              <w:left w:val="single" w:sz="4" w:space="0" w:color="auto"/>
              <w:bottom w:val="nil"/>
              <w:right w:val="single" w:sz="4" w:space="0" w:color="auto"/>
            </w:tcBorders>
          </w:tcPr>
          <w:p w14:paraId="6F5FE35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CA2B968" w14:textId="77777777" w:rsidR="008D7096" w:rsidRDefault="008D7096">
            <w:pPr>
              <w:pStyle w:val="TAC"/>
              <w:rPr>
                <w:rFonts w:eastAsia="ＭＳ 明朝"/>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9AFBB67" w14:textId="77777777" w:rsidR="008D7096" w:rsidRDefault="008D7096">
            <w:pPr>
              <w:pStyle w:val="TAC"/>
              <w:rPr>
                <w:rFonts w:eastAsia="ＭＳ 明朝"/>
              </w:rPr>
            </w:pPr>
            <w:r>
              <w:rPr>
                <w:rFonts w:cs="Arial"/>
              </w:rPr>
              <w:t>4465</w:t>
            </w:r>
          </w:p>
        </w:tc>
        <w:tc>
          <w:tcPr>
            <w:tcW w:w="1005" w:type="dxa"/>
            <w:tcBorders>
              <w:top w:val="single" w:sz="4" w:space="0" w:color="auto"/>
              <w:left w:val="single" w:sz="4" w:space="0" w:color="auto"/>
              <w:bottom w:val="single" w:sz="4" w:space="0" w:color="auto"/>
              <w:right w:val="single" w:sz="4" w:space="0" w:color="auto"/>
            </w:tcBorders>
            <w:noWrap/>
            <w:hideMark/>
          </w:tcPr>
          <w:p w14:paraId="05B5121F" w14:textId="77777777" w:rsidR="008D7096" w:rsidRDefault="008D7096">
            <w:pPr>
              <w:pStyle w:val="TAC"/>
              <w:rPr>
                <w:rFonts w:eastAsia="ＭＳ 明朝"/>
              </w:rPr>
            </w:pPr>
            <w:r>
              <w:rPr>
                <w:rFonts w:cs="Arial"/>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0E84EF7B" w14:textId="77777777" w:rsidR="008D7096" w:rsidRDefault="008D7096">
            <w:pPr>
              <w:pStyle w:val="TAC"/>
              <w:rPr>
                <w:rFonts w:eastAsia="ＭＳ 明朝"/>
              </w:rPr>
            </w:pPr>
            <w:r>
              <w:rPr>
                <w:rFonts w:cs="Arial"/>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CE3E859" w14:textId="77777777" w:rsidR="008D7096" w:rsidRDefault="008D7096">
            <w:pPr>
              <w:pStyle w:val="TAC"/>
              <w:rPr>
                <w:rFonts w:eastAsia="ＭＳ 明朝"/>
              </w:rPr>
            </w:pPr>
            <w:r>
              <w:rPr>
                <w:rFonts w:cs="Arial"/>
              </w:rPr>
              <w:t>4465</w:t>
            </w:r>
          </w:p>
        </w:tc>
        <w:tc>
          <w:tcPr>
            <w:tcW w:w="857" w:type="dxa"/>
            <w:tcBorders>
              <w:top w:val="single" w:sz="4" w:space="0" w:color="auto"/>
              <w:left w:val="single" w:sz="4" w:space="0" w:color="auto"/>
              <w:bottom w:val="single" w:sz="4" w:space="0" w:color="auto"/>
              <w:right w:val="single" w:sz="4" w:space="0" w:color="auto"/>
            </w:tcBorders>
            <w:hideMark/>
          </w:tcPr>
          <w:p w14:paraId="6E556DAE"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E5D93C3" w14:textId="77777777" w:rsidR="008D7096" w:rsidRDefault="008D7096">
            <w:pPr>
              <w:pStyle w:val="TAC"/>
              <w:rPr>
                <w:rFonts w:eastAsia="SimSun"/>
              </w:rPr>
            </w:pPr>
            <w:r>
              <w:rPr>
                <w:rFonts w:cs="Arial"/>
              </w:rPr>
              <w:t>N/A</w:t>
            </w:r>
          </w:p>
        </w:tc>
      </w:tr>
      <w:tr w:rsidR="007C6541" w14:paraId="75A8402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248D7D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F8C2ABF" w14:textId="77777777" w:rsidR="008D7096" w:rsidRDefault="008D7096">
            <w:pPr>
              <w:pStyle w:val="TAC"/>
              <w:rPr>
                <w:rFonts w:eastAsia="ＭＳ 明朝"/>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F508F3F" w14:textId="77777777" w:rsidR="008D7096" w:rsidRDefault="008D7096">
            <w:pPr>
              <w:pStyle w:val="TAC"/>
              <w:rPr>
                <w:rFonts w:eastAsia="ＭＳ 明朝"/>
              </w:rPr>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20941DA9"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D429197"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DD84CB6" w14:textId="77777777" w:rsidR="008D7096" w:rsidRDefault="008D7096">
            <w:pPr>
              <w:pStyle w:val="TAC"/>
              <w:rPr>
                <w:rFonts w:eastAsia="ＭＳ 明朝"/>
              </w:rPr>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5E03A986" w14:textId="77777777" w:rsidR="008D7096" w:rsidRDefault="008D7096">
            <w:pPr>
              <w:pStyle w:val="TAC"/>
              <w:rPr>
                <w:rFonts w:eastAsia="Malgun Gothic"/>
                <w:lang w:eastAsia="ko-KR"/>
              </w:rPr>
            </w:pPr>
            <w:r>
              <w:rPr>
                <w:rFonts w:cs="Arial"/>
              </w:rPr>
              <w:t>15.3</w:t>
            </w:r>
          </w:p>
        </w:tc>
        <w:tc>
          <w:tcPr>
            <w:tcW w:w="1233" w:type="dxa"/>
            <w:tcBorders>
              <w:top w:val="single" w:sz="4" w:space="0" w:color="auto"/>
              <w:left w:val="single" w:sz="4" w:space="0" w:color="auto"/>
              <w:bottom w:val="single" w:sz="4" w:space="0" w:color="auto"/>
              <w:right w:val="single" w:sz="4" w:space="0" w:color="auto"/>
            </w:tcBorders>
            <w:hideMark/>
          </w:tcPr>
          <w:p w14:paraId="4D8B577D" w14:textId="77777777" w:rsidR="008D7096" w:rsidRDefault="008D7096">
            <w:pPr>
              <w:pStyle w:val="TAC"/>
              <w:rPr>
                <w:rFonts w:eastAsia="SimSun"/>
              </w:rPr>
            </w:pPr>
            <w:r>
              <w:rPr>
                <w:rFonts w:cs="Arial"/>
              </w:rPr>
              <w:t>IMD3</w:t>
            </w:r>
          </w:p>
        </w:tc>
      </w:tr>
      <w:tr w:rsidR="007C6541" w14:paraId="5995185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2B13D81" w14:textId="77777777" w:rsidR="008D7096" w:rsidRDefault="008D7096">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4916017" w14:textId="77777777" w:rsidR="008D7096" w:rsidRDefault="008D7096">
            <w:pPr>
              <w:pStyle w:val="TAC"/>
              <w:rPr>
                <w:rFonts w:eastAsia="ＭＳ 明朝"/>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8205795" w14:textId="77777777" w:rsidR="008D7096" w:rsidRDefault="008D7096">
            <w:pPr>
              <w:pStyle w:val="TAC"/>
              <w:rPr>
                <w:rFonts w:eastAsia="ＭＳ 明朝"/>
              </w:rPr>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5BCCA11B"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44D6891"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B161C3" w14:textId="77777777" w:rsidR="008D7096" w:rsidRDefault="008D7096">
            <w:pPr>
              <w:pStyle w:val="TAC"/>
              <w:rPr>
                <w:rFonts w:eastAsia="ＭＳ 明朝"/>
              </w:rPr>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08003C93"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C2098DD" w14:textId="77777777" w:rsidR="008D7096" w:rsidRDefault="008D7096">
            <w:pPr>
              <w:pStyle w:val="TAC"/>
              <w:rPr>
                <w:rFonts w:eastAsia="SimSun"/>
              </w:rPr>
            </w:pPr>
            <w:r>
              <w:rPr>
                <w:rFonts w:cs="Arial"/>
              </w:rPr>
              <w:t>N/A</w:t>
            </w:r>
          </w:p>
        </w:tc>
      </w:tr>
      <w:tr w:rsidR="007C6541" w14:paraId="62BDA1BE" w14:textId="77777777" w:rsidTr="006932EA">
        <w:trPr>
          <w:trHeight w:val="54"/>
          <w:jc w:val="center"/>
        </w:trPr>
        <w:tc>
          <w:tcPr>
            <w:tcW w:w="2242" w:type="dxa"/>
            <w:tcBorders>
              <w:top w:val="nil"/>
              <w:left w:val="single" w:sz="4" w:space="0" w:color="auto"/>
              <w:bottom w:val="nil"/>
              <w:right w:val="single" w:sz="4" w:space="0" w:color="auto"/>
            </w:tcBorders>
          </w:tcPr>
          <w:p w14:paraId="47D4D64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B2DD6A9" w14:textId="77777777" w:rsidR="008D7096" w:rsidRDefault="008D7096">
            <w:pPr>
              <w:pStyle w:val="TAC"/>
              <w:rPr>
                <w:rFonts w:eastAsia="ＭＳ 明朝"/>
              </w:rPr>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3890DBF3" w14:textId="77777777" w:rsidR="008D7096" w:rsidRDefault="008D7096">
            <w:pPr>
              <w:pStyle w:val="TAC"/>
              <w:rPr>
                <w:rFonts w:eastAsia="ＭＳ 明朝"/>
              </w:rPr>
            </w:pPr>
            <w:r>
              <w:rPr>
                <w:rFonts w:cs="Arial"/>
              </w:rPr>
              <w:t>4580</w:t>
            </w:r>
          </w:p>
        </w:tc>
        <w:tc>
          <w:tcPr>
            <w:tcW w:w="1005" w:type="dxa"/>
            <w:tcBorders>
              <w:top w:val="single" w:sz="4" w:space="0" w:color="auto"/>
              <w:left w:val="single" w:sz="4" w:space="0" w:color="auto"/>
              <w:bottom w:val="single" w:sz="4" w:space="0" w:color="auto"/>
              <w:right w:val="single" w:sz="4" w:space="0" w:color="auto"/>
            </w:tcBorders>
            <w:noWrap/>
            <w:hideMark/>
          </w:tcPr>
          <w:p w14:paraId="2852C8DA" w14:textId="77777777" w:rsidR="008D7096" w:rsidRDefault="008D7096">
            <w:pPr>
              <w:pStyle w:val="TAC"/>
              <w:rPr>
                <w:rFonts w:eastAsia="ＭＳ 明朝"/>
              </w:rPr>
            </w:pPr>
            <w:r>
              <w:rPr>
                <w:rFonts w:cs="Arial"/>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0AF0294B" w14:textId="77777777" w:rsidR="008D7096" w:rsidRDefault="008D7096">
            <w:pPr>
              <w:pStyle w:val="TAC"/>
              <w:rPr>
                <w:rFonts w:eastAsia="ＭＳ 明朝"/>
              </w:rPr>
            </w:pPr>
            <w:r>
              <w:rPr>
                <w:rFonts w:cs="Arial"/>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A6CCA69" w14:textId="77777777" w:rsidR="008D7096" w:rsidRDefault="008D7096">
            <w:pPr>
              <w:pStyle w:val="TAC"/>
              <w:rPr>
                <w:rFonts w:eastAsia="ＭＳ 明朝"/>
              </w:rPr>
            </w:pPr>
            <w:r>
              <w:rPr>
                <w:rFonts w:cs="Arial"/>
              </w:rPr>
              <w:t>4580</w:t>
            </w:r>
          </w:p>
        </w:tc>
        <w:tc>
          <w:tcPr>
            <w:tcW w:w="857" w:type="dxa"/>
            <w:tcBorders>
              <w:top w:val="single" w:sz="4" w:space="0" w:color="auto"/>
              <w:left w:val="single" w:sz="4" w:space="0" w:color="auto"/>
              <w:bottom w:val="single" w:sz="4" w:space="0" w:color="auto"/>
              <w:right w:val="single" w:sz="4" w:space="0" w:color="auto"/>
            </w:tcBorders>
            <w:hideMark/>
          </w:tcPr>
          <w:p w14:paraId="7A9DDF67"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5907AA4" w14:textId="77777777" w:rsidR="008D7096" w:rsidRDefault="008D7096">
            <w:pPr>
              <w:pStyle w:val="TAC"/>
              <w:rPr>
                <w:rFonts w:eastAsia="SimSun"/>
              </w:rPr>
            </w:pPr>
            <w:r>
              <w:rPr>
                <w:rFonts w:cs="Arial"/>
              </w:rPr>
              <w:t>N/A</w:t>
            </w:r>
          </w:p>
        </w:tc>
      </w:tr>
      <w:tr w:rsidR="007C6541" w14:paraId="39DDA81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FF2F0C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60B0A2F"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30928065" w14:textId="77777777" w:rsidR="008D7096" w:rsidRDefault="008D7096">
            <w:pPr>
              <w:pStyle w:val="TAC"/>
              <w:rPr>
                <w:rFonts w:eastAsia="ＭＳ 明朝"/>
              </w:rPr>
            </w:pPr>
            <w:r>
              <w:rPr>
                <w:rFonts w:cs="Arial"/>
              </w:rPr>
              <w:t>17</w:t>
            </w:r>
            <w:r>
              <w:rPr>
                <w:rFonts w:cs="Arial"/>
                <w:lang w:eastAsia="ja-JP"/>
              </w:rPr>
              <w:t>55</w:t>
            </w:r>
          </w:p>
        </w:tc>
        <w:tc>
          <w:tcPr>
            <w:tcW w:w="1005" w:type="dxa"/>
            <w:tcBorders>
              <w:top w:val="single" w:sz="4" w:space="0" w:color="auto"/>
              <w:left w:val="single" w:sz="4" w:space="0" w:color="auto"/>
              <w:bottom w:val="single" w:sz="4" w:space="0" w:color="auto"/>
              <w:right w:val="single" w:sz="4" w:space="0" w:color="auto"/>
            </w:tcBorders>
            <w:noWrap/>
            <w:hideMark/>
          </w:tcPr>
          <w:p w14:paraId="7F547BED" w14:textId="77777777" w:rsidR="008D7096" w:rsidRDefault="008D7096">
            <w:pPr>
              <w:pStyle w:val="TAC"/>
              <w:rPr>
                <w:rFonts w:eastAsia="ＭＳ 明朝"/>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723401C" w14:textId="77777777" w:rsidR="008D7096" w:rsidRDefault="008D7096">
            <w:pPr>
              <w:pStyle w:val="TAC"/>
              <w:rPr>
                <w:rFonts w:eastAsia="ＭＳ 明朝"/>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5F6CAE" w14:textId="77777777" w:rsidR="008D7096" w:rsidRDefault="008D7096">
            <w:pPr>
              <w:pStyle w:val="TAC"/>
              <w:rPr>
                <w:rFonts w:eastAsia="ＭＳ 明朝"/>
              </w:rPr>
            </w:pPr>
            <w:r>
              <w:rPr>
                <w:rFonts w:cs="Arial"/>
              </w:rPr>
              <w:t>1850</w:t>
            </w:r>
          </w:p>
        </w:tc>
        <w:tc>
          <w:tcPr>
            <w:tcW w:w="857" w:type="dxa"/>
            <w:tcBorders>
              <w:top w:val="single" w:sz="4" w:space="0" w:color="auto"/>
              <w:left w:val="single" w:sz="4" w:space="0" w:color="auto"/>
              <w:bottom w:val="single" w:sz="4" w:space="0" w:color="auto"/>
              <w:right w:val="single" w:sz="4" w:space="0" w:color="auto"/>
            </w:tcBorders>
            <w:hideMark/>
          </w:tcPr>
          <w:p w14:paraId="3DD92860" w14:textId="77777777" w:rsidR="008D7096" w:rsidRDefault="008D7096">
            <w:pPr>
              <w:pStyle w:val="TAC"/>
              <w:rPr>
                <w:rFonts w:eastAsia="Malgun Gothic"/>
                <w:lang w:eastAsia="ko-KR"/>
              </w:rPr>
            </w:pPr>
            <w:r>
              <w:rPr>
                <w:rFonts w:cs="Arial"/>
              </w:rPr>
              <w:t>8.8</w:t>
            </w:r>
          </w:p>
        </w:tc>
        <w:tc>
          <w:tcPr>
            <w:tcW w:w="1233" w:type="dxa"/>
            <w:tcBorders>
              <w:top w:val="single" w:sz="4" w:space="0" w:color="auto"/>
              <w:left w:val="single" w:sz="4" w:space="0" w:color="auto"/>
              <w:bottom w:val="single" w:sz="4" w:space="0" w:color="auto"/>
              <w:right w:val="single" w:sz="4" w:space="0" w:color="auto"/>
            </w:tcBorders>
            <w:hideMark/>
          </w:tcPr>
          <w:p w14:paraId="4EEECA8F" w14:textId="77777777" w:rsidR="008D7096" w:rsidRDefault="008D7096">
            <w:pPr>
              <w:pStyle w:val="TAC"/>
              <w:rPr>
                <w:rFonts w:eastAsia="SimSun"/>
              </w:rPr>
            </w:pPr>
            <w:r>
              <w:rPr>
                <w:rFonts w:cs="Arial"/>
              </w:rPr>
              <w:t>IMD4</w:t>
            </w:r>
          </w:p>
        </w:tc>
      </w:tr>
      <w:tr w:rsidR="007C6541" w14:paraId="4EF62CA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7855F08" w14:textId="77777777" w:rsidR="008D7096" w:rsidRDefault="008D7096">
            <w:pPr>
              <w:pStyle w:val="TAC"/>
              <w:rPr>
                <w:lang w:eastAsia="ko-KR"/>
              </w:rPr>
            </w:pPr>
            <w:r>
              <w:rPr>
                <w:lang w:eastAsia="ko-KR"/>
              </w:rPr>
              <w:lastRenderedPageBreak/>
              <w:t>DC_3A_n7A-n78A</w:t>
            </w:r>
          </w:p>
          <w:p w14:paraId="229B7AFE" w14:textId="77777777" w:rsidR="008D7096" w:rsidRDefault="008D7096">
            <w:pPr>
              <w:pStyle w:val="TAC"/>
              <w:rPr>
                <w:lang w:eastAsia="ko-KR"/>
              </w:rPr>
            </w:pPr>
            <w:r>
              <w:rPr>
                <w:lang w:eastAsia="ko-KR"/>
              </w:rPr>
              <w:t>DC_3A_n7B-n78A</w:t>
            </w:r>
          </w:p>
          <w:p w14:paraId="41CA27E2" w14:textId="77777777" w:rsidR="008D7096" w:rsidRDefault="008D7096">
            <w:pPr>
              <w:pStyle w:val="TAC"/>
              <w:rPr>
                <w:lang w:eastAsia="ko-KR"/>
              </w:rPr>
            </w:pPr>
            <w:r>
              <w:rPr>
                <w:lang w:eastAsia="ko-KR"/>
              </w:rPr>
              <w:t>DC_3C_n7A-n78A</w:t>
            </w:r>
          </w:p>
          <w:p w14:paraId="0368D921" w14:textId="77777777" w:rsidR="008D7096" w:rsidRDefault="008D7096">
            <w:pPr>
              <w:pStyle w:val="TAC"/>
              <w:rPr>
                <w:rFonts w:eastAsia="ＭＳ 明朝"/>
              </w:rPr>
            </w:pPr>
            <w:r>
              <w:rPr>
                <w:lang w:eastAsia="ko-KR"/>
              </w:rPr>
              <w:t>DC_3C_n7B-n78A</w:t>
            </w:r>
          </w:p>
        </w:tc>
        <w:tc>
          <w:tcPr>
            <w:tcW w:w="857" w:type="dxa"/>
            <w:tcBorders>
              <w:top w:val="single" w:sz="4" w:space="0" w:color="auto"/>
              <w:left w:val="single" w:sz="4" w:space="0" w:color="auto"/>
              <w:bottom w:val="single" w:sz="4" w:space="0" w:color="auto"/>
              <w:right w:val="single" w:sz="4" w:space="0" w:color="auto"/>
            </w:tcBorders>
            <w:hideMark/>
          </w:tcPr>
          <w:p w14:paraId="685E7A2A" w14:textId="77777777" w:rsidR="008D7096" w:rsidRDefault="008D7096">
            <w:pPr>
              <w:pStyle w:val="TAC"/>
              <w:rPr>
                <w:rFonts w:eastAsia="ＭＳ 明朝"/>
              </w:rPr>
            </w:pPr>
            <w:r>
              <w:rPr>
                <w:rFonts w:cs="Arial"/>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0B81796C" w14:textId="77777777" w:rsidR="008D7096" w:rsidRDefault="008D7096">
            <w:pPr>
              <w:pStyle w:val="TAC"/>
              <w:rPr>
                <w:rFonts w:eastAsia="ＭＳ 明朝"/>
              </w:rPr>
            </w:pPr>
            <w:r>
              <w:rPr>
                <w:rFonts w:cs="Arial"/>
                <w:lang w:eastAsia="ko-KR"/>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011BE7C0" w14:textId="77777777" w:rsidR="008D7096" w:rsidRDefault="008D7096">
            <w:pPr>
              <w:pStyle w:val="TAC"/>
              <w:rPr>
                <w:rFonts w:eastAsia="ＭＳ 明朝"/>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696571D" w14:textId="77777777" w:rsidR="008D7096" w:rsidRDefault="008D7096">
            <w:pPr>
              <w:pStyle w:val="TAC"/>
              <w:rPr>
                <w:rFonts w:eastAsia="ＭＳ 明朝"/>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98CD5F" w14:textId="77777777" w:rsidR="008D7096" w:rsidRDefault="008D7096">
            <w:pPr>
              <w:pStyle w:val="TAC"/>
              <w:rPr>
                <w:rFonts w:eastAsia="ＭＳ 明朝"/>
              </w:rPr>
            </w:pPr>
            <w:r>
              <w:rPr>
                <w:rFonts w:cs="Arial"/>
                <w:lang w:eastAsia="ko-KR"/>
              </w:rPr>
              <w:t>1825</w:t>
            </w:r>
          </w:p>
        </w:tc>
        <w:tc>
          <w:tcPr>
            <w:tcW w:w="857" w:type="dxa"/>
            <w:tcBorders>
              <w:top w:val="single" w:sz="4" w:space="0" w:color="auto"/>
              <w:left w:val="single" w:sz="4" w:space="0" w:color="auto"/>
              <w:bottom w:val="single" w:sz="4" w:space="0" w:color="auto"/>
              <w:right w:val="single" w:sz="4" w:space="0" w:color="auto"/>
            </w:tcBorders>
            <w:hideMark/>
          </w:tcPr>
          <w:p w14:paraId="310BB90D" w14:textId="77777777" w:rsidR="008D7096" w:rsidRDefault="008D7096">
            <w:pPr>
              <w:pStyle w:val="TAC"/>
              <w:rPr>
                <w:rFonts w:eastAsia="Malgun Gothic"/>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9C6E970" w14:textId="77777777" w:rsidR="008D7096" w:rsidRDefault="008D7096">
            <w:pPr>
              <w:pStyle w:val="TAC"/>
              <w:rPr>
                <w:rFonts w:eastAsia="SimSun"/>
              </w:rPr>
            </w:pPr>
            <w:r>
              <w:rPr>
                <w:rFonts w:cs="Arial"/>
                <w:kern w:val="2"/>
                <w:szCs w:val="24"/>
                <w:lang w:eastAsia="ko-KR"/>
              </w:rPr>
              <w:t>N/A</w:t>
            </w:r>
          </w:p>
        </w:tc>
      </w:tr>
      <w:tr w:rsidR="007C6541" w14:paraId="74A8AAEB" w14:textId="77777777" w:rsidTr="006932EA">
        <w:trPr>
          <w:trHeight w:val="54"/>
          <w:jc w:val="center"/>
        </w:trPr>
        <w:tc>
          <w:tcPr>
            <w:tcW w:w="2242" w:type="dxa"/>
            <w:tcBorders>
              <w:top w:val="nil"/>
              <w:left w:val="single" w:sz="4" w:space="0" w:color="auto"/>
              <w:bottom w:val="nil"/>
              <w:right w:val="single" w:sz="4" w:space="0" w:color="auto"/>
            </w:tcBorders>
            <w:hideMark/>
          </w:tcPr>
          <w:p w14:paraId="551AE624" w14:textId="77777777" w:rsidR="008D7096" w:rsidRDefault="008D7096">
            <w:pPr>
              <w:pStyle w:val="TAC"/>
              <w:rPr>
                <w:rFonts w:eastAsia="ＭＳ 明朝"/>
              </w:rPr>
            </w:pPr>
            <w:r>
              <w:rPr>
                <w:rFonts w:eastAsia="ＭＳ 明朝"/>
              </w:rPr>
              <w:t>DC_3A_n7A-n78(2A)</w:t>
            </w:r>
          </w:p>
        </w:tc>
        <w:tc>
          <w:tcPr>
            <w:tcW w:w="857" w:type="dxa"/>
            <w:tcBorders>
              <w:top w:val="single" w:sz="4" w:space="0" w:color="auto"/>
              <w:left w:val="single" w:sz="4" w:space="0" w:color="auto"/>
              <w:bottom w:val="single" w:sz="4" w:space="0" w:color="auto"/>
              <w:right w:val="single" w:sz="4" w:space="0" w:color="auto"/>
            </w:tcBorders>
            <w:hideMark/>
          </w:tcPr>
          <w:p w14:paraId="03FBE220" w14:textId="77777777" w:rsidR="008D7096" w:rsidRDefault="008D7096">
            <w:pPr>
              <w:pStyle w:val="TAC"/>
              <w:rPr>
                <w:rFonts w:eastAsia="ＭＳ 明朝"/>
              </w:rPr>
            </w:pPr>
            <w:r>
              <w:rPr>
                <w:rFonts w:cs="Arial"/>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711EA071" w14:textId="77777777" w:rsidR="008D7096" w:rsidRDefault="008D7096">
            <w:pPr>
              <w:pStyle w:val="TAC"/>
              <w:rPr>
                <w:rFonts w:eastAsia="ＭＳ 明朝"/>
              </w:rPr>
            </w:pPr>
            <w:r>
              <w:rPr>
                <w:rFonts w:cs="Arial"/>
                <w:lang w:eastAsia="ko-KR"/>
              </w:rPr>
              <w:t>2560</w:t>
            </w:r>
          </w:p>
        </w:tc>
        <w:tc>
          <w:tcPr>
            <w:tcW w:w="1005" w:type="dxa"/>
            <w:tcBorders>
              <w:top w:val="single" w:sz="4" w:space="0" w:color="auto"/>
              <w:left w:val="single" w:sz="4" w:space="0" w:color="auto"/>
              <w:bottom w:val="single" w:sz="4" w:space="0" w:color="auto"/>
              <w:right w:val="single" w:sz="4" w:space="0" w:color="auto"/>
            </w:tcBorders>
            <w:noWrap/>
            <w:hideMark/>
          </w:tcPr>
          <w:p w14:paraId="3EFDFF72" w14:textId="77777777" w:rsidR="008D7096" w:rsidRDefault="008D7096">
            <w:pPr>
              <w:pStyle w:val="TAC"/>
              <w:rPr>
                <w:rFonts w:eastAsia="ＭＳ 明朝"/>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13D7D93" w14:textId="77777777" w:rsidR="008D7096" w:rsidRDefault="008D7096">
            <w:pPr>
              <w:pStyle w:val="TAC"/>
              <w:rPr>
                <w:rFonts w:eastAsia="ＭＳ 明朝"/>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073CFB" w14:textId="77777777" w:rsidR="008D7096" w:rsidRDefault="008D7096">
            <w:pPr>
              <w:pStyle w:val="TAC"/>
              <w:rPr>
                <w:rFonts w:eastAsia="ＭＳ 明朝"/>
              </w:rPr>
            </w:pPr>
            <w:r>
              <w:rPr>
                <w:rFonts w:cs="Arial"/>
                <w:lang w:eastAsia="ko-KR"/>
              </w:rPr>
              <w:t>2680</w:t>
            </w:r>
          </w:p>
        </w:tc>
        <w:tc>
          <w:tcPr>
            <w:tcW w:w="857" w:type="dxa"/>
            <w:tcBorders>
              <w:top w:val="single" w:sz="4" w:space="0" w:color="auto"/>
              <w:left w:val="single" w:sz="4" w:space="0" w:color="auto"/>
              <w:bottom w:val="single" w:sz="4" w:space="0" w:color="auto"/>
              <w:right w:val="single" w:sz="4" w:space="0" w:color="auto"/>
            </w:tcBorders>
            <w:hideMark/>
          </w:tcPr>
          <w:p w14:paraId="73BB3515" w14:textId="77777777" w:rsidR="008D7096" w:rsidRDefault="008D7096">
            <w:pPr>
              <w:pStyle w:val="TAC"/>
              <w:rPr>
                <w:rFonts w:eastAsia="Malgun Gothic"/>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FF066E7" w14:textId="77777777" w:rsidR="008D7096" w:rsidRDefault="008D7096">
            <w:pPr>
              <w:pStyle w:val="TAC"/>
              <w:rPr>
                <w:rFonts w:eastAsia="SimSun"/>
              </w:rPr>
            </w:pPr>
            <w:r>
              <w:rPr>
                <w:rFonts w:cs="Arial"/>
                <w:kern w:val="2"/>
                <w:szCs w:val="24"/>
                <w:lang w:eastAsia="ko-KR"/>
              </w:rPr>
              <w:t>N/A</w:t>
            </w:r>
          </w:p>
        </w:tc>
      </w:tr>
      <w:tr w:rsidR="007C6541" w14:paraId="5A926A4C" w14:textId="77777777" w:rsidTr="006932EA">
        <w:trPr>
          <w:trHeight w:val="54"/>
          <w:jc w:val="center"/>
        </w:trPr>
        <w:tc>
          <w:tcPr>
            <w:tcW w:w="2242" w:type="dxa"/>
            <w:tcBorders>
              <w:top w:val="nil"/>
              <w:left w:val="single" w:sz="4" w:space="0" w:color="auto"/>
              <w:bottom w:val="single" w:sz="4" w:space="0" w:color="auto"/>
              <w:right w:val="single" w:sz="4" w:space="0" w:color="auto"/>
            </w:tcBorders>
            <w:hideMark/>
          </w:tcPr>
          <w:p w14:paraId="05B1F515" w14:textId="77777777" w:rsidR="008D7096" w:rsidRDefault="008D7096">
            <w:pPr>
              <w:pStyle w:val="TAC"/>
              <w:rPr>
                <w:rFonts w:eastAsia="ＭＳ 明朝"/>
              </w:rPr>
            </w:pPr>
            <w:r>
              <w:rPr>
                <w:rFonts w:eastAsia="ＭＳ 明朝"/>
              </w:rPr>
              <w:t>DC_3C_n7A-n78(2A)</w:t>
            </w:r>
          </w:p>
        </w:tc>
        <w:tc>
          <w:tcPr>
            <w:tcW w:w="857" w:type="dxa"/>
            <w:tcBorders>
              <w:top w:val="single" w:sz="4" w:space="0" w:color="auto"/>
              <w:left w:val="single" w:sz="4" w:space="0" w:color="auto"/>
              <w:bottom w:val="single" w:sz="4" w:space="0" w:color="auto"/>
              <w:right w:val="single" w:sz="4" w:space="0" w:color="auto"/>
            </w:tcBorders>
            <w:hideMark/>
          </w:tcPr>
          <w:p w14:paraId="1713D5E9" w14:textId="77777777" w:rsidR="008D7096" w:rsidRDefault="008D7096">
            <w:pPr>
              <w:pStyle w:val="TAC"/>
              <w:rPr>
                <w:rFonts w:eastAsia="ＭＳ 明朝"/>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F0216B8" w14:textId="77777777" w:rsidR="008D7096" w:rsidRDefault="008D7096">
            <w:pPr>
              <w:pStyle w:val="TAC"/>
              <w:rPr>
                <w:rFonts w:eastAsia="ＭＳ 明朝"/>
              </w:rPr>
            </w:pPr>
            <w:r>
              <w:rPr>
                <w:rFonts w:cs="Arial"/>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3E2E9132" w14:textId="77777777" w:rsidR="008D7096" w:rsidRDefault="008D7096">
            <w:pPr>
              <w:pStyle w:val="TAC"/>
              <w:rPr>
                <w:rFonts w:eastAsia="ＭＳ 明朝"/>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B850ADA" w14:textId="77777777" w:rsidR="008D7096" w:rsidRDefault="008D7096">
            <w:pPr>
              <w:pStyle w:val="TAC"/>
              <w:rPr>
                <w:rFonts w:eastAsia="ＭＳ 明朝"/>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9FDFEF2" w14:textId="77777777" w:rsidR="008D7096" w:rsidRDefault="008D7096">
            <w:pPr>
              <w:pStyle w:val="TAC"/>
              <w:rPr>
                <w:rFonts w:eastAsia="ＭＳ 明朝"/>
              </w:rPr>
            </w:pPr>
            <w:r>
              <w:rPr>
                <w:rFonts w:cs="Arial"/>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002A7B23" w14:textId="77777777" w:rsidR="008D7096" w:rsidRDefault="008D7096">
            <w:pPr>
              <w:pStyle w:val="TAC"/>
              <w:rPr>
                <w:rFonts w:eastAsia="Malgun Gothic"/>
                <w:lang w:eastAsia="ko-KR"/>
              </w:rPr>
            </w:pPr>
            <w:r>
              <w:rPr>
                <w:rFonts w:cs="Arial"/>
                <w:kern w:val="2"/>
                <w:sz w:val="16"/>
                <w:szCs w:val="24"/>
                <w:lang w:eastAsia="ko-KR"/>
              </w:rPr>
              <w:t>16.1</w:t>
            </w:r>
          </w:p>
        </w:tc>
        <w:tc>
          <w:tcPr>
            <w:tcW w:w="1233" w:type="dxa"/>
            <w:tcBorders>
              <w:top w:val="single" w:sz="4" w:space="0" w:color="auto"/>
              <w:left w:val="single" w:sz="4" w:space="0" w:color="auto"/>
              <w:bottom w:val="single" w:sz="4" w:space="0" w:color="auto"/>
              <w:right w:val="single" w:sz="4" w:space="0" w:color="auto"/>
            </w:tcBorders>
            <w:hideMark/>
          </w:tcPr>
          <w:p w14:paraId="78C28C6F" w14:textId="77777777" w:rsidR="008D7096" w:rsidRDefault="008D7096">
            <w:pPr>
              <w:pStyle w:val="TAC"/>
              <w:rPr>
                <w:rFonts w:eastAsia="SimSun" w:cs="Arial"/>
                <w:kern w:val="2"/>
                <w:szCs w:val="24"/>
                <w:lang w:val="en-US" w:eastAsia="ko-KR"/>
              </w:rPr>
            </w:pPr>
            <w:r>
              <w:rPr>
                <w:rFonts w:cs="Arial"/>
                <w:kern w:val="2"/>
                <w:szCs w:val="24"/>
                <w:lang w:val="en-US" w:eastAsia="ko-KR"/>
              </w:rPr>
              <w:t>IMD3</w:t>
            </w:r>
          </w:p>
        </w:tc>
      </w:tr>
      <w:tr w:rsidR="007C6541" w14:paraId="530ADB5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E04C418" w14:textId="77777777" w:rsidR="008D7096" w:rsidRDefault="008D7096">
            <w:pPr>
              <w:pStyle w:val="TAC"/>
              <w:rPr>
                <w:rFonts w:eastAsia="Malgun Gothic"/>
                <w:szCs w:val="18"/>
                <w:lang w:eastAsia="ko-KR"/>
              </w:rPr>
            </w:pPr>
            <w:r>
              <w:rPr>
                <w:rFonts w:eastAsia="Malgun Gothic"/>
                <w:szCs w:val="18"/>
                <w:lang w:eastAsia="ko-KR"/>
              </w:rPr>
              <w:t>DC_3A-19A_n79A</w:t>
            </w:r>
          </w:p>
        </w:tc>
        <w:tc>
          <w:tcPr>
            <w:tcW w:w="857" w:type="dxa"/>
            <w:tcBorders>
              <w:top w:val="single" w:sz="4" w:space="0" w:color="auto"/>
              <w:left w:val="single" w:sz="4" w:space="0" w:color="auto"/>
              <w:bottom w:val="single" w:sz="4" w:space="0" w:color="auto"/>
              <w:right w:val="single" w:sz="4" w:space="0" w:color="auto"/>
            </w:tcBorders>
            <w:hideMark/>
          </w:tcPr>
          <w:p w14:paraId="57E3A86E" w14:textId="77777777" w:rsidR="008D7096" w:rsidRDefault="008D7096">
            <w:pPr>
              <w:pStyle w:val="TAC"/>
              <w:rPr>
                <w:rFonts w:eastAsia="Malgun Gothic"/>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53C16A63" w14:textId="77777777" w:rsidR="008D7096" w:rsidRDefault="008D7096">
            <w:pPr>
              <w:pStyle w:val="TAC"/>
              <w:rPr>
                <w:rFonts w:eastAsia="Malgun Gothic"/>
                <w:kern w:val="2"/>
                <w:szCs w:val="24"/>
                <w:lang w:eastAsia="ko-KR"/>
              </w:rPr>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3E1B3D6B"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6100977"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047DAAC" w14:textId="77777777" w:rsidR="008D7096" w:rsidRDefault="008D7096">
            <w:pPr>
              <w:pStyle w:val="TAC"/>
              <w:rPr>
                <w:rFonts w:eastAsia="Malgun Gothic"/>
                <w:kern w:val="2"/>
                <w:szCs w:val="24"/>
                <w:lang w:eastAsia="ko-KR"/>
              </w:rPr>
            </w:pPr>
            <w:r>
              <w:t>1870</w:t>
            </w:r>
          </w:p>
        </w:tc>
        <w:tc>
          <w:tcPr>
            <w:tcW w:w="857" w:type="dxa"/>
            <w:tcBorders>
              <w:top w:val="single" w:sz="4" w:space="0" w:color="auto"/>
              <w:left w:val="single" w:sz="4" w:space="0" w:color="auto"/>
              <w:bottom w:val="single" w:sz="4" w:space="0" w:color="auto"/>
              <w:right w:val="single" w:sz="4" w:space="0" w:color="auto"/>
            </w:tcBorders>
            <w:hideMark/>
          </w:tcPr>
          <w:p w14:paraId="7F9CB40C"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9B44013" w14:textId="77777777" w:rsidR="008D7096" w:rsidRDefault="008D7096">
            <w:pPr>
              <w:pStyle w:val="TAC"/>
              <w:rPr>
                <w:rFonts w:eastAsia="Malgun Gothic"/>
                <w:kern w:val="2"/>
                <w:szCs w:val="24"/>
                <w:lang w:eastAsia="ko-KR"/>
              </w:rPr>
            </w:pPr>
            <w:r>
              <w:t>N/A</w:t>
            </w:r>
          </w:p>
        </w:tc>
      </w:tr>
      <w:tr w:rsidR="007C6541" w14:paraId="58014E7D" w14:textId="77777777" w:rsidTr="006932EA">
        <w:trPr>
          <w:trHeight w:val="54"/>
          <w:jc w:val="center"/>
        </w:trPr>
        <w:tc>
          <w:tcPr>
            <w:tcW w:w="2242" w:type="dxa"/>
            <w:tcBorders>
              <w:top w:val="nil"/>
              <w:left w:val="single" w:sz="4" w:space="0" w:color="auto"/>
              <w:bottom w:val="nil"/>
              <w:right w:val="single" w:sz="4" w:space="0" w:color="auto"/>
            </w:tcBorders>
          </w:tcPr>
          <w:p w14:paraId="628E5D0B"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0A945C2C" w14:textId="77777777" w:rsidR="008D7096" w:rsidRDefault="008D7096">
            <w:pPr>
              <w:pStyle w:val="TAC"/>
              <w:rPr>
                <w:rFonts w:eastAsia="Malgun Gothic"/>
                <w:lang w:eastAsia="ko-KR"/>
              </w:rPr>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78A0AA0B" w14:textId="77777777" w:rsidR="008D7096" w:rsidRDefault="008D7096">
            <w:pPr>
              <w:pStyle w:val="TAC"/>
              <w:rPr>
                <w:rFonts w:eastAsia="Malgun Gothic"/>
                <w:kern w:val="2"/>
                <w:szCs w:val="24"/>
                <w:lang w:eastAsia="ko-KR"/>
              </w:rPr>
            </w:pPr>
            <w:r>
              <w:t>840</w:t>
            </w:r>
          </w:p>
        </w:tc>
        <w:tc>
          <w:tcPr>
            <w:tcW w:w="1005" w:type="dxa"/>
            <w:tcBorders>
              <w:top w:val="single" w:sz="4" w:space="0" w:color="auto"/>
              <w:left w:val="single" w:sz="4" w:space="0" w:color="auto"/>
              <w:bottom w:val="single" w:sz="4" w:space="0" w:color="auto"/>
              <w:right w:val="single" w:sz="4" w:space="0" w:color="auto"/>
            </w:tcBorders>
            <w:noWrap/>
            <w:hideMark/>
          </w:tcPr>
          <w:p w14:paraId="46A872B0"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744AC2B"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08DCC7B" w14:textId="77777777" w:rsidR="008D7096" w:rsidRDefault="008D7096">
            <w:pPr>
              <w:pStyle w:val="TAC"/>
              <w:rPr>
                <w:rFonts w:eastAsia="Malgun Gothic"/>
                <w:kern w:val="2"/>
                <w:szCs w:val="24"/>
                <w:lang w:eastAsia="ko-KR"/>
              </w:rPr>
            </w:pPr>
            <w:r>
              <w:t>885</w:t>
            </w:r>
          </w:p>
        </w:tc>
        <w:tc>
          <w:tcPr>
            <w:tcW w:w="857" w:type="dxa"/>
            <w:tcBorders>
              <w:top w:val="single" w:sz="4" w:space="0" w:color="auto"/>
              <w:left w:val="single" w:sz="4" w:space="0" w:color="auto"/>
              <w:bottom w:val="single" w:sz="4" w:space="0" w:color="auto"/>
              <w:right w:val="single" w:sz="4" w:space="0" w:color="auto"/>
            </w:tcBorders>
            <w:hideMark/>
          </w:tcPr>
          <w:p w14:paraId="4AEA62E0" w14:textId="77777777" w:rsidR="008D7096" w:rsidRDefault="008D7096">
            <w:pPr>
              <w:pStyle w:val="TAC"/>
              <w:rPr>
                <w:rFonts w:eastAsia="Malgun Gothic"/>
                <w:kern w:val="2"/>
                <w:szCs w:val="24"/>
                <w:lang w:eastAsia="ko-KR"/>
              </w:rPr>
            </w:pPr>
            <w:r>
              <w:t>18.5</w:t>
            </w:r>
          </w:p>
        </w:tc>
        <w:tc>
          <w:tcPr>
            <w:tcW w:w="1233" w:type="dxa"/>
            <w:tcBorders>
              <w:top w:val="single" w:sz="4" w:space="0" w:color="auto"/>
              <w:left w:val="single" w:sz="4" w:space="0" w:color="auto"/>
              <w:bottom w:val="single" w:sz="4" w:space="0" w:color="auto"/>
              <w:right w:val="single" w:sz="4" w:space="0" w:color="auto"/>
            </w:tcBorders>
            <w:hideMark/>
          </w:tcPr>
          <w:p w14:paraId="1CDFFD33" w14:textId="77777777" w:rsidR="008D7096" w:rsidRDefault="008D7096">
            <w:pPr>
              <w:pStyle w:val="TAC"/>
              <w:rPr>
                <w:rFonts w:eastAsia="Malgun Gothic"/>
                <w:kern w:val="2"/>
                <w:szCs w:val="24"/>
                <w:lang w:eastAsia="ko-KR"/>
              </w:rPr>
            </w:pPr>
            <w:r>
              <w:t>IMD3</w:t>
            </w:r>
          </w:p>
        </w:tc>
      </w:tr>
      <w:tr w:rsidR="007C6541" w14:paraId="674B471B" w14:textId="77777777" w:rsidTr="006932EA">
        <w:trPr>
          <w:trHeight w:val="54"/>
          <w:jc w:val="center"/>
        </w:trPr>
        <w:tc>
          <w:tcPr>
            <w:tcW w:w="2242" w:type="dxa"/>
            <w:tcBorders>
              <w:top w:val="nil"/>
              <w:left w:val="single" w:sz="4" w:space="0" w:color="auto"/>
              <w:bottom w:val="nil"/>
              <w:right w:val="single" w:sz="4" w:space="0" w:color="auto"/>
            </w:tcBorders>
          </w:tcPr>
          <w:p w14:paraId="452CFDC2"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A0FC7FA" w14:textId="77777777" w:rsidR="008D7096" w:rsidRDefault="008D7096">
            <w:pPr>
              <w:pStyle w:val="TAC"/>
              <w:rPr>
                <w:rFonts w:eastAsia="Malgun Gothic"/>
                <w:lang w:eastAsia="ko-KR"/>
              </w:rPr>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7A77AD1D" w14:textId="77777777" w:rsidR="008D7096" w:rsidRDefault="008D7096">
            <w:pPr>
              <w:pStyle w:val="TAC"/>
              <w:rPr>
                <w:rFonts w:eastAsia="Malgun Gothic"/>
                <w:kern w:val="2"/>
                <w:szCs w:val="24"/>
                <w:lang w:eastAsia="ko-KR"/>
              </w:rPr>
            </w:pPr>
            <w:r>
              <w:t>4435</w:t>
            </w:r>
          </w:p>
        </w:tc>
        <w:tc>
          <w:tcPr>
            <w:tcW w:w="1005" w:type="dxa"/>
            <w:tcBorders>
              <w:top w:val="single" w:sz="4" w:space="0" w:color="auto"/>
              <w:left w:val="single" w:sz="4" w:space="0" w:color="auto"/>
              <w:bottom w:val="single" w:sz="4" w:space="0" w:color="auto"/>
              <w:right w:val="single" w:sz="4" w:space="0" w:color="auto"/>
            </w:tcBorders>
            <w:noWrap/>
            <w:hideMark/>
          </w:tcPr>
          <w:p w14:paraId="5C3935EF" w14:textId="77777777" w:rsidR="008D7096" w:rsidRDefault="008D7096">
            <w:pPr>
              <w:pStyle w:val="TAC"/>
              <w:rPr>
                <w:rFonts w:eastAsia="Malgun Gothic"/>
                <w:kern w:val="2"/>
                <w:szCs w:val="24"/>
                <w:lang w:eastAsia="ko-KR"/>
              </w:rPr>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19D6EA2B" w14:textId="77777777" w:rsidR="008D7096" w:rsidRDefault="008D7096">
            <w:pPr>
              <w:pStyle w:val="TAC"/>
              <w:rPr>
                <w:rFonts w:eastAsia="Malgun Gothic"/>
                <w:kern w:val="2"/>
                <w:szCs w:val="24"/>
                <w:lang w:eastAsia="ko-KR"/>
              </w:rPr>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64E22D04" w14:textId="77777777" w:rsidR="008D7096" w:rsidRDefault="008D7096">
            <w:pPr>
              <w:pStyle w:val="TAC"/>
              <w:rPr>
                <w:rFonts w:eastAsia="Malgun Gothic"/>
                <w:kern w:val="2"/>
                <w:szCs w:val="24"/>
                <w:lang w:eastAsia="ko-KR"/>
              </w:rPr>
            </w:pPr>
            <w:r>
              <w:t>4435</w:t>
            </w:r>
          </w:p>
        </w:tc>
        <w:tc>
          <w:tcPr>
            <w:tcW w:w="857" w:type="dxa"/>
            <w:tcBorders>
              <w:top w:val="single" w:sz="4" w:space="0" w:color="auto"/>
              <w:left w:val="single" w:sz="4" w:space="0" w:color="auto"/>
              <w:bottom w:val="single" w:sz="4" w:space="0" w:color="auto"/>
              <w:right w:val="single" w:sz="4" w:space="0" w:color="auto"/>
            </w:tcBorders>
            <w:hideMark/>
          </w:tcPr>
          <w:p w14:paraId="53E5D189"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2A461DE" w14:textId="77777777" w:rsidR="008D7096" w:rsidRDefault="008D7096">
            <w:pPr>
              <w:pStyle w:val="TAC"/>
              <w:rPr>
                <w:rFonts w:eastAsia="Malgun Gothic"/>
                <w:kern w:val="2"/>
                <w:szCs w:val="24"/>
                <w:lang w:eastAsia="ko-KR"/>
              </w:rPr>
            </w:pPr>
            <w:r>
              <w:t>N/A</w:t>
            </w:r>
          </w:p>
        </w:tc>
      </w:tr>
      <w:tr w:rsidR="007C6541" w14:paraId="2A72CEC5" w14:textId="77777777" w:rsidTr="006932EA">
        <w:trPr>
          <w:trHeight w:val="54"/>
          <w:jc w:val="center"/>
        </w:trPr>
        <w:tc>
          <w:tcPr>
            <w:tcW w:w="2242" w:type="dxa"/>
            <w:tcBorders>
              <w:top w:val="nil"/>
              <w:left w:val="single" w:sz="4" w:space="0" w:color="auto"/>
              <w:bottom w:val="nil"/>
              <w:right w:val="single" w:sz="4" w:space="0" w:color="auto"/>
            </w:tcBorders>
          </w:tcPr>
          <w:p w14:paraId="4DF3BF42"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AFD28C3" w14:textId="77777777" w:rsidR="008D7096" w:rsidRDefault="008D7096">
            <w:pPr>
              <w:pStyle w:val="TAC"/>
              <w:rPr>
                <w:rFonts w:eastAsia="Malgun Gothic"/>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7D1175E3" w14:textId="77777777" w:rsidR="008D7096" w:rsidRDefault="008D7096">
            <w:pPr>
              <w:pStyle w:val="TAC"/>
              <w:rPr>
                <w:rFonts w:eastAsia="Malgun Gothic"/>
                <w:kern w:val="2"/>
                <w:szCs w:val="24"/>
                <w:lang w:eastAsia="ko-KR"/>
              </w:rPr>
            </w:pPr>
            <w:r>
              <w:t>1782.5</w:t>
            </w:r>
          </w:p>
        </w:tc>
        <w:tc>
          <w:tcPr>
            <w:tcW w:w="1005" w:type="dxa"/>
            <w:tcBorders>
              <w:top w:val="single" w:sz="4" w:space="0" w:color="auto"/>
              <w:left w:val="single" w:sz="4" w:space="0" w:color="auto"/>
              <w:bottom w:val="single" w:sz="4" w:space="0" w:color="auto"/>
              <w:right w:val="single" w:sz="4" w:space="0" w:color="auto"/>
            </w:tcBorders>
            <w:noWrap/>
            <w:hideMark/>
          </w:tcPr>
          <w:p w14:paraId="21E47662"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49E5D40"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A6C3D4F" w14:textId="77777777" w:rsidR="008D7096" w:rsidRDefault="008D7096">
            <w:pPr>
              <w:pStyle w:val="TAC"/>
              <w:rPr>
                <w:rFonts w:eastAsia="Malgun Gothic"/>
                <w:kern w:val="2"/>
                <w:szCs w:val="24"/>
                <w:lang w:eastAsia="ko-KR"/>
              </w:rPr>
            </w:pPr>
            <w:r>
              <w:t>1877.5</w:t>
            </w:r>
          </w:p>
        </w:tc>
        <w:tc>
          <w:tcPr>
            <w:tcW w:w="857" w:type="dxa"/>
            <w:tcBorders>
              <w:top w:val="single" w:sz="4" w:space="0" w:color="auto"/>
              <w:left w:val="single" w:sz="4" w:space="0" w:color="auto"/>
              <w:bottom w:val="single" w:sz="4" w:space="0" w:color="auto"/>
              <w:right w:val="single" w:sz="4" w:space="0" w:color="auto"/>
            </w:tcBorders>
            <w:hideMark/>
          </w:tcPr>
          <w:p w14:paraId="0578F078" w14:textId="77777777" w:rsidR="008D7096" w:rsidRDefault="008D7096">
            <w:pPr>
              <w:pStyle w:val="TAC"/>
              <w:rPr>
                <w:rFonts w:eastAsia="Malgun Gothic"/>
                <w:kern w:val="2"/>
                <w:szCs w:val="24"/>
                <w:lang w:eastAsia="ko-KR"/>
              </w:rPr>
            </w:pPr>
            <w:r>
              <w:t>0.2</w:t>
            </w:r>
          </w:p>
        </w:tc>
        <w:tc>
          <w:tcPr>
            <w:tcW w:w="1233" w:type="dxa"/>
            <w:tcBorders>
              <w:top w:val="single" w:sz="4" w:space="0" w:color="auto"/>
              <w:left w:val="single" w:sz="4" w:space="0" w:color="auto"/>
              <w:bottom w:val="single" w:sz="4" w:space="0" w:color="auto"/>
              <w:right w:val="single" w:sz="4" w:space="0" w:color="auto"/>
            </w:tcBorders>
            <w:hideMark/>
          </w:tcPr>
          <w:p w14:paraId="0BADED3C" w14:textId="77777777" w:rsidR="008D7096" w:rsidRDefault="008D7096">
            <w:pPr>
              <w:pStyle w:val="TAC"/>
              <w:rPr>
                <w:rFonts w:eastAsia="Malgun Gothic"/>
                <w:kern w:val="2"/>
                <w:szCs w:val="24"/>
                <w:lang w:eastAsia="ko-KR"/>
              </w:rPr>
            </w:pPr>
            <w:r>
              <w:t>IMD4</w:t>
            </w:r>
          </w:p>
        </w:tc>
      </w:tr>
      <w:tr w:rsidR="007C6541" w14:paraId="1281A3AA" w14:textId="77777777" w:rsidTr="006932EA">
        <w:trPr>
          <w:trHeight w:val="54"/>
          <w:jc w:val="center"/>
        </w:trPr>
        <w:tc>
          <w:tcPr>
            <w:tcW w:w="2242" w:type="dxa"/>
            <w:tcBorders>
              <w:top w:val="nil"/>
              <w:left w:val="single" w:sz="4" w:space="0" w:color="auto"/>
              <w:bottom w:val="nil"/>
              <w:right w:val="single" w:sz="4" w:space="0" w:color="auto"/>
            </w:tcBorders>
          </w:tcPr>
          <w:p w14:paraId="1173295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0A05DD47" w14:textId="77777777" w:rsidR="008D7096" w:rsidRDefault="008D7096">
            <w:pPr>
              <w:pStyle w:val="TAC"/>
              <w:rPr>
                <w:rFonts w:eastAsia="Malgun Gothic"/>
                <w:lang w:eastAsia="ko-KR"/>
              </w:rPr>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1E06AB23" w14:textId="77777777" w:rsidR="008D7096" w:rsidRDefault="008D7096">
            <w:pPr>
              <w:pStyle w:val="TAC"/>
              <w:rPr>
                <w:rFonts w:eastAsia="Malgun Gothic"/>
                <w:kern w:val="2"/>
                <w:szCs w:val="24"/>
                <w:lang w:eastAsia="ko-KR"/>
              </w:rPr>
            </w:pPr>
            <w:r>
              <w:t>842.5</w:t>
            </w:r>
          </w:p>
        </w:tc>
        <w:tc>
          <w:tcPr>
            <w:tcW w:w="1005" w:type="dxa"/>
            <w:tcBorders>
              <w:top w:val="single" w:sz="4" w:space="0" w:color="auto"/>
              <w:left w:val="single" w:sz="4" w:space="0" w:color="auto"/>
              <w:bottom w:val="single" w:sz="4" w:space="0" w:color="auto"/>
              <w:right w:val="single" w:sz="4" w:space="0" w:color="auto"/>
            </w:tcBorders>
            <w:noWrap/>
            <w:hideMark/>
          </w:tcPr>
          <w:p w14:paraId="00E015FD"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FB84E3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C9CB25A" w14:textId="77777777" w:rsidR="008D7096" w:rsidRDefault="008D7096">
            <w:pPr>
              <w:pStyle w:val="TAC"/>
              <w:rPr>
                <w:rFonts w:eastAsia="Malgun Gothic"/>
                <w:kern w:val="2"/>
                <w:szCs w:val="24"/>
                <w:lang w:eastAsia="ko-KR"/>
              </w:rPr>
            </w:pPr>
            <w:r>
              <w:t>887.5</w:t>
            </w:r>
          </w:p>
        </w:tc>
        <w:tc>
          <w:tcPr>
            <w:tcW w:w="857" w:type="dxa"/>
            <w:tcBorders>
              <w:top w:val="single" w:sz="4" w:space="0" w:color="auto"/>
              <w:left w:val="single" w:sz="4" w:space="0" w:color="auto"/>
              <w:bottom w:val="single" w:sz="4" w:space="0" w:color="auto"/>
              <w:right w:val="single" w:sz="4" w:space="0" w:color="auto"/>
            </w:tcBorders>
            <w:hideMark/>
          </w:tcPr>
          <w:p w14:paraId="3272F209"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7EBC226D" w14:textId="77777777" w:rsidR="008D7096" w:rsidRDefault="008D7096">
            <w:pPr>
              <w:pStyle w:val="TAC"/>
              <w:rPr>
                <w:rFonts w:eastAsia="Malgun Gothic"/>
                <w:kern w:val="2"/>
                <w:szCs w:val="24"/>
                <w:lang w:eastAsia="ko-KR"/>
              </w:rPr>
            </w:pPr>
            <w:r>
              <w:t>N/A</w:t>
            </w:r>
          </w:p>
        </w:tc>
      </w:tr>
      <w:tr w:rsidR="007C6541" w14:paraId="6254115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270722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ED8CB69" w14:textId="77777777" w:rsidR="008D7096" w:rsidRDefault="008D7096">
            <w:pPr>
              <w:pStyle w:val="TAC"/>
              <w:rPr>
                <w:rFonts w:eastAsia="Malgun Gothic"/>
                <w:lang w:eastAsia="ko-KR"/>
              </w:rPr>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5E007BA5" w14:textId="77777777" w:rsidR="008D7096" w:rsidRDefault="008D7096">
            <w:pPr>
              <w:pStyle w:val="TAC"/>
              <w:rPr>
                <w:rFonts w:eastAsia="Malgun Gothic"/>
                <w:kern w:val="2"/>
                <w:szCs w:val="24"/>
                <w:lang w:eastAsia="ko-KR"/>
              </w:rPr>
            </w:pPr>
            <w:r>
              <w:t>4420</w:t>
            </w:r>
          </w:p>
        </w:tc>
        <w:tc>
          <w:tcPr>
            <w:tcW w:w="1005" w:type="dxa"/>
            <w:tcBorders>
              <w:top w:val="single" w:sz="4" w:space="0" w:color="auto"/>
              <w:left w:val="single" w:sz="4" w:space="0" w:color="auto"/>
              <w:bottom w:val="single" w:sz="4" w:space="0" w:color="auto"/>
              <w:right w:val="single" w:sz="4" w:space="0" w:color="auto"/>
            </w:tcBorders>
            <w:noWrap/>
            <w:hideMark/>
          </w:tcPr>
          <w:p w14:paraId="53945690" w14:textId="77777777" w:rsidR="008D7096" w:rsidRDefault="008D7096">
            <w:pPr>
              <w:pStyle w:val="TAC"/>
              <w:rPr>
                <w:rFonts w:eastAsia="Malgun Gothic"/>
                <w:kern w:val="2"/>
                <w:szCs w:val="24"/>
                <w:lang w:eastAsia="ko-KR"/>
              </w:rPr>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7CC9A22F" w14:textId="77777777" w:rsidR="008D7096" w:rsidRDefault="008D7096">
            <w:pPr>
              <w:pStyle w:val="TAC"/>
              <w:rPr>
                <w:rFonts w:eastAsia="Malgun Gothic"/>
                <w:kern w:val="2"/>
                <w:szCs w:val="24"/>
                <w:lang w:eastAsia="ko-KR"/>
              </w:rPr>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5E5FD70A" w14:textId="77777777" w:rsidR="008D7096" w:rsidRDefault="008D7096">
            <w:pPr>
              <w:pStyle w:val="TAC"/>
              <w:rPr>
                <w:rFonts w:eastAsia="Malgun Gothic"/>
                <w:kern w:val="2"/>
                <w:szCs w:val="24"/>
                <w:lang w:eastAsia="ko-KR"/>
              </w:rPr>
            </w:pPr>
            <w:r>
              <w:t>4420</w:t>
            </w:r>
          </w:p>
        </w:tc>
        <w:tc>
          <w:tcPr>
            <w:tcW w:w="857" w:type="dxa"/>
            <w:tcBorders>
              <w:top w:val="single" w:sz="4" w:space="0" w:color="auto"/>
              <w:left w:val="single" w:sz="4" w:space="0" w:color="auto"/>
              <w:bottom w:val="single" w:sz="4" w:space="0" w:color="auto"/>
              <w:right w:val="single" w:sz="4" w:space="0" w:color="auto"/>
            </w:tcBorders>
            <w:hideMark/>
          </w:tcPr>
          <w:p w14:paraId="1DC97F1D"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561E4543" w14:textId="77777777" w:rsidR="008D7096" w:rsidRDefault="008D7096">
            <w:pPr>
              <w:pStyle w:val="TAC"/>
              <w:rPr>
                <w:rFonts w:eastAsia="Malgun Gothic"/>
                <w:kern w:val="2"/>
                <w:szCs w:val="24"/>
                <w:lang w:eastAsia="ko-KR"/>
              </w:rPr>
            </w:pPr>
            <w:r>
              <w:t>N/A</w:t>
            </w:r>
          </w:p>
        </w:tc>
      </w:tr>
      <w:tr w:rsidR="007C6541" w14:paraId="3A92392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E2A86C1" w14:textId="77777777" w:rsidR="008D7096" w:rsidRDefault="008D7096">
            <w:pPr>
              <w:pStyle w:val="TAC"/>
              <w:rPr>
                <w:rFonts w:eastAsia="SimSun" w:cs="Arial"/>
                <w:lang w:eastAsia="ja-JP"/>
              </w:rPr>
            </w:pPr>
            <w:r>
              <w:rPr>
                <w:rFonts w:cs="Arial"/>
                <w:lang w:eastAsia="ja-JP"/>
              </w:rPr>
              <w:t>DC_3A-20A_n7A</w:t>
            </w:r>
          </w:p>
          <w:p w14:paraId="50808AE1" w14:textId="77777777" w:rsidR="008D7096" w:rsidRDefault="008D7096">
            <w:pPr>
              <w:pStyle w:val="TAC"/>
              <w:rPr>
                <w:rFonts w:eastAsia="Malgun Gothic"/>
                <w:szCs w:val="18"/>
                <w:lang w:eastAsia="ko-KR"/>
              </w:rPr>
            </w:pPr>
            <w:r>
              <w:rPr>
                <w:rFonts w:cs="Arial"/>
              </w:rPr>
              <w:t>DC_3C-20A_n7A</w:t>
            </w:r>
          </w:p>
        </w:tc>
        <w:tc>
          <w:tcPr>
            <w:tcW w:w="857" w:type="dxa"/>
            <w:tcBorders>
              <w:top w:val="single" w:sz="4" w:space="0" w:color="auto"/>
              <w:left w:val="single" w:sz="4" w:space="0" w:color="auto"/>
              <w:bottom w:val="single" w:sz="4" w:space="0" w:color="auto"/>
              <w:right w:val="single" w:sz="4" w:space="0" w:color="auto"/>
            </w:tcBorders>
            <w:hideMark/>
          </w:tcPr>
          <w:p w14:paraId="6E5CC1BC" w14:textId="77777777" w:rsidR="008D7096" w:rsidRDefault="008D7096">
            <w:pPr>
              <w:pStyle w:val="TAC"/>
              <w:rPr>
                <w:rFonts w:eastAsia="SimSun"/>
              </w:rPr>
            </w:pPr>
            <w:r>
              <w:rPr>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77814DFE" w14:textId="77777777" w:rsidR="008D7096" w:rsidRDefault="008D7096">
            <w:pPr>
              <w:pStyle w:val="TAC"/>
            </w:pPr>
            <w:r>
              <w:rPr>
                <w:rFonts w:cs="Arial"/>
              </w:rPr>
              <w:t>1737</w:t>
            </w:r>
          </w:p>
        </w:tc>
        <w:tc>
          <w:tcPr>
            <w:tcW w:w="1005" w:type="dxa"/>
            <w:tcBorders>
              <w:top w:val="single" w:sz="4" w:space="0" w:color="auto"/>
              <w:left w:val="single" w:sz="4" w:space="0" w:color="auto"/>
              <w:bottom w:val="single" w:sz="4" w:space="0" w:color="auto"/>
              <w:right w:val="single" w:sz="4" w:space="0" w:color="auto"/>
            </w:tcBorders>
            <w:noWrap/>
            <w:hideMark/>
          </w:tcPr>
          <w:p w14:paraId="3699FD7D"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C9E73C2"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5CBC106" w14:textId="77777777" w:rsidR="008D7096" w:rsidRDefault="008D7096">
            <w:pPr>
              <w:pStyle w:val="TAC"/>
            </w:pPr>
            <w:r>
              <w:t>1832</w:t>
            </w:r>
          </w:p>
        </w:tc>
        <w:tc>
          <w:tcPr>
            <w:tcW w:w="857" w:type="dxa"/>
            <w:tcBorders>
              <w:top w:val="single" w:sz="4" w:space="0" w:color="auto"/>
              <w:left w:val="single" w:sz="4" w:space="0" w:color="auto"/>
              <w:bottom w:val="single" w:sz="4" w:space="0" w:color="auto"/>
              <w:right w:val="single" w:sz="4" w:space="0" w:color="auto"/>
            </w:tcBorders>
            <w:hideMark/>
          </w:tcPr>
          <w:p w14:paraId="24B9046F"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8EBD689" w14:textId="77777777" w:rsidR="008D7096" w:rsidRDefault="008D7096">
            <w:pPr>
              <w:pStyle w:val="TAC"/>
            </w:pPr>
            <w:r>
              <w:t>N/A</w:t>
            </w:r>
          </w:p>
        </w:tc>
      </w:tr>
      <w:tr w:rsidR="007C6541" w14:paraId="0C4A7C0F" w14:textId="77777777" w:rsidTr="006932EA">
        <w:trPr>
          <w:trHeight w:val="54"/>
          <w:jc w:val="center"/>
        </w:trPr>
        <w:tc>
          <w:tcPr>
            <w:tcW w:w="2242" w:type="dxa"/>
            <w:tcBorders>
              <w:top w:val="nil"/>
              <w:left w:val="single" w:sz="4" w:space="0" w:color="auto"/>
              <w:bottom w:val="nil"/>
              <w:right w:val="single" w:sz="4" w:space="0" w:color="auto"/>
            </w:tcBorders>
          </w:tcPr>
          <w:p w14:paraId="16A7A93F"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9149713" w14:textId="77777777" w:rsidR="008D7096" w:rsidRDefault="008D7096">
            <w:pPr>
              <w:pStyle w:val="TAC"/>
              <w:rPr>
                <w:rFonts w:eastAsia="SimSun"/>
              </w:rPr>
            </w:pPr>
            <w:r>
              <w:rPr>
                <w:lang w:eastAsia="ja-JP"/>
              </w:rPr>
              <w:t>20</w:t>
            </w:r>
          </w:p>
        </w:tc>
        <w:tc>
          <w:tcPr>
            <w:tcW w:w="1202" w:type="dxa"/>
            <w:tcBorders>
              <w:top w:val="single" w:sz="4" w:space="0" w:color="auto"/>
              <w:left w:val="single" w:sz="4" w:space="0" w:color="auto"/>
              <w:bottom w:val="single" w:sz="4" w:space="0" w:color="auto"/>
              <w:right w:val="single" w:sz="4" w:space="0" w:color="auto"/>
            </w:tcBorders>
            <w:noWrap/>
            <w:hideMark/>
          </w:tcPr>
          <w:p w14:paraId="65F48ECA" w14:textId="77777777" w:rsidR="008D7096" w:rsidRDefault="008D7096">
            <w:pPr>
              <w:pStyle w:val="TAC"/>
            </w:pPr>
            <w:r>
              <w:t>847</w:t>
            </w:r>
          </w:p>
        </w:tc>
        <w:tc>
          <w:tcPr>
            <w:tcW w:w="1005" w:type="dxa"/>
            <w:tcBorders>
              <w:top w:val="single" w:sz="4" w:space="0" w:color="auto"/>
              <w:left w:val="single" w:sz="4" w:space="0" w:color="auto"/>
              <w:bottom w:val="single" w:sz="4" w:space="0" w:color="auto"/>
              <w:right w:val="single" w:sz="4" w:space="0" w:color="auto"/>
            </w:tcBorders>
            <w:noWrap/>
            <w:hideMark/>
          </w:tcPr>
          <w:p w14:paraId="7216C1E2"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6E18E785" w14:textId="77777777" w:rsidR="008D7096" w:rsidRDefault="008D7096">
            <w:pPr>
              <w:pStyle w:val="TAC"/>
            </w:pPr>
            <w:r>
              <w:rPr>
                <w:rFonts w:cs="Arial"/>
              </w:rPr>
              <w:t>20</w:t>
            </w:r>
          </w:p>
        </w:tc>
        <w:tc>
          <w:tcPr>
            <w:tcW w:w="1228" w:type="dxa"/>
            <w:tcBorders>
              <w:top w:val="single" w:sz="4" w:space="0" w:color="auto"/>
              <w:left w:val="single" w:sz="4" w:space="0" w:color="auto"/>
              <w:bottom w:val="single" w:sz="4" w:space="0" w:color="auto"/>
              <w:right w:val="single" w:sz="4" w:space="0" w:color="auto"/>
            </w:tcBorders>
            <w:noWrap/>
            <w:hideMark/>
          </w:tcPr>
          <w:p w14:paraId="4C76D339" w14:textId="77777777" w:rsidR="008D7096" w:rsidRDefault="008D7096">
            <w:pPr>
              <w:pStyle w:val="TAC"/>
            </w:pPr>
            <w:r>
              <w:rPr>
                <w:rFonts w:cs="Arial"/>
              </w:rPr>
              <w:t>806</w:t>
            </w:r>
          </w:p>
        </w:tc>
        <w:tc>
          <w:tcPr>
            <w:tcW w:w="857" w:type="dxa"/>
            <w:tcBorders>
              <w:top w:val="single" w:sz="4" w:space="0" w:color="auto"/>
              <w:left w:val="single" w:sz="4" w:space="0" w:color="auto"/>
              <w:bottom w:val="single" w:sz="4" w:space="0" w:color="auto"/>
              <w:right w:val="single" w:sz="4" w:space="0" w:color="auto"/>
            </w:tcBorders>
            <w:hideMark/>
          </w:tcPr>
          <w:p w14:paraId="05921FEE" w14:textId="77777777" w:rsidR="008D7096" w:rsidRDefault="008D7096">
            <w:pPr>
              <w:pStyle w:val="TAC"/>
            </w:pPr>
            <w:r>
              <w:rPr>
                <w:rFonts w:cs="Arial"/>
              </w:rPr>
              <w:t>10.5</w:t>
            </w:r>
          </w:p>
        </w:tc>
        <w:tc>
          <w:tcPr>
            <w:tcW w:w="1233" w:type="dxa"/>
            <w:tcBorders>
              <w:top w:val="single" w:sz="4" w:space="0" w:color="auto"/>
              <w:left w:val="single" w:sz="4" w:space="0" w:color="auto"/>
              <w:bottom w:val="single" w:sz="4" w:space="0" w:color="auto"/>
              <w:right w:val="single" w:sz="4" w:space="0" w:color="auto"/>
            </w:tcBorders>
            <w:hideMark/>
          </w:tcPr>
          <w:p w14:paraId="51DFA85B" w14:textId="77777777" w:rsidR="008D7096" w:rsidRDefault="008D7096">
            <w:pPr>
              <w:pStyle w:val="TAC"/>
            </w:pPr>
            <w:r>
              <w:rPr>
                <w:rFonts w:cs="Arial"/>
              </w:rPr>
              <w:t>IMD2</w:t>
            </w:r>
          </w:p>
        </w:tc>
      </w:tr>
      <w:tr w:rsidR="007C6541" w14:paraId="7E7B9FD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0860C7D"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199E45C" w14:textId="77777777" w:rsidR="008D7096" w:rsidRDefault="008D7096">
            <w:pPr>
              <w:pStyle w:val="TAC"/>
              <w:rPr>
                <w:rFonts w:eastAsia="SimSun"/>
              </w:rPr>
            </w:pPr>
            <w:r>
              <w:rPr>
                <w:lang w:eastAsia="ja-JP"/>
              </w:rPr>
              <w:t>n7</w:t>
            </w:r>
          </w:p>
        </w:tc>
        <w:tc>
          <w:tcPr>
            <w:tcW w:w="1202" w:type="dxa"/>
            <w:tcBorders>
              <w:top w:val="single" w:sz="4" w:space="0" w:color="auto"/>
              <w:left w:val="single" w:sz="4" w:space="0" w:color="auto"/>
              <w:bottom w:val="single" w:sz="4" w:space="0" w:color="auto"/>
              <w:right w:val="single" w:sz="4" w:space="0" w:color="auto"/>
            </w:tcBorders>
            <w:noWrap/>
            <w:hideMark/>
          </w:tcPr>
          <w:p w14:paraId="17DA8C2B" w14:textId="77777777" w:rsidR="008D7096" w:rsidRDefault="008D7096">
            <w:pPr>
              <w:pStyle w:val="TAC"/>
            </w:pPr>
            <w:r>
              <w:rPr>
                <w:rFonts w:cs="Arial"/>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364012EE"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3230EF9"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0302507C" w14:textId="77777777" w:rsidR="008D7096" w:rsidRDefault="008D7096">
            <w:pPr>
              <w:pStyle w:val="TAC"/>
            </w:pPr>
            <w:r>
              <w:rPr>
                <w:rFonts w:cs="Arial"/>
              </w:rPr>
              <w:t>2663</w:t>
            </w:r>
          </w:p>
        </w:tc>
        <w:tc>
          <w:tcPr>
            <w:tcW w:w="857" w:type="dxa"/>
            <w:tcBorders>
              <w:top w:val="single" w:sz="4" w:space="0" w:color="auto"/>
              <w:left w:val="single" w:sz="4" w:space="0" w:color="auto"/>
              <w:bottom w:val="single" w:sz="4" w:space="0" w:color="auto"/>
              <w:right w:val="single" w:sz="4" w:space="0" w:color="auto"/>
            </w:tcBorders>
            <w:hideMark/>
          </w:tcPr>
          <w:p w14:paraId="0AD6595A"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C2E7CEE" w14:textId="77777777" w:rsidR="008D7096" w:rsidRDefault="008D7096">
            <w:pPr>
              <w:pStyle w:val="TAC"/>
            </w:pPr>
            <w:r>
              <w:t>N/A</w:t>
            </w:r>
          </w:p>
        </w:tc>
      </w:tr>
      <w:tr w:rsidR="007C6541" w14:paraId="3B47C64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7B134BB" w14:textId="77777777" w:rsidR="008D7096" w:rsidRDefault="008D7096">
            <w:pPr>
              <w:pStyle w:val="TAC"/>
              <w:rPr>
                <w:rFonts w:eastAsia="Malgun Gothic"/>
                <w:szCs w:val="18"/>
                <w:lang w:eastAsia="ko-KR"/>
              </w:rPr>
            </w:pPr>
            <w:r>
              <w:rPr>
                <w:rFonts w:cs="Arial"/>
                <w:lang w:eastAsia="ja-JP"/>
              </w:rPr>
              <w:t>DC_3A-20A_n8A</w:t>
            </w:r>
          </w:p>
        </w:tc>
        <w:tc>
          <w:tcPr>
            <w:tcW w:w="857" w:type="dxa"/>
            <w:tcBorders>
              <w:top w:val="single" w:sz="4" w:space="0" w:color="auto"/>
              <w:left w:val="single" w:sz="4" w:space="0" w:color="auto"/>
              <w:bottom w:val="single" w:sz="4" w:space="0" w:color="auto"/>
              <w:right w:val="single" w:sz="4" w:space="0" w:color="auto"/>
            </w:tcBorders>
            <w:hideMark/>
          </w:tcPr>
          <w:p w14:paraId="1440DA8E" w14:textId="77777777" w:rsidR="008D7096" w:rsidRDefault="008D7096">
            <w:pPr>
              <w:pStyle w:val="TAC"/>
              <w:rPr>
                <w:rFonts w:eastAsia="SimSun"/>
              </w:rPr>
            </w:pPr>
            <w:r>
              <w:rPr>
                <w:rFonts w:eastAsia="ＭＳ 明朝"/>
              </w:rPr>
              <w:t>3</w:t>
            </w:r>
          </w:p>
        </w:tc>
        <w:tc>
          <w:tcPr>
            <w:tcW w:w="1202" w:type="dxa"/>
            <w:tcBorders>
              <w:top w:val="single" w:sz="4" w:space="0" w:color="auto"/>
              <w:left w:val="single" w:sz="4" w:space="0" w:color="auto"/>
              <w:bottom w:val="single" w:sz="4" w:space="0" w:color="auto"/>
              <w:right w:val="single" w:sz="4" w:space="0" w:color="auto"/>
            </w:tcBorders>
            <w:noWrap/>
            <w:hideMark/>
          </w:tcPr>
          <w:p w14:paraId="170D2D4A" w14:textId="77777777" w:rsidR="008D7096" w:rsidRDefault="008D7096">
            <w:pPr>
              <w:pStyle w:val="TAC"/>
            </w:pPr>
            <w:r>
              <w:rPr>
                <w:rFonts w:cs="Arial"/>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6F8F3018"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334FC1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2B88D86" w14:textId="77777777" w:rsidR="008D7096" w:rsidRDefault="008D7096">
            <w:pPr>
              <w:pStyle w:val="TAC"/>
            </w:pPr>
            <w:r>
              <w:rPr>
                <w:rFonts w:cs="Arial"/>
              </w:rPr>
              <w:t>1815</w:t>
            </w:r>
          </w:p>
        </w:tc>
        <w:tc>
          <w:tcPr>
            <w:tcW w:w="857" w:type="dxa"/>
            <w:tcBorders>
              <w:top w:val="single" w:sz="4" w:space="0" w:color="auto"/>
              <w:left w:val="single" w:sz="4" w:space="0" w:color="auto"/>
              <w:bottom w:val="single" w:sz="4" w:space="0" w:color="auto"/>
              <w:right w:val="single" w:sz="4" w:space="0" w:color="auto"/>
            </w:tcBorders>
            <w:hideMark/>
          </w:tcPr>
          <w:p w14:paraId="7D1A0EDD"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BB93589" w14:textId="77777777" w:rsidR="008D7096" w:rsidRDefault="008D7096">
            <w:pPr>
              <w:pStyle w:val="TAC"/>
            </w:pPr>
            <w:r>
              <w:rPr>
                <w:rFonts w:eastAsia="ＭＳ 明朝"/>
              </w:rPr>
              <w:t>N/A</w:t>
            </w:r>
          </w:p>
        </w:tc>
      </w:tr>
      <w:tr w:rsidR="007C6541" w14:paraId="1EB2C325" w14:textId="77777777" w:rsidTr="006932EA">
        <w:trPr>
          <w:trHeight w:val="54"/>
          <w:jc w:val="center"/>
        </w:trPr>
        <w:tc>
          <w:tcPr>
            <w:tcW w:w="2242" w:type="dxa"/>
            <w:tcBorders>
              <w:top w:val="nil"/>
              <w:left w:val="single" w:sz="4" w:space="0" w:color="auto"/>
              <w:bottom w:val="nil"/>
              <w:right w:val="single" w:sz="4" w:space="0" w:color="auto"/>
            </w:tcBorders>
          </w:tcPr>
          <w:p w14:paraId="4B8E4ED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D742930" w14:textId="77777777" w:rsidR="008D7096" w:rsidRDefault="008D7096">
            <w:pPr>
              <w:pStyle w:val="TAC"/>
              <w:rPr>
                <w:rFonts w:eastAsia="SimSun"/>
              </w:rPr>
            </w:pPr>
            <w:r>
              <w:rPr>
                <w:rFonts w:eastAsia="ＭＳ 明朝"/>
              </w:rPr>
              <w:t>n8</w:t>
            </w:r>
          </w:p>
        </w:tc>
        <w:tc>
          <w:tcPr>
            <w:tcW w:w="1202" w:type="dxa"/>
            <w:tcBorders>
              <w:top w:val="single" w:sz="4" w:space="0" w:color="auto"/>
              <w:left w:val="single" w:sz="4" w:space="0" w:color="auto"/>
              <w:bottom w:val="single" w:sz="4" w:space="0" w:color="auto"/>
              <w:right w:val="single" w:sz="4" w:space="0" w:color="auto"/>
            </w:tcBorders>
            <w:noWrap/>
            <w:hideMark/>
          </w:tcPr>
          <w:p w14:paraId="5C5CD30E" w14:textId="77777777" w:rsidR="008D7096" w:rsidRDefault="008D7096">
            <w:pPr>
              <w:pStyle w:val="TAC"/>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701997E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0E54E4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7F835FC" w14:textId="77777777" w:rsidR="008D7096" w:rsidRDefault="008D7096">
            <w:pPr>
              <w:pStyle w:val="TAC"/>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283BCFA0"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999071E" w14:textId="77777777" w:rsidR="008D7096" w:rsidRDefault="008D7096">
            <w:pPr>
              <w:pStyle w:val="TAC"/>
            </w:pPr>
            <w:r>
              <w:rPr>
                <w:rFonts w:eastAsia="ＭＳ 明朝"/>
              </w:rPr>
              <w:t>N/A</w:t>
            </w:r>
          </w:p>
        </w:tc>
      </w:tr>
      <w:tr w:rsidR="007C6541" w14:paraId="235E9D5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AF5339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BC8F6D5" w14:textId="77777777" w:rsidR="008D7096" w:rsidRDefault="008D7096">
            <w:pPr>
              <w:pStyle w:val="TAC"/>
              <w:rPr>
                <w:rFonts w:eastAsia="SimSun"/>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27B20E17" w14:textId="77777777" w:rsidR="008D7096" w:rsidRDefault="008D7096">
            <w:pPr>
              <w:pStyle w:val="TAC"/>
            </w:pPr>
            <w:r>
              <w:rPr>
                <w:rFonts w:cs="Arial"/>
              </w:rPr>
              <w:t>851</w:t>
            </w:r>
          </w:p>
        </w:tc>
        <w:tc>
          <w:tcPr>
            <w:tcW w:w="1005" w:type="dxa"/>
            <w:tcBorders>
              <w:top w:val="single" w:sz="4" w:space="0" w:color="auto"/>
              <w:left w:val="single" w:sz="4" w:space="0" w:color="auto"/>
              <w:bottom w:val="single" w:sz="4" w:space="0" w:color="auto"/>
              <w:right w:val="single" w:sz="4" w:space="0" w:color="auto"/>
            </w:tcBorders>
            <w:noWrap/>
            <w:hideMark/>
          </w:tcPr>
          <w:p w14:paraId="74D3517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9E9E6AC"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435297" w14:textId="77777777" w:rsidR="008D7096" w:rsidRDefault="008D7096">
            <w:pPr>
              <w:pStyle w:val="TAC"/>
            </w:pPr>
            <w:r>
              <w:rPr>
                <w:rFonts w:cs="Arial"/>
              </w:rPr>
              <w:t>810</w:t>
            </w:r>
          </w:p>
        </w:tc>
        <w:tc>
          <w:tcPr>
            <w:tcW w:w="857" w:type="dxa"/>
            <w:tcBorders>
              <w:top w:val="single" w:sz="4" w:space="0" w:color="auto"/>
              <w:left w:val="single" w:sz="4" w:space="0" w:color="auto"/>
              <w:bottom w:val="single" w:sz="4" w:space="0" w:color="auto"/>
              <w:right w:val="single" w:sz="4" w:space="0" w:color="auto"/>
            </w:tcBorders>
            <w:hideMark/>
          </w:tcPr>
          <w:p w14:paraId="2AC4393B" w14:textId="77777777" w:rsidR="008D7096" w:rsidRDefault="008D7096">
            <w:pPr>
              <w:pStyle w:val="TAC"/>
            </w:pPr>
            <w:r>
              <w:rPr>
                <w:rFonts w:cs="Arial"/>
              </w:rPr>
              <w:t>27</w:t>
            </w:r>
          </w:p>
        </w:tc>
        <w:tc>
          <w:tcPr>
            <w:tcW w:w="1233" w:type="dxa"/>
            <w:tcBorders>
              <w:top w:val="single" w:sz="4" w:space="0" w:color="auto"/>
              <w:left w:val="single" w:sz="4" w:space="0" w:color="auto"/>
              <w:bottom w:val="single" w:sz="4" w:space="0" w:color="auto"/>
              <w:right w:val="single" w:sz="4" w:space="0" w:color="auto"/>
            </w:tcBorders>
            <w:hideMark/>
          </w:tcPr>
          <w:p w14:paraId="44D4661F" w14:textId="77777777" w:rsidR="008D7096" w:rsidRDefault="008D7096">
            <w:pPr>
              <w:pStyle w:val="TAC"/>
              <w:rPr>
                <w:rFonts w:eastAsia="ＭＳ 明朝"/>
              </w:rPr>
            </w:pPr>
            <w:r>
              <w:rPr>
                <w:rFonts w:eastAsia="ＭＳ 明朝"/>
              </w:rPr>
              <w:t>IMD2</w:t>
            </w:r>
          </w:p>
        </w:tc>
      </w:tr>
      <w:tr w:rsidR="007C6541" w14:paraId="20287DD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FC7B40D" w14:textId="77777777" w:rsidR="008D7096" w:rsidRDefault="008D7096">
            <w:pPr>
              <w:pStyle w:val="TAC"/>
              <w:rPr>
                <w:rFonts w:eastAsia="Malgun Gothic"/>
                <w:szCs w:val="18"/>
                <w:lang w:eastAsia="ko-KR"/>
              </w:rPr>
            </w:pPr>
            <w:r>
              <w:rPr>
                <w:rFonts w:cs="Arial"/>
                <w:lang w:eastAsia="ja-JP"/>
              </w:rPr>
              <w:t>DC_3A-20A_n8A</w:t>
            </w:r>
          </w:p>
        </w:tc>
        <w:tc>
          <w:tcPr>
            <w:tcW w:w="857" w:type="dxa"/>
            <w:tcBorders>
              <w:top w:val="single" w:sz="4" w:space="0" w:color="auto"/>
              <w:left w:val="single" w:sz="4" w:space="0" w:color="auto"/>
              <w:bottom w:val="single" w:sz="4" w:space="0" w:color="auto"/>
              <w:right w:val="single" w:sz="4" w:space="0" w:color="auto"/>
            </w:tcBorders>
            <w:hideMark/>
          </w:tcPr>
          <w:p w14:paraId="2B534A90" w14:textId="77777777" w:rsidR="008D7096" w:rsidRDefault="008D7096">
            <w:pPr>
              <w:pStyle w:val="TAC"/>
              <w:rPr>
                <w:rFonts w:eastAsia="SimSun"/>
              </w:rPr>
            </w:pPr>
            <w:r>
              <w:rPr>
                <w:rFonts w:eastAsia="ＭＳ 明朝"/>
              </w:rPr>
              <w:t>3</w:t>
            </w:r>
          </w:p>
        </w:tc>
        <w:tc>
          <w:tcPr>
            <w:tcW w:w="1202" w:type="dxa"/>
            <w:tcBorders>
              <w:top w:val="single" w:sz="4" w:space="0" w:color="auto"/>
              <w:left w:val="single" w:sz="4" w:space="0" w:color="auto"/>
              <w:bottom w:val="single" w:sz="4" w:space="0" w:color="auto"/>
              <w:right w:val="single" w:sz="4" w:space="0" w:color="auto"/>
            </w:tcBorders>
            <w:noWrap/>
            <w:hideMark/>
          </w:tcPr>
          <w:p w14:paraId="35604942" w14:textId="77777777" w:rsidR="008D7096" w:rsidRDefault="008D7096">
            <w:pPr>
              <w:pStyle w:val="TAC"/>
            </w:pPr>
            <w:r>
              <w:rPr>
                <w:rFonts w:cs="Arial"/>
              </w:rPr>
              <w:t>1765</w:t>
            </w:r>
          </w:p>
        </w:tc>
        <w:tc>
          <w:tcPr>
            <w:tcW w:w="1005" w:type="dxa"/>
            <w:tcBorders>
              <w:top w:val="single" w:sz="4" w:space="0" w:color="auto"/>
              <w:left w:val="single" w:sz="4" w:space="0" w:color="auto"/>
              <w:bottom w:val="single" w:sz="4" w:space="0" w:color="auto"/>
              <w:right w:val="single" w:sz="4" w:space="0" w:color="auto"/>
            </w:tcBorders>
            <w:noWrap/>
            <w:hideMark/>
          </w:tcPr>
          <w:p w14:paraId="49E745BD"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86B388E"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6571B5" w14:textId="77777777" w:rsidR="008D7096" w:rsidRDefault="008D7096">
            <w:pPr>
              <w:pStyle w:val="TAC"/>
            </w:pPr>
            <w:r>
              <w:rPr>
                <w:rFonts w:cs="Arial"/>
              </w:rPr>
              <w:t>1860</w:t>
            </w:r>
          </w:p>
        </w:tc>
        <w:tc>
          <w:tcPr>
            <w:tcW w:w="857" w:type="dxa"/>
            <w:tcBorders>
              <w:top w:val="single" w:sz="4" w:space="0" w:color="auto"/>
              <w:left w:val="single" w:sz="4" w:space="0" w:color="auto"/>
              <w:bottom w:val="single" w:sz="4" w:space="0" w:color="auto"/>
              <w:right w:val="single" w:sz="4" w:space="0" w:color="auto"/>
            </w:tcBorders>
            <w:hideMark/>
          </w:tcPr>
          <w:p w14:paraId="52C80997" w14:textId="77777777" w:rsidR="008D7096" w:rsidRDefault="008D7096">
            <w:pPr>
              <w:pStyle w:val="TAC"/>
            </w:pPr>
            <w:r>
              <w:rPr>
                <w:rFonts w:cs="Arial"/>
              </w:rPr>
              <w:t>14.5</w:t>
            </w:r>
          </w:p>
        </w:tc>
        <w:tc>
          <w:tcPr>
            <w:tcW w:w="1233" w:type="dxa"/>
            <w:tcBorders>
              <w:top w:val="single" w:sz="4" w:space="0" w:color="auto"/>
              <w:left w:val="single" w:sz="4" w:space="0" w:color="auto"/>
              <w:bottom w:val="single" w:sz="4" w:space="0" w:color="auto"/>
              <w:right w:val="single" w:sz="4" w:space="0" w:color="auto"/>
            </w:tcBorders>
            <w:hideMark/>
          </w:tcPr>
          <w:p w14:paraId="5F24C1B7" w14:textId="77777777" w:rsidR="008D7096" w:rsidRDefault="008D7096">
            <w:pPr>
              <w:pStyle w:val="TAC"/>
              <w:rPr>
                <w:rFonts w:eastAsia="ＭＳ 明朝"/>
              </w:rPr>
            </w:pPr>
            <w:r>
              <w:rPr>
                <w:rFonts w:eastAsia="ＭＳ 明朝"/>
              </w:rPr>
              <w:t>IMD4</w:t>
            </w:r>
          </w:p>
        </w:tc>
      </w:tr>
      <w:tr w:rsidR="007C6541" w14:paraId="76C64402" w14:textId="77777777" w:rsidTr="006932EA">
        <w:trPr>
          <w:trHeight w:val="54"/>
          <w:jc w:val="center"/>
        </w:trPr>
        <w:tc>
          <w:tcPr>
            <w:tcW w:w="2242" w:type="dxa"/>
            <w:tcBorders>
              <w:top w:val="nil"/>
              <w:left w:val="single" w:sz="4" w:space="0" w:color="auto"/>
              <w:bottom w:val="nil"/>
              <w:right w:val="single" w:sz="4" w:space="0" w:color="auto"/>
            </w:tcBorders>
          </w:tcPr>
          <w:p w14:paraId="4C70A4AE"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86A7F8E" w14:textId="77777777" w:rsidR="008D7096" w:rsidRDefault="008D7096">
            <w:pPr>
              <w:pStyle w:val="TAC"/>
              <w:rPr>
                <w:rFonts w:eastAsia="SimSun"/>
              </w:rPr>
            </w:pPr>
            <w:r>
              <w:rPr>
                <w:rFonts w:eastAsia="ＭＳ 明朝"/>
              </w:rPr>
              <w:t>n8</w:t>
            </w:r>
          </w:p>
        </w:tc>
        <w:tc>
          <w:tcPr>
            <w:tcW w:w="1202" w:type="dxa"/>
            <w:tcBorders>
              <w:top w:val="single" w:sz="4" w:space="0" w:color="auto"/>
              <w:left w:val="single" w:sz="4" w:space="0" w:color="auto"/>
              <w:bottom w:val="single" w:sz="4" w:space="0" w:color="auto"/>
              <w:right w:val="single" w:sz="4" w:space="0" w:color="auto"/>
            </w:tcBorders>
            <w:noWrap/>
            <w:hideMark/>
          </w:tcPr>
          <w:p w14:paraId="48AC23FB" w14:textId="77777777" w:rsidR="008D7096" w:rsidRDefault="008D7096">
            <w:pPr>
              <w:pStyle w:val="TAC"/>
            </w:pPr>
            <w:r>
              <w:rPr>
                <w:rFonts w:cs="Arial"/>
              </w:rPr>
              <w:t>900</w:t>
            </w:r>
          </w:p>
        </w:tc>
        <w:tc>
          <w:tcPr>
            <w:tcW w:w="1005" w:type="dxa"/>
            <w:tcBorders>
              <w:top w:val="single" w:sz="4" w:space="0" w:color="auto"/>
              <w:left w:val="single" w:sz="4" w:space="0" w:color="auto"/>
              <w:bottom w:val="single" w:sz="4" w:space="0" w:color="auto"/>
              <w:right w:val="single" w:sz="4" w:space="0" w:color="auto"/>
            </w:tcBorders>
            <w:noWrap/>
            <w:hideMark/>
          </w:tcPr>
          <w:p w14:paraId="0EED3345"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CD4A4C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4C311EE" w14:textId="77777777" w:rsidR="008D7096" w:rsidRDefault="008D7096">
            <w:pPr>
              <w:pStyle w:val="TAC"/>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0A93BFEA"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1362F6D" w14:textId="77777777" w:rsidR="008D7096" w:rsidRDefault="008D7096">
            <w:pPr>
              <w:pStyle w:val="TAC"/>
            </w:pPr>
            <w:r>
              <w:rPr>
                <w:rFonts w:eastAsia="ＭＳ 明朝"/>
              </w:rPr>
              <w:t>N/A</w:t>
            </w:r>
          </w:p>
        </w:tc>
      </w:tr>
      <w:tr w:rsidR="007C6541" w14:paraId="2D8D222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F2BF1A5"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3E21697" w14:textId="77777777" w:rsidR="008D7096" w:rsidRDefault="008D7096">
            <w:pPr>
              <w:pStyle w:val="TAC"/>
              <w:rPr>
                <w:rFonts w:eastAsia="SimSun"/>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53897BEA" w14:textId="77777777" w:rsidR="008D7096" w:rsidRDefault="008D7096">
            <w:pPr>
              <w:pStyle w:val="TAC"/>
            </w:pPr>
            <w:r>
              <w:rPr>
                <w:rFonts w:cs="Arial"/>
              </w:rPr>
              <w:t>840</w:t>
            </w:r>
          </w:p>
        </w:tc>
        <w:tc>
          <w:tcPr>
            <w:tcW w:w="1005" w:type="dxa"/>
            <w:tcBorders>
              <w:top w:val="single" w:sz="4" w:space="0" w:color="auto"/>
              <w:left w:val="single" w:sz="4" w:space="0" w:color="auto"/>
              <w:bottom w:val="single" w:sz="4" w:space="0" w:color="auto"/>
              <w:right w:val="single" w:sz="4" w:space="0" w:color="auto"/>
            </w:tcBorders>
            <w:noWrap/>
            <w:hideMark/>
          </w:tcPr>
          <w:p w14:paraId="5C63B0C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78183E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AF1FCC" w14:textId="77777777" w:rsidR="008D7096" w:rsidRDefault="008D7096">
            <w:pPr>
              <w:pStyle w:val="TAC"/>
            </w:pPr>
            <w:r>
              <w:rPr>
                <w:rFonts w:cs="Arial"/>
              </w:rPr>
              <w:t>799</w:t>
            </w:r>
          </w:p>
        </w:tc>
        <w:tc>
          <w:tcPr>
            <w:tcW w:w="857" w:type="dxa"/>
            <w:tcBorders>
              <w:top w:val="single" w:sz="4" w:space="0" w:color="auto"/>
              <w:left w:val="single" w:sz="4" w:space="0" w:color="auto"/>
              <w:bottom w:val="single" w:sz="4" w:space="0" w:color="auto"/>
              <w:right w:val="single" w:sz="4" w:space="0" w:color="auto"/>
            </w:tcBorders>
            <w:hideMark/>
          </w:tcPr>
          <w:p w14:paraId="5F63A2F5"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C6F86A5" w14:textId="77777777" w:rsidR="008D7096" w:rsidRDefault="008D7096">
            <w:pPr>
              <w:pStyle w:val="TAC"/>
            </w:pPr>
            <w:r>
              <w:rPr>
                <w:rFonts w:eastAsia="ＭＳ 明朝"/>
              </w:rPr>
              <w:t>N/A</w:t>
            </w:r>
          </w:p>
        </w:tc>
      </w:tr>
      <w:tr w:rsidR="007C6541" w14:paraId="0C6BB57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A645DE8" w14:textId="77777777" w:rsidR="008D7096" w:rsidRDefault="008D7096">
            <w:pPr>
              <w:pStyle w:val="TAC"/>
              <w:rPr>
                <w:noProof/>
              </w:rPr>
            </w:pPr>
            <w:r>
              <w:rPr>
                <w:rFonts w:eastAsia="Malgun Gothic"/>
                <w:szCs w:val="18"/>
                <w:lang w:eastAsia="ko-KR"/>
              </w:rPr>
              <w:t>DC_3A-20A_n28A</w:t>
            </w:r>
          </w:p>
          <w:p w14:paraId="17734D0C" w14:textId="77777777" w:rsidR="008D7096" w:rsidRDefault="008D7096">
            <w:pPr>
              <w:pStyle w:val="TAC"/>
              <w:rPr>
                <w:rFonts w:eastAsia="ＭＳ 明朝"/>
              </w:rPr>
            </w:pPr>
            <w:r>
              <w:rPr>
                <w:noProof/>
              </w:rPr>
              <w:t>DC_3C-20A_n28A</w:t>
            </w:r>
          </w:p>
        </w:tc>
        <w:tc>
          <w:tcPr>
            <w:tcW w:w="857" w:type="dxa"/>
            <w:tcBorders>
              <w:top w:val="single" w:sz="4" w:space="0" w:color="auto"/>
              <w:left w:val="single" w:sz="4" w:space="0" w:color="auto"/>
              <w:bottom w:val="single" w:sz="4" w:space="0" w:color="auto"/>
              <w:right w:val="single" w:sz="4" w:space="0" w:color="auto"/>
            </w:tcBorders>
            <w:hideMark/>
          </w:tcPr>
          <w:p w14:paraId="3D5F8EF0" w14:textId="77777777" w:rsidR="008D7096" w:rsidRDefault="008D7096">
            <w:pPr>
              <w:pStyle w:val="TAC"/>
              <w:rPr>
                <w:rFonts w:eastAsia="ＭＳ 明朝"/>
              </w:rPr>
            </w:pPr>
            <w:r>
              <w:rPr>
                <w:rFonts w:eastAsia="Malgun Gothic"/>
                <w:szCs w:val="18"/>
                <w:lang w:eastAsia="ko-KR"/>
              </w:rPr>
              <w:t>20</w:t>
            </w:r>
          </w:p>
        </w:tc>
        <w:tc>
          <w:tcPr>
            <w:tcW w:w="1202" w:type="dxa"/>
            <w:tcBorders>
              <w:top w:val="single" w:sz="4" w:space="0" w:color="auto"/>
              <w:left w:val="single" w:sz="4" w:space="0" w:color="auto"/>
              <w:bottom w:val="single" w:sz="4" w:space="0" w:color="auto"/>
              <w:right w:val="single" w:sz="4" w:space="0" w:color="auto"/>
            </w:tcBorders>
            <w:noWrap/>
            <w:hideMark/>
          </w:tcPr>
          <w:p w14:paraId="15FB7544" w14:textId="77777777" w:rsidR="008D7096" w:rsidRDefault="008D7096">
            <w:pPr>
              <w:pStyle w:val="TAC"/>
              <w:rPr>
                <w:rFonts w:eastAsia="ＭＳ 明朝"/>
              </w:rPr>
            </w:pPr>
            <w:r>
              <w:rPr>
                <w:rFonts w:eastAsia="Malgun Gothic"/>
                <w:szCs w:val="18"/>
                <w:lang w:eastAsia="ko-KR"/>
              </w:rPr>
              <w:t>852</w:t>
            </w:r>
          </w:p>
        </w:tc>
        <w:tc>
          <w:tcPr>
            <w:tcW w:w="1005" w:type="dxa"/>
            <w:tcBorders>
              <w:top w:val="single" w:sz="4" w:space="0" w:color="auto"/>
              <w:left w:val="single" w:sz="4" w:space="0" w:color="auto"/>
              <w:bottom w:val="single" w:sz="4" w:space="0" w:color="auto"/>
              <w:right w:val="single" w:sz="4" w:space="0" w:color="auto"/>
            </w:tcBorders>
            <w:noWrap/>
            <w:hideMark/>
          </w:tcPr>
          <w:p w14:paraId="6ACE70A4"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CC43399"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DFC3D56" w14:textId="77777777" w:rsidR="008D7096" w:rsidRDefault="008D7096">
            <w:pPr>
              <w:pStyle w:val="TAC"/>
              <w:rPr>
                <w:rFonts w:eastAsia="ＭＳ 明朝"/>
              </w:rPr>
            </w:pPr>
            <w:r>
              <w:rPr>
                <w:rFonts w:eastAsia="Malgun Gothic"/>
                <w:szCs w:val="18"/>
                <w:lang w:eastAsia="ko-KR"/>
              </w:rPr>
              <w:t>811</w:t>
            </w:r>
          </w:p>
        </w:tc>
        <w:tc>
          <w:tcPr>
            <w:tcW w:w="857" w:type="dxa"/>
            <w:tcBorders>
              <w:top w:val="single" w:sz="4" w:space="0" w:color="auto"/>
              <w:left w:val="single" w:sz="4" w:space="0" w:color="auto"/>
              <w:bottom w:val="single" w:sz="4" w:space="0" w:color="auto"/>
              <w:right w:val="single" w:sz="4" w:space="0" w:color="auto"/>
            </w:tcBorders>
            <w:hideMark/>
          </w:tcPr>
          <w:p w14:paraId="30C9F465"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EB18C99" w14:textId="77777777" w:rsidR="008D7096" w:rsidRDefault="008D7096">
            <w:pPr>
              <w:pStyle w:val="TAC"/>
              <w:rPr>
                <w:rFonts w:eastAsia="SimSun"/>
              </w:rPr>
            </w:pPr>
            <w:r>
              <w:rPr>
                <w:lang w:eastAsia="ja-JP"/>
              </w:rPr>
              <w:t>N/A</w:t>
            </w:r>
          </w:p>
        </w:tc>
      </w:tr>
      <w:tr w:rsidR="007C6541" w14:paraId="0C44BEFD" w14:textId="77777777" w:rsidTr="006932EA">
        <w:trPr>
          <w:trHeight w:val="54"/>
          <w:jc w:val="center"/>
        </w:trPr>
        <w:tc>
          <w:tcPr>
            <w:tcW w:w="2242" w:type="dxa"/>
            <w:tcBorders>
              <w:top w:val="nil"/>
              <w:left w:val="single" w:sz="4" w:space="0" w:color="auto"/>
              <w:bottom w:val="nil"/>
              <w:right w:val="single" w:sz="4" w:space="0" w:color="auto"/>
            </w:tcBorders>
          </w:tcPr>
          <w:p w14:paraId="1B1DF8B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7DC4852" w14:textId="77777777" w:rsidR="008D7096" w:rsidRDefault="008D7096">
            <w:pPr>
              <w:pStyle w:val="TAC"/>
              <w:rPr>
                <w:rFonts w:eastAsia="ＭＳ 明朝"/>
              </w:rPr>
            </w:pPr>
            <w:r>
              <w:rPr>
                <w:rFonts w:eastAsia="Malgun Gothic"/>
                <w:szCs w:val="18"/>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8CF4D94" w14:textId="77777777" w:rsidR="008D7096" w:rsidRDefault="008D7096">
            <w:pPr>
              <w:pStyle w:val="TAC"/>
              <w:rPr>
                <w:rFonts w:eastAsia="ＭＳ 明朝"/>
              </w:rPr>
            </w:pPr>
            <w:r>
              <w:rPr>
                <w:rFonts w:eastAsia="Malgun Gothic"/>
                <w:szCs w:val="18"/>
                <w:lang w:eastAsia="ko-KR"/>
              </w:rPr>
              <w:t>728</w:t>
            </w:r>
          </w:p>
        </w:tc>
        <w:tc>
          <w:tcPr>
            <w:tcW w:w="1005" w:type="dxa"/>
            <w:tcBorders>
              <w:top w:val="single" w:sz="4" w:space="0" w:color="auto"/>
              <w:left w:val="single" w:sz="4" w:space="0" w:color="auto"/>
              <w:bottom w:val="single" w:sz="4" w:space="0" w:color="auto"/>
              <w:right w:val="single" w:sz="4" w:space="0" w:color="auto"/>
            </w:tcBorders>
            <w:noWrap/>
            <w:hideMark/>
          </w:tcPr>
          <w:p w14:paraId="13DFEDCD"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0B28C72"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CC2A305" w14:textId="77777777" w:rsidR="008D7096" w:rsidRDefault="008D7096">
            <w:pPr>
              <w:pStyle w:val="TAC"/>
              <w:rPr>
                <w:rFonts w:eastAsia="ＭＳ 明朝"/>
              </w:rPr>
            </w:pPr>
            <w:r>
              <w:rPr>
                <w:rFonts w:eastAsia="Malgun Gothic"/>
                <w:szCs w:val="18"/>
                <w:lang w:eastAsia="ko-KR"/>
              </w:rPr>
              <w:t>783</w:t>
            </w:r>
          </w:p>
        </w:tc>
        <w:tc>
          <w:tcPr>
            <w:tcW w:w="857" w:type="dxa"/>
            <w:tcBorders>
              <w:top w:val="single" w:sz="4" w:space="0" w:color="auto"/>
              <w:left w:val="single" w:sz="4" w:space="0" w:color="auto"/>
              <w:bottom w:val="single" w:sz="4" w:space="0" w:color="auto"/>
              <w:right w:val="single" w:sz="4" w:space="0" w:color="auto"/>
            </w:tcBorders>
            <w:hideMark/>
          </w:tcPr>
          <w:p w14:paraId="41F4B3BC" w14:textId="77777777" w:rsidR="008D7096" w:rsidRDefault="008D7096">
            <w:pPr>
              <w:pStyle w:val="TAC"/>
              <w:rPr>
                <w:rFonts w:eastAsia="Malgun Gothic"/>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3A0009F" w14:textId="77777777" w:rsidR="008D7096" w:rsidRDefault="008D7096">
            <w:pPr>
              <w:pStyle w:val="TAC"/>
              <w:rPr>
                <w:rFonts w:eastAsia="SimSun"/>
              </w:rPr>
            </w:pPr>
            <w:r>
              <w:rPr>
                <w:lang w:eastAsia="ja-JP"/>
              </w:rPr>
              <w:t>N/A</w:t>
            </w:r>
          </w:p>
        </w:tc>
      </w:tr>
      <w:tr w:rsidR="007C6541" w14:paraId="6509D72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45FA09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3A1836C" w14:textId="77777777" w:rsidR="008D7096" w:rsidRDefault="008D7096">
            <w:pPr>
              <w:pStyle w:val="TAC"/>
              <w:rPr>
                <w:rFonts w:eastAsia="ＭＳ 明朝"/>
              </w:rPr>
            </w:pPr>
            <w:r>
              <w:rPr>
                <w:rFonts w:eastAsia="Malgun Gothic"/>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063B9EA7" w14:textId="77777777" w:rsidR="008D7096" w:rsidRDefault="008D7096">
            <w:pPr>
              <w:pStyle w:val="TAC"/>
              <w:rPr>
                <w:rFonts w:eastAsia="ＭＳ 明朝"/>
              </w:rPr>
            </w:pPr>
            <w:r>
              <w:rPr>
                <w:rFonts w:eastAsia="Malgun Gothic"/>
                <w:szCs w:val="18"/>
                <w:lang w:eastAsia="ko-KR"/>
              </w:rPr>
              <w:t>1733</w:t>
            </w:r>
          </w:p>
        </w:tc>
        <w:tc>
          <w:tcPr>
            <w:tcW w:w="1005" w:type="dxa"/>
            <w:tcBorders>
              <w:top w:val="single" w:sz="4" w:space="0" w:color="auto"/>
              <w:left w:val="single" w:sz="4" w:space="0" w:color="auto"/>
              <w:bottom w:val="single" w:sz="4" w:space="0" w:color="auto"/>
              <w:right w:val="single" w:sz="4" w:space="0" w:color="auto"/>
            </w:tcBorders>
            <w:noWrap/>
            <w:hideMark/>
          </w:tcPr>
          <w:p w14:paraId="38422D08" w14:textId="77777777" w:rsidR="008D7096" w:rsidRDefault="008D7096">
            <w:pPr>
              <w:pStyle w:val="TAC"/>
              <w:rPr>
                <w:rFonts w:eastAsia="ＭＳ 明朝"/>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DC666DE" w14:textId="77777777" w:rsidR="008D7096" w:rsidRDefault="008D7096">
            <w:pPr>
              <w:pStyle w:val="TAC"/>
              <w:rPr>
                <w:rFonts w:eastAsia="ＭＳ 明朝"/>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65401F" w14:textId="77777777" w:rsidR="008D7096" w:rsidRDefault="008D7096">
            <w:pPr>
              <w:pStyle w:val="TAC"/>
              <w:rPr>
                <w:rFonts w:eastAsia="ＭＳ 明朝"/>
              </w:rPr>
            </w:pPr>
            <w:r>
              <w:rPr>
                <w:rFonts w:eastAsia="Malgun Gothic"/>
                <w:szCs w:val="18"/>
                <w:lang w:eastAsia="ko-KR"/>
              </w:rPr>
              <w:t>1828</w:t>
            </w:r>
          </w:p>
        </w:tc>
        <w:tc>
          <w:tcPr>
            <w:tcW w:w="857" w:type="dxa"/>
            <w:tcBorders>
              <w:top w:val="single" w:sz="4" w:space="0" w:color="auto"/>
              <w:left w:val="single" w:sz="4" w:space="0" w:color="auto"/>
              <w:bottom w:val="single" w:sz="4" w:space="0" w:color="auto"/>
              <w:right w:val="single" w:sz="4" w:space="0" w:color="auto"/>
            </w:tcBorders>
            <w:hideMark/>
          </w:tcPr>
          <w:p w14:paraId="0A59A734" w14:textId="77777777" w:rsidR="008D7096" w:rsidRDefault="008D7096">
            <w:pPr>
              <w:pStyle w:val="TAC"/>
              <w:rPr>
                <w:rFonts w:eastAsia="Malgun Gothic"/>
                <w:lang w:eastAsia="ko-KR"/>
              </w:rPr>
            </w:pPr>
            <w:r>
              <w:rPr>
                <w:lang w:eastAsia="zh-CN"/>
              </w:rPr>
              <w:t>9.4</w:t>
            </w:r>
          </w:p>
        </w:tc>
        <w:tc>
          <w:tcPr>
            <w:tcW w:w="1233" w:type="dxa"/>
            <w:tcBorders>
              <w:top w:val="single" w:sz="4" w:space="0" w:color="auto"/>
              <w:left w:val="single" w:sz="4" w:space="0" w:color="auto"/>
              <w:bottom w:val="single" w:sz="4" w:space="0" w:color="auto"/>
              <w:right w:val="single" w:sz="4" w:space="0" w:color="auto"/>
            </w:tcBorders>
            <w:hideMark/>
          </w:tcPr>
          <w:p w14:paraId="2C702360" w14:textId="77777777" w:rsidR="008D7096" w:rsidRDefault="008D7096">
            <w:pPr>
              <w:pStyle w:val="TAC"/>
              <w:rPr>
                <w:rFonts w:eastAsia="SimSun"/>
              </w:rPr>
            </w:pPr>
            <w:r>
              <w:rPr>
                <w:lang w:eastAsia="zh-CN"/>
              </w:rPr>
              <w:t>IMD4</w:t>
            </w:r>
          </w:p>
        </w:tc>
      </w:tr>
      <w:tr w:rsidR="007C6541" w14:paraId="0FACABE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590566D" w14:textId="77777777" w:rsidR="008D7096" w:rsidRDefault="008D7096">
            <w:pPr>
              <w:pStyle w:val="TAC"/>
              <w:rPr>
                <w:rFonts w:eastAsia="ＭＳ 明朝"/>
              </w:rPr>
            </w:pPr>
            <w:r>
              <w:rPr>
                <w:rFonts w:cs="Arial"/>
                <w:lang w:eastAsia="ja-JP"/>
              </w:rPr>
              <w:t>DC_3A-20A_n38A</w:t>
            </w:r>
          </w:p>
        </w:tc>
        <w:tc>
          <w:tcPr>
            <w:tcW w:w="857" w:type="dxa"/>
            <w:tcBorders>
              <w:top w:val="single" w:sz="4" w:space="0" w:color="auto"/>
              <w:left w:val="single" w:sz="4" w:space="0" w:color="auto"/>
              <w:bottom w:val="single" w:sz="4" w:space="0" w:color="auto"/>
              <w:right w:val="single" w:sz="4" w:space="0" w:color="auto"/>
            </w:tcBorders>
            <w:hideMark/>
          </w:tcPr>
          <w:p w14:paraId="4D506A37" w14:textId="77777777" w:rsidR="008D7096" w:rsidRDefault="008D7096">
            <w:pPr>
              <w:pStyle w:val="TAC"/>
              <w:rPr>
                <w:rFonts w:eastAsia="Malgun Gothic"/>
                <w:szCs w:val="18"/>
                <w:lang w:eastAsia="ko-KR"/>
              </w:rPr>
            </w:pPr>
            <w:r>
              <w:rPr>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210798EC" w14:textId="77777777" w:rsidR="008D7096" w:rsidRDefault="008D7096">
            <w:pPr>
              <w:pStyle w:val="TAC"/>
              <w:rPr>
                <w:rFonts w:eastAsia="Malgun Gothic"/>
                <w:szCs w:val="18"/>
                <w:lang w:eastAsia="ko-KR"/>
              </w:rPr>
            </w:pPr>
            <w:r>
              <w:rPr>
                <w:rFonts w:cs="Arial"/>
              </w:rPr>
              <w:t>1779</w:t>
            </w:r>
          </w:p>
        </w:tc>
        <w:tc>
          <w:tcPr>
            <w:tcW w:w="1005" w:type="dxa"/>
            <w:tcBorders>
              <w:top w:val="single" w:sz="4" w:space="0" w:color="auto"/>
              <w:left w:val="single" w:sz="4" w:space="0" w:color="auto"/>
              <w:bottom w:val="single" w:sz="4" w:space="0" w:color="auto"/>
              <w:right w:val="single" w:sz="4" w:space="0" w:color="auto"/>
            </w:tcBorders>
            <w:noWrap/>
            <w:hideMark/>
          </w:tcPr>
          <w:p w14:paraId="3B826083"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3BD6612"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018A44" w14:textId="77777777" w:rsidR="008D7096" w:rsidRDefault="008D7096">
            <w:pPr>
              <w:pStyle w:val="TAC"/>
              <w:rPr>
                <w:rFonts w:eastAsia="Malgun Gothic"/>
                <w:szCs w:val="18"/>
                <w:lang w:eastAsia="ko-KR"/>
              </w:rPr>
            </w:pPr>
            <w:r>
              <w:t>1874</w:t>
            </w:r>
          </w:p>
        </w:tc>
        <w:tc>
          <w:tcPr>
            <w:tcW w:w="857" w:type="dxa"/>
            <w:tcBorders>
              <w:top w:val="single" w:sz="4" w:space="0" w:color="auto"/>
              <w:left w:val="single" w:sz="4" w:space="0" w:color="auto"/>
              <w:bottom w:val="single" w:sz="4" w:space="0" w:color="auto"/>
              <w:right w:val="single" w:sz="4" w:space="0" w:color="auto"/>
            </w:tcBorders>
            <w:hideMark/>
          </w:tcPr>
          <w:p w14:paraId="2A2248B8" w14:textId="77777777" w:rsidR="008D7096" w:rsidRDefault="008D7096">
            <w:pPr>
              <w:pStyle w:val="TAC"/>
              <w:rPr>
                <w:rFonts w:eastAsia="SimSun"/>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04C718C" w14:textId="77777777" w:rsidR="008D7096" w:rsidRDefault="008D7096">
            <w:pPr>
              <w:pStyle w:val="TAC"/>
              <w:rPr>
                <w:lang w:eastAsia="zh-CN"/>
              </w:rPr>
            </w:pPr>
            <w:r>
              <w:t>N/A</w:t>
            </w:r>
          </w:p>
        </w:tc>
      </w:tr>
      <w:tr w:rsidR="007C6541" w14:paraId="34C749C7" w14:textId="77777777" w:rsidTr="006932EA">
        <w:trPr>
          <w:trHeight w:val="54"/>
          <w:jc w:val="center"/>
        </w:trPr>
        <w:tc>
          <w:tcPr>
            <w:tcW w:w="2242" w:type="dxa"/>
            <w:tcBorders>
              <w:top w:val="nil"/>
              <w:left w:val="single" w:sz="4" w:space="0" w:color="auto"/>
              <w:bottom w:val="nil"/>
              <w:right w:val="single" w:sz="4" w:space="0" w:color="auto"/>
            </w:tcBorders>
          </w:tcPr>
          <w:p w14:paraId="6E4B7E8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142FA49" w14:textId="77777777" w:rsidR="008D7096" w:rsidRDefault="008D7096">
            <w:pPr>
              <w:pStyle w:val="TAC"/>
              <w:rPr>
                <w:rFonts w:eastAsia="Malgun Gothic"/>
                <w:szCs w:val="18"/>
                <w:lang w:eastAsia="ko-KR"/>
              </w:rPr>
            </w:pPr>
            <w:r>
              <w:rPr>
                <w:lang w:eastAsia="ja-JP"/>
              </w:rPr>
              <w:t>20</w:t>
            </w:r>
          </w:p>
        </w:tc>
        <w:tc>
          <w:tcPr>
            <w:tcW w:w="1202" w:type="dxa"/>
            <w:tcBorders>
              <w:top w:val="single" w:sz="4" w:space="0" w:color="auto"/>
              <w:left w:val="single" w:sz="4" w:space="0" w:color="auto"/>
              <w:bottom w:val="single" w:sz="4" w:space="0" w:color="auto"/>
              <w:right w:val="single" w:sz="4" w:space="0" w:color="auto"/>
            </w:tcBorders>
            <w:noWrap/>
            <w:hideMark/>
          </w:tcPr>
          <w:p w14:paraId="6188B9BB" w14:textId="77777777" w:rsidR="008D7096" w:rsidRDefault="008D7096">
            <w:pPr>
              <w:pStyle w:val="TAC"/>
              <w:rPr>
                <w:rFonts w:eastAsia="Malgun Gothic"/>
                <w:szCs w:val="18"/>
                <w:lang w:eastAsia="ko-KR"/>
              </w:rPr>
            </w:pPr>
            <w:r>
              <w:t>852</w:t>
            </w:r>
          </w:p>
        </w:tc>
        <w:tc>
          <w:tcPr>
            <w:tcW w:w="1005" w:type="dxa"/>
            <w:tcBorders>
              <w:top w:val="single" w:sz="4" w:space="0" w:color="auto"/>
              <w:left w:val="single" w:sz="4" w:space="0" w:color="auto"/>
              <w:bottom w:val="single" w:sz="4" w:space="0" w:color="auto"/>
              <w:right w:val="single" w:sz="4" w:space="0" w:color="auto"/>
            </w:tcBorders>
            <w:noWrap/>
            <w:hideMark/>
          </w:tcPr>
          <w:p w14:paraId="554A1466" w14:textId="77777777" w:rsidR="008D7096" w:rsidRDefault="008D7096">
            <w:pPr>
              <w:pStyle w:val="TAC"/>
              <w:rPr>
                <w:rFonts w:eastAsia="Malgun Gothic"/>
                <w:szCs w:val="18"/>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5FD6240" w14:textId="77777777" w:rsidR="008D7096" w:rsidRDefault="008D7096">
            <w:pPr>
              <w:pStyle w:val="TAC"/>
              <w:rPr>
                <w:rFonts w:eastAsia="Malgun Gothic"/>
                <w:szCs w:val="18"/>
                <w:lang w:eastAsia="ko-KR"/>
              </w:rPr>
            </w:pPr>
            <w:r>
              <w:rPr>
                <w:rFonts w:cs="Arial"/>
              </w:rPr>
              <w:t>20</w:t>
            </w:r>
          </w:p>
        </w:tc>
        <w:tc>
          <w:tcPr>
            <w:tcW w:w="1228" w:type="dxa"/>
            <w:tcBorders>
              <w:top w:val="single" w:sz="4" w:space="0" w:color="auto"/>
              <w:left w:val="single" w:sz="4" w:space="0" w:color="auto"/>
              <w:bottom w:val="single" w:sz="4" w:space="0" w:color="auto"/>
              <w:right w:val="single" w:sz="4" w:space="0" w:color="auto"/>
            </w:tcBorders>
            <w:noWrap/>
            <w:hideMark/>
          </w:tcPr>
          <w:p w14:paraId="34AEF8E2" w14:textId="77777777" w:rsidR="008D7096" w:rsidRDefault="008D7096">
            <w:pPr>
              <w:pStyle w:val="TAC"/>
              <w:rPr>
                <w:rFonts w:eastAsia="Malgun Gothic"/>
                <w:szCs w:val="18"/>
                <w:lang w:eastAsia="ko-KR"/>
              </w:rPr>
            </w:pPr>
            <w:r>
              <w:rPr>
                <w:rFonts w:cs="Arial"/>
              </w:rPr>
              <w:t>811</w:t>
            </w:r>
          </w:p>
        </w:tc>
        <w:tc>
          <w:tcPr>
            <w:tcW w:w="857" w:type="dxa"/>
            <w:tcBorders>
              <w:top w:val="single" w:sz="4" w:space="0" w:color="auto"/>
              <w:left w:val="single" w:sz="4" w:space="0" w:color="auto"/>
              <w:bottom w:val="single" w:sz="4" w:space="0" w:color="auto"/>
              <w:right w:val="single" w:sz="4" w:space="0" w:color="auto"/>
            </w:tcBorders>
            <w:hideMark/>
          </w:tcPr>
          <w:p w14:paraId="378EC274" w14:textId="77777777" w:rsidR="008D7096" w:rsidRDefault="008D7096">
            <w:pPr>
              <w:pStyle w:val="TAC"/>
              <w:rPr>
                <w:rFonts w:eastAsia="SimSun"/>
                <w:lang w:eastAsia="zh-CN"/>
              </w:rPr>
            </w:pPr>
            <w:r>
              <w:rPr>
                <w:rFonts w:cs="Arial"/>
              </w:rPr>
              <w:t>26.0</w:t>
            </w:r>
          </w:p>
        </w:tc>
        <w:tc>
          <w:tcPr>
            <w:tcW w:w="1233" w:type="dxa"/>
            <w:tcBorders>
              <w:top w:val="single" w:sz="4" w:space="0" w:color="auto"/>
              <w:left w:val="single" w:sz="4" w:space="0" w:color="auto"/>
              <w:bottom w:val="single" w:sz="4" w:space="0" w:color="auto"/>
              <w:right w:val="single" w:sz="4" w:space="0" w:color="auto"/>
            </w:tcBorders>
            <w:hideMark/>
          </w:tcPr>
          <w:p w14:paraId="7AC6B97F" w14:textId="77777777" w:rsidR="008D7096" w:rsidRDefault="008D7096">
            <w:pPr>
              <w:pStyle w:val="TAC"/>
              <w:rPr>
                <w:lang w:eastAsia="zh-CN"/>
              </w:rPr>
            </w:pPr>
            <w:r>
              <w:rPr>
                <w:rFonts w:cs="Arial"/>
              </w:rPr>
              <w:t>IMD2</w:t>
            </w:r>
            <w:r>
              <w:rPr>
                <w:rFonts w:cs="Arial"/>
                <w:vertAlign w:val="superscript"/>
              </w:rPr>
              <w:t>1</w:t>
            </w:r>
          </w:p>
        </w:tc>
      </w:tr>
      <w:tr w:rsidR="007C6541" w14:paraId="1BB64CD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C662EE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7217AE7" w14:textId="77777777" w:rsidR="008D7096" w:rsidRDefault="008D7096">
            <w:pPr>
              <w:pStyle w:val="TAC"/>
              <w:rPr>
                <w:rFonts w:eastAsia="Malgun Gothic"/>
                <w:szCs w:val="18"/>
                <w:lang w:eastAsia="ko-KR"/>
              </w:rPr>
            </w:pPr>
            <w:r>
              <w:rPr>
                <w:lang w:eastAsia="ja-JP"/>
              </w:rPr>
              <w:t>n38</w:t>
            </w:r>
          </w:p>
        </w:tc>
        <w:tc>
          <w:tcPr>
            <w:tcW w:w="1202" w:type="dxa"/>
            <w:tcBorders>
              <w:top w:val="single" w:sz="4" w:space="0" w:color="auto"/>
              <w:left w:val="single" w:sz="4" w:space="0" w:color="auto"/>
              <w:bottom w:val="single" w:sz="4" w:space="0" w:color="auto"/>
              <w:right w:val="single" w:sz="4" w:space="0" w:color="auto"/>
            </w:tcBorders>
            <w:noWrap/>
            <w:hideMark/>
          </w:tcPr>
          <w:p w14:paraId="3A74D1DA" w14:textId="77777777" w:rsidR="008D7096" w:rsidRDefault="008D7096">
            <w:pPr>
              <w:pStyle w:val="TAC"/>
              <w:rPr>
                <w:rFonts w:eastAsia="Malgun Gothic"/>
                <w:szCs w:val="18"/>
                <w:lang w:eastAsia="ko-KR"/>
              </w:rPr>
            </w:pPr>
            <w:r>
              <w:rPr>
                <w:rFonts w:cs="Arial"/>
              </w:rPr>
              <w:t>2590</w:t>
            </w:r>
          </w:p>
        </w:tc>
        <w:tc>
          <w:tcPr>
            <w:tcW w:w="1005" w:type="dxa"/>
            <w:tcBorders>
              <w:top w:val="single" w:sz="4" w:space="0" w:color="auto"/>
              <w:left w:val="single" w:sz="4" w:space="0" w:color="auto"/>
              <w:bottom w:val="single" w:sz="4" w:space="0" w:color="auto"/>
              <w:right w:val="single" w:sz="4" w:space="0" w:color="auto"/>
            </w:tcBorders>
            <w:noWrap/>
            <w:hideMark/>
          </w:tcPr>
          <w:p w14:paraId="2EA35B2F" w14:textId="77777777" w:rsidR="008D7096" w:rsidRDefault="008D7096">
            <w:pPr>
              <w:pStyle w:val="TAC"/>
              <w:rPr>
                <w:rFonts w:eastAsia="Malgun Gothic"/>
                <w:szCs w:val="18"/>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4BEDDC63" w14:textId="77777777" w:rsidR="008D7096" w:rsidRDefault="008D7096">
            <w:pPr>
              <w:pStyle w:val="TAC"/>
              <w:rPr>
                <w:rFonts w:eastAsia="Malgun Gothic"/>
                <w:szCs w:val="18"/>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F2C9249" w14:textId="77777777" w:rsidR="008D7096" w:rsidRDefault="008D7096">
            <w:pPr>
              <w:pStyle w:val="TAC"/>
              <w:rPr>
                <w:rFonts w:eastAsia="Malgun Gothic"/>
                <w:szCs w:val="18"/>
                <w:lang w:eastAsia="ko-KR"/>
              </w:rPr>
            </w:pPr>
            <w:r>
              <w:rPr>
                <w:rFonts w:cs="Arial"/>
              </w:rPr>
              <w:t>2590</w:t>
            </w:r>
          </w:p>
        </w:tc>
        <w:tc>
          <w:tcPr>
            <w:tcW w:w="857" w:type="dxa"/>
            <w:tcBorders>
              <w:top w:val="single" w:sz="4" w:space="0" w:color="auto"/>
              <w:left w:val="single" w:sz="4" w:space="0" w:color="auto"/>
              <w:bottom w:val="single" w:sz="4" w:space="0" w:color="auto"/>
              <w:right w:val="single" w:sz="4" w:space="0" w:color="auto"/>
            </w:tcBorders>
            <w:hideMark/>
          </w:tcPr>
          <w:p w14:paraId="6BF4EFEE" w14:textId="77777777" w:rsidR="008D7096" w:rsidRDefault="008D7096">
            <w:pPr>
              <w:pStyle w:val="TAC"/>
              <w:rPr>
                <w:rFonts w:eastAsia="SimSun"/>
                <w:lang w:eastAsia="zh-CN"/>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EA56F94" w14:textId="77777777" w:rsidR="008D7096" w:rsidRDefault="008D7096">
            <w:pPr>
              <w:pStyle w:val="TAC"/>
              <w:rPr>
                <w:lang w:eastAsia="zh-CN"/>
              </w:rPr>
            </w:pPr>
            <w:r>
              <w:t>N/A</w:t>
            </w:r>
          </w:p>
        </w:tc>
      </w:tr>
      <w:tr w:rsidR="007C6541" w14:paraId="3E8F9C6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BADD5C7" w14:textId="77777777" w:rsidR="008D7096" w:rsidRDefault="008D7096">
            <w:pPr>
              <w:pStyle w:val="TAC"/>
              <w:rPr>
                <w:rFonts w:cs="Arial"/>
                <w:lang w:eastAsia="ja-JP"/>
              </w:rPr>
            </w:pPr>
            <w:r>
              <w:rPr>
                <w:rFonts w:cs="Arial"/>
                <w:lang w:eastAsia="ja-JP"/>
              </w:rPr>
              <w:t>DC_3A-20A_n41A</w:t>
            </w:r>
          </w:p>
          <w:p w14:paraId="16EF03B2" w14:textId="77777777" w:rsidR="008D7096" w:rsidRDefault="008D7096">
            <w:pPr>
              <w:pStyle w:val="TAC"/>
              <w:rPr>
                <w:rFonts w:eastAsia="ＭＳ 明朝"/>
              </w:rPr>
            </w:pPr>
            <w:r>
              <w:rPr>
                <w:lang w:eastAsia="fi-FI"/>
              </w:rPr>
              <w:t>DC_3C-20A_n41A</w:t>
            </w:r>
          </w:p>
        </w:tc>
        <w:tc>
          <w:tcPr>
            <w:tcW w:w="857" w:type="dxa"/>
            <w:tcBorders>
              <w:top w:val="single" w:sz="4" w:space="0" w:color="auto"/>
              <w:left w:val="single" w:sz="4" w:space="0" w:color="auto"/>
              <w:bottom w:val="single" w:sz="4" w:space="0" w:color="auto"/>
              <w:right w:val="single" w:sz="4" w:space="0" w:color="auto"/>
            </w:tcBorders>
            <w:hideMark/>
          </w:tcPr>
          <w:p w14:paraId="6A6D7351" w14:textId="77777777" w:rsidR="008D7096" w:rsidRDefault="008D7096">
            <w:pPr>
              <w:pStyle w:val="TAC"/>
              <w:rPr>
                <w:rFonts w:eastAsia="SimSun"/>
                <w:lang w:eastAsia="ja-JP"/>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03EDD859" w14:textId="77777777" w:rsidR="008D7096" w:rsidRDefault="008D7096">
            <w:pPr>
              <w:pStyle w:val="TAC"/>
              <w:rPr>
                <w:rFonts w:cs="Arial"/>
              </w:rPr>
            </w:pPr>
            <w:r>
              <w:rPr>
                <w:rFonts w:cs="Arial"/>
              </w:rPr>
              <w:t>1744</w:t>
            </w:r>
          </w:p>
        </w:tc>
        <w:tc>
          <w:tcPr>
            <w:tcW w:w="1005" w:type="dxa"/>
            <w:tcBorders>
              <w:top w:val="single" w:sz="4" w:space="0" w:color="auto"/>
              <w:left w:val="single" w:sz="4" w:space="0" w:color="auto"/>
              <w:bottom w:val="single" w:sz="4" w:space="0" w:color="auto"/>
              <w:right w:val="single" w:sz="4" w:space="0" w:color="auto"/>
            </w:tcBorders>
            <w:noWrap/>
            <w:hideMark/>
          </w:tcPr>
          <w:p w14:paraId="569193B7"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9DCB4F7"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3172746" w14:textId="77777777" w:rsidR="008D7096" w:rsidRDefault="008D7096">
            <w:pPr>
              <w:pStyle w:val="TAC"/>
              <w:rPr>
                <w:rFonts w:cs="Arial"/>
              </w:rPr>
            </w:pPr>
            <w:r>
              <w:t>1839</w:t>
            </w:r>
          </w:p>
        </w:tc>
        <w:tc>
          <w:tcPr>
            <w:tcW w:w="857" w:type="dxa"/>
            <w:tcBorders>
              <w:top w:val="single" w:sz="4" w:space="0" w:color="auto"/>
              <w:left w:val="single" w:sz="4" w:space="0" w:color="auto"/>
              <w:bottom w:val="single" w:sz="4" w:space="0" w:color="auto"/>
              <w:right w:val="single" w:sz="4" w:space="0" w:color="auto"/>
            </w:tcBorders>
            <w:hideMark/>
          </w:tcPr>
          <w:p w14:paraId="7A4A5D1A" w14:textId="77777777" w:rsidR="008D7096" w:rsidRDefault="008D7096">
            <w:pPr>
              <w:pStyle w:val="TAC"/>
              <w:rPr>
                <w:lang w:eastAsia="ja-JP"/>
              </w:rPr>
            </w:pPr>
            <w:r>
              <w:rPr>
                <w:color w:val="000000"/>
                <w:lang w:eastAsia="zh-CN"/>
              </w:rPr>
              <w:t>26.0</w:t>
            </w:r>
          </w:p>
        </w:tc>
        <w:tc>
          <w:tcPr>
            <w:tcW w:w="1233" w:type="dxa"/>
            <w:tcBorders>
              <w:top w:val="single" w:sz="4" w:space="0" w:color="auto"/>
              <w:left w:val="single" w:sz="4" w:space="0" w:color="auto"/>
              <w:bottom w:val="single" w:sz="4" w:space="0" w:color="auto"/>
              <w:right w:val="single" w:sz="4" w:space="0" w:color="auto"/>
            </w:tcBorders>
            <w:hideMark/>
          </w:tcPr>
          <w:p w14:paraId="11E2A2E3" w14:textId="77777777" w:rsidR="008D7096" w:rsidRDefault="008D7096">
            <w:pPr>
              <w:pStyle w:val="TAC"/>
            </w:pPr>
            <w:r>
              <w:rPr>
                <w:lang w:eastAsia="zh-CN"/>
              </w:rPr>
              <w:t>IMD2</w:t>
            </w:r>
          </w:p>
        </w:tc>
      </w:tr>
      <w:tr w:rsidR="007C6541" w14:paraId="782E81E8" w14:textId="77777777" w:rsidTr="006932EA">
        <w:trPr>
          <w:trHeight w:val="54"/>
          <w:jc w:val="center"/>
        </w:trPr>
        <w:tc>
          <w:tcPr>
            <w:tcW w:w="2242" w:type="dxa"/>
            <w:tcBorders>
              <w:top w:val="nil"/>
              <w:left w:val="single" w:sz="4" w:space="0" w:color="auto"/>
              <w:bottom w:val="nil"/>
              <w:right w:val="single" w:sz="4" w:space="0" w:color="auto"/>
            </w:tcBorders>
          </w:tcPr>
          <w:p w14:paraId="26710A1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99DF8CA" w14:textId="77777777" w:rsidR="008D7096" w:rsidRDefault="008D7096">
            <w:pPr>
              <w:pStyle w:val="TAC"/>
              <w:rPr>
                <w:rFonts w:eastAsia="SimSun"/>
                <w:lang w:eastAsia="ja-JP"/>
              </w:rPr>
            </w:pPr>
            <w:r>
              <w:rPr>
                <w:lang w:eastAsia="zh-CN"/>
              </w:rPr>
              <w:t>n41</w:t>
            </w:r>
          </w:p>
        </w:tc>
        <w:tc>
          <w:tcPr>
            <w:tcW w:w="1202" w:type="dxa"/>
            <w:tcBorders>
              <w:top w:val="single" w:sz="4" w:space="0" w:color="auto"/>
              <w:left w:val="single" w:sz="4" w:space="0" w:color="auto"/>
              <w:bottom w:val="single" w:sz="4" w:space="0" w:color="auto"/>
              <w:right w:val="single" w:sz="4" w:space="0" w:color="auto"/>
            </w:tcBorders>
            <w:noWrap/>
            <w:hideMark/>
          </w:tcPr>
          <w:p w14:paraId="1C5E39B2" w14:textId="77777777" w:rsidR="008D7096" w:rsidRDefault="008D7096">
            <w:pPr>
              <w:pStyle w:val="TAC"/>
              <w:rPr>
                <w:rFonts w:cs="Arial"/>
              </w:rPr>
            </w:pPr>
            <w:r>
              <w:rPr>
                <w:rFonts w:cs="Arial"/>
              </w:rPr>
              <w:t>2680</w:t>
            </w:r>
          </w:p>
        </w:tc>
        <w:tc>
          <w:tcPr>
            <w:tcW w:w="1005" w:type="dxa"/>
            <w:tcBorders>
              <w:top w:val="single" w:sz="4" w:space="0" w:color="auto"/>
              <w:left w:val="single" w:sz="4" w:space="0" w:color="auto"/>
              <w:bottom w:val="single" w:sz="4" w:space="0" w:color="auto"/>
              <w:right w:val="single" w:sz="4" w:space="0" w:color="auto"/>
            </w:tcBorders>
            <w:noWrap/>
            <w:hideMark/>
          </w:tcPr>
          <w:p w14:paraId="65D8331C"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322DA405" w14:textId="77777777" w:rsidR="008D7096" w:rsidRDefault="008D7096">
            <w:pPr>
              <w:pStyle w:val="TAC"/>
              <w:rPr>
                <w:rFonts w:cs="Arial"/>
              </w:rPr>
            </w:pPr>
            <w:r>
              <w:rPr>
                <w:rFonts w:cs="Arial"/>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BFA2E68" w14:textId="77777777" w:rsidR="008D7096" w:rsidRDefault="008D7096">
            <w:pPr>
              <w:pStyle w:val="TAC"/>
              <w:rPr>
                <w:rFonts w:cs="Arial"/>
              </w:rPr>
            </w:pPr>
            <w:r>
              <w:rPr>
                <w:rFonts w:cs="Arial"/>
              </w:rPr>
              <w:t>2680</w:t>
            </w:r>
          </w:p>
        </w:tc>
        <w:tc>
          <w:tcPr>
            <w:tcW w:w="857" w:type="dxa"/>
            <w:tcBorders>
              <w:top w:val="single" w:sz="4" w:space="0" w:color="auto"/>
              <w:left w:val="single" w:sz="4" w:space="0" w:color="auto"/>
              <w:bottom w:val="single" w:sz="4" w:space="0" w:color="auto"/>
              <w:right w:val="single" w:sz="4" w:space="0" w:color="auto"/>
            </w:tcBorders>
            <w:hideMark/>
          </w:tcPr>
          <w:p w14:paraId="67D31668"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280F90B0" w14:textId="77777777" w:rsidR="008D7096" w:rsidRDefault="008D7096">
            <w:pPr>
              <w:pStyle w:val="TAC"/>
            </w:pPr>
            <w:r>
              <w:rPr>
                <w:lang w:eastAsia="zh-TW"/>
              </w:rPr>
              <w:t>N/A</w:t>
            </w:r>
          </w:p>
        </w:tc>
      </w:tr>
      <w:tr w:rsidR="007C6541" w14:paraId="1A8A285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B3A968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1AE36AE" w14:textId="77777777" w:rsidR="008D7096" w:rsidRDefault="008D7096">
            <w:pPr>
              <w:pStyle w:val="TAC"/>
              <w:rPr>
                <w:rFonts w:eastAsia="SimSun"/>
                <w:lang w:eastAsia="ja-JP"/>
              </w:rPr>
            </w:pPr>
            <w:r>
              <w:rPr>
                <w:lang w:eastAsia="fi-FI"/>
              </w:rPr>
              <w:t>20</w:t>
            </w:r>
          </w:p>
        </w:tc>
        <w:tc>
          <w:tcPr>
            <w:tcW w:w="1202" w:type="dxa"/>
            <w:tcBorders>
              <w:top w:val="single" w:sz="4" w:space="0" w:color="auto"/>
              <w:left w:val="single" w:sz="4" w:space="0" w:color="auto"/>
              <w:bottom w:val="single" w:sz="4" w:space="0" w:color="auto"/>
              <w:right w:val="single" w:sz="4" w:space="0" w:color="auto"/>
            </w:tcBorders>
            <w:noWrap/>
            <w:hideMark/>
          </w:tcPr>
          <w:p w14:paraId="13745F12" w14:textId="77777777" w:rsidR="008D7096" w:rsidRDefault="008D7096">
            <w:pPr>
              <w:pStyle w:val="TAC"/>
              <w:rPr>
                <w:rFonts w:cs="Arial"/>
              </w:rPr>
            </w:pPr>
            <w:r>
              <w:t>841</w:t>
            </w:r>
          </w:p>
        </w:tc>
        <w:tc>
          <w:tcPr>
            <w:tcW w:w="1005" w:type="dxa"/>
            <w:tcBorders>
              <w:top w:val="single" w:sz="4" w:space="0" w:color="auto"/>
              <w:left w:val="single" w:sz="4" w:space="0" w:color="auto"/>
              <w:bottom w:val="single" w:sz="4" w:space="0" w:color="auto"/>
              <w:right w:val="single" w:sz="4" w:space="0" w:color="auto"/>
            </w:tcBorders>
            <w:noWrap/>
            <w:hideMark/>
          </w:tcPr>
          <w:p w14:paraId="726FEF4F"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4B3C9C44"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F43AC33" w14:textId="77777777" w:rsidR="008D7096" w:rsidRDefault="008D7096">
            <w:pPr>
              <w:pStyle w:val="TAC"/>
              <w:rPr>
                <w:rFonts w:cs="Arial"/>
              </w:rPr>
            </w:pPr>
            <w:r>
              <w:rPr>
                <w:rFonts w:cs="Arial"/>
              </w:rPr>
              <w:t>800</w:t>
            </w:r>
          </w:p>
        </w:tc>
        <w:tc>
          <w:tcPr>
            <w:tcW w:w="857" w:type="dxa"/>
            <w:tcBorders>
              <w:top w:val="single" w:sz="4" w:space="0" w:color="auto"/>
              <w:left w:val="single" w:sz="4" w:space="0" w:color="auto"/>
              <w:bottom w:val="single" w:sz="4" w:space="0" w:color="auto"/>
              <w:right w:val="single" w:sz="4" w:space="0" w:color="auto"/>
            </w:tcBorders>
            <w:hideMark/>
          </w:tcPr>
          <w:p w14:paraId="12321605"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26836A1A" w14:textId="77777777" w:rsidR="008D7096" w:rsidRDefault="008D7096">
            <w:pPr>
              <w:pStyle w:val="TAC"/>
            </w:pPr>
            <w:r>
              <w:rPr>
                <w:lang w:eastAsia="zh-TW"/>
              </w:rPr>
              <w:t>N/A</w:t>
            </w:r>
          </w:p>
        </w:tc>
      </w:tr>
      <w:tr w:rsidR="007C6541" w14:paraId="783404A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13A2A42" w14:textId="77777777" w:rsidR="008D7096" w:rsidRDefault="008D7096">
            <w:pPr>
              <w:pStyle w:val="TAC"/>
              <w:rPr>
                <w:rFonts w:cs="Arial"/>
                <w:lang w:eastAsia="ja-JP"/>
              </w:rPr>
            </w:pPr>
            <w:r>
              <w:rPr>
                <w:rFonts w:cs="Arial"/>
                <w:lang w:eastAsia="ja-JP"/>
              </w:rPr>
              <w:t>DC_3A-20A_n41A</w:t>
            </w:r>
          </w:p>
          <w:p w14:paraId="6F73F699" w14:textId="77777777" w:rsidR="008D7096" w:rsidRDefault="008D7096">
            <w:pPr>
              <w:pStyle w:val="TAC"/>
              <w:rPr>
                <w:rFonts w:eastAsia="ＭＳ 明朝"/>
              </w:rPr>
            </w:pPr>
            <w:r>
              <w:rPr>
                <w:lang w:eastAsia="fi-FI"/>
              </w:rPr>
              <w:t>DC_3C-20A_n41A</w:t>
            </w:r>
          </w:p>
        </w:tc>
        <w:tc>
          <w:tcPr>
            <w:tcW w:w="857" w:type="dxa"/>
            <w:tcBorders>
              <w:top w:val="single" w:sz="4" w:space="0" w:color="auto"/>
              <w:left w:val="single" w:sz="4" w:space="0" w:color="auto"/>
              <w:bottom w:val="single" w:sz="4" w:space="0" w:color="auto"/>
              <w:right w:val="single" w:sz="4" w:space="0" w:color="auto"/>
            </w:tcBorders>
            <w:hideMark/>
          </w:tcPr>
          <w:p w14:paraId="4EC83681" w14:textId="77777777" w:rsidR="008D7096" w:rsidRDefault="008D7096">
            <w:pPr>
              <w:pStyle w:val="TAC"/>
              <w:rPr>
                <w:rFonts w:eastAsia="SimSun"/>
                <w:lang w:eastAsia="ja-JP"/>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71DFD47E" w14:textId="77777777" w:rsidR="008D7096" w:rsidRDefault="008D7096">
            <w:pPr>
              <w:pStyle w:val="TAC"/>
              <w:rPr>
                <w:rFonts w:cs="Arial"/>
              </w:rPr>
            </w:pPr>
            <w:r>
              <w:rPr>
                <w:rFonts w:cs="Arial"/>
              </w:rPr>
              <w:t>1779</w:t>
            </w:r>
          </w:p>
        </w:tc>
        <w:tc>
          <w:tcPr>
            <w:tcW w:w="1005" w:type="dxa"/>
            <w:tcBorders>
              <w:top w:val="single" w:sz="4" w:space="0" w:color="auto"/>
              <w:left w:val="single" w:sz="4" w:space="0" w:color="auto"/>
              <w:bottom w:val="single" w:sz="4" w:space="0" w:color="auto"/>
              <w:right w:val="single" w:sz="4" w:space="0" w:color="auto"/>
            </w:tcBorders>
            <w:noWrap/>
            <w:hideMark/>
          </w:tcPr>
          <w:p w14:paraId="32E7D99D"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3942EFC"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DB2FF1" w14:textId="77777777" w:rsidR="008D7096" w:rsidRDefault="008D7096">
            <w:pPr>
              <w:pStyle w:val="TAC"/>
              <w:rPr>
                <w:rFonts w:cs="Arial"/>
              </w:rPr>
            </w:pPr>
            <w:r>
              <w:t>1874</w:t>
            </w:r>
          </w:p>
        </w:tc>
        <w:tc>
          <w:tcPr>
            <w:tcW w:w="857" w:type="dxa"/>
            <w:tcBorders>
              <w:top w:val="single" w:sz="4" w:space="0" w:color="auto"/>
              <w:left w:val="single" w:sz="4" w:space="0" w:color="auto"/>
              <w:bottom w:val="single" w:sz="4" w:space="0" w:color="auto"/>
              <w:right w:val="single" w:sz="4" w:space="0" w:color="auto"/>
            </w:tcBorders>
            <w:hideMark/>
          </w:tcPr>
          <w:p w14:paraId="01CB2BD0"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A5C7652" w14:textId="77777777" w:rsidR="008D7096" w:rsidRDefault="008D7096">
            <w:pPr>
              <w:pStyle w:val="TAC"/>
            </w:pPr>
            <w:r>
              <w:rPr>
                <w:lang w:eastAsia="zh-TW"/>
              </w:rPr>
              <w:t>N/A</w:t>
            </w:r>
          </w:p>
        </w:tc>
      </w:tr>
      <w:tr w:rsidR="007C6541" w14:paraId="7C09AC50" w14:textId="77777777" w:rsidTr="006932EA">
        <w:trPr>
          <w:trHeight w:val="54"/>
          <w:jc w:val="center"/>
        </w:trPr>
        <w:tc>
          <w:tcPr>
            <w:tcW w:w="2242" w:type="dxa"/>
            <w:tcBorders>
              <w:top w:val="nil"/>
              <w:left w:val="single" w:sz="4" w:space="0" w:color="auto"/>
              <w:bottom w:val="nil"/>
              <w:right w:val="single" w:sz="4" w:space="0" w:color="auto"/>
            </w:tcBorders>
          </w:tcPr>
          <w:p w14:paraId="7EA260F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66FB549" w14:textId="77777777" w:rsidR="008D7096" w:rsidRDefault="008D7096">
            <w:pPr>
              <w:pStyle w:val="TAC"/>
              <w:rPr>
                <w:rFonts w:eastAsia="SimSun"/>
                <w:lang w:eastAsia="ja-JP"/>
              </w:rPr>
            </w:pPr>
            <w:r>
              <w:rPr>
                <w:lang w:eastAsia="zh-CN"/>
              </w:rPr>
              <w:t>n41</w:t>
            </w:r>
          </w:p>
        </w:tc>
        <w:tc>
          <w:tcPr>
            <w:tcW w:w="1202" w:type="dxa"/>
            <w:tcBorders>
              <w:top w:val="single" w:sz="4" w:space="0" w:color="auto"/>
              <w:left w:val="single" w:sz="4" w:space="0" w:color="auto"/>
              <w:bottom w:val="single" w:sz="4" w:space="0" w:color="auto"/>
              <w:right w:val="single" w:sz="4" w:space="0" w:color="auto"/>
            </w:tcBorders>
            <w:noWrap/>
            <w:hideMark/>
          </w:tcPr>
          <w:p w14:paraId="768A703B" w14:textId="77777777" w:rsidR="008D7096" w:rsidRDefault="008D7096">
            <w:pPr>
              <w:pStyle w:val="TAC"/>
              <w:rPr>
                <w:rFonts w:cs="Arial"/>
              </w:rPr>
            </w:pPr>
            <w:r>
              <w:rPr>
                <w:rFonts w:cs="Arial"/>
              </w:rPr>
              <w:t>2590</w:t>
            </w:r>
          </w:p>
        </w:tc>
        <w:tc>
          <w:tcPr>
            <w:tcW w:w="1005" w:type="dxa"/>
            <w:tcBorders>
              <w:top w:val="single" w:sz="4" w:space="0" w:color="auto"/>
              <w:left w:val="single" w:sz="4" w:space="0" w:color="auto"/>
              <w:bottom w:val="single" w:sz="4" w:space="0" w:color="auto"/>
              <w:right w:val="single" w:sz="4" w:space="0" w:color="auto"/>
            </w:tcBorders>
            <w:noWrap/>
            <w:hideMark/>
          </w:tcPr>
          <w:p w14:paraId="380088E9"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79127B1" w14:textId="77777777" w:rsidR="008D7096" w:rsidRDefault="008D7096">
            <w:pPr>
              <w:pStyle w:val="TAC"/>
              <w:rPr>
                <w:rFonts w:cs="Arial"/>
              </w:rPr>
            </w:pPr>
            <w:r>
              <w:rPr>
                <w:rFonts w:cs="Arial"/>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6AC6AFE" w14:textId="77777777" w:rsidR="008D7096" w:rsidRDefault="008D7096">
            <w:pPr>
              <w:pStyle w:val="TAC"/>
              <w:rPr>
                <w:rFonts w:cs="Arial"/>
              </w:rPr>
            </w:pPr>
            <w:r>
              <w:rPr>
                <w:rFonts w:cs="Arial"/>
              </w:rPr>
              <w:t>2590</w:t>
            </w:r>
          </w:p>
        </w:tc>
        <w:tc>
          <w:tcPr>
            <w:tcW w:w="857" w:type="dxa"/>
            <w:tcBorders>
              <w:top w:val="single" w:sz="4" w:space="0" w:color="auto"/>
              <w:left w:val="single" w:sz="4" w:space="0" w:color="auto"/>
              <w:bottom w:val="single" w:sz="4" w:space="0" w:color="auto"/>
              <w:right w:val="single" w:sz="4" w:space="0" w:color="auto"/>
            </w:tcBorders>
            <w:hideMark/>
          </w:tcPr>
          <w:p w14:paraId="7F918D3A"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0DE3ED0C" w14:textId="77777777" w:rsidR="008D7096" w:rsidRDefault="008D7096">
            <w:pPr>
              <w:pStyle w:val="TAC"/>
            </w:pPr>
            <w:r>
              <w:rPr>
                <w:lang w:eastAsia="zh-TW"/>
              </w:rPr>
              <w:t>N/A</w:t>
            </w:r>
          </w:p>
        </w:tc>
      </w:tr>
      <w:tr w:rsidR="007C6541" w14:paraId="4A9A0AB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A2479C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46116A0" w14:textId="77777777" w:rsidR="008D7096" w:rsidRDefault="008D7096">
            <w:pPr>
              <w:pStyle w:val="TAC"/>
              <w:rPr>
                <w:rFonts w:eastAsia="SimSun"/>
                <w:lang w:eastAsia="ja-JP"/>
              </w:rPr>
            </w:pPr>
            <w:r>
              <w:rPr>
                <w:lang w:eastAsia="fi-FI"/>
              </w:rPr>
              <w:t>20</w:t>
            </w:r>
          </w:p>
        </w:tc>
        <w:tc>
          <w:tcPr>
            <w:tcW w:w="1202" w:type="dxa"/>
            <w:tcBorders>
              <w:top w:val="single" w:sz="4" w:space="0" w:color="auto"/>
              <w:left w:val="single" w:sz="4" w:space="0" w:color="auto"/>
              <w:bottom w:val="single" w:sz="4" w:space="0" w:color="auto"/>
              <w:right w:val="single" w:sz="4" w:space="0" w:color="auto"/>
            </w:tcBorders>
            <w:noWrap/>
            <w:hideMark/>
          </w:tcPr>
          <w:p w14:paraId="1BAD9C3E" w14:textId="77777777" w:rsidR="008D7096" w:rsidRDefault="008D7096">
            <w:pPr>
              <w:pStyle w:val="TAC"/>
              <w:rPr>
                <w:rFonts w:cs="Arial"/>
              </w:rPr>
            </w:pPr>
            <w:r>
              <w:t>852</w:t>
            </w:r>
          </w:p>
        </w:tc>
        <w:tc>
          <w:tcPr>
            <w:tcW w:w="1005" w:type="dxa"/>
            <w:tcBorders>
              <w:top w:val="single" w:sz="4" w:space="0" w:color="auto"/>
              <w:left w:val="single" w:sz="4" w:space="0" w:color="auto"/>
              <w:bottom w:val="single" w:sz="4" w:space="0" w:color="auto"/>
              <w:right w:val="single" w:sz="4" w:space="0" w:color="auto"/>
            </w:tcBorders>
            <w:noWrap/>
            <w:hideMark/>
          </w:tcPr>
          <w:p w14:paraId="6E4FBF20"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4642F35"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1273AC0B" w14:textId="77777777" w:rsidR="008D7096" w:rsidRDefault="008D7096">
            <w:pPr>
              <w:pStyle w:val="TAC"/>
              <w:rPr>
                <w:rFonts w:cs="Arial"/>
              </w:rPr>
            </w:pPr>
            <w:r>
              <w:rPr>
                <w:rFonts w:cs="Arial"/>
              </w:rPr>
              <w:t>811</w:t>
            </w:r>
          </w:p>
        </w:tc>
        <w:tc>
          <w:tcPr>
            <w:tcW w:w="857" w:type="dxa"/>
            <w:tcBorders>
              <w:top w:val="single" w:sz="4" w:space="0" w:color="auto"/>
              <w:left w:val="single" w:sz="4" w:space="0" w:color="auto"/>
              <w:bottom w:val="single" w:sz="4" w:space="0" w:color="auto"/>
              <w:right w:val="single" w:sz="4" w:space="0" w:color="auto"/>
            </w:tcBorders>
            <w:hideMark/>
          </w:tcPr>
          <w:p w14:paraId="7A9BE6C7" w14:textId="77777777" w:rsidR="008D7096" w:rsidRDefault="008D7096">
            <w:pPr>
              <w:pStyle w:val="TAC"/>
              <w:rPr>
                <w:lang w:eastAsia="ja-JP"/>
              </w:rPr>
            </w:pPr>
            <w:r>
              <w:rPr>
                <w:lang w:eastAsia="zh-TW"/>
              </w:rPr>
              <w:t>26.0</w:t>
            </w:r>
          </w:p>
        </w:tc>
        <w:tc>
          <w:tcPr>
            <w:tcW w:w="1233" w:type="dxa"/>
            <w:tcBorders>
              <w:top w:val="single" w:sz="4" w:space="0" w:color="auto"/>
              <w:left w:val="single" w:sz="4" w:space="0" w:color="auto"/>
              <w:bottom w:val="single" w:sz="4" w:space="0" w:color="auto"/>
              <w:right w:val="single" w:sz="4" w:space="0" w:color="auto"/>
            </w:tcBorders>
            <w:hideMark/>
          </w:tcPr>
          <w:p w14:paraId="49F156C1" w14:textId="77777777" w:rsidR="008D7096" w:rsidRDefault="008D7096">
            <w:pPr>
              <w:pStyle w:val="TAC"/>
            </w:pPr>
            <w:r>
              <w:rPr>
                <w:lang w:eastAsia="zh-CN"/>
              </w:rPr>
              <w:t>IMD2</w:t>
            </w:r>
          </w:p>
        </w:tc>
      </w:tr>
      <w:tr w:rsidR="007C6541" w14:paraId="7CE3135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2992DAD" w14:textId="77777777" w:rsidR="008D7096" w:rsidRDefault="008D7096">
            <w:pPr>
              <w:pStyle w:val="TAC"/>
              <w:rPr>
                <w:rFonts w:cs="Arial"/>
                <w:lang w:eastAsia="ja-JP"/>
              </w:rPr>
            </w:pPr>
            <w:r>
              <w:rPr>
                <w:rFonts w:cs="Arial"/>
                <w:lang w:eastAsia="ja-JP"/>
              </w:rPr>
              <w:t>DC_3A-20A_n41A</w:t>
            </w:r>
          </w:p>
          <w:p w14:paraId="197A059D" w14:textId="77777777" w:rsidR="008D7096" w:rsidRDefault="008D7096">
            <w:pPr>
              <w:pStyle w:val="TAC"/>
              <w:rPr>
                <w:rFonts w:eastAsia="ＭＳ 明朝"/>
              </w:rPr>
            </w:pPr>
            <w:r>
              <w:rPr>
                <w:lang w:eastAsia="fi-FI"/>
              </w:rPr>
              <w:t>DC_3C-20A_n41A</w:t>
            </w:r>
          </w:p>
        </w:tc>
        <w:tc>
          <w:tcPr>
            <w:tcW w:w="857" w:type="dxa"/>
            <w:tcBorders>
              <w:top w:val="single" w:sz="4" w:space="0" w:color="auto"/>
              <w:left w:val="single" w:sz="4" w:space="0" w:color="auto"/>
              <w:bottom w:val="single" w:sz="4" w:space="0" w:color="auto"/>
              <w:right w:val="single" w:sz="4" w:space="0" w:color="auto"/>
            </w:tcBorders>
            <w:hideMark/>
          </w:tcPr>
          <w:p w14:paraId="7936219D" w14:textId="77777777" w:rsidR="008D7096" w:rsidRDefault="008D7096">
            <w:pPr>
              <w:pStyle w:val="TAC"/>
              <w:rPr>
                <w:rFonts w:eastAsia="SimSun"/>
                <w:lang w:eastAsia="ja-JP"/>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2CB46C1D" w14:textId="77777777" w:rsidR="008D7096" w:rsidRDefault="008D7096">
            <w:pPr>
              <w:pStyle w:val="TAC"/>
              <w:rPr>
                <w:rFonts w:cs="Arial"/>
              </w:rPr>
            </w:pPr>
            <w:r>
              <w:rPr>
                <w:color w:val="000000"/>
                <w:lang w:eastAsia="zh-CN"/>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20A4538D" w14:textId="77777777" w:rsidR="008D7096" w:rsidRDefault="008D7096">
            <w:pPr>
              <w:pStyle w:val="TAC"/>
              <w:rPr>
                <w:rFonts w:cs="Arial"/>
              </w:rPr>
            </w:pPr>
            <w:r>
              <w:rPr>
                <w:color w:val="000000"/>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B2618D8" w14:textId="77777777" w:rsidR="008D7096" w:rsidRDefault="008D7096">
            <w:pPr>
              <w:pStyle w:val="TAC"/>
              <w:rPr>
                <w:rFonts w:cs="Arial"/>
              </w:rPr>
            </w:pPr>
            <w:r>
              <w:rPr>
                <w:color w:val="000000"/>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F940164" w14:textId="77777777" w:rsidR="008D7096" w:rsidRDefault="008D7096">
            <w:pPr>
              <w:pStyle w:val="TAC"/>
              <w:rPr>
                <w:rFonts w:cs="Arial"/>
              </w:rPr>
            </w:pPr>
            <w:r>
              <w:rPr>
                <w:color w:val="000000"/>
                <w:lang w:eastAsia="zh-CN"/>
              </w:rPr>
              <w:t>1825</w:t>
            </w:r>
          </w:p>
        </w:tc>
        <w:tc>
          <w:tcPr>
            <w:tcW w:w="857" w:type="dxa"/>
            <w:tcBorders>
              <w:top w:val="single" w:sz="4" w:space="0" w:color="auto"/>
              <w:left w:val="single" w:sz="4" w:space="0" w:color="auto"/>
              <w:bottom w:val="single" w:sz="4" w:space="0" w:color="auto"/>
              <w:right w:val="single" w:sz="4" w:space="0" w:color="auto"/>
            </w:tcBorders>
            <w:hideMark/>
          </w:tcPr>
          <w:p w14:paraId="4C063AE2"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260DDCF9" w14:textId="77777777" w:rsidR="008D7096" w:rsidRDefault="008D7096">
            <w:pPr>
              <w:pStyle w:val="TAC"/>
            </w:pPr>
            <w:r>
              <w:rPr>
                <w:lang w:eastAsia="zh-CN"/>
              </w:rPr>
              <w:t>N/A</w:t>
            </w:r>
          </w:p>
        </w:tc>
      </w:tr>
      <w:tr w:rsidR="007C6541" w14:paraId="6D14DE2A" w14:textId="77777777" w:rsidTr="006932EA">
        <w:trPr>
          <w:trHeight w:val="54"/>
          <w:jc w:val="center"/>
        </w:trPr>
        <w:tc>
          <w:tcPr>
            <w:tcW w:w="2242" w:type="dxa"/>
            <w:tcBorders>
              <w:top w:val="nil"/>
              <w:left w:val="single" w:sz="4" w:space="0" w:color="auto"/>
              <w:bottom w:val="nil"/>
              <w:right w:val="single" w:sz="4" w:space="0" w:color="auto"/>
            </w:tcBorders>
          </w:tcPr>
          <w:p w14:paraId="2E6B185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D9108E2" w14:textId="77777777" w:rsidR="008D7096" w:rsidRDefault="008D7096">
            <w:pPr>
              <w:pStyle w:val="TAC"/>
              <w:rPr>
                <w:rFonts w:eastAsia="SimSun"/>
                <w:lang w:eastAsia="ja-JP"/>
              </w:rPr>
            </w:pPr>
            <w:r>
              <w:rPr>
                <w:lang w:eastAsia="zh-CN"/>
              </w:rPr>
              <w:t>n41</w:t>
            </w:r>
          </w:p>
        </w:tc>
        <w:tc>
          <w:tcPr>
            <w:tcW w:w="1202" w:type="dxa"/>
            <w:tcBorders>
              <w:top w:val="single" w:sz="4" w:space="0" w:color="auto"/>
              <w:left w:val="single" w:sz="4" w:space="0" w:color="auto"/>
              <w:bottom w:val="single" w:sz="4" w:space="0" w:color="auto"/>
              <w:right w:val="single" w:sz="4" w:space="0" w:color="auto"/>
            </w:tcBorders>
            <w:noWrap/>
            <w:hideMark/>
          </w:tcPr>
          <w:p w14:paraId="200EB30D" w14:textId="77777777" w:rsidR="008D7096" w:rsidRDefault="008D7096">
            <w:pPr>
              <w:pStyle w:val="TAC"/>
              <w:rPr>
                <w:rFonts w:cs="Arial"/>
              </w:rPr>
            </w:pPr>
            <w:r>
              <w:rPr>
                <w:color w:val="000000"/>
                <w:lang w:eastAsia="zh-CN"/>
              </w:rPr>
              <w:t>2660</w:t>
            </w:r>
          </w:p>
        </w:tc>
        <w:tc>
          <w:tcPr>
            <w:tcW w:w="1005" w:type="dxa"/>
            <w:tcBorders>
              <w:top w:val="single" w:sz="4" w:space="0" w:color="auto"/>
              <w:left w:val="single" w:sz="4" w:space="0" w:color="auto"/>
              <w:bottom w:val="single" w:sz="4" w:space="0" w:color="auto"/>
              <w:right w:val="single" w:sz="4" w:space="0" w:color="auto"/>
            </w:tcBorders>
            <w:noWrap/>
            <w:hideMark/>
          </w:tcPr>
          <w:p w14:paraId="6EF7B13E" w14:textId="77777777" w:rsidR="008D7096" w:rsidRDefault="008D7096">
            <w:pPr>
              <w:pStyle w:val="TAC"/>
              <w:rPr>
                <w:rFonts w:cs="Arial"/>
              </w:rPr>
            </w:pPr>
            <w:r>
              <w:rPr>
                <w:color w:val="000000"/>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2F578838" w14:textId="77777777" w:rsidR="008D7096" w:rsidRDefault="008D7096">
            <w:pPr>
              <w:pStyle w:val="TAC"/>
              <w:rPr>
                <w:rFonts w:cs="Arial"/>
              </w:rPr>
            </w:pPr>
            <w:r>
              <w:rPr>
                <w:rFonts w:cs="Arial"/>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C118703" w14:textId="77777777" w:rsidR="008D7096" w:rsidRDefault="008D7096">
            <w:pPr>
              <w:pStyle w:val="TAC"/>
              <w:rPr>
                <w:rFonts w:cs="Arial"/>
              </w:rPr>
            </w:pPr>
            <w:r>
              <w:rPr>
                <w:color w:val="000000"/>
                <w:lang w:eastAsia="zh-CN"/>
              </w:rPr>
              <w:t>2660</w:t>
            </w:r>
          </w:p>
        </w:tc>
        <w:tc>
          <w:tcPr>
            <w:tcW w:w="857" w:type="dxa"/>
            <w:tcBorders>
              <w:top w:val="single" w:sz="4" w:space="0" w:color="auto"/>
              <w:left w:val="single" w:sz="4" w:space="0" w:color="auto"/>
              <w:bottom w:val="single" w:sz="4" w:space="0" w:color="auto"/>
              <w:right w:val="single" w:sz="4" w:space="0" w:color="auto"/>
            </w:tcBorders>
            <w:hideMark/>
          </w:tcPr>
          <w:p w14:paraId="5775608B" w14:textId="77777777" w:rsidR="008D7096" w:rsidRDefault="008D7096">
            <w:pPr>
              <w:pStyle w:val="TAC"/>
              <w:rPr>
                <w:lang w:eastAsia="ja-JP"/>
              </w:rPr>
            </w:pPr>
            <w:r>
              <w:rPr>
                <w:color w:val="000000"/>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D05A843" w14:textId="77777777" w:rsidR="008D7096" w:rsidRDefault="008D7096">
            <w:pPr>
              <w:pStyle w:val="TAC"/>
            </w:pPr>
            <w:r>
              <w:rPr>
                <w:lang w:eastAsia="zh-TW"/>
              </w:rPr>
              <w:t>N/A</w:t>
            </w:r>
          </w:p>
        </w:tc>
      </w:tr>
      <w:tr w:rsidR="007C6541" w14:paraId="0E58CCF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49BEA9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C829982" w14:textId="77777777" w:rsidR="008D7096" w:rsidRDefault="008D7096">
            <w:pPr>
              <w:pStyle w:val="TAC"/>
              <w:rPr>
                <w:rFonts w:eastAsia="SimSun"/>
                <w:lang w:eastAsia="ja-JP"/>
              </w:rPr>
            </w:pPr>
            <w:r>
              <w:rPr>
                <w:lang w:eastAsia="fi-FI"/>
              </w:rPr>
              <w:t>20</w:t>
            </w:r>
          </w:p>
        </w:tc>
        <w:tc>
          <w:tcPr>
            <w:tcW w:w="1202" w:type="dxa"/>
            <w:tcBorders>
              <w:top w:val="single" w:sz="4" w:space="0" w:color="auto"/>
              <w:left w:val="single" w:sz="4" w:space="0" w:color="auto"/>
              <w:bottom w:val="single" w:sz="4" w:space="0" w:color="auto"/>
              <w:right w:val="single" w:sz="4" w:space="0" w:color="auto"/>
            </w:tcBorders>
            <w:noWrap/>
            <w:hideMark/>
          </w:tcPr>
          <w:p w14:paraId="39481274" w14:textId="77777777" w:rsidR="008D7096" w:rsidRDefault="008D7096">
            <w:pPr>
              <w:pStyle w:val="TAC"/>
              <w:rPr>
                <w:rFonts w:cs="Arial"/>
              </w:rPr>
            </w:pPr>
            <w:r>
              <w:rPr>
                <w:lang w:eastAsia="zh-TW"/>
              </w:rPr>
              <w:t>841</w:t>
            </w:r>
          </w:p>
        </w:tc>
        <w:tc>
          <w:tcPr>
            <w:tcW w:w="1005" w:type="dxa"/>
            <w:tcBorders>
              <w:top w:val="single" w:sz="4" w:space="0" w:color="auto"/>
              <w:left w:val="single" w:sz="4" w:space="0" w:color="auto"/>
              <w:bottom w:val="single" w:sz="4" w:space="0" w:color="auto"/>
              <w:right w:val="single" w:sz="4" w:space="0" w:color="auto"/>
            </w:tcBorders>
            <w:noWrap/>
            <w:hideMark/>
          </w:tcPr>
          <w:p w14:paraId="1CF8BA4B" w14:textId="77777777" w:rsidR="008D7096" w:rsidRDefault="008D7096">
            <w:pPr>
              <w:pStyle w:val="TAC"/>
              <w:rPr>
                <w:rFonts w:cs="Arial"/>
              </w:rPr>
            </w:pPr>
            <w:r>
              <w:rPr>
                <w:lang w:eastAsia="zh-TW"/>
              </w:rPr>
              <w:t>5</w:t>
            </w:r>
          </w:p>
        </w:tc>
        <w:tc>
          <w:tcPr>
            <w:tcW w:w="1005" w:type="dxa"/>
            <w:tcBorders>
              <w:top w:val="single" w:sz="4" w:space="0" w:color="auto"/>
              <w:left w:val="single" w:sz="4" w:space="0" w:color="auto"/>
              <w:bottom w:val="single" w:sz="4" w:space="0" w:color="auto"/>
              <w:right w:val="single" w:sz="4" w:space="0" w:color="auto"/>
            </w:tcBorders>
            <w:noWrap/>
            <w:hideMark/>
          </w:tcPr>
          <w:p w14:paraId="0D0F9409" w14:textId="77777777" w:rsidR="008D7096" w:rsidRDefault="008D7096">
            <w:pPr>
              <w:pStyle w:val="TAC"/>
              <w:rPr>
                <w:rFonts w:cs="Arial"/>
              </w:rPr>
            </w:pPr>
            <w:r>
              <w:rPr>
                <w:lang w:eastAsia="zh-TW"/>
              </w:rPr>
              <w:t>25</w:t>
            </w:r>
          </w:p>
        </w:tc>
        <w:tc>
          <w:tcPr>
            <w:tcW w:w="1228" w:type="dxa"/>
            <w:tcBorders>
              <w:top w:val="single" w:sz="4" w:space="0" w:color="auto"/>
              <w:left w:val="single" w:sz="4" w:space="0" w:color="auto"/>
              <w:bottom w:val="single" w:sz="4" w:space="0" w:color="auto"/>
              <w:right w:val="single" w:sz="4" w:space="0" w:color="auto"/>
            </w:tcBorders>
            <w:noWrap/>
            <w:hideMark/>
          </w:tcPr>
          <w:p w14:paraId="29AEC702" w14:textId="77777777" w:rsidR="008D7096" w:rsidRDefault="008D7096">
            <w:pPr>
              <w:pStyle w:val="TAC"/>
              <w:rPr>
                <w:rFonts w:cs="Arial"/>
              </w:rPr>
            </w:pPr>
            <w:r>
              <w:rPr>
                <w:lang w:eastAsia="zh-TW"/>
              </w:rPr>
              <w:t>800</w:t>
            </w:r>
          </w:p>
        </w:tc>
        <w:tc>
          <w:tcPr>
            <w:tcW w:w="857" w:type="dxa"/>
            <w:tcBorders>
              <w:top w:val="single" w:sz="4" w:space="0" w:color="auto"/>
              <w:left w:val="single" w:sz="4" w:space="0" w:color="auto"/>
              <w:bottom w:val="single" w:sz="4" w:space="0" w:color="auto"/>
              <w:right w:val="single" w:sz="4" w:space="0" w:color="auto"/>
            </w:tcBorders>
            <w:hideMark/>
          </w:tcPr>
          <w:p w14:paraId="311551DF" w14:textId="77777777" w:rsidR="008D7096" w:rsidRDefault="008D7096">
            <w:pPr>
              <w:pStyle w:val="TAC"/>
              <w:rPr>
                <w:lang w:eastAsia="ja-JP"/>
              </w:rPr>
            </w:pPr>
            <w:r>
              <w:rPr>
                <w:lang w:eastAsia="zh-TW"/>
              </w:rPr>
              <w:t>12.5</w:t>
            </w:r>
          </w:p>
        </w:tc>
        <w:tc>
          <w:tcPr>
            <w:tcW w:w="1233" w:type="dxa"/>
            <w:tcBorders>
              <w:top w:val="single" w:sz="4" w:space="0" w:color="auto"/>
              <w:left w:val="single" w:sz="4" w:space="0" w:color="auto"/>
              <w:bottom w:val="single" w:sz="4" w:space="0" w:color="auto"/>
              <w:right w:val="single" w:sz="4" w:space="0" w:color="auto"/>
            </w:tcBorders>
            <w:hideMark/>
          </w:tcPr>
          <w:p w14:paraId="19F2B00E" w14:textId="77777777" w:rsidR="008D7096" w:rsidRDefault="008D7096">
            <w:pPr>
              <w:pStyle w:val="TAC"/>
            </w:pPr>
            <w:r>
              <w:rPr>
                <w:lang w:eastAsia="zh-CN"/>
              </w:rPr>
              <w:t>IMD3</w:t>
            </w:r>
          </w:p>
        </w:tc>
      </w:tr>
      <w:tr w:rsidR="007C6541" w14:paraId="328619B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FBC35A9" w14:textId="77777777" w:rsidR="008D7096" w:rsidRDefault="008D7096">
            <w:pPr>
              <w:pStyle w:val="TAC"/>
              <w:rPr>
                <w:rFonts w:cs="Arial"/>
                <w:kern w:val="2"/>
                <w:szCs w:val="24"/>
                <w:lang w:eastAsia="ja-JP"/>
              </w:rPr>
            </w:pPr>
            <w:r>
              <w:rPr>
                <w:rFonts w:cs="Arial"/>
                <w:kern w:val="2"/>
                <w:szCs w:val="24"/>
                <w:lang w:eastAsia="ja-JP"/>
              </w:rPr>
              <w:t>DC_3A_20A_SUL_n78A-n80A</w:t>
            </w:r>
          </w:p>
          <w:p w14:paraId="72637FFD" w14:textId="77777777" w:rsidR="008D7096" w:rsidRDefault="008D7096">
            <w:pPr>
              <w:pStyle w:val="TAC"/>
              <w:rPr>
                <w:rFonts w:eastAsia="ＭＳ 明朝"/>
              </w:rPr>
            </w:pPr>
            <w:r>
              <w:rPr>
                <w:rFonts w:cs="Arial"/>
                <w:kern w:val="2"/>
                <w:szCs w:val="24"/>
                <w:lang w:eastAsia="ja-JP"/>
              </w:rPr>
              <w:t>DC_3C_20A_SUL_n78A-n80A</w:t>
            </w:r>
          </w:p>
        </w:tc>
        <w:tc>
          <w:tcPr>
            <w:tcW w:w="857" w:type="dxa"/>
            <w:tcBorders>
              <w:top w:val="single" w:sz="4" w:space="0" w:color="auto"/>
              <w:left w:val="single" w:sz="4" w:space="0" w:color="auto"/>
              <w:bottom w:val="single" w:sz="4" w:space="0" w:color="auto"/>
              <w:right w:val="single" w:sz="4" w:space="0" w:color="auto"/>
            </w:tcBorders>
            <w:hideMark/>
          </w:tcPr>
          <w:p w14:paraId="6E3206D1" w14:textId="77777777" w:rsidR="008D7096" w:rsidRDefault="008D7096">
            <w:pPr>
              <w:pStyle w:val="TAC"/>
              <w:rPr>
                <w:rFonts w:eastAsia="ＭＳ 明朝"/>
              </w:rPr>
            </w:pP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103C6E26" w14:textId="77777777" w:rsidR="008D7096" w:rsidRDefault="008D7096">
            <w:pPr>
              <w:pStyle w:val="TAC"/>
              <w:rPr>
                <w:rFonts w:eastAsia="ＭＳ 明朝"/>
              </w:rPr>
            </w:pPr>
            <w:r>
              <w:rPr>
                <w:kern w:val="2"/>
                <w:szCs w:val="24"/>
                <w:lang w:eastAsia="zh-CN"/>
              </w:rPr>
              <w:t>1725</w:t>
            </w:r>
          </w:p>
        </w:tc>
        <w:tc>
          <w:tcPr>
            <w:tcW w:w="1005" w:type="dxa"/>
            <w:tcBorders>
              <w:top w:val="single" w:sz="4" w:space="0" w:color="auto"/>
              <w:left w:val="single" w:sz="4" w:space="0" w:color="auto"/>
              <w:bottom w:val="single" w:sz="4" w:space="0" w:color="auto"/>
              <w:right w:val="single" w:sz="4" w:space="0" w:color="auto"/>
            </w:tcBorders>
            <w:noWrap/>
            <w:hideMark/>
          </w:tcPr>
          <w:p w14:paraId="795A62C5"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B8C1DE6"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963BD9E" w14:textId="77777777" w:rsidR="008D7096" w:rsidRDefault="008D7096">
            <w:pPr>
              <w:pStyle w:val="TAC"/>
              <w:rPr>
                <w:rFonts w:eastAsia="ＭＳ 明朝"/>
              </w:rPr>
            </w:pPr>
            <w:r>
              <w:rPr>
                <w:kern w:val="2"/>
                <w:szCs w:val="24"/>
                <w:lang w:eastAsia="zh-CN"/>
              </w:rPr>
              <w:t>1820</w:t>
            </w:r>
          </w:p>
        </w:tc>
        <w:tc>
          <w:tcPr>
            <w:tcW w:w="857" w:type="dxa"/>
            <w:tcBorders>
              <w:top w:val="single" w:sz="4" w:space="0" w:color="auto"/>
              <w:left w:val="single" w:sz="4" w:space="0" w:color="auto"/>
              <w:bottom w:val="single" w:sz="4" w:space="0" w:color="auto"/>
              <w:right w:val="single" w:sz="4" w:space="0" w:color="auto"/>
            </w:tcBorders>
            <w:hideMark/>
          </w:tcPr>
          <w:p w14:paraId="326E5807" w14:textId="77777777" w:rsidR="008D7096" w:rsidRDefault="008D7096">
            <w:pPr>
              <w:pStyle w:val="TAC"/>
              <w:rPr>
                <w:rFonts w:eastAsia="Malgun Gothic"/>
                <w:lang w:eastAsia="ko-KR"/>
              </w:rPr>
            </w:pPr>
            <w:r>
              <w:rPr>
                <w:kern w:val="2"/>
                <w:szCs w:val="24"/>
                <w:lang w:eastAsia="zh-CN"/>
              </w:rPr>
              <w:t>17.3</w:t>
            </w:r>
          </w:p>
        </w:tc>
        <w:tc>
          <w:tcPr>
            <w:tcW w:w="1233" w:type="dxa"/>
            <w:tcBorders>
              <w:top w:val="single" w:sz="4" w:space="0" w:color="auto"/>
              <w:left w:val="single" w:sz="4" w:space="0" w:color="auto"/>
              <w:bottom w:val="single" w:sz="4" w:space="0" w:color="auto"/>
              <w:right w:val="single" w:sz="4" w:space="0" w:color="auto"/>
            </w:tcBorders>
            <w:hideMark/>
          </w:tcPr>
          <w:p w14:paraId="4E33C129" w14:textId="77777777" w:rsidR="008D7096" w:rsidRDefault="008D7096">
            <w:pPr>
              <w:pStyle w:val="TAC"/>
              <w:rPr>
                <w:rFonts w:eastAsia="SimSun"/>
              </w:rPr>
            </w:pPr>
            <w:r>
              <w:rPr>
                <w:kern w:val="2"/>
                <w:szCs w:val="24"/>
                <w:lang w:eastAsia="ja-JP"/>
              </w:rPr>
              <w:t>IMD</w:t>
            </w:r>
            <w:r>
              <w:rPr>
                <w:kern w:val="2"/>
                <w:szCs w:val="24"/>
                <w:lang w:eastAsia="zh-CN"/>
              </w:rPr>
              <w:t>3</w:t>
            </w:r>
          </w:p>
        </w:tc>
      </w:tr>
      <w:tr w:rsidR="007C6541" w14:paraId="0BF6EEA4" w14:textId="77777777" w:rsidTr="006932EA">
        <w:trPr>
          <w:trHeight w:val="54"/>
          <w:jc w:val="center"/>
        </w:trPr>
        <w:tc>
          <w:tcPr>
            <w:tcW w:w="2242" w:type="dxa"/>
            <w:tcBorders>
              <w:top w:val="nil"/>
              <w:left w:val="single" w:sz="4" w:space="0" w:color="auto"/>
              <w:bottom w:val="nil"/>
              <w:right w:val="single" w:sz="4" w:space="0" w:color="auto"/>
            </w:tcBorders>
          </w:tcPr>
          <w:p w14:paraId="5D95307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F70F470" w14:textId="77777777" w:rsidR="008D7096" w:rsidRDefault="008D7096">
            <w:pPr>
              <w:pStyle w:val="TAC"/>
              <w:rPr>
                <w:rFonts w:eastAsia="ＭＳ 明朝"/>
              </w:rPr>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6B5E30CC" w14:textId="77777777" w:rsidR="008D7096" w:rsidRDefault="008D7096">
            <w:pPr>
              <w:pStyle w:val="TAC"/>
              <w:rPr>
                <w:rFonts w:eastAsia="ＭＳ 明朝"/>
              </w:rPr>
            </w:pPr>
            <w:r>
              <w:rPr>
                <w:lang w:eastAsia="zh-CN"/>
              </w:rPr>
              <w:t>845</w:t>
            </w:r>
          </w:p>
        </w:tc>
        <w:tc>
          <w:tcPr>
            <w:tcW w:w="1005" w:type="dxa"/>
            <w:tcBorders>
              <w:top w:val="single" w:sz="4" w:space="0" w:color="auto"/>
              <w:left w:val="single" w:sz="4" w:space="0" w:color="auto"/>
              <w:bottom w:val="single" w:sz="4" w:space="0" w:color="auto"/>
              <w:right w:val="single" w:sz="4" w:space="0" w:color="auto"/>
            </w:tcBorders>
            <w:noWrap/>
            <w:hideMark/>
          </w:tcPr>
          <w:p w14:paraId="1782E039" w14:textId="77777777" w:rsidR="008D7096" w:rsidRDefault="008D7096">
            <w:pPr>
              <w:pStyle w:val="TAC"/>
              <w:rPr>
                <w:rFonts w:eastAsia="ＭＳ 明朝"/>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2E0A395" w14:textId="77777777" w:rsidR="008D7096" w:rsidRDefault="008D7096">
            <w:pPr>
              <w:pStyle w:val="TAC"/>
              <w:rPr>
                <w:rFonts w:eastAsia="ＭＳ 明朝"/>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F0396F" w14:textId="77777777" w:rsidR="008D7096" w:rsidRDefault="008D7096">
            <w:pPr>
              <w:pStyle w:val="TAC"/>
              <w:rPr>
                <w:rFonts w:eastAsia="ＭＳ 明朝"/>
              </w:rPr>
            </w:pPr>
            <w:r>
              <w:rPr>
                <w:lang w:eastAsia="zh-CN"/>
              </w:rPr>
              <w:t>804</w:t>
            </w:r>
          </w:p>
        </w:tc>
        <w:tc>
          <w:tcPr>
            <w:tcW w:w="857" w:type="dxa"/>
            <w:tcBorders>
              <w:top w:val="single" w:sz="4" w:space="0" w:color="auto"/>
              <w:left w:val="single" w:sz="4" w:space="0" w:color="auto"/>
              <w:bottom w:val="single" w:sz="4" w:space="0" w:color="auto"/>
              <w:right w:val="single" w:sz="4" w:space="0" w:color="auto"/>
            </w:tcBorders>
            <w:hideMark/>
          </w:tcPr>
          <w:p w14:paraId="70D83AE7"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258991E" w14:textId="77777777" w:rsidR="008D7096" w:rsidRDefault="008D7096">
            <w:pPr>
              <w:pStyle w:val="TAC"/>
              <w:rPr>
                <w:rFonts w:eastAsia="SimSun"/>
              </w:rPr>
            </w:pPr>
            <w:r>
              <w:rPr>
                <w:rFonts w:eastAsia="Malgun Gothic"/>
                <w:kern w:val="2"/>
                <w:szCs w:val="24"/>
                <w:lang w:eastAsia="ko-KR"/>
              </w:rPr>
              <w:t>N/A</w:t>
            </w:r>
          </w:p>
        </w:tc>
      </w:tr>
      <w:tr w:rsidR="007C6541" w14:paraId="71A60F0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B2DBBC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489B5F5" w14:textId="77777777" w:rsidR="008D7096" w:rsidRDefault="008D7096">
            <w:pPr>
              <w:pStyle w:val="TAC"/>
              <w:rPr>
                <w:rFonts w:eastAsia="ＭＳ 明朝"/>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2164AB9" w14:textId="77777777" w:rsidR="008D7096" w:rsidRDefault="008D7096">
            <w:pPr>
              <w:pStyle w:val="TAC"/>
              <w:rPr>
                <w:rFonts w:eastAsia="ＭＳ 明朝"/>
              </w:rPr>
            </w:pPr>
            <w:r>
              <w:rPr>
                <w:kern w:val="2"/>
                <w:szCs w:val="24"/>
                <w:lang w:eastAsia="zh-CN"/>
              </w:rPr>
              <w:t>3510</w:t>
            </w:r>
          </w:p>
        </w:tc>
        <w:tc>
          <w:tcPr>
            <w:tcW w:w="1005" w:type="dxa"/>
            <w:tcBorders>
              <w:top w:val="single" w:sz="4" w:space="0" w:color="auto"/>
              <w:left w:val="single" w:sz="4" w:space="0" w:color="auto"/>
              <w:bottom w:val="single" w:sz="4" w:space="0" w:color="auto"/>
              <w:right w:val="single" w:sz="4" w:space="0" w:color="auto"/>
            </w:tcBorders>
            <w:noWrap/>
            <w:hideMark/>
          </w:tcPr>
          <w:p w14:paraId="5C3D896D" w14:textId="77777777" w:rsidR="008D7096" w:rsidRDefault="008D7096">
            <w:pPr>
              <w:pStyle w:val="TAC"/>
              <w:rPr>
                <w:rFonts w:eastAsia="ＭＳ 明朝"/>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FCDFBEE" w14:textId="77777777" w:rsidR="008D7096" w:rsidRDefault="008D7096">
            <w:pPr>
              <w:pStyle w:val="TAC"/>
              <w:rPr>
                <w:rFonts w:eastAsia="ＭＳ 明朝"/>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C46B16D" w14:textId="77777777" w:rsidR="008D7096" w:rsidRDefault="008D7096">
            <w:pPr>
              <w:pStyle w:val="TAC"/>
              <w:rPr>
                <w:rFonts w:eastAsia="ＭＳ 明朝"/>
              </w:rPr>
            </w:pPr>
            <w:r>
              <w:rPr>
                <w:kern w:val="2"/>
                <w:szCs w:val="24"/>
                <w:lang w:eastAsia="zh-CN"/>
              </w:rPr>
              <w:t>3510</w:t>
            </w:r>
          </w:p>
        </w:tc>
        <w:tc>
          <w:tcPr>
            <w:tcW w:w="857" w:type="dxa"/>
            <w:tcBorders>
              <w:top w:val="single" w:sz="4" w:space="0" w:color="auto"/>
              <w:left w:val="single" w:sz="4" w:space="0" w:color="auto"/>
              <w:bottom w:val="single" w:sz="4" w:space="0" w:color="auto"/>
              <w:right w:val="single" w:sz="4" w:space="0" w:color="auto"/>
            </w:tcBorders>
            <w:hideMark/>
          </w:tcPr>
          <w:p w14:paraId="1F1185E1" w14:textId="77777777" w:rsidR="008D7096" w:rsidRDefault="008D7096">
            <w:pPr>
              <w:pStyle w:val="TAC"/>
              <w:rPr>
                <w:rFonts w:eastAsia="Malgun Gothic"/>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E49D610" w14:textId="77777777" w:rsidR="008D7096" w:rsidRDefault="008D7096">
            <w:pPr>
              <w:pStyle w:val="TAC"/>
              <w:rPr>
                <w:rFonts w:eastAsia="SimSun"/>
              </w:rPr>
            </w:pPr>
            <w:r>
              <w:rPr>
                <w:rFonts w:eastAsia="Malgun Gothic"/>
                <w:kern w:val="2"/>
                <w:szCs w:val="24"/>
                <w:lang w:eastAsia="ko-KR"/>
              </w:rPr>
              <w:t>N/A</w:t>
            </w:r>
          </w:p>
        </w:tc>
      </w:tr>
      <w:tr w:rsidR="007C6541" w14:paraId="5E17A22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A9BA36A" w14:textId="77777777" w:rsidR="008D7096" w:rsidRDefault="008D7096">
            <w:pPr>
              <w:pStyle w:val="TAC"/>
              <w:rPr>
                <w:rFonts w:eastAsia="ＭＳ 明朝"/>
              </w:rPr>
            </w:pPr>
            <w:r>
              <w:rPr>
                <w:rFonts w:cs="Arial"/>
                <w:szCs w:val="18"/>
                <w:lang w:eastAsia="ko-KR"/>
              </w:rPr>
              <w:t>DC_3A_n20A-n78A</w:t>
            </w:r>
          </w:p>
        </w:tc>
        <w:tc>
          <w:tcPr>
            <w:tcW w:w="857" w:type="dxa"/>
            <w:tcBorders>
              <w:top w:val="single" w:sz="4" w:space="0" w:color="auto"/>
              <w:left w:val="single" w:sz="4" w:space="0" w:color="auto"/>
              <w:bottom w:val="single" w:sz="4" w:space="0" w:color="auto"/>
              <w:right w:val="single" w:sz="4" w:space="0" w:color="auto"/>
            </w:tcBorders>
            <w:hideMark/>
          </w:tcPr>
          <w:p w14:paraId="0FD8D694" w14:textId="77777777" w:rsidR="008D7096" w:rsidRDefault="008D7096">
            <w:pPr>
              <w:pStyle w:val="TAC"/>
              <w:rPr>
                <w:rFonts w:eastAsia="ＭＳ 明朝"/>
              </w:rPr>
            </w:pPr>
            <w:r>
              <w:rPr>
                <w:rFonts w:cs="Arial"/>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0CACA0AB" w14:textId="77777777" w:rsidR="008D7096" w:rsidRDefault="008D7096">
            <w:pPr>
              <w:pStyle w:val="TAC"/>
              <w:rPr>
                <w:rFonts w:eastAsia="ＭＳ 明朝"/>
              </w:rPr>
            </w:pPr>
            <w:r>
              <w:rPr>
                <w:rFonts w:cs="Arial"/>
                <w:szCs w:val="18"/>
                <w:lang w:eastAsia="ko-KR"/>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559C7CBD" w14:textId="77777777" w:rsidR="008D7096" w:rsidRDefault="008D7096">
            <w:pPr>
              <w:pStyle w:val="TAC"/>
              <w:rPr>
                <w:rFonts w:eastAsia="ＭＳ 明朝"/>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F6A3679" w14:textId="77777777" w:rsidR="008D7096" w:rsidRDefault="008D7096">
            <w:pPr>
              <w:pStyle w:val="TAC"/>
              <w:rPr>
                <w:rFonts w:eastAsia="ＭＳ 明朝"/>
              </w:rPr>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8B8BBAA" w14:textId="77777777" w:rsidR="008D7096" w:rsidRDefault="008D7096">
            <w:pPr>
              <w:pStyle w:val="TAC"/>
              <w:rPr>
                <w:rFonts w:eastAsia="ＭＳ 明朝"/>
              </w:rPr>
            </w:pPr>
            <w:r>
              <w:rPr>
                <w:rFonts w:cs="Arial"/>
                <w:szCs w:val="18"/>
                <w:lang w:eastAsia="ko-KR"/>
              </w:rPr>
              <w:t>1825</w:t>
            </w:r>
          </w:p>
        </w:tc>
        <w:tc>
          <w:tcPr>
            <w:tcW w:w="857" w:type="dxa"/>
            <w:tcBorders>
              <w:top w:val="single" w:sz="4" w:space="0" w:color="auto"/>
              <w:left w:val="single" w:sz="4" w:space="0" w:color="auto"/>
              <w:bottom w:val="single" w:sz="4" w:space="0" w:color="auto"/>
              <w:right w:val="single" w:sz="4" w:space="0" w:color="auto"/>
            </w:tcBorders>
            <w:hideMark/>
          </w:tcPr>
          <w:p w14:paraId="42043E67"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37DAC07F" w14:textId="77777777" w:rsidR="008D7096" w:rsidRDefault="008D7096">
            <w:pPr>
              <w:pStyle w:val="TAC"/>
              <w:rPr>
                <w:rFonts w:eastAsia="SimSun"/>
              </w:rPr>
            </w:pPr>
            <w:r>
              <w:rPr>
                <w:rFonts w:cs="Arial"/>
                <w:szCs w:val="18"/>
                <w:lang w:eastAsia="ko-KR"/>
              </w:rPr>
              <w:t>N/A</w:t>
            </w:r>
          </w:p>
        </w:tc>
      </w:tr>
      <w:tr w:rsidR="007C6541" w14:paraId="7910DEBC" w14:textId="77777777" w:rsidTr="006932EA">
        <w:trPr>
          <w:trHeight w:val="54"/>
          <w:jc w:val="center"/>
        </w:trPr>
        <w:tc>
          <w:tcPr>
            <w:tcW w:w="2242" w:type="dxa"/>
            <w:tcBorders>
              <w:top w:val="nil"/>
              <w:left w:val="single" w:sz="4" w:space="0" w:color="auto"/>
              <w:bottom w:val="nil"/>
              <w:right w:val="single" w:sz="4" w:space="0" w:color="auto"/>
            </w:tcBorders>
          </w:tcPr>
          <w:p w14:paraId="4BB3853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10B1FF2" w14:textId="77777777" w:rsidR="008D7096" w:rsidRDefault="008D7096">
            <w:pPr>
              <w:pStyle w:val="TAC"/>
              <w:rPr>
                <w:rFonts w:eastAsia="ＭＳ 明朝"/>
              </w:rPr>
            </w:pPr>
            <w:r>
              <w:rPr>
                <w:rFonts w:cs="Arial"/>
                <w:szCs w:val="18"/>
                <w:lang w:eastAsia="ko-KR"/>
              </w:rPr>
              <w:t>n20</w:t>
            </w:r>
          </w:p>
        </w:tc>
        <w:tc>
          <w:tcPr>
            <w:tcW w:w="1202" w:type="dxa"/>
            <w:tcBorders>
              <w:top w:val="single" w:sz="4" w:space="0" w:color="auto"/>
              <w:left w:val="single" w:sz="4" w:space="0" w:color="auto"/>
              <w:bottom w:val="single" w:sz="4" w:space="0" w:color="auto"/>
              <w:right w:val="single" w:sz="4" w:space="0" w:color="auto"/>
            </w:tcBorders>
            <w:noWrap/>
            <w:hideMark/>
          </w:tcPr>
          <w:p w14:paraId="62D555E3" w14:textId="77777777" w:rsidR="008D7096" w:rsidRDefault="008D7096">
            <w:pPr>
              <w:pStyle w:val="TAC"/>
              <w:rPr>
                <w:rFonts w:eastAsia="ＭＳ 明朝"/>
              </w:rPr>
            </w:pPr>
            <w:r>
              <w:rPr>
                <w:rFonts w:cs="Arial"/>
                <w:szCs w:val="18"/>
                <w:lang w:eastAsia="ko-KR"/>
              </w:rPr>
              <w:t>845</w:t>
            </w:r>
          </w:p>
        </w:tc>
        <w:tc>
          <w:tcPr>
            <w:tcW w:w="1005" w:type="dxa"/>
            <w:tcBorders>
              <w:top w:val="single" w:sz="4" w:space="0" w:color="auto"/>
              <w:left w:val="single" w:sz="4" w:space="0" w:color="auto"/>
              <w:bottom w:val="single" w:sz="4" w:space="0" w:color="auto"/>
              <w:right w:val="single" w:sz="4" w:space="0" w:color="auto"/>
            </w:tcBorders>
            <w:noWrap/>
            <w:hideMark/>
          </w:tcPr>
          <w:p w14:paraId="2D4CD08A" w14:textId="77777777" w:rsidR="008D7096" w:rsidRDefault="008D7096">
            <w:pPr>
              <w:pStyle w:val="TAC"/>
              <w:rPr>
                <w:rFonts w:eastAsia="ＭＳ 明朝"/>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6E90743" w14:textId="77777777" w:rsidR="008D7096" w:rsidRDefault="008D7096">
            <w:pPr>
              <w:pStyle w:val="TAC"/>
              <w:rPr>
                <w:rFonts w:eastAsia="ＭＳ 明朝"/>
              </w:rPr>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C879F7" w14:textId="77777777" w:rsidR="008D7096" w:rsidRDefault="008D7096">
            <w:pPr>
              <w:pStyle w:val="TAC"/>
              <w:rPr>
                <w:rFonts w:eastAsia="ＭＳ 明朝"/>
              </w:rPr>
            </w:pPr>
            <w:r>
              <w:rPr>
                <w:rFonts w:cs="Arial"/>
                <w:szCs w:val="18"/>
                <w:lang w:eastAsia="ko-KR"/>
              </w:rPr>
              <w:t>804</w:t>
            </w:r>
          </w:p>
        </w:tc>
        <w:tc>
          <w:tcPr>
            <w:tcW w:w="857" w:type="dxa"/>
            <w:tcBorders>
              <w:top w:val="single" w:sz="4" w:space="0" w:color="auto"/>
              <w:left w:val="single" w:sz="4" w:space="0" w:color="auto"/>
              <w:bottom w:val="single" w:sz="4" w:space="0" w:color="auto"/>
              <w:right w:val="single" w:sz="4" w:space="0" w:color="auto"/>
            </w:tcBorders>
            <w:hideMark/>
          </w:tcPr>
          <w:p w14:paraId="79FBF6D5"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52393E1E" w14:textId="77777777" w:rsidR="008D7096" w:rsidRDefault="008D7096">
            <w:pPr>
              <w:pStyle w:val="TAC"/>
              <w:rPr>
                <w:rFonts w:eastAsia="SimSun"/>
              </w:rPr>
            </w:pPr>
            <w:r>
              <w:rPr>
                <w:rFonts w:cs="Arial"/>
                <w:szCs w:val="18"/>
                <w:lang w:eastAsia="ko-KR"/>
              </w:rPr>
              <w:t>N/A</w:t>
            </w:r>
          </w:p>
        </w:tc>
      </w:tr>
      <w:tr w:rsidR="007C6541" w14:paraId="1A99A8C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73DCA5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87F86B" w14:textId="77777777" w:rsidR="008D7096" w:rsidRDefault="008D7096">
            <w:pPr>
              <w:pStyle w:val="TAC"/>
              <w:rPr>
                <w:rFonts w:eastAsia="ＭＳ 明朝"/>
              </w:rPr>
            </w:pPr>
            <w:r>
              <w:rPr>
                <w:rFonts w:cs="Arial"/>
                <w:szCs w:val="18"/>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351FD08" w14:textId="77777777" w:rsidR="008D7096" w:rsidRDefault="008D7096">
            <w:pPr>
              <w:pStyle w:val="TAC"/>
              <w:rPr>
                <w:rFonts w:eastAsia="ＭＳ 明朝"/>
              </w:rPr>
            </w:pPr>
            <w:r>
              <w:rPr>
                <w:rFonts w:cs="Arial"/>
                <w:szCs w:val="18"/>
                <w:lang w:eastAsia="ko-KR"/>
              </w:rPr>
              <w:t>3420</w:t>
            </w:r>
          </w:p>
        </w:tc>
        <w:tc>
          <w:tcPr>
            <w:tcW w:w="1005" w:type="dxa"/>
            <w:tcBorders>
              <w:top w:val="single" w:sz="4" w:space="0" w:color="auto"/>
              <w:left w:val="single" w:sz="4" w:space="0" w:color="auto"/>
              <w:bottom w:val="single" w:sz="4" w:space="0" w:color="auto"/>
              <w:right w:val="single" w:sz="4" w:space="0" w:color="auto"/>
            </w:tcBorders>
            <w:noWrap/>
            <w:hideMark/>
          </w:tcPr>
          <w:p w14:paraId="0B6505C9" w14:textId="77777777" w:rsidR="008D7096" w:rsidRDefault="008D7096">
            <w:pPr>
              <w:pStyle w:val="TAC"/>
              <w:rPr>
                <w:rFonts w:eastAsia="ＭＳ 明朝"/>
              </w:rPr>
            </w:pPr>
            <w:r>
              <w:rPr>
                <w:rFonts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D9B9662" w14:textId="77777777" w:rsidR="008D7096" w:rsidRDefault="008D7096">
            <w:pPr>
              <w:pStyle w:val="TAC"/>
              <w:rPr>
                <w:rFonts w:eastAsia="ＭＳ 明朝"/>
              </w:rPr>
            </w:pPr>
            <w:r>
              <w:rPr>
                <w:rFonts w:eastAsia="PMingLiU" w:cs="Arial"/>
                <w:szCs w:val="18"/>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14E50772" w14:textId="77777777" w:rsidR="008D7096" w:rsidRDefault="008D7096">
            <w:pPr>
              <w:pStyle w:val="TAC"/>
              <w:rPr>
                <w:rFonts w:eastAsia="ＭＳ 明朝"/>
              </w:rPr>
            </w:pPr>
            <w:r>
              <w:rPr>
                <w:rFonts w:cs="Arial"/>
                <w:szCs w:val="18"/>
                <w:lang w:eastAsia="ko-KR"/>
              </w:rPr>
              <w:t>3420</w:t>
            </w:r>
          </w:p>
        </w:tc>
        <w:tc>
          <w:tcPr>
            <w:tcW w:w="857" w:type="dxa"/>
            <w:tcBorders>
              <w:top w:val="single" w:sz="4" w:space="0" w:color="auto"/>
              <w:left w:val="single" w:sz="4" w:space="0" w:color="auto"/>
              <w:bottom w:val="single" w:sz="4" w:space="0" w:color="auto"/>
              <w:right w:val="single" w:sz="4" w:space="0" w:color="auto"/>
            </w:tcBorders>
            <w:hideMark/>
          </w:tcPr>
          <w:p w14:paraId="315B4BB9" w14:textId="77777777" w:rsidR="008D7096" w:rsidRDefault="008D7096">
            <w:pPr>
              <w:pStyle w:val="TAC"/>
              <w:rPr>
                <w:rFonts w:eastAsia="Malgun Gothic"/>
                <w:lang w:eastAsia="ko-KR"/>
              </w:rPr>
            </w:pPr>
            <w:r>
              <w:rPr>
                <w:rFonts w:cs="Arial"/>
                <w:szCs w:val="18"/>
                <w:lang w:eastAsia="zh-CN"/>
              </w:rPr>
              <w:t>16.1</w:t>
            </w:r>
          </w:p>
        </w:tc>
        <w:tc>
          <w:tcPr>
            <w:tcW w:w="1233" w:type="dxa"/>
            <w:tcBorders>
              <w:top w:val="single" w:sz="4" w:space="0" w:color="auto"/>
              <w:left w:val="single" w:sz="4" w:space="0" w:color="auto"/>
              <w:bottom w:val="single" w:sz="4" w:space="0" w:color="auto"/>
              <w:right w:val="single" w:sz="4" w:space="0" w:color="auto"/>
            </w:tcBorders>
            <w:hideMark/>
          </w:tcPr>
          <w:p w14:paraId="1674D199" w14:textId="77777777" w:rsidR="008D7096" w:rsidRDefault="008D7096">
            <w:pPr>
              <w:pStyle w:val="TAC"/>
              <w:rPr>
                <w:rFonts w:eastAsia="SimSun" w:cs="Arial"/>
                <w:szCs w:val="18"/>
                <w:lang w:eastAsia="ko-KR"/>
              </w:rPr>
            </w:pPr>
            <w:r>
              <w:rPr>
                <w:rFonts w:cs="Arial"/>
                <w:szCs w:val="18"/>
                <w:lang w:eastAsia="ko-KR"/>
              </w:rPr>
              <w:t>IMD3</w:t>
            </w:r>
          </w:p>
        </w:tc>
      </w:tr>
      <w:tr w:rsidR="007C6541" w14:paraId="3240551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3EDD8F4" w14:textId="77777777" w:rsidR="008D7096" w:rsidRDefault="008D7096">
            <w:pPr>
              <w:pStyle w:val="TAC"/>
              <w:rPr>
                <w:rFonts w:eastAsia="ＭＳ 明朝"/>
              </w:rPr>
            </w:pPr>
            <w:r>
              <w:t>DC_3A-20A_n78A</w:t>
            </w:r>
          </w:p>
          <w:p w14:paraId="26A8D49F" w14:textId="77777777" w:rsidR="008D7096" w:rsidRDefault="008D7096">
            <w:pPr>
              <w:pStyle w:val="TAC"/>
              <w:rPr>
                <w:rFonts w:eastAsia="ＭＳ 明朝"/>
              </w:rPr>
            </w:pPr>
            <w:r>
              <w:t>DC_3C-20A_n78A</w:t>
            </w:r>
          </w:p>
        </w:tc>
        <w:tc>
          <w:tcPr>
            <w:tcW w:w="857" w:type="dxa"/>
            <w:tcBorders>
              <w:top w:val="single" w:sz="4" w:space="0" w:color="auto"/>
              <w:left w:val="single" w:sz="4" w:space="0" w:color="auto"/>
              <w:bottom w:val="single" w:sz="4" w:space="0" w:color="auto"/>
              <w:right w:val="single" w:sz="4" w:space="0" w:color="auto"/>
            </w:tcBorders>
            <w:hideMark/>
          </w:tcPr>
          <w:p w14:paraId="35F19248"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F85A8AE" w14:textId="77777777" w:rsidR="008D7096" w:rsidRDefault="008D7096">
            <w:pPr>
              <w:pStyle w:val="TAC"/>
              <w:rPr>
                <w:rFonts w:eastAsia="Malgun Gothic"/>
                <w:szCs w:val="18"/>
                <w:lang w:eastAsia="ko-KR"/>
              </w:rPr>
            </w:pPr>
            <w:r>
              <w:t>1725</w:t>
            </w:r>
          </w:p>
        </w:tc>
        <w:tc>
          <w:tcPr>
            <w:tcW w:w="1005" w:type="dxa"/>
            <w:tcBorders>
              <w:top w:val="single" w:sz="4" w:space="0" w:color="auto"/>
              <w:left w:val="single" w:sz="4" w:space="0" w:color="auto"/>
              <w:bottom w:val="single" w:sz="4" w:space="0" w:color="auto"/>
              <w:right w:val="single" w:sz="4" w:space="0" w:color="auto"/>
            </w:tcBorders>
            <w:noWrap/>
            <w:hideMark/>
          </w:tcPr>
          <w:p w14:paraId="15A4CA7E"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DF90ED9"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6BB9B30" w14:textId="77777777" w:rsidR="008D7096" w:rsidRDefault="008D7096">
            <w:pPr>
              <w:pStyle w:val="TAC"/>
              <w:rPr>
                <w:rFonts w:eastAsia="Malgun Gothic"/>
                <w:szCs w:val="18"/>
                <w:lang w:eastAsia="ko-KR"/>
              </w:rPr>
            </w:pPr>
            <w:r>
              <w:t>1820</w:t>
            </w:r>
          </w:p>
        </w:tc>
        <w:tc>
          <w:tcPr>
            <w:tcW w:w="857" w:type="dxa"/>
            <w:tcBorders>
              <w:top w:val="single" w:sz="4" w:space="0" w:color="auto"/>
              <w:left w:val="single" w:sz="4" w:space="0" w:color="auto"/>
              <w:bottom w:val="single" w:sz="4" w:space="0" w:color="auto"/>
              <w:right w:val="single" w:sz="4" w:space="0" w:color="auto"/>
            </w:tcBorders>
            <w:hideMark/>
          </w:tcPr>
          <w:p w14:paraId="663D39C1" w14:textId="77777777" w:rsidR="008D7096" w:rsidRDefault="008D7096">
            <w:pPr>
              <w:pStyle w:val="TAC"/>
              <w:rPr>
                <w:rFonts w:eastAsia="SimSun"/>
                <w:lang w:eastAsia="zh-CN"/>
              </w:rPr>
            </w:pPr>
            <w:r>
              <w:t>17.3</w:t>
            </w:r>
          </w:p>
        </w:tc>
        <w:tc>
          <w:tcPr>
            <w:tcW w:w="1233" w:type="dxa"/>
            <w:tcBorders>
              <w:top w:val="single" w:sz="4" w:space="0" w:color="auto"/>
              <w:left w:val="single" w:sz="4" w:space="0" w:color="auto"/>
              <w:bottom w:val="single" w:sz="4" w:space="0" w:color="auto"/>
              <w:right w:val="single" w:sz="4" w:space="0" w:color="auto"/>
            </w:tcBorders>
            <w:hideMark/>
          </w:tcPr>
          <w:p w14:paraId="55DD9F97" w14:textId="77777777" w:rsidR="008D7096" w:rsidRDefault="008D7096">
            <w:pPr>
              <w:pStyle w:val="TAC"/>
            </w:pPr>
            <w:r>
              <w:t>IMD3</w:t>
            </w:r>
          </w:p>
        </w:tc>
      </w:tr>
      <w:tr w:rsidR="007C6541" w14:paraId="0C6BC2D0" w14:textId="77777777" w:rsidTr="006932EA">
        <w:trPr>
          <w:trHeight w:val="54"/>
          <w:jc w:val="center"/>
        </w:trPr>
        <w:tc>
          <w:tcPr>
            <w:tcW w:w="2242" w:type="dxa"/>
            <w:tcBorders>
              <w:top w:val="nil"/>
              <w:left w:val="single" w:sz="4" w:space="0" w:color="auto"/>
              <w:bottom w:val="nil"/>
              <w:right w:val="single" w:sz="4" w:space="0" w:color="auto"/>
            </w:tcBorders>
          </w:tcPr>
          <w:p w14:paraId="690C7EF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F707585" w14:textId="77777777" w:rsidR="008D7096" w:rsidRDefault="008D7096">
            <w:pPr>
              <w:pStyle w:val="TAC"/>
              <w:rPr>
                <w:rFonts w:eastAsia="Malgun Gothic"/>
                <w:szCs w:val="18"/>
                <w:lang w:eastAsia="ko-KR"/>
              </w:rPr>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38593F57" w14:textId="77777777" w:rsidR="008D7096" w:rsidRDefault="008D7096">
            <w:pPr>
              <w:pStyle w:val="TAC"/>
              <w:rPr>
                <w:rFonts w:eastAsia="Malgun Gothic"/>
                <w:szCs w:val="18"/>
                <w:lang w:eastAsia="ko-KR"/>
              </w:rPr>
            </w:pPr>
            <w:r>
              <w:t>845</w:t>
            </w:r>
          </w:p>
        </w:tc>
        <w:tc>
          <w:tcPr>
            <w:tcW w:w="1005" w:type="dxa"/>
            <w:tcBorders>
              <w:top w:val="single" w:sz="4" w:space="0" w:color="auto"/>
              <w:left w:val="single" w:sz="4" w:space="0" w:color="auto"/>
              <w:bottom w:val="single" w:sz="4" w:space="0" w:color="auto"/>
              <w:right w:val="single" w:sz="4" w:space="0" w:color="auto"/>
            </w:tcBorders>
            <w:noWrap/>
            <w:hideMark/>
          </w:tcPr>
          <w:p w14:paraId="52DFC625"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DC1559A"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CFDDED2" w14:textId="77777777" w:rsidR="008D7096" w:rsidRDefault="008D7096">
            <w:pPr>
              <w:pStyle w:val="TAC"/>
              <w:rPr>
                <w:rFonts w:eastAsia="Malgun Gothic"/>
                <w:szCs w:val="18"/>
                <w:lang w:eastAsia="ko-KR"/>
              </w:rPr>
            </w:pPr>
            <w:r>
              <w:t>804</w:t>
            </w:r>
          </w:p>
        </w:tc>
        <w:tc>
          <w:tcPr>
            <w:tcW w:w="857" w:type="dxa"/>
            <w:tcBorders>
              <w:top w:val="single" w:sz="4" w:space="0" w:color="auto"/>
              <w:left w:val="single" w:sz="4" w:space="0" w:color="auto"/>
              <w:bottom w:val="single" w:sz="4" w:space="0" w:color="auto"/>
              <w:right w:val="single" w:sz="4" w:space="0" w:color="auto"/>
            </w:tcBorders>
            <w:hideMark/>
          </w:tcPr>
          <w:p w14:paraId="2259EB18"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E9CB229" w14:textId="77777777" w:rsidR="008D7096" w:rsidRDefault="008D7096">
            <w:pPr>
              <w:pStyle w:val="TAC"/>
              <w:rPr>
                <w:lang w:eastAsia="zh-CN"/>
              </w:rPr>
            </w:pPr>
            <w:r>
              <w:t>N/A</w:t>
            </w:r>
          </w:p>
        </w:tc>
      </w:tr>
      <w:tr w:rsidR="007C6541" w14:paraId="2B1D139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D1D590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EDA64F" w14:textId="77777777" w:rsidR="008D7096" w:rsidRDefault="008D7096">
            <w:pPr>
              <w:pStyle w:val="TAC"/>
              <w:rPr>
                <w:rFonts w:eastAsia="Malgun Gothic"/>
                <w:szCs w:val="18"/>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7D11D7B9" w14:textId="77777777" w:rsidR="008D7096" w:rsidRDefault="008D7096">
            <w:pPr>
              <w:pStyle w:val="TAC"/>
              <w:rPr>
                <w:rFonts w:eastAsia="Malgun Gothic"/>
                <w:szCs w:val="18"/>
                <w:lang w:eastAsia="ko-KR"/>
              </w:rPr>
            </w:pPr>
            <w:r>
              <w:t>3510</w:t>
            </w:r>
          </w:p>
        </w:tc>
        <w:tc>
          <w:tcPr>
            <w:tcW w:w="1005" w:type="dxa"/>
            <w:tcBorders>
              <w:top w:val="single" w:sz="4" w:space="0" w:color="auto"/>
              <w:left w:val="single" w:sz="4" w:space="0" w:color="auto"/>
              <w:bottom w:val="single" w:sz="4" w:space="0" w:color="auto"/>
              <w:right w:val="single" w:sz="4" w:space="0" w:color="auto"/>
            </w:tcBorders>
            <w:noWrap/>
            <w:hideMark/>
          </w:tcPr>
          <w:p w14:paraId="308DC8CC" w14:textId="77777777" w:rsidR="008D7096" w:rsidRDefault="008D7096">
            <w:pPr>
              <w:pStyle w:val="TAC"/>
              <w:rPr>
                <w:rFonts w:eastAsia="Malgun Gothic"/>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A5D05DD" w14:textId="77777777" w:rsidR="008D7096" w:rsidRDefault="008D7096">
            <w:pPr>
              <w:pStyle w:val="TAC"/>
              <w:rPr>
                <w:rFonts w:eastAsia="Malgun Gothic"/>
                <w:szCs w:val="18"/>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DB6BB43" w14:textId="77777777" w:rsidR="008D7096" w:rsidRDefault="008D7096">
            <w:pPr>
              <w:pStyle w:val="TAC"/>
              <w:rPr>
                <w:rFonts w:eastAsia="Malgun Gothic"/>
                <w:szCs w:val="18"/>
                <w:lang w:eastAsia="ko-KR"/>
              </w:rPr>
            </w:pPr>
            <w:r>
              <w:t>3510</w:t>
            </w:r>
          </w:p>
        </w:tc>
        <w:tc>
          <w:tcPr>
            <w:tcW w:w="857" w:type="dxa"/>
            <w:tcBorders>
              <w:top w:val="single" w:sz="4" w:space="0" w:color="auto"/>
              <w:left w:val="single" w:sz="4" w:space="0" w:color="auto"/>
              <w:bottom w:val="single" w:sz="4" w:space="0" w:color="auto"/>
              <w:right w:val="single" w:sz="4" w:space="0" w:color="auto"/>
            </w:tcBorders>
            <w:hideMark/>
          </w:tcPr>
          <w:p w14:paraId="163ADA3A"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AD2914C" w14:textId="77777777" w:rsidR="008D7096" w:rsidRDefault="008D7096">
            <w:pPr>
              <w:pStyle w:val="TAC"/>
              <w:rPr>
                <w:lang w:eastAsia="zh-CN"/>
              </w:rPr>
            </w:pPr>
            <w:r>
              <w:t>N/A</w:t>
            </w:r>
          </w:p>
        </w:tc>
      </w:tr>
      <w:tr w:rsidR="007C6541" w14:paraId="7F14349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5852874" w14:textId="77777777" w:rsidR="008D7096" w:rsidRDefault="008D7096">
            <w:pPr>
              <w:pStyle w:val="TAC"/>
              <w:rPr>
                <w:rFonts w:eastAsia="ＭＳ 明朝"/>
              </w:rPr>
            </w:pPr>
            <w:r>
              <w:t>DC_3A-21A_n77A</w:t>
            </w:r>
          </w:p>
          <w:p w14:paraId="306D9E24" w14:textId="77777777" w:rsidR="008D7096" w:rsidRDefault="008D7096">
            <w:pPr>
              <w:pStyle w:val="TAC"/>
              <w:rPr>
                <w:rFonts w:eastAsia="ＭＳ 明朝"/>
              </w:rPr>
            </w:pPr>
            <w:r>
              <w:t>DC_3A-21A_n78A</w:t>
            </w:r>
          </w:p>
        </w:tc>
        <w:tc>
          <w:tcPr>
            <w:tcW w:w="857" w:type="dxa"/>
            <w:tcBorders>
              <w:top w:val="single" w:sz="4" w:space="0" w:color="auto"/>
              <w:left w:val="single" w:sz="4" w:space="0" w:color="auto"/>
              <w:bottom w:val="single" w:sz="4" w:space="0" w:color="auto"/>
              <w:right w:val="single" w:sz="4" w:space="0" w:color="auto"/>
            </w:tcBorders>
            <w:hideMark/>
          </w:tcPr>
          <w:p w14:paraId="7858A729"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7C11D929" w14:textId="77777777" w:rsidR="008D7096" w:rsidRDefault="008D7096">
            <w:pPr>
              <w:pStyle w:val="TAC"/>
              <w:rPr>
                <w:rFonts w:eastAsia="Malgun Gothic"/>
                <w:szCs w:val="18"/>
                <w:lang w:eastAsia="ko-KR"/>
              </w:rPr>
            </w:pPr>
            <w:r>
              <w:t>1767.5</w:t>
            </w:r>
          </w:p>
        </w:tc>
        <w:tc>
          <w:tcPr>
            <w:tcW w:w="1005" w:type="dxa"/>
            <w:tcBorders>
              <w:top w:val="single" w:sz="4" w:space="0" w:color="auto"/>
              <w:left w:val="single" w:sz="4" w:space="0" w:color="auto"/>
              <w:bottom w:val="single" w:sz="4" w:space="0" w:color="auto"/>
              <w:right w:val="single" w:sz="4" w:space="0" w:color="auto"/>
            </w:tcBorders>
            <w:noWrap/>
            <w:hideMark/>
          </w:tcPr>
          <w:p w14:paraId="53C4F11B"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5627259"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CC99C7E" w14:textId="77777777" w:rsidR="008D7096" w:rsidRDefault="008D7096">
            <w:pPr>
              <w:pStyle w:val="TAC"/>
              <w:rPr>
                <w:rFonts w:eastAsia="Malgun Gothic"/>
                <w:szCs w:val="18"/>
                <w:lang w:eastAsia="ko-KR"/>
              </w:rPr>
            </w:pPr>
            <w:r>
              <w:t>1862.5</w:t>
            </w:r>
          </w:p>
        </w:tc>
        <w:tc>
          <w:tcPr>
            <w:tcW w:w="857" w:type="dxa"/>
            <w:tcBorders>
              <w:top w:val="single" w:sz="4" w:space="0" w:color="auto"/>
              <w:left w:val="single" w:sz="4" w:space="0" w:color="auto"/>
              <w:bottom w:val="single" w:sz="4" w:space="0" w:color="auto"/>
              <w:right w:val="single" w:sz="4" w:space="0" w:color="auto"/>
            </w:tcBorders>
            <w:hideMark/>
          </w:tcPr>
          <w:p w14:paraId="0D8577A7"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544BE81B" w14:textId="77777777" w:rsidR="008D7096" w:rsidRDefault="008D7096">
            <w:pPr>
              <w:pStyle w:val="TAC"/>
              <w:rPr>
                <w:lang w:eastAsia="zh-CN"/>
              </w:rPr>
            </w:pPr>
            <w:r>
              <w:t>N/A</w:t>
            </w:r>
          </w:p>
        </w:tc>
      </w:tr>
      <w:tr w:rsidR="007C6541" w14:paraId="309E23F1" w14:textId="77777777" w:rsidTr="006932EA">
        <w:trPr>
          <w:trHeight w:val="54"/>
          <w:jc w:val="center"/>
        </w:trPr>
        <w:tc>
          <w:tcPr>
            <w:tcW w:w="2242" w:type="dxa"/>
            <w:tcBorders>
              <w:top w:val="nil"/>
              <w:left w:val="single" w:sz="4" w:space="0" w:color="auto"/>
              <w:bottom w:val="nil"/>
              <w:right w:val="single" w:sz="4" w:space="0" w:color="auto"/>
            </w:tcBorders>
          </w:tcPr>
          <w:p w14:paraId="45335EF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ECE6A1D" w14:textId="77777777" w:rsidR="008D7096" w:rsidRDefault="008D7096">
            <w:pPr>
              <w:pStyle w:val="TAC"/>
              <w:rPr>
                <w:rFonts w:eastAsia="Malgun Gothic"/>
                <w:szCs w:val="18"/>
                <w:lang w:eastAsia="ko-KR"/>
              </w:rPr>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2FC9D292" w14:textId="77777777" w:rsidR="008D7096" w:rsidRDefault="008D7096">
            <w:pPr>
              <w:pStyle w:val="TAC"/>
              <w:rPr>
                <w:rFonts w:eastAsia="Malgun Gothic"/>
                <w:szCs w:val="18"/>
                <w:lang w:eastAsia="ko-KR"/>
              </w:rPr>
            </w:pPr>
            <w:r>
              <w:t>1459.5</w:t>
            </w:r>
          </w:p>
        </w:tc>
        <w:tc>
          <w:tcPr>
            <w:tcW w:w="1005" w:type="dxa"/>
            <w:tcBorders>
              <w:top w:val="single" w:sz="4" w:space="0" w:color="auto"/>
              <w:left w:val="single" w:sz="4" w:space="0" w:color="auto"/>
              <w:bottom w:val="single" w:sz="4" w:space="0" w:color="auto"/>
              <w:right w:val="single" w:sz="4" w:space="0" w:color="auto"/>
            </w:tcBorders>
            <w:noWrap/>
            <w:hideMark/>
          </w:tcPr>
          <w:p w14:paraId="6CA0046D"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1D6BE2F"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64B0331" w14:textId="77777777" w:rsidR="008D7096" w:rsidRDefault="008D7096">
            <w:pPr>
              <w:pStyle w:val="TAC"/>
              <w:rPr>
                <w:rFonts w:eastAsia="Malgun Gothic"/>
                <w:szCs w:val="18"/>
                <w:lang w:eastAsia="ko-KR"/>
              </w:rPr>
            </w:pPr>
            <w:r>
              <w:t>1507.5</w:t>
            </w:r>
          </w:p>
        </w:tc>
        <w:tc>
          <w:tcPr>
            <w:tcW w:w="857" w:type="dxa"/>
            <w:tcBorders>
              <w:top w:val="single" w:sz="4" w:space="0" w:color="auto"/>
              <w:left w:val="single" w:sz="4" w:space="0" w:color="auto"/>
              <w:bottom w:val="single" w:sz="4" w:space="0" w:color="auto"/>
              <w:right w:val="single" w:sz="4" w:space="0" w:color="auto"/>
            </w:tcBorders>
            <w:hideMark/>
          </w:tcPr>
          <w:p w14:paraId="76C63AC6" w14:textId="77777777" w:rsidR="008D7096" w:rsidRDefault="008D7096">
            <w:pPr>
              <w:pStyle w:val="TAC"/>
              <w:rPr>
                <w:rFonts w:eastAsia="SimSun"/>
                <w:lang w:eastAsia="zh-CN"/>
              </w:rPr>
            </w:pPr>
            <w:r>
              <w:t>8.8</w:t>
            </w:r>
          </w:p>
        </w:tc>
        <w:tc>
          <w:tcPr>
            <w:tcW w:w="1233" w:type="dxa"/>
            <w:tcBorders>
              <w:top w:val="single" w:sz="4" w:space="0" w:color="auto"/>
              <w:left w:val="single" w:sz="4" w:space="0" w:color="auto"/>
              <w:bottom w:val="single" w:sz="4" w:space="0" w:color="auto"/>
              <w:right w:val="single" w:sz="4" w:space="0" w:color="auto"/>
            </w:tcBorders>
            <w:hideMark/>
          </w:tcPr>
          <w:p w14:paraId="2DC9C52D" w14:textId="3520A7A9" w:rsidR="008D7096" w:rsidRPr="006932EA" w:rsidRDefault="008D7096">
            <w:pPr>
              <w:pStyle w:val="TAC"/>
              <w:rPr>
                <w:vertAlign w:val="superscript"/>
                <w:lang w:eastAsia="zh-CN"/>
              </w:rPr>
            </w:pPr>
            <w:r>
              <w:t>IMD4</w:t>
            </w:r>
            <w:ins w:id="375" w:author="NTT DOCOMO" w:date="2023-05-26T10:20:00Z">
              <w:r w:rsidR="006932EA">
                <w:rPr>
                  <w:vertAlign w:val="superscript"/>
                </w:rPr>
                <w:t>4</w:t>
              </w:r>
            </w:ins>
          </w:p>
        </w:tc>
      </w:tr>
      <w:tr w:rsidR="007C6541" w14:paraId="5EC8C793" w14:textId="77777777" w:rsidTr="006932EA">
        <w:trPr>
          <w:trHeight w:val="54"/>
          <w:jc w:val="center"/>
        </w:trPr>
        <w:tc>
          <w:tcPr>
            <w:tcW w:w="2242" w:type="dxa"/>
            <w:tcBorders>
              <w:top w:val="nil"/>
              <w:left w:val="single" w:sz="4" w:space="0" w:color="auto"/>
              <w:bottom w:val="nil"/>
              <w:right w:val="single" w:sz="4" w:space="0" w:color="auto"/>
            </w:tcBorders>
          </w:tcPr>
          <w:p w14:paraId="3DD5B12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9FA5F37" w14:textId="77777777" w:rsidR="008D7096" w:rsidRDefault="008D7096">
            <w:pPr>
              <w:pStyle w:val="TAC"/>
              <w:rPr>
                <w:rFonts w:eastAsia="Malgun Gothic"/>
                <w:szCs w:val="18"/>
                <w:lang w:eastAsia="ko-KR"/>
              </w:rPr>
            </w:pPr>
            <w:r>
              <w:t>n77, n78</w:t>
            </w:r>
          </w:p>
        </w:tc>
        <w:tc>
          <w:tcPr>
            <w:tcW w:w="1202" w:type="dxa"/>
            <w:tcBorders>
              <w:top w:val="single" w:sz="4" w:space="0" w:color="auto"/>
              <w:left w:val="single" w:sz="4" w:space="0" w:color="auto"/>
              <w:bottom w:val="single" w:sz="4" w:space="0" w:color="auto"/>
              <w:right w:val="single" w:sz="4" w:space="0" w:color="auto"/>
            </w:tcBorders>
            <w:noWrap/>
            <w:hideMark/>
          </w:tcPr>
          <w:p w14:paraId="25239B59" w14:textId="77777777" w:rsidR="008D7096" w:rsidRDefault="008D7096">
            <w:pPr>
              <w:pStyle w:val="TAC"/>
              <w:rPr>
                <w:rFonts w:eastAsia="Malgun Gothic"/>
                <w:szCs w:val="18"/>
                <w:lang w:eastAsia="ko-KR"/>
              </w:rPr>
            </w:pPr>
            <w:r>
              <w:t>3795</w:t>
            </w:r>
          </w:p>
        </w:tc>
        <w:tc>
          <w:tcPr>
            <w:tcW w:w="1005" w:type="dxa"/>
            <w:tcBorders>
              <w:top w:val="single" w:sz="4" w:space="0" w:color="auto"/>
              <w:left w:val="single" w:sz="4" w:space="0" w:color="auto"/>
              <w:bottom w:val="single" w:sz="4" w:space="0" w:color="auto"/>
              <w:right w:val="single" w:sz="4" w:space="0" w:color="auto"/>
            </w:tcBorders>
            <w:noWrap/>
            <w:hideMark/>
          </w:tcPr>
          <w:p w14:paraId="620B5B0E" w14:textId="77777777" w:rsidR="008D7096" w:rsidRDefault="008D7096">
            <w:pPr>
              <w:pStyle w:val="TAC"/>
              <w:rPr>
                <w:rFonts w:eastAsia="Malgun Gothic"/>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8B10AFD" w14:textId="77777777" w:rsidR="008D7096" w:rsidRDefault="008D7096">
            <w:pPr>
              <w:pStyle w:val="TAC"/>
              <w:rPr>
                <w:rFonts w:eastAsia="Malgun Gothic"/>
                <w:szCs w:val="18"/>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AFF831E" w14:textId="77777777" w:rsidR="008D7096" w:rsidRDefault="008D7096">
            <w:pPr>
              <w:pStyle w:val="TAC"/>
              <w:rPr>
                <w:rFonts w:eastAsia="Malgun Gothic"/>
                <w:szCs w:val="18"/>
                <w:lang w:eastAsia="ko-KR"/>
              </w:rPr>
            </w:pPr>
            <w:r>
              <w:t>3795</w:t>
            </w:r>
          </w:p>
        </w:tc>
        <w:tc>
          <w:tcPr>
            <w:tcW w:w="857" w:type="dxa"/>
            <w:tcBorders>
              <w:top w:val="single" w:sz="4" w:space="0" w:color="auto"/>
              <w:left w:val="single" w:sz="4" w:space="0" w:color="auto"/>
              <w:bottom w:val="single" w:sz="4" w:space="0" w:color="auto"/>
              <w:right w:val="single" w:sz="4" w:space="0" w:color="auto"/>
            </w:tcBorders>
            <w:hideMark/>
          </w:tcPr>
          <w:p w14:paraId="675615B9"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C8C55E9" w14:textId="77777777" w:rsidR="008D7096" w:rsidRDefault="008D7096">
            <w:pPr>
              <w:pStyle w:val="TAC"/>
              <w:rPr>
                <w:lang w:eastAsia="zh-CN"/>
              </w:rPr>
            </w:pPr>
            <w:r>
              <w:t>N/A</w:t>
            </w:r>
          </w:p>
        </w:tc>
      </w:tr>
      <w:tr w:rsidR="006932EA" w14:paraId="5A0EFA21" w14:textId="77777777" w:rsidTr="006932EA">
        <w:trPr>
          <w:trHeight w:val="54"/>
          <w:jc w:val="center"/>
        </w:trPr>
        <w:tc>
          <w:tcPr>
            <w:tcW w:w="2242" w:type="dxa"/>
            <w:tcBorders>
              <w:top w:val="nil"/>
              <w:left w:val="single" w:sz="4" w:space="0" w:color="auto"/>
              <w:bottom w:val="nil"/>
              <w:right w:val="single" w:sz="4" w:space="0" w:color="auto"/>
            </w:tcBorders>
          </w:tcPr>
          <w:p w14:paraId="579D3D06" w14:textId="77777777" w:rsidR="006932EA" w:rsidRDefault="006932EA" w:rsidP="006932EA">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63AFB3A" w14:textId="77777777" w:rsidR="006932EA" w:rsidRDefault="006932EA" w:rsidP="006932EA">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5FC4B70F" w14:textId="15D2D1A0" w:rsidR="006932EA" w:rsidRDefault="006932EA" w:rsidP="006932EA">
            <w:pPr>
              <w:pStyle w:val="TAC"/>
            </w:pPr>
            <w:ins w:id="376" w:author="NTT DOCOMO" w:date="2023-05-26T10:10:00Z">
              <w:r>
                <w:t>1767.5</w:t>
              </w:r>
            </w:ins>
            <w:del w:id="377"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18AFB63C" w14:textId="1FC4604C" w:rsidR="006932EA" w:rsidRDefault="006932EA" w:rsidP="006932EA">
            <w:pPr>
              <w:pStyle w:val="TAC"/>
            </w:pPr>
            <w:ins w:id="378" w:author="NTT DOCOMO" w:date="2023-05-26T10:10:00Z">
              <w:r>
                <w:t>5</w:t>
              </w:r>
            </w:ins>
            <w:del w:id="379"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27EED1F9" w14:textId="6E0CEEDD" w:rsidR="006932EA" w:rsidRDefault="006932EA" w:rsidP="006932EA">
            <w:pPr>
              <w:pStyle w:val="TAC"/>
            </w:pPr>
            <w:ins w:id="380" w:author="NTT DOCOMO" w:date="2023-05-26T10:10:00Z">
              <w:r>
                <w:t>25</w:t>
              </w:r>
            </w:ins>
            <w:del w:id="381" w:author="NTT DOCOMO" w:date="2023-05-26T10:10:00Z">
              <w:r w:rsidDel="00AF1660">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0FF9FD73" w14:textId="3D4BA0A2" w:rsidR="006932EA" w:rsidRDefault="006932EA" w:rsidP="006932EA">
            <w:pPr>
              <w:pStyle w:val="TAC"/>
            </w:pPr>
            <w:ins w:id="382" w:author="NTT DOCOMO" w:date="2023-05-26T10:10:00Z">
              <w:r>
                <w:t>1862.5</w:t>
              </w:r>
            </w:ins>
            <w:del w:id="383" w:author="NTT DOCOMO" w:date="2023-05-26T10:10:00Z">
              <w:r w:rsidDel="00AF1660">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047CDCE7" w14:textId="4F27447C" w:rsidR="006932EA" w:rsidRDefault="006932EA" w:rsidP="006932EA">
            <w:pPr>
              <w:pStyle w:val="TAC"/>
            </w:pPr>
            <w:ins w:id="384" w:author="NTT DOCOMO" w:date="2023-05-26T10:12:00Z">
              <w:r>
                <w:rPr>
                  <w:lang w:eastAsia="ja-JP"/>
                </w:rPr>
                <w:t>30.8</w:t>
              </w:r>
            </w:ins>
            <w:del w:id="385" w:author="NTT DOCOMO" w:date="2023-05-26T10:12:00Z">
              <w:r w:rsidDel="006932EA">
                <w:rPr>
                  <w:lang w:eastAsia="ja-JP"/>
                </w:rPr>
                <w:delText>N/A</w:delText>
              </w:r>
            </w:del>
          </w:p>
        </w:tc>
        <w:tc>
          <w:tcPr>
            <w:tcW w:w="1233" w:type="dxa"/>
            <w:tcBorders>
              <w:top w:val="single" w:sz="4" w:space="0" w:color="auto"/>
              <w:left w:val="single" w:sz="4" w:space="0" w:color="auto"/>
              <w:bottom w:val="single" w:sz="4" w:space="0" w:color="auto"/>
              <w:right w:val="single" w:sz="4" w:space="0" w:color="auto"/>
            </w:tcBorders>
            <w:hideMark/>
          </w:tcPr>
          <w:p w14:paraId="45333F44" w14:textId="77777777" w:rsidR="006932EA" w:rsidRDefault="006932EA" w:rsidP="006932EA">
            <w:pPr>
              <w:pStyle w:val="TAC"/>
            </w:pPr>
            <w:r>
              <w:t>IMD2</w:t>
            </w:r>
          </w:p>
        </w:tc>
      </w:tr>
      <w:tr w:rsidR="006932EA" w14:paraId="218C2679" w14:textId="77777777" w:rsidTr="006932EA">
        <w:trPr>
          <w:trHeight w:val="54"/>
          <w:jc w:val="center"/>
        </w:trPr>
        <w:tc>
          <w:tcPr>
            <w:tcW w:w="2242" w:type="dxa"/>
            <w:tcBorders>
              <w:top w:val="nil"/>
              <w:left w:val="single" w:sz="4" w:space="0" w:color="auto"/>
              <w:bottom w:val="nil"/>
              <w:right w:val="single" w:sz="4" w:space="0" w:color="auto"/>
            </w:tcBorders>
          </w:tcPr>
          <w:p w14:paraId="0B9EA972" w14:textId="77777777" w:rsidR="006932EA" w:rsidRDefault="006932EA" w:rsidP="006932EA">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0D72BA4" w14:textId="77777777" w:rsidR="006932EA" w:rsidRDefault="006932EA" w:rsidP="006932EA">
            <w:pPr>
              <w:pStyle w:val="TAC"/>
              <w:rPr>
                <w:rFonts w:eastAsia="SimSun"/>
              </w:rPr>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39B21961" w14:textId="04DD7F6E" w:rsidR="006932EA" w:rsidRDefault="006932EA" w:rsidP="006932EA">
            <w:pPr>
              <w:pStyle w:val="TAC"/>
            </w:pPr>
            <w:ins w:id="386" w:author="NTT DOCOMO" w:date="2023-05-26T10:10:00Z">
              <w:r>
                <w:t>1459.5</w:t>
              </w:r>
            </w:ins>
            <w:del w:id="387"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0084802C" w14:textId="3F0092E6" w:rsidR="006932EA" w:rsidRDefault="006932EA" w:rsidP="006932EA">
            <w:pPr>
              <w:pStyle w:val="TAC"/>
            </w:pPr>
            <w:ins w:id="388" w:author="NTT DOCOMO" w:date="2023-05-26T10:10:00Z">
              <w:r>
                <w:t>5</w:t>
              </w:r>
            </w:ins>
            <w:del w:id="389"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7635DAF8" w14:textId="229E6615" w:rsidR="006932EA" w:rsidRDefault="006932EA" w:rsidP="006932EA">
            <w:pPr>
              <w:pStyle w:val="TAC"/>
            </w:pPr>
            <w:ins w:id="390" w:author="NTT DOCOMO" w:date="2023-05-26T10:10:00Z">
              <w:r>
                <w:t>25</w:t>
              </w:r>
            </w:ins>
            <w:del w:id="391" w:author="NTT DOCOMO" w:date="2023-05-26T10:10:00Z">
              <w:r w:rsidDel="00AF1660">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0B1E44C6" w14:textId="462A70B3" w:rsidR="006932EA" w:rsidRDefault="006932EA" w:rsidP="006932EA">
            <w:pPr>
              <w:pStyle w:val="TAC"/>
            </w:pPr>
            <w:ins w:id="392" w:author="NTT DOCOMO" w:date="2023-05-26T10:10:00Z">
              <w:r>
                <w:t>1507.5</w:t>
              </w:r>
            </w:ins>
            <w:del w:id="393" w:author="NTT DOCOMO" w:date="2023-05-26T10:10:00Z">
              <w:r w:rsidDel="00AF1660">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23411581" w14:textId="77777777" w:rsidR="006932EA" w:rsidRDefault="006932EA" w:rsidP="006932EA">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2E2CAD6" w14:textId="77777777" w:rsidR="006932EA" w:rsidRDefault="006932EA" w:rsidP="006932EA">
            <w:pPr>
              <w:pStyle w:val="TAC"/>
            </w:pPr>
            <w:r>
              <w:t>N/A</w:t>
            </w:r>
          </w:p>
        </w:tc>
      </w:tr>
      <w:tr w:rsidR="006932EA" w14:paraId="71A8BE5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8ACA250" w14:textId="77777777" w:rsidR="006932EA" w:rsidRDefault="006932EA" w:rsidP="006932EA">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1DB8CF0" w14:textId="7B517B02" w:rsidR="006932EA" w:rsidRDefault="006932EA" w:rsidP="006932EA">
            <w:pPr>
              <w:pStyle w:val="TAC"/>
              <w:rPr>
                <w:rFonts w:eastAsia="SimSun"/>
              </w:rPr>
            </w:pPr>
            <w:ins w:id="394" w:author="NTT DOCOMO" w:date="2023-05-26T10:15:00Z">
              <w:r>
                <w:t xml:space="preserve">n77, </w:t>
              </w:r>
            </w:ins>
            <w:r>
              <w:t>n78</w:t>
            </w:r>
          </w:p>
        </w:tc>
        <w:tc>
          <w:tcPr>
            <w:tcW w:w="1202" w:type="dxa"/>
            <w:tcBorders>
              <w:top w:val="single" w:sz="4" w:space="0" w:color="auto"/>
              <w:left w:val="single" w:sz="4" w:space="0" w:color="auto"/>
              <w:bottom w:val="single" w:sz="4" w:space="0" w:color="auto"/>
              <w:right w:val="single" w:sz="4" w:space="0" w:color="auto"/>
            </w:tcBorders>
            <w:noWrap/>
            <w:hideMark/>
          </w:tcPr>
          <w:p w14:paraId="4EBA9DAA" w14:textId="25D67C3E" w:rsidR="006932EA" w:rsidRDefault="006932EA" w:rsidP="006932EA">
            <w:pPr>
              <w:pStyle w:val="TAC"/>
            </w:pPr>
            <w:ins w:id="395" w:author="NTT DOCOMO" w:date="2023-05-26T10:10:00Z">
              <w:r>
                <w:t>3322</w:t>
              </w:r>
            </w:ins>
            <w:del w:id="396"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683F71B9" w14:textId="7027CE8A" w:rsidR="006932EA" w:rsidRDefault="006932EA" w:rsidP="006932EA">
            <w:pPr>
              <w:pStyle w:val="TAC"/>
            </w:pPr>
            <w:ins w:id="397" w:author="NTT DOCOMO" w:date="2023-05-26T10:10:00Z">
              <w:r>
                <w:t>10</w:t>
              </w:r>
            </w:ins>
            <w:del w:id="398" w:author="NTT DOCOMO" w:date="2023-05-26T10:10:00Z">
              <w:r w:rsidDel="00AF1660">
                <w:rPr>
                  <w:rFonts w:cs="Arial"/>
                </w:rPr>
                <w:delText>N/A</w:delText>
              </w:r>
            </w:del>
          </w:p>
        </w:tc>
        <w:tc>
          <w:tcPr>
            <w:tcW w:w="1005" w:type="dxa"/>
            <w:tcBorders>
              <w:top w:val="single" w:sz="4" w:space="0" w:color="auto"/>
              <w:left w:val="single" w:sz="4" w:space="0" w:color="auto"/>
              <w:bottom w:val="single" w:sz="4" w:space="0" w:color="auto"/>
              <w:right w:val="single" w:sz="4" w:space="0" w:color="auto"/>
            </w:tcBorders>
            <w:noWrap/>
            <w:hideMark/>
          </w:tcPr>
          <w:p w14:paraId="64FAC6C8" w14:textId="298332E0" w:rsidR="006932EA" w:rsidRDefault="006932EA" w:rsidP="006932EA">
            <w:pPr>
              <w:pStyle w:val="TAC"/>
            </w:pPr>
            <w:ins w:id="399" w:author="NTT DOCOMO" w:date="2023-05-26T10:10:00Z">
              <w:r>
                <w:t>50</w:t>
              </w:r>
            </w:ins>
            <w:del w:id="400" w:author="NTT DOCOMO" w:date="2023-05-26T10:10:00Z">
              <w:r w:rsidDel="00AF1660">
                <w:rPr>
                  <w:rFonts w:cs="Arial"/>
                </w:rPr>
                <w:delText>N/A</w:delText>
              </w:r>
            </w:del>
          </w:p>
        </w:tc>
        <w:tc>
          <w:tcPr>
            <w:tcW w:w="1228" w:type="dxa"/>
            <w:tcBorders>
              <w:top w:val="single" w:sz="4" w:space="0" w:color="auto"/>
              <w:left w:val="single" w:sz="4" w:space="0" w:color="auto"/>
              <w:bottom w:val="single" w:sz="4" w:space="0" w:color="auto"/>
              <w:right w:val="single" w:sz="4" w:space="0" w:color="auto"/>
            </w:tcBorders>
            <w:noWrap/>
            <w:hideMark/>
          </w:tcPr>
          <w:p w14:paraId="03A8DB2C" w14:textId="29E1D26D" w:rsidR="006932EA" w:rsidRDefault="006932EA" w:rsidP="006932EA">
            <w:pPr>
              <w:pStyle w:val="TAC"/>
            </w:pPr>
            <w:ins w:id="401" w:author="NTT DOCOMO" w:date="2023-05-26T10:10:00Z">
              <w:r>
                <w:t>3322</w:t>
              </w:r>
            </w:ins>
            <w:del w:id="402" w:author="NTT DOCOMO" w:date="2023-05-26T10:10:00Z">
              <w:r w:rsidDel="00AF1660">
                <w:rPr>
                  <w:rFonts w:cs="Arial"/>
                </w:rPr>
                <w:delText>N/A</w:delText>
              </w:r>
            </w:del>
          </w:p>
        </w:tc>
        <w:tc>
          <w:tcPr>
            <w:tcW w:w="857" w:type="dxa"/>
            <w:tcBorders>
              <w:top w:val="single" w:sz="4" w:space="0" w:color="auto"/>
              <w:left w:val="single" w:sz="4" w:space="0" w:color="auto"/>
              <w:bottom w:val="single" w:sz="4" w:space="0" w:color="auto"/>
              <w:right w:val="single" w:sz="4" w:space="0" w:color="auto"/>
            </w:tcBorders>
            <w:hideMark/>
          </w:tcPr>
          <w:p w14:paraId="7FECEBC4" w14:textId="77777777" w:rsidR="006932EA" w:rsidRDefault="006932EA" w:rsidP="006932EA">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F1DB4AA" w14:textId="77777777" w:rsidR="006932EA" w:rsidRDefault="006932EA" w:rsidP="006932EA">
            <w:pPr>
              <w:pStyle w:val="TAC"/>
            </w:pPr>
            <w:r>
              <w:t>N/A</w:t>
            </w:r>
          </w:p>
        </w:tc>
      </w:tr>
      <w:tr w:rsidR="007C6541" w14:paraId="1BA2EDB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19AEE9D" w14:textId="77777777" w:rsidR="008D7096" w:rsidRDefault="008D7096">
            <w:pPr>
              <w:pStyle w:val="TAC"/>
              <w:rPr>
                <w:rFonts w:eastAsia="ＭＳ 明朝"/>
              </w:rPr>
            </w:pPr>
            <w:r>
              <w:t>DC_3A-21A_n77A</w:t>
            </w:r>
          </w:p>
        </w:tc>
        <w:tc>
          <w:tcPr>
            <w:tcW w:w="857" w:type="dxa"/>
            <w:tcBorders>
              <w:top w:val="single" w:sz="4" w:space="0" w:color="auto"/>
              <w:left w:val="single" w:sz="4" w:space="0" w:color="auto"/>
              <w:bottom w:val="single" w:sz="4" w:space="0" w:color="auto"/>
              <w:right w:val="single" w:sz="4" w:space="0" w:color="auto"/>
            </w:tcBorders>
            <w:hideMark/>
          </w:tcPr>
          <w:p w14:paraId="5FC0E329"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5D78BEB" w14:textId="77777777" w:rsidR="008D7096" w:rsidRDefault="008D7096">
            <w:pPr>
              <w:pStyle w:val="TAC"/>
              <w:rPr>
                <w:rFonts w:eastAsia="Malgun Gothic"/>
                <w:szCs w:val="18"/>
                <w:lang w:eastAsia="ko-KR"/>
              </w:rPr>
            </w:pPr>
            <w:r>
              <w:t>1771.6</w:t>
            </w:r>
          </w:p>
        </w:tc>
        <w:tc>
          <w:tcPr>
            <w:tcW w:w="1005" w:type="dxa"/>
            <w:tcBorders>
              <w:top w:val="single" w:sz="4" w:space="0" w:color="auto"/>
              <w:left w:val="single" w:sz="4" w:space="0" w:color="auto"/>
              <w:bottom w:val="single" w:sz="4" w:space="0" w:color="auto"/>
              <w:right w:val="single" w:sz="4" w:space="0" w:color="auto"/>
            </w:tcBorders>
            <w:noWrap/>
            <w:hideMark/>
          </w:tcPr>
          <w:p w14:paraId="391F58B0"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29A3920"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18E244A" w14:textId="77777777" w:rsidR="008D7096" w:rsidRDefault="008D7096">
            <w:pPr>
              <w:pStyle w:val="TAC"/>
              <w:rPr>
                <w:rFonts w:eastAsia="Malgun Gothic"/>
                <w:szCs w:val="18"/>
                <w:lang w:eastAsia="ko-KR"/>
              </w:rPr>
            </w:pPr>
            <w:r>
              <w:t>1866.6</w:t>
            </w:r>
          </w:p>
        </w:tc>
        <w:tc>
          <w:tcPr>
            <w:tcW w:w="857" w:type="dxa"/>
            <w:tcBorders>
              <w:top w:val="single" w:sz="4" w:space="0" w:color="auto"/>
              <w:left w:val="single" w:sz="4" w:space="0" w:color="auto"/>
              <w:bottom w:val="single" w:sz="4" w:space="0" w:color="auto"/>
              <w:right w:val="single" w:sz="4" w:space="0" w:color="auto"/>
            </w:tcBorders>
            <w:hideMark/>
          </w:tcPr>
          <w:p w14:paraId="75131668" w14:textId="77777777" w:rsidR="008D7096" w:rsidRDefault="008D7096">
            <w:pPr>
              <w:pStyle w:val="TAC"/>
              <w:rPr>
                <w:rFonts w:eastAsia="SimSun"/>
                <w:lang w:eastAsia="zh-CN"/>
              </w:rPr>
            </w:pPr>
            <w:r>
              <w:t>3.4</w:t>
            </w:r>
          </w:p>
        </w:tc>
        <w:tc>
          <w:tcPr>
            <w:tcW w:w="1233" w:type="dxa"/>
            <w:tcBorders>
              <w:top w:val="single" w:sz="4" w:space="0" w:color="auto"/>
              <w:left w:val="single" w:sz="4" w:space="0" w:color="auto"/>
              <w:bottom w:val="single" w:sz="4" w:space="0" w:color="auto"/>
              <w:right w:val="single" w:sz="4" w:space="0" w:color="auto"/>
            </w:tcBorders>
            <w:hideMark/>
          </w:tcPr>
          <w:p w14:paraId="784F775C" w14:textId="77777777" w:rsidR="008D7096" w:rsidRDefault="008D7096">
            <w:pPr>
              <w:pStyle w:val="TAC"/>
              <w:rPr>
                <w:lang w:eastAsia="zh-CN"/>
              </w:rPr>
            </w:pPr>
            <w:r>
              <w:t>IMD5</w:t>
            </w:r>
          </w:p>
        </w:tc>
      </w:tr>
      <w:tr w:rsidR="007C6541" w14:paraId="7DF9131F" w14:textId="77777777" w:rsidTr="006932EA">
        <w:trPr>
          <w:trHeight w:val="54"/>
          <w:jc w:val="center"/>
        </w:trPr>
        <w:tc>
          <w:tcPr>
            <w:tcW w:w="2242" w:type="dxa"/>
            <w:tcBorders>
              <w:top w:val="nil"/>
              <w:left w:val="single" w:sz="4" w:space="0" w:color="auto"/>
              <w:bottom w:val="nil"/>
              <w:right w:val="single" w:sz="4" w:space="0" w:color="auto"/>
            </w:tcBorders>
          </w:tcPr>
          <w:p w14:paraId="5485A77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6759BD4" w14:textId="77777777" w:rsidR="008D7096" w:rsidRDefault="008D7096">
            <w:pPr>
              <w:pStyle w:val="TAC"/>
              <w:rPr>
                <w:rFonts w:eastAsia="Malgun Gothic"/>
                <w:szCs w:val="18"/>
                <w:lang w:eastAsia="ko-KR"/>
              </w:rPr>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08E7DE93" w14:textId="77777777" w:rsidR="008D7096" w:rsidRDefault="008D7096">
            <w:pPr>
              <w:pStyle w:val="TAC"/>
              <w:rPr>
                <w:rFonts w:eastAsia="Malgun Gothic"/>
                <w:szCs w:val="18"/>
                <w:lang w:eastAsia="ko-KR"/>
              </w:rPr>
            </w:pPr>
            <w:r>
              <w:t>1450.4</w:t>
            </w:r>
          </w:p>
        </w:tc>
        <w:tc>
          <w:tcPr>
            <w:tcW w:w="1005" w:type="dxa"/>
            <w:tcBorders>
              <w:top w:val="single" w:sz="4" w:space="0" w:color="auto"/>
              <w:left w:val="single" w:sz="4" w:space="0" w:color="auto"/>
              <w:bottom w:val="single" w:sz="4" w:space="0" w:color="auto"/>
              <w:right w:val="single" w:sz="4" w:space="0" w:color="auto"/>
            </w:tcBorders>
            <w:noWrap/>
            <w:hideMark/>
          </w:tcPr>
          <w:p w14:paraId="4252569D"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BD19B20"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3390F83" w14:textId="77777777" w:rsidR="008D7096" w:rsidRDefault="008D7096">
            <w:pPr>
              <w:pStyle w:val="TAC"/>
              <w:rPr>
                <w:rFonts w:eastAsia="Malgun Gothic"/>
                <w:szCs w:val="18"/>
                <w:lang w:eastAsia="ko-KR"/>
              </w:rPr>
            </w:pPr>
            <w:r>
              <w:t>1498.4</w:t>
            </w:r>
          </w:p>
        </w:tc>
        <w:tc>
          <w:tcPr>
            <w:tcW w:w="857" w:type="dxa"/>
            <w:tcBorders>
              <w:top w:val="single" w:sz="4" w:space="0" w:color="auto"/>
              <w:left w:val="single" w:sz="4" w:space="0" w:color="auto"/>
              <w:bottom w:val="single" w:sz="4" w:space="0" w:color="auto"/>
              <w:right w:val="single" w:sz="4" w:space="0" w:color="auto"/>
            </w:tcBorders>
            <w:hideMark/>
          </w:tcPr>
          <w:p w14:paraId="1F14FC38"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031CABD7" w14:textId="77777777" w:rsidR="008D7096" w:rsidRDefault="008D7096">
            <w:pPr>
              <w:pStyle w:val="TAC"/>
              <w:rPr>
                <w:lang w:eastAsia="zh-CN"/>
              </w:rPr>
            </w:pPr>
            <w:r>
              <w:t>N/A</w:t>
            </w:r>
          </w:p>
        </w:tc>
      </w:tr>
      <w:tr w:rsidR="007C6541" w14:paraId="66E511F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75F790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4B41B7B" w14:textId="77777777" w:rsidR="008D7096" w:rsidRDefault="008D7096">
            <w:pPr>
              <w:pStyle w:val="TAC"/>
              <w:rPr>
                <w:rFonts w:eastAsia="Malgun Gothic"/>
                <w:szCs w:val="18"/>
                <w:lang w:eastAsia="ko-KR"/>
              </w:rPr>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0C8EE7CC" w14:textId="77777777" w:rsidR="008D7096" w:rsidRDefault="008D7096">
            <w:pPr>
              <w:pStyle w:val="TAC"/>
              <w:rPr>
                <w:rFonts w:eastAsia="Malgun Gothic"/>
                <w:szCs w:val="18"/>
                <w:lang w:eastAsia="ko-KR"/>
              </w:rPr>
            </w:pPr>
            <w:r>
              <w:t>3935</w:t>
            </w:r>
          </w:p>
        </w:tc>
        <w:tc>
          <w:tcPr>
            <w:tcW w:w="1005" w:type="dxa"/>
            <w:tcBorders>
              <w:top w:val="single" w:sz="4" w:space="0" w:color="auto"/>
              <w:left w:val="single" w:sz="4" w:space="0" w:color="auto"/>
              <w:bottom w:val="single" w:sz="4" w:space="0" w:color="auto"/>
              <w:right w:val="single" w:sz="4" w:space="0" w:color="auto"/>
            </w:tcBorders>
            <w:noWrap/>
            <w:hideMark/>
          </w:tcPr>
          <w:p w14:paraId="615F33BB" w14:textId="77777777" w:rsidR="008D7096" w:rsidRDefault="008D7096">
            <w:pPr>
              <w:pStyle w:val="TAC"/>
              <w:rPr>
                <w:rFonts w:eastAsia="Malgun Gothic"/>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C5076BC" w14:textId="77777777" w:rsidR="008D7096" w:rsidRDefault="008D7096">
            <w:pPr>
              <w:pStyle w:val="TAC"/>
              <w:rPr>
                <w:rFonts w:eastAsia="Malgun Gothic"/>
                <w:szCs w:val="18"/>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55E7D00E" w14:textId="77777777" w:rsidR="008D7096" w:rsidRDefault="008D7096">
            <w:pPr>
              <w:pStyle w:val="TAC"/>
              <w:rPr>
                <w:rFonts w:eastAsia="Malgun Gothic"/>
                <w:szCs w:val="18"/>
                <w:lang w:eastAsia="ko-KR"/>
              </w:rPr>
            </w:pPr>
            <w:r>
              <w:t>3935</w:t>
            </w:r>
          </w:p>
        </w:tc>
        <w:tc>
          <w:tcPr>
            <w:tcW w:w="857" w:type="dxa"/>
            <w:tcBorders>
              <w:top w:val="single" w:sz="4" w:space="0" w:color="auto"/>
              <w:left w:val="single" w:sz="4" w:space="0" w:color="auto"/>
              <w:bottom w:val="single" w:sz="4" w:space="0" w:color="auto"/>
              <w:right w:val="single" w:sz="4" w:space="0" w:color="auto"/>
            </w:tcBorders>
            <w:hideMark/>
          </w:tcPr>
          <w:p w14:paraId="3925870C"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FBAA8A7" w14:textId="77777777" w:rsidR="008D7096" w:rsidRDefault="008D7096">
            <w:pPr>
              <w:pStyle w:val="TAC"/>
              <w:rPr>
                <w:lang w:eastAsia="zh-CN"/>
              </w:rPr>
            </w:pPr>
            <w:r>
              <w:t>N/A</w:t>
            </w:r>
          </w:p>
        </w:tc>
      </w:tr>
      <w:tr w:rsidR="007C6541" w14:paraId="13001F3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CEE2D61" w14:textId="77777777" w:rsidR="008D7096" w:rsidRDefault="008D7096">
            <w:pPr>
              <w:pStyle w:val="TAC"/>
              <w:rPr>
                <w:rFonts w:eastAsia="ＭＳ 明朝"/>
              </w:rPr>
            </w:pPr>
            <w:r>
              <w:rPr>
                <w:rFonts w:eastAsia="ＭＳ 明朝"/>
              </w:rPr>
              <w:t>DC_3A-21A_n79A</w:t>
            </w:r>
          </w:p>
        </w:tc>
        <w:tc>
          <w:tcPr>
            <w:tcW w:w="857" w:type="dxa"/>
            <w:tcBorders>
              <w:top w:val="single" w:sz="4" w:space="0" w:color="auto"/>
              <w:left w:val="single" w:sz="4" w:space="0" w:color="auto"/>
              <w:bottom w:val="single" w:sz="4" w:space="0" w:color="auto"/>
              <w:right w:val="single" w:sz="4" w:space="0" w:color="auto"/>
            </w:tcBorders>
            <w:hideMark/>
          </w:tcPr>
          <w:p w14:paraId="584FD27B" w14:textId="77777777" w:rsidR="008D7096" w:rsidRDefault="008D7096">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94A966C"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D7969A1"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5D60867"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7F0D12C2"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33959749"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CD99A46" w14:textId="77777777" w:rsidR="008D7096" w:rsidRDefault="008D7096">
            <w:pPr>
              <w:pStyle w:val="TAC"/>
            </w:pPr>
            <w:r>
              <w:t>N/A</w:t>
            </w:r>
          </w:p>
        </w:tc>
      </w:tr>
      <w:tr w:rsidR="007C6541" w14:paraId="061B4CDE" w14:textId="77777777" w:rsidTr="006932EA">
        <w:trPr>
          <w:trHeight w:val="54"/>
          <w:jc w:val="center"/>
        </w:trPr>
        <w:tc>
          <w:tcPr>
            <w:tcW w:w="2242" w:type="dxa"/>
            <w:tcBorders>
              <w:top w:val="nil"/>
              <w:left w:val="single" w:sz="4" w:space="0" w:color="auto"/>
              <w:bottom w:val="nil"/>
              <w:right w:val="single" w:sz="4" w:space="0" w:color="auto"/>
            </w:tcBorders>
          </w:tcPr>
          <w:p w14:paraId="06BB164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252F863" w14:textId="77777777" w:rsidR="008D7096" w:rsidRDefault="008D7096">
            <w:pPr>
              <w:pStyle w:val="TAC"/>
              <w:rPr>
                <w:rFonts w:eastAsia="SimSun"/>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540FD032"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7DB2ED05"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543BD75F"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16C22969"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31BB6914"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DBAE620" w14:textId="77777777" w:rsidR="008D7096" w:rsidRDefault="008D7096">
            <w:pPr>
              <w:pStyle w:val="TAC"/>
            </w:pPr>
            <w:r>
              <w:t>IMD3</w:t>
            </w:r>
          </w:p>
        </w:tc>
      </w:tr>
      <w:tr w:rsidR="007C6541" w14:paraId="1A22C8D2" w14:textId="77777777" w:rsidTr="006932EA">
        <w:trPr>
          <w:trHeight w:val="54"/>
          <w:jc w:val="center"/>
        </w:trPr>
        <w:tc>
          <w:tcPr>
            <w:tcW w:w="2242" w:type="dxa"/>
            <w:tcBorders>
              <w:top w:val="nil"/>
              <w:left w:val="single" w:sz="4" w:space="0" w:color="auto"/>
              <w:bottom w:val="nil"/>
              <w:right w:val="single" w:sz="4" w:space="0" w:color="auto"/>
            </w:tcBorders>
          </w:tcPr>
          <w:p w14:paraId="6060A23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63BC8FB" w14:textId="77777777" w:rsidR="008D7096" w:rsidRDefault="008D7096">
            <w:pPr>
              <w:pStyle w:val="TAC"/>
              <w:rPr>
                <w:rFonts w:eastAsia="SimSun"/>
              </w:rPr>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6E9A3D71"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2E34066C" w14:textId="77777777" w:rsidR="008D7096" w:rsidRDefault="008D7096">
            <w:pPr>
              <w:pStyle w:val="TAC"/>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CE72624" w14:textId="77777777" w:rsidR="008D7096" w:rsidRDefault="008D7096">
            <w:pPr>
              <w:pStyle w:val="TAC"/>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6AAF02CD" w14:textId="77777777" w:rsidR="008D7096" w:rsidRDefault="008D7096">
            <w:pPr>
              <w:pStyle w:val="TAC"/>
            </w:pPr>
            <w:r>
              <w:t>N/A</w:t>
            </w:r>
          </w:p>
        </w:tc>
        <w:tc>
          <w:tcPr>
            <w:tcW w:w="857" w:type="dxa"/>
            <w:tcBorders>
              <w:top w:val="single" w:sz="4" w:space="0" w:color="auto"/>
              <w:left w:val="single" w:sz="4" w:space="0" w:color="auto"/>
              <w:bottom w:val="single" w:sz="4" w:space="0" w:color="auto"/>
              <w:right w:val="single" w:sz="4" w:space="0" w:color="auto"/>
            </w:tcBorders>
            <w:hideMark/>
          </w:tcPr>
          <w:p w14:paraId="570B5680"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9025925" w14:textId="77777777" w:rsidR="008D7096" w:rsidRDefault="008D7096">
            <w:pPr>
              <w:pStyle w:val="TAC"/>
            </w:pPr>
            <w:r>
              <w:t>N/A</w:t>
            </w:r>
          </w:p>
        </w:tc>
      </w:tr>
      <w:tr w:rsidR="007C6541" w14:paraId="0C2383E1" w14:textId="77777777" w:rsidTr="006932EA">
        <w:trPr>
          <w:trHeight w:val="54"/>
          <w:jc w:val="center"/>
        </w:trPr>
        <w:tc>
          <w:tcPr>
            <w:tcW w:w="2242" w:type="dxa"/>
            <w:tcBorders>
              <w:top w:val="nil"/>
              <w:left w:val="single" w:sz="4" w:space="0" w:color="auto"/>
              <w:bottom w:val="nil"/>
              <w:right w:val="single" w:sz="4" w:space="0" w:color="auto"/>
            </w:tcBorders>
          </w:tcPr>
          <w:p w14:paraId="437ED4B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3B43631"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38FE657" w14:textId="77777777" w:rsidR="008D7096" w:rsidRDefault="008D7096">
            <w:pPr>
              <w:pStyle w:val="TAC"/>
              <w:rPr>
                <w:rFonts w:eastAsia="Malgun Gothic"/>
                <w:szCs w:val="18"/>
                <w:lang w:eastAsia="ko-KR"/>
              </w:rPr>
            </w:pPr>
            <w:r>
              <w:t>1774.2</w:t>
            </w:r>
          </w:p>
        </w:tc>
        <w:tc>
          <w:tcPr>
            <w:tcW w:w="1005" w:type="dxa"/>
            <w:tcBorders>
              <w:top w:val="single" w:sz="4" w:space="0" w:color="auto"/>
              <w:left w:val="single" w:sz="4" w:space="0" w:color="auto"/>
              <w:bottom w:val="single" w:sz="4" w:space="0" w:color="auto"/>
              <w:right w:val="single" w:sz="4" w:space="0" w:color="auto"/>
            </w:tcBorders>
            <w:noWrap/>
            <w:hideMark/>
          </w:tcPr>
          <w:p w14:paraId="22849137"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2C3BD40"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A402B06" w14:textId="77777777" w:rsidR="008D7096" w:rsidRDefault="008D7096">
            <w:pPr>
              <w:pStyle w:val="TAC"/>
              <w:rPr>
                <w:rFonts w:eastAsia="Malgun Gothic"/>
                <w:szCs w:val="18"/>
                <w:lang w:eastAsia="ko-KR"/>
              </w:rPr>
            </w:pPr>
            <w:r>
              <w:t>1869.2</w:t>
            </w:r>
          </w:p>
        </w:tc>
        <w:tc>
          <w:tcPr>
            <w:tcW w:w="857" w:type="dxa"/>
            <w:tcBorders>
              <w:top w:val="single" w:sz="4" w:space="0" w:color="auto"/>
              <w:left w:val="single" w:sz="4" w:space="0" w:color="auto"/>
              <w:bottom w:val="single" w:sz="4" w:space="0" w:color="auto"/>
              <w:right w:val="single" w:sz="4" w:space="0" w:color="auto"/>
            </w:tcBorders>
            <w:hideMark/>
          </w:tcPr>
          <w:p w14:paraId="4ABF58CD" w14:textId="77777777" w:rsidR="008D7096" w:rsidRDefault="008D7096">
            <w:pPr>
              <w:pStyle w:val="TAC"/>
              <w:rPr>
                <w:rFonts w:eastAsia="SimSun"/>
                <w:lang w:eastAsia="zh-CN"/>
              </w:rPr>
            </w:pPr>
            <w:r>
              <w:t>17.8</w:t>
            </w:r>
          </w:p>
        </w:tc>
        <w:tc>
          <w:tcPr>
            <w:tcW w:w="1233" w:type="dxa"/>
            <w:tcBorders>
              <w:top w:val="single" w:sz="4" w:space="0" w:color="auto"/>
              <w:left w:val="single" w:sz="4" w:space="0" w:color="auto"/>
              <w:bottom w:val="single" w:sz="4" w:space="0" w:color="auto"/>
              <w:right w:val="single" w:sz="4" w:space="0" w:color="auto"/>
            </w:tcBorders>
            <w:hideMark/>
          </w:tcPr>
          <w:p w14:paraId="29BE7F39" w14:textId="77777777" w:rsidR="008D7096" w:rsidRDefault="008D7096">
            <w:pPr>
              <w:pStyle w:val="TAC"/>
              <w:rPr>
                <w:lang w:eastAsia="zh-CN"/>
              </w:rPr>
            </w:pPr>
            <w:r>
              <w:t>IMD3</w:t>
            </w:r>
          </w:p>
        </w:tc>
      </w:tr>
      <w:tr w:rsidR="007C6541" w14:paraId="0C262F7C" w14:textId="77777777" w:rsidTr="006932EA">
        <w:trPr>
          <w:trHeight w:val="54"/>
          <w:jc w:val="center"/>
        </w:trPr>
        <w:tc>
          <w:tcPr>
            <w:tcW w:w="2242" w:type="dxa"/>
            <w:tcBorders>
              <w:top w:val="nil"/>
              <w:left w:val="single" w:sz="4" w:space="0" w:color="auto"/>
              <w:bottom w:val="nil"/>
              <w:right w:val="single" w:sz="4" w:space="0" w:color="auto"/>
            </w:tcBorders>
          </w:tcPr>
          <w:p w14:paraId="4986FDD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AC61127" w14:textId="77777777" w:rsidR="008D7096" w:rsidRDefault="008D7096">
            <w:pPr>
              <w:pStyle w:val="TAC"/>
              <w:rPr>
                <w:rFonts w:eastAsia="Malgun Gothic"/>
                <w:szCs w:val="18"/>
                <w:lang w:eastAsia="ko-KR"/>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7B8CE765" w14:textId="77777777" w:rsidR="008D7096" w:rsidRDefault="008D7096">
            <w:pPr>
              <w:pStyle w:val="TAC"/>
              <w:rPr>
                <w:rFonts w:eastAsia="Malgun Gothic"/>
                <w:szCs w:val="18"/>
                <w:lang w:eastAsia="ko-KR"/>
              </w:rPr>
            </w:pPr>
            <w:r>
              <w:rPr>
                <w:rFonts w:eastAsia="ＭＳ 明朝"/>
              </w:rPr>
              <w:t>1450.4</w:t>
            </w:r>
          </w:p>
        </w:tc>
        <w:tc>
          <w:tcPr>
            <w:tcW w:w="1005" w:type="dxa"/>
            <w:tcBorders>
              <w:top w:val="single" w:sz="4" w:space="0" w:color="auto"/>
              <w:left w:val="single" w:sz="4" w:space="0" w:color="auto"/>
              <w:bottom w:val="single" w:sz="4" w:space="0" w:color="auto"/>
              <w:right w:val="single" w:sz="4" w:space="0" w:color="auto"/>
            </w:tcBorders>
            <w:noWrap/>
            <w:hideMark/>
          </w:tcPr>
          <w:p w14:paraId="679612E9" w14:textId="77777777" w:rsidR="008D7096" w:rsidRDefault="008D7096">
            <w:pPr>
              <w:pStyle w:val="TAC"/>
              <w:rPr>
                <w:rFonts w:eastAsia="Malgun Gothic"/>
                <w:szCs w:val="18"/>
                <w:lang w:eastAsia="ko-KR"/>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0360735A" w14:textId="77777777" w:rsidR="008D7096" w:rsidRDefault="008D7096">
            <w:pPr>
              <w:pStyle w:val="TAC"/>
              <w:rPr>
                <w:rFonts w:eastAsia="Malgun Gothic"/>
                <w:szCs w:val="18"/>
                <w:lang w:eastAsia="ko-KR"/>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35FD18" w14:textId="77777777" w:rsidR="008D7096" w:rsidRDefault="008D7096">
            <w:pPr>
              <w:pStyle w:val="TAC"/>
              <w:rPr>
                <w:rFonts w:eastAsia="Malgun Gothic"/>
                <w:szCs w:val="18"/>
                <w:lang w:eastAsia="ko-KR"/>
              </w:rPr>
            </w:pPr>
            <w:r>
              <w:rPr>
                <w:rFonts w:eastAsia="ＭＳ 明朝"/>
              </w:rPr>
              <w:t>1498.4</w:t>
            </w:r>
          </w:p>
        </w:tc>
        <w:tc>
          <w:tcPr>
            <w:tcW w:w="857" w:type="dxa"/>
            <w:tcBorders>
              <w:top w:val="single" w:sz="4" w:space="0" w:color="auto"/>
              <w:left w:val="single" w:sz="4" w:space="0" w:color="auto"/>
              <w:bottom w:val="single" w:sz="4" w:space="0" w:color="auto"/>
              <w:right w:val="single" w:sz="4" w:space="0" w:color="auto"/>
            </w:tcBorders>
            <w:hideMark/>
          </w:tcPr>
          <w:p w14:paraId="003B3A72"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7B3DC7C8" w14:textId="77777777" w:rsidR="008D7096" w:rsidRDefault="008D7096">
            <w:pPr>
              <w:pStyle w:val="TAC"/>
              <w:rPr>
                <w:lang w:eastAsia="zh-CN"/>
              </w:rPr>
            </w:pPr>
            <w:r>
              <w:t>N/A</w:t>
            </w:r>
          </w:p>
        </w:tc>
      </w:tr>
      <w:tr w:rsidR="007C6541" w14:paraId="685864F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FF8523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4778563" w14:textId="77777777" w:rsidR="008D7096" w:rsidRDefault="008D7096">
            <w:pPr>
              <w:pStyle w:val="TAC"/>
              <w:rPr>
                <w:rFonts w:eastAsia="Malgun Gothic"/>
                <w:szCs w:val="18"/>
                <w:lang w:eastAsia="ko-KR"/>
              </w:rPr>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58450CA4" w14:textId="77777777" w:rsidR="008D7096" w:rsidRDefault="008D7096">
            <w:pPr>
              <w:pStyle w:val="TAC"/>
              <w:rPr>
                <w:rFonts w:eastAsia="Malgun Gothic"/>
                <w:szCs w:val="18"/>
                <w:lang w:eastAsia="ko-KR"/>
              </w:rPr>
            </w:pPr>
            <w:r>
              <w:t>4770</w:t>
            </w:r>
          </w:p>
        </w:tc>
        <w:tc>
          <w:tcPr>
            <w:tcW w:w="1005" w:type="dxa"/>
            <w:tcBorders>
              <w:top w:val="single" w:sz="4" w:space="0" w:color="auto"/>
              <w:left w:val="single" w:sz="4" w:space="0" w:color="auto"/>
              <w:bottom w:val="single" w:sz="4" w:space="0" w:color="auto"/>
              <w:right w:val="single" w:sz="4" w:space="0" w:color="auto"/>
            </w:tcBorders>
            <w:noWrap/>
            <w:hideMark/>
          </w:tcPr>
          <w:p w14:paraId="6C02DC12" w14:textId="77777777" w:rsidR="008D7096" w:rsidRDefault="008D7096">
            <w:pPr>
              <w:pStyle w:val="TAC"/>
              <w:rPr>
                <w:rFonts w:eastAsia="Malgun Gothic"/>
                <w:szCs w:val="18"/>
                <w:lang w:eastAsia="ko-KR"/>
              </w:rPr>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44C19F57" w14:textId="77777777" w:rsidR="008D7096" w:rsidRDefault="008D7096">
            <w:pPr>
              <w:pStyle w:val="TAC"/>
              <w:rPr>
                <w:rFonts w:eastAsia="Malgun Gothic"/>
                <w:szCs w:val="18"/>
                <w:lang w:eastAsia="ko-KR"/>
              </w:rPr>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530AAFBC" w14:textId="77777777" w:rsidR="008D7096" w:rsidRDefault="008D7096">
            <w:pPr>
              <w:pStyle w:val="TAC"/>
              <w:rPr>
                <w:rFonts w:eastAsia="Malgun Gothic"/>
                <w:szCs w:val="18"/>
                <w:lang w:eastAsia="ko-KR"/>
              </w:rPr>
            </w:pPr>
            <w:r>
              <w:t>4770</w:t>
            </w:r>
          </w:p>
        </w:tc>
        <w:tc>
          <w:tcPr>
            <w:tcW w:w="857" w:type="dxa"/>
            <w:tcBorders>
              <w:top w:val="single" w:sz="4" w:space="0" w:color="auto"/>
              <w:left w:val="single" w:sz="4" w:space="0" w:color="auto"/>
              <w:bottom w:val="single" w:sz="4" w:space="0" w:color="auto"/>
              <w:right w:val="single" w:sz="4" w:space="0" w:color="auto"/>
            </w:tcBorders>
            <w:hideMark/>
          </w:tcPr>
          <w:p w14:paraId="5C04A50C"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393CB0D3" w14:textId="77777777" w:rsidR="008D7096" w:rsidRDefault="008D7096">
            <w:pPr>
              <w:pStyle w:val="TAC"/>
              <w:rPr>
                <w:lang w:eastAsia="zh-CN"/>
              </w:rPr>
            </w:pPr>
            <w:r>
              <w:t>N/A</w:t>
            </w:r>
          </w:p>
        </w:tc>
      </w:tr>
      <w:tr w:rsidR="007C6541" w14:paraId="7E78693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2266187" w14:textId="77777777" w:rsidR="008D7096" w:rsidRDefault="008D7096">
            <w:pPr>
              <w:pStyle w:val="TAC"/>
              <w:rPr>
                <w:rFonts w:cs="Arial"/>
                <w:lang w:eastAsia="ja-JP"/>
              </w:rPr>
            </w:pPr>
            <w:r>
              <w:rPr>
                <w:rFonts w:cs="Arial"/>
                <w:lang w:eastAsia="ja-JP"/>
              </w:rPr>
              <w:t>DC_3A-28A_n5A</w:t>
            </w:r>
          </w:p>
          <w:p w14:paraId="35782CF1" w14:textId="77777777" w:rsidR="008D7096" w:rsidRDefault="008D7096">
            <w:pPr>
              <w:pStyle w:val="TAC"/>
              <w:rPr>
                <w:rFonts w:eastAsia="ＭＳ 明朝"/>
              </w:rPr>
            </w:pPr>
            <w:r>
              <w:rPr>
                <w:lang w:eastAsia="fi-FI"/>
              </w:rPr>
              <w:t>DC_3C-28A_n5A</w:t>
            </w:r>
          </w:p>
        </w:tc>
        <w:tc>
          <w:tcPr>
            <w:tcW w:w="857" w:type="dxa"/>
            <w:tcBorders>
              <w:top w:val="single" w:sz="4" w:space="0" w:color="auto"/>
              <w:left w:val="single" w:sz="4" w:space="0" w:color="auto"/>
              <w:bottom w:val="single" w:sz="4" w:space="0" w:color="auto"/>
              <w:right w:val="single" w:sz="4" w:space="0" w:color="auto"/>
            </w:tcBorders>
            <w:hideMark/>
          </w:tcPr>
          <w:p w14:paraId="5E60FC88"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49C4C539" w14:textId="77777777" w:rsidR="008D7096" w:rsidRDefault="008D7096">
            <w:pPr>
              <w:pStyle w:val="TAC"/>
              <w:rPr>
                <w:rFonts w:eastAsia="Malgun Gothic"/>
                <w:szCs w:val="18"/>
                <w:lang w:eastAsia="ko-KR"/>
              </w:rPr>
            </w:pPr>
            <w:r>
              <w:t>1735</w:t>
            </w:r>
          </w:p>
        </w:tc>
        <w:tc>
          <w:tcPr>
            <w:tcW w:w="1005" w:type="dxa"/>
            <w:tcBorders>
              <w:top w:val="single" w:sz="4" w:space="0" w:color="auto"/>
              <w:left w:val="single" w:sz="4" w:space="0" w:color="auto"/>
              <w:bottom w:val="single" w:sz="4" w:space="0" w:color="auto"/>
              <w:right w:val="single" w:sz="4" w:space="0" w:color="auto"/>
            </w:tcBorders>
            <w:noWrap/>
            <w:hideMark/>
          </w:tcPr>
          <w:p w14:paraId="1CCEF10E"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A02554A"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68EE25B" w14:textId="77777777" w:rsidR="008D7096" w:rsidRDefault="008D7096">
            <w:pPr>
              <w:pStyle w:val="TAC"/>
              <w:rPr>
                <w:rFonts w:eastAsia="Malgun Gothic"/>
                <w:szCs w:val="18"/>
                <w:lang w:eastAsia="ko-KR"/>
              </w:rPr>
            </w:pPr>
            <w:r>
              <w:t>1830</w:t>
            </w:r>
          </w:p>
        </w:tc>
        <w:tc>
          <w:tcPr>
            <w:tcW w:w="857" w:type="dxa"/>
            <w:tcBorders>
              <w:top w:val="single" w:sz="4" w:space="0" w:color="auto"/>
              <w:left w:val="single" w:sz="4" w:space="0" w:color="auto"/>
              <w:bottom w:val="single" w:sz="4" w:space="0" w:color="auto"/>
              <w:right w:val="single" w:sz="4" w:space="0" w:color="auto"/>
            </w:tcBorders>
            <w:hideMark/>
          </w:tcPr>
          <w:p w14:paraId="428E9B2B" w14:textId="77777777" w:rsidR="008D7096" w:rsidRDefault="008D7096">
            <w:pPr>
              <w:pStyle w:val="TAC"/>
              <w:rPr>
                <w:rFonts w:eastAsia="SimSun"/>
                <w:lang w:eastAsia="zh-CN"/>
              </w:rPr>
            </w:pPr>
            <w:r>
              <w:t>8.7</w:t>
            </w:r>
          </w:p>
        </w:tc>
        <w:tc>
          <w:tcPr>
            <w:tcW w:w="1233" w:type="dxa"/>
            <w:tcBorders>
              <w:top w:val="single" w:sz="4" w:space="0" w:color="auto"/>
              <w:left w:val="single" w:sz="4" w:space="0" w:color="auto"/>
              <w:bottom w:val="single" w:sz="4" w:space="0" w:color="auto"/>
              <w:right w:val="single" w:sz="4" w:space="0" w:color="auto"/>
            </w:tcBorders>
            <w:hideMark/>
          </w:tcPr>
          <w:p w14:paraId="73E39FDA" w14:textId="77777777" w:rsidR="008D7096" w:rsidRDefault="008D7096">
            <w:pPr>
              <w:pStyle w:val="TAC"/>
              <w:rPr>
                <w:lang w:eastAsia="zh-CN"/>
              </w:rPr>
            </w:pPr>
            <w:r>
              <w:t>IMD4</w:t>
            </w:r>
          </w:p>
        </w:tc>
      </w:tr>
      <w:tr w:rsidR="007C6541" w14:paraId="7DFDC84B" w14:textId="77777777" w:rsidTr="006932EA">
        <w:trPr>
          <w:trHeight w:val="54"/>
          <w:jc w:val="center"/>
        </w:trPr>
        <w:tc>
          <w:tcPr>
            <w:tcW w:w="2242" w:type="dxa"/>
            <w:tcBorders>
              <w:top w:val="nil"/>
              <w:left w:val="single" w:sz="4" w:space="0" w:color="auto"/>
              <w:bottom w:val="nil"/>
              <w:right w:val="single" w:sz="4" w:space="0" w:color="auto"/>
            </w:tcBorders>
          </w:tcPr>
          <w:p w14:paraId="6C69B9C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F09BE52" w14:textId="77777777" w:rsidR="008D7096" w:rsidRDefault="008D7096">
            <w:pPr>
              <w:pStyle w:val="TAC"/>
              <w:rPr>
                <w:rFonts w:eastAsia="Malgun Gothic"/>
                <w:szCs w:val="18"/>
                <w:lang w:eastAsia="ko-KR"/>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23D72955" w14:textId="77777777" w:rsidR="008D7096" w:rsidRDefault="008D7096">
            <w:pPr>
              <w:pStyle w:val="TAC"/>
              <w:rPr>
                <w:rFonts w:eastAsia="Malgun Gothic"/>
                <w:szCs w:val="18"/>
                <w:lang w:eastAsia="ko-KR"/>
              </w:rPr>
            </w:pPr>
            <w:r>
              <w:t>705</w:t>
            </w:r>
          </w:p>
        </w:tc>
        <w:tc>
          <w:tcPr>
            <w:tcW w:w="1005" w:type="dxa"/>
            <w:tcBorders>
              <w:top w:val="single" w:sz="4" w:space="0" w:color="auto"/>
              <w:left w:val="single" w:sz="4" w:space="0" w:color="auto"/>
              <w:bottom w:val="single" w:sz="4" w:space="0" w:color="auto"/>
              <w:right w:val="single" w:sz="4" w:space="0" w:color="auto"/>
            </w:tcBorders>
            <w:noWrap/>
            <w:hideMark/>
          </w:tcPr>
          <w:p w14:paraId="105957AE"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E8571B9"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06892EE" w14:textId="77777777" w:rsidR="008D7096" w:rsidRDefault="008D7096">
            <w:pPr>
              <w:pStyle w:val="TAC"/>
              <w:rPr>
                <w:rFonts w:eastAsia="Malgun Gothic"/>
                <w:szCs w:val="18"/>
                <w:lang w:eastAsia="ko-KR"/>
              </w:rPr>
            </w:pPr>
            <w:r>
              <w:t>798</w:t>
            </w:r>
          </w:p>
        </w:tc>
        <w:tc>
          <w:tcPr>
            <w:tcW w:w="857" w:type="dxa"/>
            <w:tcBorders>
              <w:top w:val="single" w:sz="4" w:space="0" w:color="auto"/>
              <w:left w:val="single" w:sz="4" w:space="0" w:color="auto"/>
              <w:bottom w:val="single" w:sz="4" w:space="0" w:color="auto"/>
              <w:right w:val="single" w:sz="4" w:space="0" w:color="auto"/>
            </w:tcBorders>
            <w:hideMark/>
          </w:tcPr>
          <w:p w14:paraId="76D9B4A9"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8F4AF82" w14:textId="77777777" w:rsidR="008D7096" w:rsidRDefault="008D7096">
            <w:pPr>
              <w:pStyle w:val="TAC"/>
              <w:rPr>
                <w:lang w:eastAsia="zh-CN"/>
              </w:rPr>
            </w:pPr>
            <w:r>
              <w:t>N/A</w:t>
            </w:r>
          </w:p>
        </w:tc>
      </w:tr>
      <w:tr w:rsidR="007C6541" w14:paraId="75726D3F" w14:textId="77777777" w:rsidTr="006932EA">
        <w:trPr>
          <w:trHeight w:val="54"/>
          <w:jc w:val="center"/>
        </w:trPr>
        <w:tc>
          <w:tcPr>
            <w:tcW w:w="2242" w:type="dxa"/>
            <w:tcBorders>
              <w:top w:val="nil"/>
              <w:left w:val="single" w:sz="4" w:space="0" w:color="auto"/>
              <w:bottom w:val="nil"/>
              <w:right w:val="single" w:sz="4" w:space="0" w:color="auto"/>
            </w:tcBorders>
          </w:tcPr>
          <w:p w14:paraId="0BF9DCA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B93EDBC" w14:textId="77777777" w:rsidR="008D7096" w:rsidRDefault="008D7096">
            <w:pPr>
              <w:pStyle w:val="TAC"/>
              <w:rPr>
                <w:rFonts w:eastAsia="Malgun Gothic"/>
                <w:szCs w:val="18"/>
                <w:lang w:eastAsia="ko-KR"/>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4513F5B3" w14:textId="77777777" w:rsidR="008D7096" w:rsidRDefault="008D7096">
            <w:pPr>
              <w:pStyle w:val="TAC"/>
              <w:rPr>
                <w:rFonts w:eastAsia="Malgun Gothic"/>
                <w:szCs w:val="18"/>
                <w:lang w:eastAsia="ko-KR"/>
              </w:rPr>
            </w:pPr>
            <w:r>
              <w:rPr>
                <w:rFonts w:eastAsia="Malgun Gothic"/>
                <w:szCs w:val="18"/>
                <w:lang w:eastAsia="ko-KR"/>
              </w:rPr>
              <w:t>845</w:t>
            </w:r>
          </w:p>
        </w:tc>
        <w:tc>
          <w:tcPr>
            <w:tcW w:w="1005" w:type="dxa"/>
            <w:tcBorders>
              <w:top w:val="single" w:sz="4" w:space="0" w:color="auto"/>
              <w:left w:val="single" w:sz="4" w:space="0" w:color="auto"/>
              <w:bottom w:val="single" w:sz="4" w:space="0" w:color="auto"/>
              <w:right w:val="single" w:sz="4" w:space="0" w:color="auto"/>
            </w:tcBorders>
            <w:noWrap/>
            <w:hideMark/>
          </w:tcPr>
          <w:p w14:paraId="29C5BAE8"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1A018D2"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5E4EF28" w14:textId="77777777" w:rsidR="008D7096" w:rsidRDefault="008D7096">
            <w:pPr>
              <w:pStyle w:val="TAC"/>
              <w:rPr>
                <w:rFonts w:eastAsia="Malgun Gothic"/>
                <w:szCs w:val="18"/>
                <w:lang w:eastAsia="ko-KR"/>
              </w:rPr>
            </w:pPr>
            <w:r>
              <w:rPr>
                <w:rFonts w:eastAsia="Malgun Gothic"/>
                <w:szCs w:val="18"/>
                <w:lang w:eastAsia="ko-KR"/>
              </w:rPr>
              <w:t>874</w:t>
            </w:r>
          </w:p>
        </w:tc>
        <w:tc>
          <w:tcPr>
            <w:tcW w:w="857" w:type="dxa"/>
            <w:tcBorders>
              <w:top w:val="single" w:sz="4" w:space="0" w:color="auto"/>
              <w:left w:val="single" w:sz="4" w:space="0" w:color="auto"/>
              <w:bottom w:val="single" w:sz="4" w:space="0" w:color="auto"/>
              <w:right w:val="single" w:sz="4" w:space="0" w:color="auto"/>
            </w:tcBorders>
            <w:hideMark/>
          </w:tcPr>
          <w:p w14:paraId="0AB79439"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3FBDF525" w14:textId="77777777" w:rsidR="008D7096" w:rsidRDefault="008D7096">
            <w:pPr>
              <w:pStyle w:val="TAC"/>
              <w:rPr>
                <w:lang w:eastAsia="zh-CN"/>
              </w:rPr>
            </w:pPr>
            <w:r>
              <w:t>N/A</w:t>
            </w:r>
          </w:p>
        </w:tc>
      </w:tr>
      <w:tr w:rsidR="007C6541" w14:paraId="68B5FAF8" w14:textId="77777777" w:rsidTr="006932EA">
        <w:trPr>
          <w:trHeight w:val="54"/>
          <w:jc w:val="center"/>
        </w:trPr>
        <w:tc>
          <w:tcPr>
            <w:tcW w:w="2242" w:type="dxa"/>
            <w:tcBorders>
              <w:top w:val="nil"/>
              <w:left w:val="single" w:sz="4" w:space="0" w:color="auto"/>
              <w:bottom w:val="nil"/>
              <w:right w:val="single" w:sz="4" w:space="0" w:color="auto"/>
            </w:tcBorders>
          </w:tcPr>
          <w:p w14:paraId="41D5FDC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9767B50" w14:textId="77777777" w:rsidR="008D7096" w:rsidRDefault="008D7096">
            <w:pPr>
              <w:pStyle w:val="TAC"/>
              <w:rPr>
                <w:rFonts w:eastAsia="Malgun Gothic"/>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1657DBC" w14:textId="77777777" w:rsidR="008D7096" w:rsidRDefault="008D7096">
            <w:pPr>
              <w:pStyle w:val="TAC"/>
              <w:rPr>
                <w:rFonts w:eastAsia="Malgun Gothic"/>
                <w:szCs w:val="18"/>
                <w:lang w:eastAsia="ko-KR"/>
              </w:rPr>
            </w:pPr>
            <w:r>
              <w:t>1750</w:t>
            </w:r>
          </w:p>
        </w:tc>
        <w:tc>
          <w:tcPr>
            <w:tcW w:w="1005" w:type="dxa"/>
            <w:tcBorders>
              <w:top w:val="single" w:sz="4" w:space="0" w:color="auto"/>
              <w:left w:val="single" w:sz="4" w:space="0" w:color="auto"/>
              <w:bottom w:val="single" w:sz="4" w:space="0" w:color="auto"/>
              <w:right w:val="single" w:sz="4" w:space="0" w:color="auto"/>
            </w:tcBorders>
            <w:noWrap/>
            <w:hideMark/>
          </w:tcPr>
          <w:p w14:paraId="0D956EB1"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8C4242A"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7AC2B02" w14:textId="77777777" w:rsidR="008D7096" w:rsidRDefault="008D7096">
            <w:pPr>
              <w:pStyle w:val="TAC"/>
              <w:rPr>
                <w:rFonts w:eastAsia="Malgun Gothic"/>
                <w:szCs w:val="18"/>
                <w:lang w:eastAsia="ko-KR"/>
              </w:rPr>
            </w:pPr>
            <w:r>
              <w:t>1845</w:t>
            </w:r>
          </w:p>
        </w:tc>
        <w:tc>
          <w:tcPr>
            <w:tcW w:w="857" w:type="dxa"/>
            <w:tcBorders>
              <w:top w:val="single" w:sz="4" w:space="0" w:color="auto"/>
              <w:left w:val="single" w:sz="4" w:space="0" w:color="auto"/>
              <w:bottom w:val="single" w:sz="4" w:space="0" w:color="auto"/>
              <w:right w:val="single" w:sz="4" w:space="0" w:color="auto"/>
            </w:tcBorders>
            <w:hideMark/>
          </w:tcPr>
          <w:p w14:paraId="02FADE12"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D26130E" w14:textId="77777777" w:rsidR="008D7096" w:rsidRDefault="008D7096">
            <w:pPr>
              <w:pStyle w:val="TAC"/>
              <w:rPr>
                <w:lang w:eastAsia="zh-CN"/>
              </w:rPr>
            </w:pPr>
            <w:r>
              <w:t>N/A</w:t>
            </w:r>
          </w:p>
        </w:tc>
      </w:tr>
      <w:tr w:rsidR="007C6541" w14:paraId="1CF9AD3B" w14:textId="77777777" w:rsidTr="006932EA">
        <w:trPr>
          <w:trHeight w:val="54"/>
          <w:jc w:val="center"/>
        </w:trPr>
        <w:tc>
          <w:tcPr>
            <w:tcW w:w="2242" w:type="dxa"/>
            <w:tcBorders>
              <w:top w:val="nil"/>
              <w:left w:val="single" w:sz="4" w:space="0" w:color="auto"/>
              <w:bottom w:val="nil"/>
              <w:right w:val="single" w:sz="4" w:space="0" w:color="auto"/>
            </w:tcBorders>
          </w:tcPr>
          <w:p w14:paraId="2869E8D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21562E9" w14:textId="77777777" w:rsidR="008D7096" w:rsidRDefault="008D7096">
            <w:pPr>
              <w:pStyle w:val="TAC"/>
              <w:rPr>
                <w:rFonts w:eastAsia="Malgun Gothic"/>
                <w:szCs w:val="18"/>
                <w:lang w:eastAsia="ko-KR"/>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098034FA" w14:textId="77777777" w:rsidR="008D7096" w:rsidRDefault="008D7096">
            <w:pPr>
              <w:pStyle w:val="TAC"/>
              <w:rPr>
                <w:rFonts w:eastAsia="Malgun Gothic"/>
                <w:szCs w:val="18"/>
                <w:lang w:eastAsia="ko-KR"/>
              </w:rPr>
            </w:pPr>
            <w:r>
              <w:rPr>
                <w:lang w:eastAsia="ko-KR"/>
              </w:rPr>
              <w:t>730</w:t>
            </w:r>
          </w:p>
        </w:tc>
        <w:tc>
          <w:tcPr>
            <w:tcW w:w="1005" w:type="dxa"/>
            <w:tcBorders>
              <w:top w:val="single" w:sz="4" w:space="0" w:color="auto"/>
              <w:left w:val="single" w:sz="4" w:space="0" w:color="auto"/>
              <w:bottom w:val="single" w:sz="4" w:space="0" w:color="auto"/>
              <w:right w:val="single" w:sz="4" w:space="0" w:color="auto"/>
            </w:tcBorders>
            <w:noWrap/>
            <w:hideMark/>
          </w:tcPr>
          <w:p w14:paraId="167D145F"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78337CC"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0008003" w14:textId="77777777" w:rsidR="008D7096" w:rsidRDefault="008D7096">
            <w:pPr>
              <w:pStyle w:val="TAC"/>
              <w:rPr>
                <w:rFonts w:eastAsia="Malgun Gothic"/>
                <w:szCs w:val="18"/>
                <w:lang w:eastAsia="ko-KR"/>
              </w:rPr>
            </w:pPr>
            <w:r>
              <w:rPr>
                <w:lang w:eastAsia="ko-KR"/>
              </w:rPr>
              <w:t>785</w:t>
            </w:r>
          </w:p>
        </w:tc>
        <w:tc>
          <w:tcPr>
            <w:tcW w:w="857" w:type="dxa"/>
            <w:tcBorders>
              <w:top w:val="single" w:sz="4" w:space="0" w:color="auto"/>
              <w:left w:val="single" w:sz="4" w:space="0" w:color="auto"/>
              <w:bottom w:val="single" w:sz="4" w:space="0" w:color="auto"/>
              <w:right w:val="single" w:sz="4" w:space="0" w:color="auto"/>
            </w:tcBorders>
            <w:hideMark/>
          </w:tcPr>
          <w:p w14:paraId="0E3BCEA8" w14:textId="77777777" w:rsidR="008D7096" w:rsidRDefault="008D7096">
            <w:pPr>
              <w:pStyle w:val="TAC"/>
              <w:rPr>
                <w:rFonts w:eastAsia="SimSun"/>
                <w:lang w:eastAsia="zh-CN"/>
              </w:rPr>
            </w:pPr>
            <w:r>
              <w:rPr>
                <w:rFonts w:eastAsia="Malgun Gothic"/>
                <w:lang w:eastAsia="ko-KR"/>
              </w:rPr>
              <w:t>9.4</w:t>
            </w:r>
          </w:p>
        </w:tc>
        <w:tc>
          <w:tcPr>
            <w:tcW w:w="1233" w:type="dxa"/>
            <w:tcBorders>
              <w:top w:val="single" w:sz="4" w:space="0" w:color="auto"/>
              <w:left w:val="single" w:sz="4" w:space="0" w:color="auto"/>
              <w:bottom w:val="single" w:sz="4" w:space="0" w:color="auto"/>
              <w:right w:val="single" w:sz="4" w:space="0" w:color="auto"/>
            </w:tcBorders>
            <w:hideMark/>
          </w:tcPr>
          <w:p w14:paraId="2773B529" w14:textId="77777777" w:rsidR="008D7096" w:rsidRDefault="008D7096">
            <w:pPr>
              <w:pStyle w:val="TAC"/>
              <w:rPr>
                <w:lang w:eastAsia="zh-CN"/>
              </w:rPr>
            </w:pPr>
            <w:r>
              <w:rPr>
                <w:rFonts w:eastAsia="Malgun Gothic"/>
                <w:lang w:eastAsia="ko-KR"/>
              </w:rPr>
              <w:t>IMD4</w:t>
            </w:r>
          </w:p>
        </w:tc>
      </w:tr>
      <w:tr w:rsidR="007C6541" w14:paraId="6AEA4A0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17760E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BCDB87D" w14:textId="77777777" w:rsidR="008D7096" w:rsidRDefault="008D7096">
            <w:pPr>
              <w:pStyle w:val="TAC"/>
              <w:rPr>
                <w:rFonts w:eastAsia="Malgun Gothic"/>
                <w:szCs w:val="18"/>
                <w:lang w:eastAsia="ko-KR"/>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2E2B7831" w14:textId="77777777" w:rsidR="008D7096" w:rsidRDefault="008D7096">
            <w:pPr>
              <w:pStyle w:val="TAC"/>
              <w:rPr>
                <w:rFonts w:eastAsia="Malgun Gothic"/>
                <w:szCs w:val="18"/>
                <w:lang w:eastAsia="ko-KR"/>
              </w:rPr>
            </w:pPr>
            <w:r>
              <w:rPr>
                <w:rFonts w:eastAsia="Malgun Gothic"/>
                <w:szCs w:val="18"/>
                <w:lang w:eastAsia="ko-KR"/>
              </w:rPr>
              <w:t>845</w:t>
            </w:r>
          </w:p>
        </w:tc>
        <w:tc>
          <w:tcPr>
            <w:tcW w:w="1005" w:type="dxa"/>
            <w:tcBorders>
              <w:top w:val="single" w:sz="4" w:space="0" w:color="auto"/>
              <w:left w:val="single" w:sz="4" w:space="0" w:color="auto"/>
              <w:bottom w:val="single" w:sz="4" w:space="0" w:color="auto"/>
              <w:right w:val="single" w:sz="4" w:space="0" w:color="auto"/>
            </w:tcBorders>
            <w:noWrap/>
            <w:hideMark/>
          </w:tcPr>
          <w:p w14:paraId="54AEAF0A"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C7DF829"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7A61B75" w14:textId="77777777" w:rsidR="008D7096" w:rsidRDefault="008D7096">
            <w:pPr>
              <w:pStyle w:val="TAC"/>
              <w:rPr>
                <w:rFonts w:eastAsia="Malgun Gothic"/>
                <w:szCs w:val="18"/>
                <w:lang w:eastAsia="ko-KR"/>
              </w:rPr>
            </w:pPr>
            <w:r>
              <w:rPr>
                <w:rFonts w:eastAsia="Malgun Gothic"/>
                <w:szCs w:val="18"/>
                <w:lang w:eastAsia="ko-KR"/>
              </w:rPr>
              <w:t>874</w:t>
            </w:r>
          </w:p>
        </w:tc>
        <w:tc>
          <w:tcPr>
            <w:tcW w:w="857" w:type="dxa"/>
            <w:tcBorders>
              <w:top w:val="single" w:sz="4" w:space="0" w:color="auto"/>
              <w:left w:val="single" w:sz="4" w:space="0" w:color="auto"/>
              <w:bottom w:val="single" w:sz="4" w:space="0" w:color="auto"/>
              <w:right w:val="single" w:sz="4" w:space="0" w:color="auto"/>
            </w:tcBorders>
            <w:hideMark/>
          </w:tcPr>
          <w:p w14:paraId="5A7813D2" w14:textId="77777777" w:rsidR="008D7096" w:rsidRDefault="008D7096">
            <w:pPr>
              <w:pStyle w:val="TAC"/>
              <w:rPr>
                <w:rFonts w:eastAsia="SimSun"/>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4B9D4198" w14:textId="77777777" w:rsidR="008D7096" w:rsidRDefault="008D7096">
            <w:pPr>
              <w:pStyle w:val="TAC"/>
              <w:rPr>
                <w:lang w:eastAsia="zh-CN"/>
              </w:rPr>
            </w:pPr>
            <w:r>
              <w:t>N/A</w:t>
            </w:r>
          </w:p>
        </w:tc>
      </w:tr>
      <w:tr w:rsidR="007C6541" w14:paraId="1A666F1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927826E" w14:textId="77777777" w:rsidR="008D7096" w:rsidRDefault="008D7096">
            <w:pPr>
              <w:pStyle w:val="TAC"/>
              <w:rPr>
                <w:lang w:eastAsia="ja-JP"/>
              </w:rPr>
            </w:pPr>
            <w:r>
              <w:rPr>
                <w:lang w:eastAsia="ja-JP"/>
              </w:rPr>
              <w:t>DC_3A-28A_n7A</w:t>
            </w:r>
          </w:p>
          <w:p w14:paraId="3BC3884F" w14:textId="77777777" w:rsidR="008D7096" w:rsidRDefault="008D7096">
            <w:pPr>
              <w:pStyle w:val="TAC"/>
              <w:rPr>
                <w:lang w:eastAsia="ja-JP"/>
              </w:rPr>
            </w:pPr>
            <w:r>
              <w:rPr>
                <w:lang w:eastAsia="ja-JP"/>
              </w:rPr>
              <w:t>DC_3C-28A_n7A</w:t>
            </w:r>
          </w:p>
          <w:p w14:paraId="57510A13" w14:textId="77777777" w:rsidR="008D7096" w:rsidRDefault="008D7096">
            <w:pPr>
              <w:pStyle w:val="TAC"/>
              <w:rPr>
                <w:lang w:eastAsia="ja-JP"/>
              </w:rPr>
            </w:pPr>
            <w:r>
              <w:rPr>
                <w:lang w:eastAsia="ja-JP"/>
              </w:rPr>
              <w:t>DC_3A-3A-28A_n7A</w:t>
            </w:r>
          </w:p>
          <w:p w14:paraId="5AFC70C3" w14:textId="77777777" w:rsidR="008D7096" w:rsidRDefault="008D7096">
            <w:pPr>
              <w:pStyle w:val="TAC"/>
              <w:rPr>
                <w:lang w:eastAsia="ja-JP"/>
              </w:rPr>
            </w:pPr>
            <w:r>
              <w:rPr>
                <w:lang w:eastAsia="ja-JP"/>
              </w:rPr>
              <w:t>DC_3A-28A_n7B</w:t>
            </w:r>
          </w:p>
          <w:p w14:paraId="217EDE54" w14:textId="77777777" w:rsidR="008D7096" w:rsidRDefault="008D7096">
            <w:pPr>
              <w:pStyle w:val="TAC"/>
              <w:rPr>
                <w:lang w:eastAsia="ja-JP"/>
              </w:rPr>
            </w:pPr>
            <w:r>
              <w:rPr>
                <w:lang w:eastAsia="ja-JP"/>
              </w:rPr>
              <w:t>DC_3C-28A_n7B</w:t>
            </w:r>
          </w:p>
          <w:p w14:paraId="1B240F2A" w14:textId="77777777" w:rsidR="008D7096" w:rsidRDefault="008D7096">
            <w:pPr>
              <w:pStyle w:val="TAC"/>
              <w:rPr>
                <w:rFonts w:eastAsia="ＭＳ 明朝"/>
              </w:rPr>
            </w:pPr>
            <w:r>
              <w:rPr>
                <w:lang w:eastAsia="ja-JP"/>
              </w:rPr>
              <w:t>DC_3A-3A-28A_n7B</w:t>
            </w:r>
          </w:p>
        </w:tc>
        <w:tc>
          <w:tcPr>
            <w:tcW w:w="857" w:type="dxa"/>
            <w:tcBorders>
              <w:top w:val="single" w:sz="4" w:space="0" w:color="auto"/>
              <w:left w:val="single" w:sz="4" w:space="0" w:color="auto"/>
              <w:bottom w:val="single" w:sz="4" w:space="0" w:color="auto"/>
              <w:right w:val="single" w:sz="4" w:space="0" w:color="auto"/>
            </w:tcBorders>
            <w:hideMark/>
          </w:tcPr>
          <w:p w14:paraId="51667F25" w14:textId="77777777" w:rsidR="008D7096" w:rsidRDefault="008D7096">
            <w:pPr>
              <w:pStyle w:val="TAC"/>
              <w:rPr>
                <w:rFonts w:eastAsia="SimSun"/>
              </w:rPr>
            </w:pPr>
            <w:r>
              <w:rPr>
                <w:rFonts w:eastAsia="Malgun Gothic"/>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642893D1" w14:textId="77777777" w:rsidR="008D7096" w:rsidRDefault="008D7096">
            <w:pPr>
              <w:pStyle w:val="TAC"/>
              <w:rPr>
                <w:rFonts w:eastAsia="Malgun Gothic"/>
                <w:szCs w:val="18"/>
                <w:lang w:eastAsia="ko-KR"/>
              </w:rPr>
            </w:pPr>
            <w:r>
              <w:rPr>
                <w:rFonts w:eastAsia="Malgun Gothic"/>
                <w:szCs w:val="18"/>
                <w:lang w:eastAsia="ko-KR"/>
              </w:rPr>
              <w:t>1737.5</w:t>
            </w:r>
          </w:p>
        </w:tc>
        <w:tc>
          <w:tcPr>
            <w:tcW w:w="1005" w:type="dxa"/>
            <w:tcBorders>
              <w:top w:val="single" w:sz="4" w:space="0" w:color="auto"/>
              <w:left w:val="single" w:sz="4" w:space="0" w:color="auto"/>
              <w:bottom w:val="single" w:sz="4" w:space="0" w:color="auto"/>
              <w:right w:val="single" w:sz="4" w:space="0" w:color="auto"/>
            </w:tcBorders>
            <w:noWrap/>
            <w:hideMark/>
          </w:tcPr>
          <w:p w14:paraId="03BBAFEA"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2586891"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B0643C" w14:textId="77777777" w:rsidR="008D7096" w:rsidRDefault="008D7096">
            <w:pPr>
              <w:pStyle w:val="TAC"/>
              <w:rPr>
                <w:rFonts w:eastAsia="Malgun Gothic"/>
                <w:szCs w:val="18"/>
                <w:lang w:eastAsia="ko-KR"/>
              </w:rPr>
            </w:pPr>
            <w:r>
              <w:rPr>
                <w:rFonts w:eastAsia="Malgun Gothic"/>
                <w:szCs w:val="18"/>
                <w:lang w:eastAsia="ko-KR"/>
              </w:rPr>
              <w:t>1832.5</w:t>
            </w:r>
          </w:p>
        </w:tc>
        <w:tc>
          <w:tcPr>
            <w:tcW w:w="857" w:type="dxa"/>
            <w:tcBorders>
              <w:top w:val="single" w:sz="4" w:space="0" w:color="auto"/>
              <w:left w:val="single" w:sz="4" w:space="0" w:color="auto"/>
              <w:bottom w:val="single" w:sz="4" w:space="0" w:color="auto"/>
              <w:right w:val="single" w:sz="4" w:space="0" w:color="auto"/>
            </w:tcBorders>
            <w:hideMark/>
          </w:tcPr>
          <w:p w14:paraId="1E02184F" w14:textId="77777777" w:rsidR="008D7096" w:rsidRDefault="008D7096">
            <w:pPr>
              <w:pStyle w:val="TAC"/>
              <w:rPr>
                <w:rFonts w:eastAsia="SimSun"/>
              </w:rPr>
            </w:pPr>
            <w:r>
              <w:rPr>
                <w:lang w:eastAsia="zh-CN"/>
              </w:rPr>
              <w:t>26.0</w:t>
            </w:r>
          </w:p>
        </w:tc>
        <w:tc>
          <w:tcPr>
            <w:tcW w:w="1233" w:type="dxa"/>
            <w:tcBorders>
              <w:top w:val="single" w:sz="4" w:space="0" w:color="auto"/>
              <w:left w:val="single" w:sz="4" w:space="0" w:color="auto"/>
              <w:bottom w:val="single" w:sz="4" w:space="0" w:color="auto"/>
              <w:right w:val="single" w:sz="4" w:space="0" w:color="auto"/>
            </w:tcBorders>
            <w:hideMark/>
          </w:tcPr>
          <w:p w14:paraId="516B3F41" w14:textId="77777777" w:rsidR="008D7096" w:rsidRDefault="008D7096">
            <w:pPr>
              <w:pStyle w:val="TAC"/>
            </w:pPr>
            <w:r>
              <w:t>IMD2</w:t>
            </w:r>
          </w:p>
        </w:tc>
      </w:tr>
      <w:tr w:rsidR="007C6541" w14:paraId="0E57970F" w14:textId="77777777" w:rsidTr="006932EA">
        <w:trPr>
          <w:trHeight w:val="54"/>
          <w:jc w:val="center"/>
        </w:trPr>
        <w:tc>
          <w:tcPr>
            <w:tcW w:w="2242" w:type="dxa"/>
            <w:tcBorders>
              <w:top w:val="nil"/>
              <w:left w:val="single" w:sz="4" w:space="0" w:color="auto"/>
              <w:bottom w:val="nil"/>
              <w:right w:val="single" w:sz="4" w:space="0" w:color="auto"/>
            </w:tcBorders>
          </w:tcPr>
          <w:p w14:paraId="66BF997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F6F7692" w14:textId="77777777" w:rsidR="008D7096" w:rsidRDefault="008D7096">
            <w:pPr>
              <w:pStyle w:val="TAC"/>
              <w:rPr>
                <w:rFonts w:eastAsia="SimSun"/>
              </w:rPr>
            </w:pPr>
            <w:r>
              <w:rPr>
                <w:rFonts w:eastAsia="Malgun Gothic"/>
                <w:szCs w:val="18"/>
                <w:lang w:eastAsia="ko-KR"/>
              </w:rPr>
              <w:t>28</w:t>
            </w:r>
          </w:p>
        </w:tc>
        <w:tc>
          <w:tcPr>
            <w:tcW w:w="1202" w:type="dxa"/>
            <w:tcBorders>
              <w:top w:val="single" w:sz="4" w:space="0" w:color="auto"/>
              <w:left w:val="single" w:sz="4" w:space="0" w:color="auto"/>
              <w:bottom w:val="single" w:sz="4" w:space="0" w:color="auto"/>
              <w:right w:val="single" w:sz="4" w:space="0" w:color="auto"/>
            </w:tcBorders>
            <w:noWrap/>
            <w:hideMark/>
          </w:tcPr>
          <w:p w14:paraId="5224A10B" w14:textId="77777777" w:rsidR="008D7096" w:rsidRDefault="008D7096">
            <w:pPr>
              <w:pStyle w:val="TAC"/>
              <w:rPr>
                <w:rFonts w:eastAsia="Malgun Gothic"/>
                <w:szCs w:val="18"/>
                <w:lang w:eastAsia="ko-KR"/>
              </w:rPr>
            </w:pPr>
            <w:r>
              <w:rPr>
                <w:rFonts w:eastAsia="Malgun Gothic"/>
                <w:szCs w:val="18"/>
                <w:lang w:eastAsia="ko-KR"/>
              </w:rPr>
              <w:t>710.5</w:t>
            </w:r>
          </w:p>
        </w:tc>
        <w:tc>
          <w:tcPr>
            <w:tcW w:w="1005" w:type="dxa"/>
            <w:tcBorders>
              <w:top w:val="single" w:sz="4" w:space="0" w:color="auto"/>
              <w:left w:val="single" w:sz="4" w:space="0" w:color="auto"/>
              <w:bottom w:val="single" w:sz="4" w:space="0" w:color="auto"/>
              <w:right w:val="single" w:sz="4" w:space="0" w:color="auto"/>
            </w:tcBorders>
            <w:noWrap/>
            <w:hideMark/>
          </w:tcPr>
          <w:p w14:paraId="62431350" w14:textId="77777777" w:rsidR="008D7096" w:rsidRDefault="008D7096">
            <w:pPr>
              <w:pStyle w:val="TAC"/>
              <w:rPr>
                <w:rFonts w:eastAsia="Malgun Gothic"/>
                <w:szCs w:val="18"/>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248C89E" w14:textId="77777777" w:rsidR="008D7096" w:rsidRDefault="008D7096">
            <w:pPr>
              <w:pStyle w:val="TAC"/>
              <w:rPr>
                <w:rFonts w:eastAsia="Malgun Gothic"/>
                <w:szCs w:val="18"/>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452618" w14:textId="77777777" w:rsidR="008D7096" w:rsidRDefault="008D7096">
            <w:pPr>
              <w:pStyle w:val="TAC"/>
              <w:rPr>
                <w:rFonts w:eastAsia="Malgun Gothic"/>
                <w:szCs w:val="18"/>
                <w:lang w:eastAsia="ko-KR"/>
              </w:rPr>
            </w:pPr>
            <w:r>
              <w:rPr>
                <w:rFonts w:eastAsia="Malgun Gothic"/>
                <w:szCs w:val="18"/>
                <w:lang w:eastAsia="ko-KR"/>
              </w:rPr>
              <w:t>765.5</w:t>
            </w:r>
          </w:p>
        </w:tc>
        <w:tc>
          <w:tcPr>
            <w:tcW w:w="857" w:type="dxa"/>
            <w:tcBorders>
              <w:top w:val="single" w:sz="4" w:space="0" w:color="auto"/>
              <w:left w:val="single" w:sz="4" w:space="0" w:color="auto"/>
              <w:bottom w:val="single" w:sz="4" w:space="0" w:color="auto"/>
              <w:right w:val="single" w:sz="4" w:space="0" w:color="auto"/>
            </w:tcBorders>
            <w:hideMark/>
          </w:tcPr>
          <w:p w14:paraId="60D3589C" w14:textId="77777777" w:rsidR="008D7096" w:rsidRDefault="008D7096">
            <w:pPr>
              <w:pStyle w:val="TAC"/>
              <w:rPr>
                <w:rFonts w:eastAsia="SimSu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26FB361C" w14:textId="77777777" w:rsidR="008D7096" w:rsidRDefault="008D7096">
            <w:pPr>
              <w:pStyle w:val="TAC"/>
            </w:pPr>
            <w:r>
              <w:t>N/A</w:t>
            </w:r>
          </w:p>
        </w:tc>
      </w:tr>
      <w:tr w:rsidR="007C6541" w14:paraId="47060BDD" w14:textId="77777777" w:rsidTr="006932EA">
        <w:trPr>
          <w:trHeight w:val="54"/>
          <w:jc w:val="center"/>
        </w:trPr>
        <w:tc>
          <w:tcPr>
            <w:tcW w:w="2242" w:type="dxa"/>
            <w:tcBorders>
              <w:top w:val="nil"/>
              <w:left w:val="single" w:sz="4" w:space="0" w:color="auto"/>
              <w:bottom w:val="nil"/>
              <w:right w:val="single" w:sz="4" w:space="0" w:color="auto"/>
            </w:tcBorders>
          </w:tcPr>
          <w:p w14:paraId="514AC77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CD399E4" w14:textId="77777777" w:rsidR="008D7096" w:rsidRDefault="008D7096">
            <w:pPr>
              <w:pStyle w:val="TAC"/>
              <w:rPr>
                <w:rFonts w:eastAsia="SimSun"/>
              </w:rPr>
            </w:pPr>
            <w:r>
              <w:rPr>
                <w:rFonts w:eastAsia="Malgun Gothic"/>
                <w:szCs w:val="18"/>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1CC3A25C" w14:textId="77777777" w:rsidR="008D7096" w:rsidRDefault="008D7096">
            <w:pPr>
              <w:pStyle w:val="TAC"/>
              <w:rPr>
                <w:rFonts w:eastAsia="Malgun Gothic"/>
                <w:szCs w:val="18"/>
                <w:lang w:eastAsia="ko-KR"/>
              </w:rPr>
            </w:pPr>
            <w:r>
              <w:rPr>
                <w:rFonts w:eastAsia="Malgun Gothic"/>
                <w:szCs w:val="18"/>
                <w:lang w:eastAsia="ko-KR"/>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183877CB" w14:textId="77777777" w:rsidR="008D7096" w:rsidRDefault="008D7096">
            <w:pPr>
              <w:pStyle w:val="TAC"/>
              <w:rPr>
                <w:rFonts w:eastAsia="Malgun Gothic"/>
                <w:szCs w:val="18"/>
                <w:lang w:eastAsia="ko-KR"/>
              </w:rPr>
            </w:pPr>
            <w:r>
              <w:rPr>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586E74" w14:textId="77777777" w:rsidR="008D7096" w:rsidRDefault="008D7096">
            <w:pPr>
              <w:pStyle w:val="TAC"/>
              <w:rPr>
                <w:rFonts w:eastAsia="Malgun Gothic"/>
                <w:szCs w:val="18"/>
                <w:lang w:eastAsia="ko-KR"/>
              </w:rPr>
            </w:pPr>
            <w:r>
              <w:rPr>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0922B76" w14:textId="77777777" w:rsidR="008D7096" w:rsidRDefault="008D7096">
            <w:pPr>
              <w:pStyle w:val="TAC"/>
              <w:rPr>
                <w:rFonts w:eastAsia="Malgun Gothic"/>
                <w:szCs w:val="18"/>
                <w:lang w:eastAsia="ko-KR"/>
              </w:rPr>
            </w:pPr>
            <w:r>
              <w:rPr>
                <w:rFonts w:eastAsia="Malgun Gothic"/>
                <w:szCs w:val="18"/>
                <w:lang w:eastAsia="ko-KR"/>
              </w:rPr>
              <w:t>2663</w:t>
            </w:r>
          </w:p>
        </w:tc>
        <w:tc>
          <w:tcPr>
            <w:tcW w:w="857" w:type="dxa"/>
            <w:tcBorders>
              <w:top w:val="single" w:sz="4" w:space="0" w:color="auto"/>
              <w:left w:val="single" w:sz="4" w:space="0" w:color="auto"/>
              <w:bottom w:val="single" w:sz="4" w:space="0" w:color="auto"/>
              <w:right w:val="single" w:sz="4" w:space="0" w:color="auto"/>
            </w:tcBorders>
            <w:hideMark/>
          </w:tcPr>
          <w:p w14:paraId="629A271B" w14:textId="77777777" w:rsidR="008D7096" w:rsidRDefault="008D7096">
            <w:pPr>
              <w:pStyle w:val="TAC"/>
              <w:rPr>
                <w:rFonts w:eastAsia="SimSu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EDB1D76" w14:textId="77777777" w:rsidR="008D7096" w:rsidRDefault="008D7096">
            <w:pPr>
              <w:pStyle w:val="TAC"/>
            </w:pPr>
            <w:r>
              <w:rPr>
                <w:lang w:eastAsia="ja-JP"/>
              </w:rPr>
              <w:t>N/A</w:t>
            </w:r>
          </w:p>
        </w:tc>
      </w:tr>
      <w:tr w:rsidR="007C6541" w14:paraId="649C7D23" w14:textId="77777777" w:rsidTr="006932EA">
        <w:trPr>
          <w:trHeight w:val="54"/>
          <w:jc w:val="center"/>
        </w:trPr>
        <w:tc>
          <w:tcPr>
            <w:tcW w:w="2242" w:type="dxa"/>
            <w:tcBorders>
              <w:top w:val="nil"/>
              <w:left w:val="single" w:sz="4" w:space="0" w:color="auto"/>
              <w:bottom w:val="nil"/>
              <w:right w:val="single" w:sz="4" w:space="0" w:color="auto"/>
            </w:tcBorders>
          </w:tcPr>
          <w:p w14:paraId="4E01E88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A41D184" w14:textId="77777777" w:rsidR="008D7096" w:rsidRDefault="008D7096">
            <w:pPr>
              <w:pStyle w:val="TAC"/>
              <w:rPr>
                <w:rFonts w:eastAsia="SimSun"/>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A0F8C53" w14:textId="77777777" w:rsidR="008D7096" w:rsidRDefault="008D7096">
            <w:pPr>
              <w:pStyle w:val="TAC"/>
              <w:rPr>
                <w:rFonts w:eastAsia="Malgun Gothic"/>
                <w:szCs w:val="18"/>
                <w:lang w:eastAsia="ko-KR"/>
              </w:rPr>
            </w:pPr>
            <w:r>
              <w:t>1747</w:t>
            </w:r>
          </w:p>
        </w:tc>
        <w:tc>
          <w:tcPr>
            <w:tcW w:w="1005" w:type="dxa"/>
            <w:tcBorders>
              <w:top w:val="single" w:sz="4" w:space="0" w:color="auto"/>
              <w:left w:val="single" w:sz="4" w:space="0" w:color="auto"/>
              <w:bottom w:val="single" w:sz="4" w:space="0" w:color="auto"/>
              <w:right w:val="single" w:sz="4" w:space="0" w:color="auto"/>
            </w:tcBorders>
            <w:noWrap/>
            <w:hideMark/>
          </w:tcPr>
          <w:p w14:paraId="1186F7B0"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1D8E2DF"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88446DF" w14:textId="77777777" w:rsidR="008D7096" w:rsidRDefault="008D7096">
            <w:pPr>
              <w:pStyle w:val="TAC"/>
              <w:rPr>
                <w:rFonts w:eastAsia="Malgun Gothic"/>
                <w:szCs w:val="18"/>
                <w:lang w:eastAsia="ko-KR"/>
              </w:rPr>
            </w:pPr>
            <w:r>
              <w:t>1842</w:t>
            </w:r>
          </w:p>
        </w:tc>
        <w:tc>
          <w:tcPr>
            <w:tcW w:w="857" w:type="dxa"/>
            <w:tcBorders>
              <w:top w:val="single" w:sz="4" w:space="0" w:color="auto"/>
              <w:left w:val="single" w:sz="4" w:space="0" w:color="auto"/>
              <w:bottom w:val="single" w:sz="4" w:space="0" w:color="auto"/>
              <w:right w:val="single" w:sz="4" w:space="0" w:color="auto"/>
            </w:tcBorders>
            <w:hideMark/>
          </w:tcPr>
          <w:p w14:paraId="059FCC42" w14:textId="77777777" w:rsidR="008D7096" w:rsidRDefault="008D7096">
            <w:pPr>
              <w:pStyle w:val="TAC"/>
              <w:rPr>
                <w:rFonts w:eastAsia="SimSu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5E6BB21A" w14:textId="77777777" w:rsidR="008D7096" w:rsidRDefault="008D7096">
            <w:pPr>
              <w:pStyle w:val="TAC"/>
            </w:pPr>
            <w:r>
              <w:rPr>
                <w:lang w:eastAsia="ja-JP"/>
              </w:rPr>
              <w:t>N/A</w:t>
            </w:r>
          </w:p>
        </w:tc>
      </w:tr>
      <w:tr w:rsidR="007C6541" w14:paraId="51D10249" w14:textId="77777777" w:rsidTr="006932EA">
        <w:trPr>
          <w:trHeight w:val="54"/>
          <w:jc w:val="center"/>
        </w:trPr>
        <w:tc>
          <w:tcPr>
            <w:tcW w:w="2242" w:type="dxa"/>
            <w:tcBorders>
              <w:top w:val="nil"/>
              <w:left w:val="single" w:sz="4" w:space="0" w:color="auto"/>
              <w:bottom w:val="nil"/>
              <w:right w:val="single" w:sz="4" w:space="0" w:color="auto"/>
            </w:tcBorders>
          </w:tcPr>
          <w:p w14:paraId="6279A4E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FB8B937" w14:textId="77777777" w:rsidR="008D7096" w:rsidRDefault="008D7096">
            <w:pPr>
              <w:pStyle w:val="TAC"/>
              <w:rPr>
                <w:rFonts w:eastAsia="SimSun"/>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1CA657C3" w14:textId="77777777" w:rsidR="008D7096" w:rsidRDefault="008D7096">
            <w:pPr>
              <w:pStyle w:val="TAC"/>
              <w:rPr>
                <w:rFonts w:eastAsia="Malgun Gothic"/>
                <w:szCs w:val="18"/>
                <w:lang w:eastAsia="ko-KR"/>
              </w:rPr>
            </w:pPr>
            <w:r>
              <w:t>741</w:t>
            </w:r>
          </w:p>
        </w:tc>
        <w:tc>
          <w:tcPr>
            <w:tcW w:w="1005" w:type="dxa"/>
            <w:tcBorders>
              <w:top w:val="single" w:sz="4" w:space="0" w:color="auto"/>
              <w:left w:val="single" w:sz="4" w:space="0" w:color="auto"/>
              <w:bottom w:val="single" w:sz="4" w:space="0" w:color="auto"/>
              <w:right w:val="single" w:sz="4" w:space="0" w:color="auto"/>
            </w:tcBorders>
            <w:noWrap/>
            <w:hideMark/>
          </w:tcPr>
          <w:p w14:paraId="34819328"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9F72BA9"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A52F332" w14:textId="77777777" w:rsidR="008D7096" w:rsidRDefault="008D7096">
            <w:pPr>
              <w:pStyle w:val="TAC"/>
              <w:rPr>
                <w:rFonts w:eastAsia="Malgun Gothic"/>
                <w:szCs w:val="18"/>
                <w:lang w:eastAsia="ko-KR"/>
              </w:rPr>
            </w:pPr>
            <w:r>
              <w:t>796.0</w:t>
            </w:r>
          </w:p>
        </w:tc>
        <w:tc>
          <w:tcPr>
            <w:tcW w:w="857" w:type="dxa"/>
            <w:tcBorders>
              <w:top w:val="single" w:sz="4" w:space="0" w:color="auto"/>
              <w:left w:val="single" w:sz="4" w:space="0" w:color="auto"/>
              <w:bottom w:val="single" w:sz="4" w:space="0" w:color="auto"/>
              <w:right w:val="single" w:sz="4" w:space="0" w:color="auto"/>
            </w:tcBorders>
            <w:hideMark/>
          </w:tcPr>
          <w:p w14:paraId="6B48A838" w14:textId="77777777" w:rsidR="008D7096" w:rsidRDefault="008D7096">
            <w:pPr>
              <w:pStyle w:val="TAC"/>
              <w:rPr>
                <w:rFonts w:eastAsia="SimSun"/>
              </w:rPr>
            </w:pPr>
            <w:r>
              <w:t>20.0</w:t>
            </w:r>
          </w:p>
        </w:tc>
        <w:tc>
          <w:tcPr>
            <w:tcW w:w="1233" w:type="dxa"/>
            <w:tcBorders>
              <w:top w:val="single" w:sz="4" w:space="0" w:color="auto"/>
              <w:left w:val="single" w:sz="4" w:space="0" w:color="auto"/>
              <w:bottom w:val="single" w:sz="4" w:space="0" w:color="auto"/>
              <w:right w:val="single" w:sz="4" w:space="0" w:color="auto"/>
            </w:tcBorders>
            <w:hideMark/>
          </w:tcPr>
          <w:p w14:paraId="5D6A4B20" w14:textId="77777777" w:rsidR="008D7096" w:rsidRDefault="008D7096">
            <w:pPr>
              <w:pStyle w:val="TAC"/>
            </w:pPr>
            <w:r>
              <w:t>IMD2</w:t>
            </w:r>
          </w:p>
        </w:tc>
      </w:tr>
      <w:tr w:rsidR="007C6541" w14:paraId="11D96FF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A51876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4C569CC" w14:textId="77777777" w:rsidR="008D7096" w:rsidRDefault="008D7096">
            <w:pPr>
              <w:pStyle w:val="TAC"/>
              <w:rPr>
                <w:rFonts w:eastAsia="SimSun"/>
              </w:rPr>
            </w:pPr>
            <w:r>
              <w:t>n7</w:t>
            </w:r>
          </w:p>
        </w:tc>
        <w:tc>
          <w:tcPr>
            <w:tcW w:w="1202" w:type="dxa"/>
            <w:tcBorders>
              <w:top w:val="single" w:sz="4" w:space="0" w:color="auto"/>
              <w:left w:val="single" w:sz="4" w:space="0" w:color="auto"/>
              <w:bottom w:val="single" w:sz="4" w:space="0" w:color="auto"/>
              <w:right w:val="single" w:sz="4" w:space="0" w:color="auto"/>
            </w:tcBorders>
            <w:noWrap/>
            <w:hideMark/>
          </w:tcPr>
          <w:p w14:paraId="24785AA1" w14:textId="77777777" w:rsidR="008D7096" w:rsidRDefault="008D7096">
            <w:pPr>
              <w:pStyle w:val="TAC"/>
              <w:rPr>
                <w:rFonts w:eastAsia="Malgun Gothic"/>
                <w:szCs w:val="18"/>
                <w:lang w:eastAsia="ko-KR"/>
              </w:rPr>
            </w:pPr>
            <w:r>
              <w:t>2543</w:t>
            </w:r>
          </w:p>
        </w:tc>
        <w:tc>
          <w:tcPr>
            <w:tcW w:w="1005" w:type="dxa"/>
            <w:tcBorders>
              <w:top w:val="single" w:sz="4" w:space="0" w:color="auto"/>
              <w:left w:val="single" w:sz="4" w:space="0" w:color="auto"/>
              <w:bottom w:val="single" w:sz="4" w:space="0" w:color="auto"/>
              <w:right w:val="single" w:sz="4" w:space="0" w:color="auto"/>
            </w:tcBorders>
            <w:noWrap/>
            <w:hideMark/>
          </w:tcPr>
          <w:p w14:paraId="383989B6"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264DFF0"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2EFC557" w14:textId="77777777" w:rsidR="008D7096" w:rsidRDefault="008D7096">
            <w:pPr>
              <w:pStyle w:val="TAC"/>
              <w:rPr>
                <w:rFonts w:eastAsia="Malgun Gothic"/>
                <w:szCs w:val="18"/>
                <w:lang w:eastAsia="ko-KR"/>
              </w:rPr>
            </w:pPr>
            <w:r>
              <w:t>2663</w:t>
            </w:r>
          </w:p>
        </w:tc>
        <w:tc>
          <w:tcPr>
            <w:tcW w:w="857" w:type="dxa"/>
            <w:tcBorders>
              <w:top w:val="single" w:sz="4" w:space="0" w:color="auto"/>
              <w:left w:val="single" w:sz="4" w:space="0" w:color="auto"/>
              <w:bottom w:val="single" w:sz="4" w:space="0" w:color="auto"/>
              <w:right w:val="single" w:sz="4" w:space="0" w:color="auto"/>
            </w:tcBorders>
            <w:hideMark/>
          </w:tcPr>
          <w:p w14:paraId="03727B91" w14:textId="77777777" w:rsidR="008D7096" w:rsidRDefault="008D7096">
            <w:pPr>
              <w:pStyle w:val="TAC"/>
              <w:rPr>
                <w:rFonts w:eastAsia="SimSun"/>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59FB1ECC" w14:textId="77777777" w:rsidR="008D7096" w:rsidRDefault="008D7096">
            <w:pPr>
              <w:pStyle w:val="TAC"/>
            </w:pPr>
            <w:r>
              <w:rPr>
                <w:lang w:eastAsia="ja-JP"/>
              </w:rPr>
              <w:t>N/A</w:t>
            </w:r>
          </w:p>
        </w:tc>
      </w:tr>
      <w:tr w:rsidR="007C6541" w14:paraId="2FE2CAD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DAA5517" w14:textId="77777777" w:rsidR="008D7096" w:rsidRDefault="008D7096">
            <w:pPr>
              <w:pStyle w:val="TAC"/>
              <w:rPr>
                <w:lang w:eastAsia="ja-JP"/>
              </w:rPr>
            </w:pPr>
            <w:r>
              <w:rPr>
                <w:rFonts w:eastAsia="Malgun Gothic"/>
                <w:szCs w:val="18"/>
              </w:rPr>
              <w:t>DC_3A-28A_n77A</w:t>
            </w:r>
          </w:p>
        </w:tc>
        <w:tc>
          <w:tcPr>
            <w:tcW w:w="857" w:type="dxa"/>
            <w:tcBorders>
              <w:top w:val="single" w:sz="4" w:space="0" w:color="auto"/>
              <w:left w:val="single" w:sz="4" w:space="0" w:color="auto"/>
              <w:bottom w:val="single" w:sz="4" w:space="0" w:color="auto"/>
              <w:right w:val="single" w:sz="4" w:space="0" w:color="auto"/>
            </w:tcBorders>
            <w:hideMark/>
          </w:tcPr>
          <w:p w14:paraId="6A8F29D2" w14:textId="77777777" w:rsidR="008D7096" w:rsidRDefault="008D7096">
            <w:pPr>
              <w:pStyle w:val="TAC"/>
              <w:rPr>
                <w:szCs w:val="18"/>
                <w:lang w:eastAsia="ja-JP"/>
              </w:rPr>
            </w:pPr>
            <w:r>
              <w:rPr>
                <w:rFonts w:eastAsia="游ゴシック"/>
                <w:szCs w:val="18"/>
              </w:rPr>
              <w:t>3</w:t>
            </w:r>
          </w:p>
        </w:tc>
        <w:tc>
          <w:tcPr>
            <w:tcW w:w="1202" w:type="dxa"/>
            <w:tcBorders>
              <w:top w:val="single" w:sz="4" w:space="0" w:color="auto"/>
              <w:left w:val="single" w:sz="4" w:space="0" w:color="auto"/>
              <w:bottom w:val="single" w:sz="4" w:space="0" w:color="auto"/>
              <w:right w:val="single" w:sz="4" w:space="0" w:color="auto"/>
            </w:tcBorders>
            <w:noWrap/>
            <w:hideMark/>
          </w:tcPr>
          <w:p w14:paraId="11444EA9" w14:textId="77777777" w:rsidR="008D7096" w:rsidRDefault="008D7096">
            <w:pPr>
              <w:pStyle w:val="TAC"/>
              <w:rPr>
                <w:szCs w:val="18"/>
                <w:lang w:eastAsia="ja-JP"/>
              </w:rPr>
            </w:pPr>
            <w:r>
              <w:rPr>
                <w:rFonts w:eastAsia="游ゴシック"/>
                <w:szCs w:val="18"/>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048A560E" w14:textId="77777777" w:rsidR="008D7096" w:rsidRDefault="008D7096">
            <w:pPr>
              <w:pStyle w:val="TAC"/>
              <w:rPr>
                <w:szCs w:val="18"/>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4A141474" w14:textId="77777777" w:rsidR="008D7096" w:rsidRDefault="008D7096">
            <w:pPr>
              <w:pStyle w:val="TAC"/>
              <w:rPr>
                <w:szCs w:val="18"/>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6176E9" w14:textId="77777777" w:rsidR="008D7096" w:rsidRDefault="008D7096">
            <w:pPr>
              <w:pStyle w:val="TAC"/>
              <w:rPr>
                <w:szCs w:val="18"/>
                <w:lang w:eastAsia="ja-JP"/>
              </w:rPr>
            </w:pPr>
            <w:r>
              <w:rPr>
                <w:rFonts w:eastAsia="游ゴシック"/>
                <w:szCs w:val="18"/>
              </w:rPr>
              <w:t>1807.5</w:t>
            </w:r>
          </w:p>
        </w:tc>
        <w:tc>
          <w:tcPr>
            <w:tcW w:w="857" w:type="dxa"/>
            <w:tcBorders>
              <w:top w:val="single" w:sz="4" w:space="0" w:color="auto"/>
              <w:left w:val="single" w:sz="4" w:space="0" w:color="auto"/>
              <w:bottom w:val="single" w:sz="4" w:space="0" w:color="auto"/>
              <w:right w:val="single" w:sz="4" w:space="0" w:color="auto"/>
            </w:tcBorders>
            <w:hideMark/>
          </w:tcPr>
          <w:p w14:paraId="591BC181"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8DB4B41" w14:textId="77777777" w:rsidR="008D7096" w:rsidRDefault="008D7096">
            <w:pPr>
              <w:pStyle w:val="TAC"/>
              <w:rPr>
                <w:rFonts w:eastAsia="SimSun"/>
                <w:lang w:eastAsia="ja-JP"/>
              </w:rPr>
            </w:pPr>
            <w:r>
              <w:rPr>
                <w:szCs w:val="18"/>
                <w:lang w:eastAsia="ja-JP"/>
              </w:rPr>
              <w:t>N/A</w:t>
            </w:r>
          </w:p>
        </w:tc>
      </w:tr>
      <w:tr w:rsidR="007C6541" w14:paraId="6B1FFD7F" w14:textId="77777777" w:rsidTr="006932EA">
        <w:trPr>
          <w:trHeight w:val="54"/>
          <w:jc w:val="center"/>
        </w:trPr>
        <w:tc>
          <w:tcPr>
            <w:tcW w:w="2242" w:type="dxa"/>
            <w:tcBorders>
              <w:top w:val="nil"/>
              <w:left w:val="single" w:sz="4" w:space="0" w:color="auto"/>
              <w:bottom w:val="nil"/>
              <w:right w:val="single" w:sz="4" w:space="0" w:color="auto"/>
            </w:tcBorders>
          </w:tcPr>
          <w:p w14:paraId="2A8C65DC"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72C74E6" w14:textId="77777777" w:rsidR="008D7096" w:rsidRDefault="008D7096">
            <w:pPr>
              <w:pStyle w:val="TAC"/>
              <w:rPr>
                <w:szCs w:val="18"/>
                <w:lang w:eastAsia="ja-JP"/>
              </w:rPr>
            </w:pPr>
            <w:r>
              <w:rPr>
                <w:rFonts w:eastAsia="游ゴシック"/>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2F8D7C70" w14:textId="77777777" w:rsidR="008D7096" w:rsidRDefault="008D7096">
            <w:pPr>
              <w:pStyle w:val="TAC"/>
              <w:rPr>
                <w:szCs w:val="18"/>
                <w:lang w:eastAsia="ja-JP"/>
              </w:rPr>
            </w:pPr>
            <w:r>
              <w:rPr>
                <w:rFonts w:eastAsia="游ゴシック"/>
                <w:szCs w:val="18"/>
              </w:rPr>
              <w:t>715</w:t>
            </w:r>
          </w:p>
        </w:tc>
        <w:tc>
          <w:tcPr>
            <w:tcW w:w="1005" w:type="dxa"/>
            <w:tcBorders>
              <w:top w:val="single" w:sz="4" w:space="0" w:color="auto"/>
              <w:left w:val="single" w:sz="4" w:space="0" w:color="auto"/>
              <w:bottom w:val="single" w:sz="4" w:space="0" w:color="auto"/>
              <w:right w:val="single" w:sz="4" w:space="0" w:color="auto"/>
            </w:tcBorders>
            <w:noWrap/>
            <w:hideMark/>
          </w:tcPr>
          <w:p w14:paraId="61EBA934" w14:textId="77777777" w:rsidR="008D7096" w:rsidRDefault="008D7096">
            <w:pPr>
              <w:pStyle w:val="TAC"/>
              <w:rPr>
                <w:szCs w:val="18"/>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8C72BE6" w14:textId="77777777" w:rsidR="008D7096" w:rsidRDefault="008D7096">
            <w:pPr>
              <w:pStyle w:val="TAC"/>
              <w:rPr>
                <w:szCs w:val="18"/>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EBE1A1" w14:textId="77777777" w:rsidR="008D7096" w:rsidRDefault="008D7096">
            <w:pPr>
              <w:pStyle w:val="TAC"/>
              <w:rPr>
                <w:szCs w:val="18"/>
                <w:lang w:eastAsia="ja-JP"/>
              </w:rPr>
            </w:pPr>
            <w:r>
              <w:rPr>
                <w:rFonts w:eastAsia="游ゴシック"/>
                <w:szCs w:val="18"/>
              </w:rPr>
              <w:t>770</w:t>
            </w:r>
          </w:p>
        </w:tc>
        <w:tc>
          <w:tcPr>
            <w:tcW w:w="857" w:type="dxa"/>
            <w:tcBorders>
              <w:top w:val="single" w:sz="4" w:space="0" w:color="auto"/>
              <w:left w:val="single" w:sz="4" w:space="0" w:color="auto"/>
              <w:bottom w:val="single" w:sz="4" w:space="0" w:color="auto"/>
              <w:right w:val="single" w:sz="4" w:space="0" w:color="auto"/>
            </w:tcBorders>
            <w:hideMark/>
          </w:tcPr>
          <w:p w14:paraId="233BDDD8" w14:textId="77777777" w:rsidR="008D7096" w:rsidRDefault="008D7096">
            <w:pPr>
              <w:pStyle w:val="TAC"/>
              <w:rPr>
                <w:rFonts w:eastAsia="Malgun Gothic"/>
                <w:lang w:eastAsia="ko-KR"/>
              </w:rPr>
            </w:pPr>
            <w:r>
              <w:rPr>
                <w:rFonts w:eastAsia="游ゴシック"/>
                <w:szCs w:val="18"/>
              </w:rPr>
              <w:t>15.3</w:t>
            </w:r>
          </w:p>
        </w:tc>
        <w:tc>
          <w:tcPr>
            <w:tcW w:w="1233" w:type="dxa"/>
            <w:tcBorders>
              <w:top w:val="single" w:sz="4" w:space="0" w:color="auto"/>
              <w:left w:val="single" w:sz="4" w:space="0" w:color="auto"/>
              <w:bottom w:val="single" w:sz="4" w:space="0" w:color="auto"/>
              <w:right w:val="single" w:sz="4" w:space="0" w:color="auto"/>
            </w:tcBorders>
            <w:hideMark/>
          </w:tcPr>
          <w:p w14:paraId="4ABA60CA" w14:textId="77777777" w:rsidR="008D7096" w:rsidRDefault="008D7096">
            <w:pPr>
              <w:pStyle w:val="TAC"/>
              <w:rPr>
                <w:rFonts w:eastAsia="SimSun"/>
                <w:lang w:eastAsia="ja-JP"/>
              </w:rPr>
            </w:pPr>
            <w:r>
              <w:rPr>
                <w:rFonts w:eastAsia="游ゴシック"/>
                <w:szCs w:val="18"/>
              </w:rPr>
              <w:t>IMD3</w:t>
            </w:r>
          </w:p>
        </w:tc>
      </w:tr>
      <w:tr w:rsidR="007C6541" w14:paraId="10118364" w14:textId="77777777" w:rsidTr="006932EA">
        <w:trPr>
          <w:trHeight w:val="54"/>
          <w:jc w:val="center"/>
        </w:trPr>
        <w:tc>
          <w:tcPr>
            <w:tcW w:w="2242" w:type="dxa"/>
            <w:tcBorders>
              <w:top w:val="nil"/>
              <w:left w:val="single" w:sz="4" w:space="0" w:color="auto"/>
              <w:bottom w:val="nil"/>
              <w:right w:val="single" w:sz="4" w:space="0" w:color="auto"/>
            </w:tcBorders>
          </w:tcPr>
          <w:p w14:paraId="454CE25A"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1948238" w14:textId="77777777" w:rsidR="008D7096" w:rsidRDefault="008D7096">
            <w:pPr>
              <w:pStyle w:val="TAC"/>
              <w:rPr>
                <w:szCs w:val="18"/>
                <w:lang w:eastAsia="ja-JP"/>
              </w:rPr>
            </w:pPr>
            <w:r>
              <w:rPr>
                <w:rFonts w:eastAsia="游ゴシック"/>
                <w:szCs w:val="18"/>
              </w:rPr>
              <w:t>n77</w:t>
            </w:r>
          </w:p>
        </w:tc>
        <w:tc>
          <w:tcPr>
            <w:tcW w:w="1202" w:type="dxa"/>
            <w:tcBorders>
              <w:top w:val="single" w:sz="4" w:space="0" w:color="auto"/>
              <w:left w:val="single" w:sz="4" w:space="0" w:color="auto"/>
              <w:bottom w:val="single" w:sz="4" w:space="0" w:color="auto"/>
              <w:right w:val="single" w:sz="4" w:space="0" w:color="auto"/>
            </w:tcBorders>
            <w:noWrap/>
            <w:hideMark/>
          </w:tcPr>
          <w:p w14:paraId="29546AEC" w14:textId="77777777" w:rsidR="008D7096" w:rsidRDefault="008D7096">
            <w:pPr>
              <w:pStyle w:val="TAC"/>
              <w:rPr>
                <w:szCs w:val="18"/>
                <w:lang w:eastAsia="ja-JP"/>
              </w:rPr>
            </w:pPr>
            <w:r>
              <w:rPr>
                <w:rFonts w:eastAsia="游ゴシック"/>
                <w:szCs w:val="18"/>
              </w:rPr>
              <w:t>4195</w:t>
            </w:r>
          </w:p>
        </w:tc>
        <w:tc>
          <w:tcPr>
            <w:tcW w:w="1005" w:type="dxa"/>
            <w:tcBorders>
              <w:top w:val="single" w:sz="4" w:space="0" w:color="auto"/>
              <w:left w:val="single" w:sz="4" w:space="0" w:color="auto"/>
              <w:bottom w:val="single" w:sz="4" w:space="0" w:color="auto"/>
              <w:right w:val="single" w:sz="4" w:space="0" w:color="auto"/>
            </w:tcBorders>
            <w:noWrap/>
            <w:hideMark/>
          </w:tcPr>
          <w:p w14:paraId="2696ABA3" w14:textId="77777777" w:rsidR="008D7096" w:rsidRDefault="008D7096">
            <w:pPr>
              <w:pStyle w:val="TAC"/>
              <w:rPr>
                <w:szCs w:val="18"/>
              </w:rPr>
            </w:pPr>
            <w:r>
              <w:rPr>
                <w:rFonts w:eastAsia="游ゴシック"/>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7D436620" w14:textId="77777777" w:rsidR="008D7096" w:rsidRDefault="008D7096">
            <w:pPr>
              <w:pStyle w:val="TAC"/>
              <w:rPr>
                <w:szCs w:val="18"/>
              </w:rPr>
            </w:pPr>
            <w:r>
              <w:rPr>
                <w:rFonts w:eastAsia="游ゴシック"/>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1DB1D8A2" w14:textId="77777777" w:rsidR="008D7096" w:rsidRDefault="008D7096">
            <w:pPr>
              <w:pStyle w:val="TAC"/>
              <w:rPr>
                <w:szCs w:val="18"/>
                <w:lang w:eastAsia="ja-JP"/>
              </w:rPr>
            </w:pPr>
            <w:r>
              <w:rPr>
                <w:rFonts w:eastAsia="游ゴシック"/>
                <w:szCs w:val="18"/>
              </w:rPr>
              <w:t>4195</w:t>
            </w:r>
          </w:p>
        </w:tc>
        <w:tc>
          <w:tcPr>
            <w:tcW w:w="857" w:type="dxa"/>
            <w:tcBorders>
              <w:top w:val="single" w:sz="4" w:space="0" w:color="auto"/>
              <w:left w:val="single" w:sz="4" w:space="0" w:color="auto"/>
              <w:bottom w:val="single" w:sz="4" w:space="0" w:color="auto"/>
              <w:right w:val="single" w:sz="4" w:space="0" w:color="auto"/>
            </w:tcBorders>
            <w:hideMark/>
          </w:tcPr>
          <w:p w14:paraId="4AD06DD5"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91259F3" w14:textId="77777777" w:rsidR="008D7096" w:rsidRDefault="008D7096">
            <w:pPr>
              <w:pStyle w:val="TAC"/>
              <w:rPr>
                <w:rFonts w:eastAsia="SimSun"/>
                <w:lang w:eastAsia="ja-JP"/>
              </w:rPr>
            </w:pPr>
            <w:r>
              <w:rPr>
                <w:szCs w:val="18"/>
                <w:lang w:eastAsia="ja-JP"/>
              </w:rPr>
              <w:t>N/A</w:t>
            </w:r>
          </w:p>
        </w:tc>
      </w:tr>
      <w:tr w:rsidR="007C6541" w14:paraId="736C4687" w14:textId="77777777" w:rsidTr="006932EA">
        <w:trPr>
          <w:trHeight w:val="54"/>
          <w:jc w:val="center"/>
        </w:trPr>
        <w:tc>
          <w:tcPr>
            <w:tcW w:w="2242" w:type="dxa"/>
            <w:tcBorders>
              <w:top w:val="nil"/>
              <w:left w:val="single" w:sz="4" w:space="0" w:color="auto"/>
              <w:bottom w:val="nil"/>
              <w:right w:val="single" w:sz="4" w:space="0" w:color="auto"/>
            </w:tcBorders>
          </w:tcPr>
          <w:p w14:paraId="0AEA4B14"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94EF723" w14:textId="77777777" w:rsidR="008D7096" w:rsidRDefault="008D7096">
            <w:pPr>
              <w:pStyle w:val="TAC"/>
              <w:rPr>
                <w:szCs w:val="18"/>
                <w:lang w:eastAsia="ja-JP"/>
              </w:rPr>
            </w:pPr>
            <w:r>
              <w:rPr>
                <w:rFonts w:eastAsia="游ゴシック"/>
                <w:szCs w:val="18"/>
              </w:rPr>
              <w:t>3</w:t>
            </w:r>
          </w:p>
        </w:tc>
        <w:tc>
          <w:tcPr>
            <w:tcW w:w="1202" w:type="dxa"/>
            <w:tcBorders>
              <w:top w:val="single" w:sz="4" w:space="0" w:color="auto"/>
              <w:left w:val="single" w:sz="4" w:space="0" w:color="auto"/>
              <w:bottom w:val="single" w:sz="4" w:space="0" w:color="auto"/>
              <w:right w:val="single" w:sz="4" w:space="0" w:color="auto"/>
            </w:tcBorders>
            <w:noWrap/>
            <w:hideMark/>
          </w:tcPr>
          <w:p w14:paraId="456BCE62" w14:textId="77777777" w:rsidR="008D7096" w:rsidRDefault="008D7096">
            <w:pPr>
              <w:pStyle w:val="TAC"/>
              <w:rPr>
                <w:szCs w:val="18"/>
                <w:lang w:eastAsia="ja-JP"/>
              </w:rPr>
            </w:pPr>
            <w:r>
              <w:rPr>
                <w:rFonts w:eastAsia="游ゴシック"/>
                <w:szCs w:val="18"/>
              </w:rPr>
              <w:t>1755</w:t>
            </w:r>
          </w:p>
        </w:tc>
        <w:tc>
          <w:tcPr>
            <w:tcW w:w="1005" w:type="dxa"/>
            <w:tcBorders>
              <w:top w:val="single" w:sz="4" w:space="0" w:color="auto"/>
              <w:left w:val="single" w:sz="4" w:space="0" w:color="auto"/>
              <w:bottom w:val="single" w:sz="4" w:space="0" w:color="auto"/>
              <w:right w:val="single" w:sz="4" w:space="0" w:color="auto"/>
            </w:tcBorders>
            <w:noWrap/>
            <w:hideMark/>
          </w:tcPr>
          <w:p w14:paraId="53D9692E" w14:textId="77777777" w:rsidR="008D7096" w:rsidRDefault="008D7096">
            <w:pPr>
              <w:pStyle w:val="TAC"/>
              <w:rPr>
                <w:szCs w:val="18"/>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6A4F2E9" w14:textId="77777777" w:rsidR="008D7096" w:rsidRDefault="008D7096">
            <w:pPr>
              <w:pStyle w:val="TAC"/>
              <w:rPr>
                <w:szCs w:val="18"/>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1107AF63" w14:textId="77777777" w:rsidR="008D7096" w:rsidRDefault="008D7096">
            <w:pPr>
              <w:pStyle w:val="TAC"/>
              <w:rPr>
                <w:szCs w:val="18"/>
                <w:lang w:eastAsia="ja-JP"/>
              </w:rPr>
            </w:pPr>
            <w:r>
              <w:rPr>
                <w:rFonts w:eastAsia="游ゴシック"/>
                <w:szCs w:val="18"/>
              </w:rPr>
              <w:t>1850</w:t>
            </w:r>
          </w:p>
        </w:tc>
        <w:tc>
          <w:tcPr>
            <w:tcW w:w="857" w:type="dxa"/>
            <w:tcBorders>
              <w:top w:val="single" w:sz="4" w:space="0" w:color="auto"/>
              <w:left w:val="single" w:sz="4" w:space="0" w:color="auto"/>
              <w:bottom w:val="single" w:sz="4" w:space="0" w:color="auto"/>
              <w:right w:val="single" w:sz="4" w:space="0" w:color="auto"/>
            </w:tcBorders>
            <w:hideMark/>
          </w:tcPr>
          <w:p w14:paraId="6EE01B2A" w14:textId="77777777" w:rsidR="008D7096" w:rsidRDefault="008D7096">
            <w:pPr>
              <w:pStyle w:val="TAC"/>
              <w:rPr>
                <w:rFonts w:eastAsia="Malgun Gothic"/>
                <w:lang w:eastAsia="ko-KR"/>
              </w:rPr>
            </w:pPr>
            <w:r>
              <w:rPr>
                <w:rFonts w:eastAsia="游ゴシック"/>
                <w:szCs w:val="18"/>
              </w:rPr>
              <w:t>17.0</w:t>
            </w:r>
          </w:p>
        </w:tc>
        <w:tc>
          <w:tcPr>
            <w:tcW w:w="1233" w:type="dxa"/>
            <w:tcBorders>
              <w:top w:val="single" w:sz="4" w:space="0" w:color="auto"/>
              <w:left w:val="single" w:sz="4" w:space="0" w:color="auto"/>
              <w:bottom w:val="single" w:sz="4" w:space="0" w:color="auto"/>
              <w:right w:val="single" w:sz="4" w:space="0" w:color="auto"/>
            </w:tcBorders>
            <w:hideMark/>
          </w:tcPr>
          <w:p w14:paraId="267F0EEC" w14:textId="77777777" w:rsidR="008D7096" w:rsidRDefault="008D7096">
            <w:pPr>
              <w:pStyle w:val="TAC"/>
              <w:rPr>
                <w:rFonts w:eastAsia="SimSun"/>
                <w:lang w:eastAsia="ja-JP"/>
              </w:rPr>
            </w:pPr>
            <w:r>
              <w:rPr>
                <w:rFonts w:eastAsia="游ゴシック"/>
                <w:szCs w:val="18"/>
              </w:rPr>
              <w:t>IMD3</w:t>
            </w:r>
          </w:p>
        </w:tc>
      </w:tr>
      <w:tr w:rsidR="007C6541" w14:paraId="6BEB68C4" w14:textId="77777777" w:rsidTr="006932EA">
        <w:trPr>
          <w:trHeight w:val="54"/>
          <w:jc w:val="center"/>
        </w:trPr>
        <w:tc>
          <w:tcPr>
            <w:tcW w:w="2242" w:type="dxa"/>
            <w:tcBorders>
              <w:top w:val="nil"/>
              <w:left w:val="single" w:sz="4" w:space="0" w:color="auto"/>
              <w:bottom w:val="nil"/>
              <w:right w:val="single" w:sz="4" w:space="0" w:color="auto"/>
            </w:tcBorders>
          </w:tcPr>
          <w:p w14:paraId="1BDA9E3C"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CF51A92" w14:textId="77777777" w:rsidR="008D7096" w:rsidRDefault="008D7096">
            <w:pPr>
              <w:pStyle w:val="TAC"/>
              <w:rPr>
                <w:szCs w:val="18"/>
                <w:lang w:eastAsia="ja-JP"/>
              </w:rPr>
            </w:pPr>
            <w:r>
              <w:rPr>
                <w:rFonts w:eastAsia="游ゴシック"/>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52092469" w14:textId="77777777" w:rsidR="008D7096" w:rsidRDefault="008D7096">
            <w:pPr>
              <w:pStyle w:val="TAC"/>
              <w:rPr>
                <w:szCs w:val="18"/>
                <w:lang w:eastAsia="ja-JP"/>
              </w:rPr>
            </w:pPr>
            <w:r>
              <w:rPr>
                <w:rFonts w:eastAsia="游ゴシック"/>
                <w:szCs w:val="18"/>
              </w:rPr>
              <w:t>735</w:t>
            </w:r>
          </w:p>
        </w:tc>
        <w:tc>
          <w:tcPr>
            <w:tcW w:w="1005" w:type="dxa"/>
            <w:tcBorders>
              <w:top w:val="single" w:sz="4" w:space="0" w:color="auto"/>
              <w:left w:val="single" w:sz="4" w:space="0" w:color="auto"/>
              <w:bottom w:val="single" w:sz="4" w:space="0" w:color="auto"/>
              <w:right w:val="single" w:sz="4" w:space="0" w:color="auto"/>
            </w:tcBorders>
            <w:noWrap/>
            <w:hideMark/>
          </w:tcPr>
          <w:p w14:paraId="43C6B406" w14:textId="77777777" w:rsidR="008D7096" w:rsidRDefault="008D7096">
            <w:pPr>
              <w:pStyle w:val="TAC"/>
              <w:rPr>
                <w:szCs w:val="18"/>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38F528E4" w14:textId="77777777" w:rsidR="008D7096" w:rsidRDefault="008D7096">
            <w:pPr>
              <w:pStyle w:val="TAC"/>
              <w:rPr>
                <w:szCs w:val="18"/>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2E7D15" w14:textId="77777777" w:rsidR="008D7096" w:rsidRDefault="008D7096">
            <w:pPr>
              <w:pStyle w:val="TAC"/>
              <w:rPr>
                <w:szCs w:val="18"/>
                <w:lang w:eastAsia="ja-JP"/>
              </w:rPr>
            </w:pPr>
            <w:r>
              <w:rPr>
                <w:rFonts w:eastAsia="游ゴシック"/>
                <w:szCs w:val="18"/>
              </w:rPr>
              <w:t>790</w:t>
            </w:r>
          </w:p>
        </w:tc>
        <w:tc>
          <w:tcPr>
            <w:tcW w:w="857" w:type="dxa"/>
            <w:tcBorders>
              <w:top w:val="single" w:sz="4" w:space="0" w:color="auto"/>
              <w:left w:val="single" w:sz="4" w:space="0" w:color="auto"/>
              <w:bottom w:val="single" w:sz="4" w:space="0" w:color="auto"/>
              <w:right w:val="single" w:sz="4" w:space="0" w:color="auto"/>
            </w:tcBorders>
            <w:hideMark/>
          </w:tcPr>
          <w:p w14:paraId="028168B2"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99A34E1" w14:textId="77777777" w:rsidR="008D7096" w:rsidRDefault="008D7096">
            <w:pPr>
              <w:pStyle w:val="TAC"/>
              <w:rPr>
                <w:rFonts w:eastAsia="SimSun"/>
                <w:lang w:eastAsia="ja-JP"/>
              </w:rPr>
            </w:pPr>
            <w:r>
              <w:rPr>
                <w:szCs w:val="18"/>
                <w:lang w:eastAsia="ja-JP"/>
              </w:rPr>
              <w:t>N/A</w:t>
            </w:r>
          </w:p>
        </w:tc>
      </w:tr>
      <w:tr w:rsidR="007C6541" w14:paraId="37F7F66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11F0D8E"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F57DF38" w14:textId="77777777" w:rsidR="008D7096" w:rsidRDefault="008D7096">
            <w:pPr>
              <w:pStyle w:val="TAC"/>
              <w:rPr>
                <w:szCs w:val="18"/>
                <w:lang w:eastAsia="ja-JP"/>
              </w:rPr>
            </w:pPr>
            <w:r>
              <w:rPr>
                <w:rFonts w:eastAsia="游ゴシック"/>
                <w:szCs w:val="18"/>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91B50FE" w14:textId="77777777" w:rsidR="008D7096" w:rsidRDefault="008D7096">
            <w:pPr>
              <w:pStyle w:val="TAC"/>
              <w:rPr>
                <w:szCs w:val="18"/>
                <w:lang w:eastAsia="ja-JP"/>
              </w:rPr>
            </w:pPr>
            <w:r>
              <w:rPr>
                <w:rFonts w:eastAsia="游ゴシック"/>
                <w:szCs w:val="18"/>
              </w:rPr>
              <w:t>3320</w:t>
            </w:r>
          </w:p>
        </w:tc>
        <w:tc>
          <w:tcPr>
            <w:tcW w:w="1005" w:type="dxa"/>
            <w:tcBorders>
              <w:top w:val="single" w:sz="4" w:space="0" w:color="auto"/>
              <w:left w:val="single" w:sz="4" w:space="0" w:color="auto"/>
              <w:bottom w:val="single" w:sz="4" w:space="0" w:color="auto"/>
              <w:right w:val="single" w:sz="4" w:space="0" w:color="auto"/>
            </w:tcBorders>
            <w:noWrap/>
            <w:hideMark/>
          </w:tcPr>
          <w:p w14:paraId="37FEFE76" w14:textId="77777777" w:rsidR="008D7096" w:rsidRDefault="008D7096">
            <w:pPr>
              <w:pStyle w:val="TAC"/>
              <w:rPr>
                <w:szCs w:val="18"/>
              </w:rPr>
            </w:pPr>
            <w:r>
              <w:rPr>
                <w:rFonts w:eastAsia="游ゴシック"/>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4C74B4B5" w14:textId="77777777" w:rsidR="008D7096" w:rsidRDefault="008D7096">
            <w:pPr>
              <w:pStyle w:val="TAC"/>
              <w:rPr>
                <w:szCs w:val="18"/>
              </w:rPr>
            </w:pPr>
            <w:r>
              <w:rPr>
                <w:rFonts w:eastAsia="游ゴシック"/>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3445544E" w14:textId="77777777" w:rsidR="008D7096" w:rsidRDefault="008D7096">
            <w:pPr>
              <w:pStyle w:val="TAC"/>
              <w:rPr>
                <w:szCs w:val="18"/>
                <w:lang w:eastAsia="ja-JP"/>
              </w:rPr>
            </w:pPr>
            <w:r>
              <w:rPr>
                <w:rFonts w:eastAsia="游ゴシック"/>
                <w:szCs w:val="18"/>
              </w:rPr>
              <w:t>3320</w:t>
            </w:r>
          </w:p>
        </w:tc>
        <w:tc>
          <w:tcPr>
            <w:tcW w:w="857" w:type="dxa"/>
            <w:tcBorders>
              <w:top w:val="single" w:sz="4" w:space="0" w:color="auto"/>
              <w:left w:val="single" w:sz="4" w:space="0" w:color="auto"/>
              <w:bottom w:val="single" w:sz="4" w:space="0" w:color="auto"/>
              <w:right w:val="single" w:sz="4" w:space="0" w:color="auto"/>
            </w:tcBorders>
            <w:hideMark/>
          </w:tcPr>
          <w:p w14:paraId="62BFF1ED"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8B0F6C6" w14:textId="77777777" w:rsidR="008D7096" w:rsidRDefault="008D7096">
            <w:pPr>
              <w:pStyle w:val="TAC"/>
              <w:rPr>
                <w:rFonts w:eastAsia="SimSun"/>
                <w:lang w:eastAsia="ja-JP"/>
              </w:rPr>
            </w:pPr>
            <w:r>
              <w:rPr>
                <w:szCs w:val="18"/>
                <w:lang w:eastAsia="ja-JP"/>
              </w:rPr>
              <w:t>N/A</w:t>
            </w:r>
          </w:p>
        </w:tc>
      </w:tr>
      <w:tr w:rsidR="007C6541" w14:paraId="68F33A0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EB58E09" w14:textId="77777777" w:rsidR="008D7096" w:rsidRDefault="008D7096">
            <w:pPr>
              <w:pStyle w:val="TAC"/>
              <w:rPr>
                <w:lang w:eastAsia="ja-JP"/>
              </w:rPr>
            </w:pPr>
            <w:r>
              <w:rPr>
                <w:lang w:eastAsia="ja-JP"/>
              </w:rPr>
              <w:t>DC_3A_n28A-n77A</w:t>
            </w:r>
          </w:p>
        </w:tc>
        <w:tc>
          <w:tcPr>
            <w:tcW w:w="857" w:type="dxa"/>
            <w:tcBorders>
              <w:top w:val="single" w:sz="4" w:space="0" w:color="auto"/>
              <w:left w:val="single" w:sz="4" w:space="0" w:color="auto"/>
              <w:bottom w:val="single" w:sz="4" w:space="0" w:color="auto"/>
              <w:right w:val="single" w:sz="4" w:space="0" w:color="auto"/>
            </w:tcBorders>
            <w:hideMark/>
          </w:tcPr>
          <w:p w14:paraId="5616D253" w14:textId="77777777" w:rsidR="008D7096" w:rsidRDefault="008D7096">
            <w:pPr>
              <w:pStyle w:val="TAC"/>
              <w:rPr>
                <w:rFonts w:eastAsia="游ゴシック"/>
                <w:szCs w:val="18"/>
              </w:rPr>
            </w:pPr>
            <w:r>
              <w:rPr>
                <w:szCs w:val="18"/>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448F98F0" w14:textId="77777777" w:rsidR="008D7096" w:rsidRDefault="008D7096">
            <w:pPr>
              <w:pStyle w:val="TAC"/>
              <w:rPr>
                <w:rFonts w:eastAsia="游ゴシック"/>
                <w:szCs w:val="18"/>
              </w:rPr>
            </w:pPr>
            <w:r>
              <w:rPr>
                <w:rFonts w:cs="Arial"/>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53EB0069" w14:textId="77777777" w:rsidR="008D7096" w:rsidRDefault="008D7096">
            <w:pPr>
              <w:pStyle w:val="TAC"/>
              <w:rPr>
                <w:rFonts w:eastAsia="游ゴシック"/>
                <w:szCs w:val="18"/>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97B9216" w14:textId="77777777" w:rsidR="008D7096" w:rsidRDefault="008D7096">
            <w:pPr>
              <w:pStyle w:val="TAC"/>
              <w:rPr>
                <w:rFonts w:eastAsia="游ゴシック"/>
                <w:szCs w:val="18"/>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A03CF2" w14:textId="77777777" w:rsidR="008D7096" w:rsidRDefault="008D7096">
            <w:pPr>
              <w:pStyle w:val="TAC"/>
              <w:rPr>
                <w:rFonts w:eastAsia="游ゴシック"/>
                <w:szCs w:val="18"/>
              </w:rPr>
            </w:pPr>
            <w:r>
              <w:rPr>
                <w:rFonts w:cs="Arial"/>
              </w:rPr>
              <w:t>1815</w:t>
            </w:r>
          </w:p>
        </w:tc>
        <w:tc>
          <w:tcPr>
            <w:tcW w:w="857" w:type="dxa"/>
            <w:tcBorders>
              <w:top w:val="single" w:sz="4" w:space="0" w:color="auto"/>
              <w:left w:val="single" w:sz="4" w:space="0" w:color="auto"/>
              <w:bottom w:val="single" w:sz="4" w:space="0" w:color="auto"/>
              <w:right w:val="single" w:sz="4" w:space="0" w:color="auto"/>
            </w:tcBorders>
            <w:hideMark/>
          </w:tcPr>
          <w:p w14:paraId="624ED991" w14:textId="77777777" w:rsidR="008D7096" w:rsidRDefault="008D7096">
            <w:pPr>
              <w:pStyle w:val="TAC"/>
              <w:rPr>
                <w:rFonts w:eastAsia="SimSun"/>
                <w:szCs w:val="18"/>
                <w:lang w:eastAsia="ja-JP"/>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5FD7EB9" w14:textId="77777777" w:rsidR="008D7096" w:rsidRDefault="008D7096">
            <w:pPr>
              <w:pStyle w:val="TAC"/>
              <w:rPr>
                <w:szCs w:val="18"/>
                <w:lang w:eastAsia="ja-JP"/>
              </w:rPr>
            </w:pPr>
            <w:r>
              <w:rPr>
                <w:lang w:eastAsia="ja-JP"/>
              </w:rPr>
              <w:t>N/A</w:t>
            </w:r>
          </w:p>
        </w:tc>
      </w:tr>
      <w:tr w:rsidR="007C6541" w14:paraId="34E50275" w14:textId="77777777" w:rsidTr="006932EA">
        <w:trPr>
          <w:trHeight w:val="54"/>
          <w:jc w:val="center"/>
        </w:trPr>
        <w:tc>
          <w:tcPr>
            <w:tcW w:w="2242" w:type="dxa"/>
            <w:tcBorders>
              <w:top w:val="nil"/>
              <w:left w:val="single" w:sz="4" w:space="0" w:color="auto"/>
              <w:bottom w:val="nil"/>
              <w:right w:val="single" w:sz="4" w:space="0" w:color="auto"/>
            </w:tcBorders>
          </w:tcPr>
          <w:p w14:paraId="5605E892"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BB81490" w14:textId="77777777" w:rsidR="008D7096" w:rsidRDefault="008D7096">
            <w:pPr>
              <w:pStyle w:val="TAC"/>
              <w:rPr>
                <w:rFonts w:eastAsia="游ゴシック"/>
                <w:szCs w:val="18"/>
              </w:rPr>
            </w:pPr>
            <w:r>
              <w:rPr>
                <w:szCs w:val="18"/>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1FF9A4E4" w14:textId="77777777" w:rsidR="008D7096" w:rsidRDefault="008D7096">
            <w:pPr>
              <w:pStyle w:val="TAC"/>
              <w:rPr>
                <w:rFonts w:eastAsia="游ゴシック"/>
                <w:szCs w:val="18"/>
              </w:rPr>
            </w:pPr>
            <w:r>
              <w:rPr>
                <w:rFonts w:cs="Arial"/>
              </w:rPr>
              <w:t>733</w:t>
            </w:r>
          </w:p>
        </w:tc>
        <w:tc>
          <w:tcPr>
            <w:tcW w:w="1005" w:type="dxa"/>
            <w:tcBorders>
              <w:top w:val="single" w:sz="4" w:space="0" w:color="auto"/>
              <w:left w:val="single" w:sz="4" w:space="0" w:color="auto"/>
              <w:bottom w:val="single" w:sz="4" w:space="0" w:color="auto"/>
              <w:right w:val="single" w:sz="4" w:space="0" w:color="auto"/>
            </w:tcBorders>
            <w:noWrap/>
            <w:hideMark/>
          </w:tcPr>
          <w:p w14:paraId="47378ABB" w14:textId="77777777" w:rsidR="008D7096" w:rsidRDefault="008D7096">
            <w:pPr>
              <w:pStyle w:val="TAC"/>
              <w:rPr>
                <w:rFonts w:eastAsia="游ゴシック"/>
                <w:szCs w:val="18"/>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8D201D9" w14:textId="77777777" w:rsidR="008D7096" w:rsidRDefault="008D7096">
            <w:pPr>
              <w:pStyle w:val="TAC"/>
              <w:rPr>
                <w:rFonts w:eastAsia="游ゴシック"/>
                <w:szCs w:val="18"/>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B9DBA78" w14:textId="77777777" w:rsidR="008D7096" w:rsidRDefault="008D7096">
            <w:pPr>
              <w:pStyle w:val="TAC"/>
              <w:rPr>
                <w:rFonts w:eastAsia="游ゴシック"/>
                <w:szCs w:val="18"/>
              </w:rPr>
            </w:pPr>
            <w:r>
              <w:rPr>
                <w:rFonts w:cs="Arial"/>
              </w:rPr>
              <w:t>788</w:t>
            </w:r>
          </w:p>
        </w:tc>
        <w:tc>
          <w:tcPr>
            <w:tcW w:w="857" w:type="dxa"/>
            <w:tcBorders>
              <w:top w:val="single" w:sz="4" w:space="0" w:color="auto"/>
              <w:left w:val="single" w:sz="4" w:space="0" w:color="auto"/>
              <w:bottom w:val="single" w:sz="4" w:space="0" w:color="auto"/>
              <w:right w:val="single" w:sz="4" w:space="0" w:color="auto"/>
            </w:tcBorders>
            <w:hideMark/>
          </w:tcPr>
          <w:p w14:paraId="1D07893A" w14:textId="77777777" w:rsidR="008D7096" w:rsidRDefault="008D7096">
            <w:pPr>
              <w:pStyle w:val="TAC"/>
              <w:rPr>
                <w:rFonts w:eastAsia="SimSun"/>
                <w:szCs w:val="18"/>
                <w:lang w:eastAsia="ja-JP"/>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52844D2" w14:textId="77777777" w:rsidR="008D7096" w:rsidRDefault="008D7096">
            <w:pPr>
              <w:pStyle w:val="TAC"/>
              <w:rPr>
                <w:szCs w:val="18"/>
                <w:lang w:eastAsia="ja-JP"/>
              </w:rPr>
            </w:pPr>
            <w:r>
              <w:rPr>
                <w:lang w:eastAsia="ja-JP"/>
              </w:rPr>
              <w:t>N/A</w:t>
            </w:r>
          </w:p>
        </w:tc>
      </w:tr>
      <w:tr w:rsidR="007C6541" w14:paraId="55AEC77E" w14:textId="77777777" w:rsidTr="006932EA">
        <w:trPr>
          <w:trHeight w:val="54"/>
          <w:jc w:val="center"/>
        </w:trPr>
        <w:tc>
          <w:tcPr>
            <w:tcW w:w="2242" w:type="dxa"/>
            <w:tcBorders>
              <w:top w:val="nil"/>
              <w:left w:val="single" w:sz="4" w:space="0" w:color="auto"/>
              <w:bottom w:val="nil"/>
              <w:right w:val="single" w:sz="4" w:space="0" w:color="auto"/>
            </w:tcBorders>
          </w:tcPr>
          <w:p w14:paraId="509C17FF"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0F517525" w14:textId="77777777" w:rsidR="008D7096" w:rsidRDefault="008D7096">
            <w:pPr>
              <w:pStyle w:val="TAC"/>
              <w:rPr>
                <w:rFonts w:eastAsia="游ゴシック"/>
                <w:szCs w:val="18"/>
              </w:rPr>
            </w:pPr>
            <w:r>
              <w:rPr>
                <w:szCs w:val="18"/>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307C84F" w14:textId="77777777" w:rsidR="008D7096" w:rsidRDefault="008D7096">
            <w:pPr>
              <w:pStyle w:val="TAC"/>
              <w:rPr>
                <w:rFonts w:eastAsia="游ゴシック"/>
                <w:szCs w:val="18"/>
              </w:rPr>
            </w:pPr>
            <w:r>
              <w:rPr>
                <w:rFonts w:cs="Arial"/>
              </w:rPr>
              <w:t>4173</w:t>
            </w:r>
          </w:p>
        </w:tc>
        <w:tc>
          <w:tcPr>
            <w:tcW w:w="1005" w:type="dxa"/>
            <w:tcBorders>
              <w:top w:val="single" w:sz="4" w:space="0" w:color="auto"/>
              <w:left w:val="single" w:sz="4" w:space="0" w:color="auto"/>
              <w:bottom w:val="single" w:sz="4" w:space="0" w:color="auto"/>
              <w:right w:val="single" w:sz="4" w:space="0" w:color="auto"/>
            </w:tcBorders>
            <w:noWrap/>
            <w:hideMark/>
          </w:tcPr>
          <w:p w14:paraId="1C9C5D90" w14:textId="77777777" w:rsidR="008D7096" w:rsidRDefault="008D7096">
            <w:pPr>
              <w:pStyle w:val="TAC"/>
              <w:rPr>
                <w:rFonts w:eastAsia="游ゴシック"/>
                <w:szCs w:val="18"/>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35BE0F24" w14:textId="77777777" w:rsidR="008D7096" w:rsidRDefault="008D7096">
            <w:pPr>
              <w:pStyle w:val="TAC"/>
              <w:rPr>
                <w:rFonts w:eastAsia="游ゴシック"/>
                <w:szCs w:val="18"/>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5757A9E6" w14:textId="77777777" w:rsidR="008D7096" w:rsidRDefault="008D7096">
            <w:pPr>
              <w:pStyle w:val="TAC"/>
              <w:rPr>
                <w:rFonts w:eastAsia="游ゴシック"/>
                <w:szCs w:val="18"/>
              </w:rPr>
            </w:pPr>
            <w:r>
              <w:rPr>
                <w:rFonts w:cs="Arial"/>
              </w:rPr>
              <w:t>4173</w:t>
            </w:r>
          </w:p>
        </w:tc>
        <w:tc>
          <w:tcPr>
            <w:tcW w:w="857" w:type="dxa"/>
            <w:tcBorders>
              <w:top w:val="single" w:sz="4" w:space="0" w:color="auto"/>
              <w:left w:val="single" w:sz="4" w:space="0" w:color="auto"/>
              <w:bottom w:val="single" w:sz="4" w:space="0" w:color="auto"/>
              <w:right w:val="single" w:sz="4" w:space="0" w:color="auto"/>
            </w:tcBorders>
            <w:hideMark/>
          </w:tcPr>
          <w:p w14:paraId="591DC3E1" w14:textId="77777777" w:rsidR="008D7096" w:rsidRDefault="008D7096">
            <w:pPr>
              <w:pStyle w:val="TAC"/>
              <w:rPr>
                <w:rFonts w:eastAsia="SimSun"/>
                <w:szCs w:val="18"/>
                <w:lang w:eastAsia="ja-JP"/>
              </w:rPr>
            </w:pPr>
            <w:r>
              <w:rPr>
                <w:szCs w:val="18"/>
                <w:lang w:eastAsia="ja-JP"/>
              </w:rPr>
              <w:t>15.9</w:t>
            </w:r>
          </w:p>
        </w:tc>
        <w:tc>
          <w:tcPr>
            <w:tcW w:w="1233" w:type="dxa"/>
            <w:tcBorders>
              <w:top w:val="single" w:sz="4" w:space="0" w:color="auto"/>
              <w:left w:val="single" w:sz="4" w:space="0" w:color="auto"/>
              <w:bottom w:val="single" w:sz="4" w:space="0" w:color="auto"/>
              <w:right w:val="single" w:sz="4" w:space="0" w:color="auto"/>
            </w:tcBorders>
            <w:hideMark/>
          </w:tcPr>
          <w:p w14:paraId="65F07B15" w14:textId="77777777" w:rsidR="008D7096" w:rsidRDefault="008D7096">
            <w:pPr>
              <w:pStyle w:val="TAC"/>
              <w:rPr>
                <w:szCs w:val="18"/>
                <w:lang w:eastAsia="ja-JP"/>
              </w:rPr>
            </w:pPr>
            <w:r>
              <w:t>IMD3</w:t>
            </w:r>
          </w:p>
        </w:tc>
      </w:tr>
      <w:tr w:rsidR="007C6541" w14:paraId="15007BC3" w14:textId="77777777" w:rsidTr="006932EA">
        <w:trPr>
          <w:trHeight w:val="54"/>
          <w:jc w:val="center"/>
        </w:trPr>
        <w:tc>
          <w:tcPr>
            <w:tcW w:w="2242" w:type="dxa"/>
            <w:tcBorders>
              <w:top w:val="nil"/>
              <w:left w:val="single" w:sz="4" w:space="0" w:color="auto"/>
              <w:bottom w:val="nil"/>
              <w:right w:val="single" w:sz="4" w:space="0" w:color="auto"/>
            </w:tcBorders>
          </w:tcPr>
          <w:p w14:paraId="2D281812"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6304892" w14:textId="77777777" w:rsidR="008D7096" w:rsidRDefault="008D7096">
            <w:pPr>
              <w:pStyle w:val="TAC"/>
              <w:rPr>
                <w:rFonts w:eastAsia="游ゴシック"/>
                <w:szCs w:val="18"/>
              </w:rPr>
            </w:pPr>
            <w:r>
              <w:rPr>
                <w:szCs w:val="18"/>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355D07AB" w14:textId="77777777" w:rsidR="008D7096" w:rsidRDefault="008D7096">
            <w:pPr>
              <w:pStyle w:val="TAC"/>
              <w:rPr>
                <w:rFonts w:eastAsia="游ゴシック"/>
                <w:szCs w:val="18"/>
              </w:rPr>
            </w:pPr>
            <w:r>
              <w:rPr>
                <w:rFonts w:cs="Arial"/>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4CFC040F" w14:textId="77777777" w:rsidR="008D7096" w:rsidRDefault="008D7096">
            <w:pPr>
              <w:pStyle w:val="TAC"/>
              <w:rPr>
                <w:rFonts w:eastAsia="游ゴシック"/>
                <w:szCs w:val="18"/>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B34A496" w14:textId="77777777" w:rsidR="008D7096" w:rsidRDefault="008D7096">
            <w:pPr>
              <w:pStyle w:val="TAC"/>
              <w:rPr>
                <w:rFonts w:eastAsia="游ゴシック"/>
                <w:szCs w:val="18"/>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D9B1956" w14:textId="77777777" w:rsidR="008D7096" w:rsidRDefault="008D7096">
            <w:pPr>
              <w:pStyle w:val="TAC"/>
              <w:rPr>
                <w:rFonts w:eastAsia="游ゴシック"/>
                <w:szCs w:val="18"/>
              </w:rPr>
            </w:pPr>
            <w:r>
              <w:rPr>
                <w:rFonts w:cs="Arial"/>
              </w:rPr>
              <w:t>1807.5</w:t>
            </w:r>
          </w:p>
        </w:tc>
        <w:tc>
          <w:tcPr>
            <w:tcW w:w="857" w:type="dxa"/>
            <w:tcBorders>
              <w:top w:val="single" w:sz="4" w:space="0" w:color="auto"/>
              <w:left w:val="single" w:sz="4" w:space="0" w:color="auto"/>
              <w:bottom w:val="single" w:sz="4" w:space="0" w:color="auto"/>
              <w:right w:val="single" w:sz="4" w:space="0" w:color="auto"/>
            </w:tcBorders>
            <w:hideMark/>
          </w:tcPr>
          <w:p w14:paraId="3227C20C" w14:textId="77777777" w:rsidR="008D7096" w:rsidRDefault="008D7096">
            <w:pPr>
              <w:pStyle w:val="TAC"/>
              <w:rPr>
                <w:rFonts w:eastAsia="SimSun"/>
                <w:szCs w:val="18"/>
                <w:lang w:eastAsia="ja-JP"/>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A4C1CFA" w14:textId="77777777" w:rsidR="008D7096" w:rsidRDefault="008D7096">
            <w:pPr>
              <w:pStyle w:val="TAC"/>
              <w:rPr>
                <w:szCs w:val="18"/>
                <w:lang w:eastAsia="ja-JP"/>
              </w:rPr>
            </w:pPr>
            <w:r>
              <w:rPr>
                <w:rFonts w:eastAsia="Malgun Gothic"/>
                <w:lang w:eastAsia="ko-KR"/>
              </w:rPr>
              <w:t>N/A</w:t>
            </w:r>
          </w:p>
        </w:tc>
      </w:tr>
      <w:tr w:rsidR="007C6541" w14:paraId="0614F57F" w14:textId="77777777" w:rsidTr="006932EA">
        <w:trPr>
          <w:trHeight w:val="54"/>
          <w:jc w:val="center"/>
        </w:trPr>
        <w:tc>
          <w:tcPr>
            <w:tcW w:w="2242" w:type="dxa"/>
            <w:tcBorders>
              <w:top w:val="nil"/>
              <w:left w:val="single" w:sz="4" w:space="0" w:color="auto"/>
              <w:bottom w:val="nil"/>
              <w:right w:val="single" w:sz="4" w:space="0" w:color="auto"/>
            </w:tcBorders>
          </w:tcPr>
          <w:p w14:paraId="4E98B29E"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3093BE0" w14:textId="77777777" w:rsidR="008D7096" w:rsidRDefault="008D7096">
            <w:pPr>
              <w:pStyle w:val="TAC"/>
              <w:rPr>
                <w:rFonts w:eastAsia="游ゴシック"/>
                <w:szCs w:val="18"/>
              </w:rPr>
            </w:pPr>
            <w:r>
              <w:rPr>
                <w:szCs w:val="18"/>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244AF078" w14:textId="77777777" w:rsidR="008D7096" w:rsidRDefault="008D7096">
            <w:pPr>
              <w:pStyle w:val="TAC"/>
              <w:rPr>
                <w:rFonts w:eastAsia="游ゴシック"/>
                <w:szCs w:val="18"/>
              </w:rPr>
            </w:pPr>
            <w:r>
              <w:rPr>
                <w:rFonts w:cs="Arial"/>
              </w:rPr>
              <w:t>715</w:t>
            </w:r>
          </w:p>
        </w:tc>
        <w:tc>
          <w:tcPr>
            <w:tcW w:w="1005" w:type="dxa"/>
            <w:tcBorders>
              <w:top w:val="single" w:sz="4" w:space="0" w:color="auto"/>
              <w:left w:val="single" w:sz="4" w:space="0" w:color="auto"/>
              <w:bottom w:val="single" w:sz="4" w:space="0" w:color="auto"/>
              <w:right w:val="single" w:sz="4" w:space="0" w:color="auto"/>
            </w:tcBorders>
            <w:noWrap/>
            <w:hideMark/>
          </w:tcPr>
          <w:p w14:paraId="69F7FB3E" w14:textId="77777777" w:rsidR="008D7096" w:rsidRDefault="008D7096">
            <w:pPr>
              <w:pStyle w:val="TAC"/>
              <w:rPr>
                <w:rFonts w:eastAsia="游ゴシック"/>
                <w:szCs w:val="18"/>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96E5695" w14:textId="77777777" w:rsidR="008D7096" w:rsidRDefault="008D7096">
            <w:pPr>
              <w:pStyle w:val="TAC"/>
              <w:rPr>
                <w:rFonts w:eastAsia="游ゴシック"/>
                <w:szCs w:val="18"/>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FC82E5" w14:textId="77777777" w:rsidR="008D7096" w:rsidRDefault="008D7096">
            <w:pPr>
              <w:pStyle w:val="TAC"/>
              <w:rPr>
                <w:rFonts w:eastAsia="游ゴシック"/>
                <w:szCs w:val="18"/>
              </w:rPr>
            </w:pPr>
            <w:r>
              <w:rPr>
                <w:rFonts w:cs="Arial"/>
              </w:rPr>
              <w:t>770</w:t>
            </w:r>
          </w:p>
        </w:tc>
        <w:tc>
          <w:tcPr>
            <w:tcW w:w="857" w:type="dxa"/>
            <w:tcBorders>
              <w:top w:val="single" w:sz="4" w:space="0" w:color="auto"/>
              <w:left w:val="single" w:sz="4" w:space="0" w:color="auto"/>
              <w:bottom w:val="single" w:sz="4" w:space="0" w:color="auto"/>
              <w:right w:val="single" w:sz="4" w:space="0" w:color="auto"/>
            </w:tcBorders>
            <w:hideMark/>
          </w:tcPr>
          <w:p w14:paraId="1A367332" w14:textId="77777777" w:rsidR="008D7096" w:rsidRDefault="008D7096">
            <w:pPr>
              <w:pStyle w:val="TAC"/>
              <w:rPr>
                <w:rFonts w:eastAsia="SimSun"/>
                <w:szCs w:val="18"/>
                <w:lang w:eastAsia="ja-JP"/>
              </w:rPr>
            </w:pPr>
            <w:r>
              <w:rPr>
                <w:szCs w:val="18"/>
                <w:lang w:eastAsia="ja-JP"/>
              </w:rPr>
              <w:t>15.3</w:t>
            </w:r>
          </w:p>
        </w:tc>
        <w:tc>
          <w:tcPr>
            <w:tcW w:w="1233" w:type="dxa"/>
            <w:tcBorders>
              <w:top w:val="single" w:sz="4" w:space="0" w:color="auto"/>
              <w:left w:val="single" w:sz="4" w:space="0" w:color="auto"/>
              <w:bottom w:val="single" w:sz="4" w:space="0" w:color="auto"/>
              <w:right w:val="single" w:sz="4" w:space="0" w:color="auto"/>
            </w:tcBorders>
            <w:hideMark/>
          </w:tcPr>
          <w:p w14:paraId="35EDFD23" w14:textId="77777777" w:rsidR="008D7096" w:rsidRDefault="008D7096">
            <w:pPr>
              <w:pStyle w:val="TAC"/>
              <w:rPr>
                <w:szCs w:val="18"/>
                <w:lang w:eastAsia="ja-JP"/>
              </w:rPr>
            </w:pPr>
            <w:r>
              <w:rPr>
                <w:lang w:eastAsia="ja-JP"/>
              </w:rPr>
              <w:t>IMD3</w:t>
            </w:r>
          </w:p>
        </w:tc>
      </w:tr>
      <w:tr w:rsidR="007C6541" w14:paraId="6DD2B5A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D1AAB14"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32202F8" w14:textId="77777777" w:rsidR="008D7096" w:rsidRDefault="008D7096">
            <w:pPr>
              <w:pStyle w:val="TAC"/>
              <w:rPr>
                <w:rFonts w:eastAsia="游ゴシック"/>
                <w:szCs w:val="18"/>
              </w:rPr>
            </w:pPr>
            <w:r>
              <w:rPr>
                <w:szCs w:val="18"/>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AD8C2BB" w14:textId="77777777" w:rsidR="008D7096" w:rsidRDefault="008D7096">
            <w:pPr>
              <w:pStyle w:val="TAC"/>
              <w:rPr>
                <w:rFonts w:eastAsia="游ゴシック"/>
                <w:szCs w:val="18"/>
              </w:rPr>
            </w:pPr>
            <w:r>
              <w:rPr>
                <w:rFonts w:cs="Arial"/>
              </w:rPr>
              <w:t>4195</w:t>
            </w:r>
          </w:p>
        </w:tc>
        <w:tc>
          <w:tcPr>
            <w:tcW w:w="1005" w:type="dxa"/>
            <w:tcBorders>
              <w:top w:val="single" w:sz="4" w:space="0" w:color="auto"/>
              <w:left w:val="single" w:sz="4" w:space="0" w:color="auto"/>
              <w:bottom w:val="single" w:sz="4" w:space="0" w:color="auto"/>
              <w:right w:val="single" w:sz="4" w:space="0" w:color="auto"/>
            </w:tcBorders>
            <w:noWrap/>
            <w:hideMark/>
          </w:tcPr>
          <w:p w14:paraId="28B34339" w14:textId="77777777" w:rsidR="008D7096" w:rsidRDefault="008D7096">
            <w:pPr>
              <w:pStyle w:val="TAC"/>
              <w:rPr>
                <w:rFonts w:eastAsia="游ゴシック"/>
                <w:szCs w:val="18"/>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0269988" w14:textId="77777777" w:rsidR="008D7096" w:rsidRDefault="008D7096">
            <w:pPr>
              <w:pStyle w:val="TAC"/>
              <w:rPr>
                <w:rFonts w:eastAsia="游ゴシック"/>
                <w:szCs w:val="18"/>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3DCB63E" w14:textId="77777777" w:rsidR="008D7096" w:rsidRDefault="008D7096">
            <w:pPr>
              <w:pStyle w:val="TAC"/>
              <w:rPr>
                <w:rFonts w:eastAsia="游ゴシック"/>
                <w:szCs w:val="18"/>
              </w:rPr>
            </w:pPr>
            <w:r>
              <w:rPr>
                <w:rFonts w:cs="Arial"/>
              </w:rPr>
              <w:t>4195</w:t>
            </w:r>
          </w:p>
        </w:tc>
        <w:tc>
          <w:tcPr>
            <w:tcW w:w="857" w:type="dxa"/>
            <w:tcBorders>
              <w:top w:val="single" w:sz="4" w:space="0" w:color="auto"/>
              <w:left w:val="single" w:sz="4" w:space="0" w:color="auto"/>
              <w:bottom w:val="single" w:sz="4" w:space="0" w:color="auto"/>
              <w:right w:val="single" w:sz="4" w:space="0" w:color="auto"/>
            </w:tcBorders>
            <w:hideMark/>
          </w:tcPr>
          <w:p w14:paraId="25485F70" w14:textId="77777777" w:rsidR="008D7096" w:rsidRDefault="008D7096">
            <w:pPr>
              <w:pStyle w:val="TAC"/>
              <w:rPr>
                <w:rFonts w:eastAsia="SimSun"/>
                <w:szCs w:val="18"/>
                <w:lang w:eastAsia="ja-JP"/>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48217AA" w14:textId="77777777" w:rsidR="008D7096" w:rsidRDefault="008D7096">
            <w:pPr>
              <w:pStyle w:val="TAC"/>
              <w:rPr>
                <w:szCs w:val="18"/>
                <w:lang w:eastAsia="ja-JP"/>
              </w:rPr>
            </w:pPr>
            <w:r>
              <w:t>N/A</w:t>
            </w:r>
          </w:p>
        </w:tc>
      </w:tr>
      <w:tr w:rsidR="007C6541" w14:paraId="14B0821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78F2919" w14:textId="77777777" w:rsidR="008D7096" w:rsidRDefault="008D7096">
            <w:pPr>
              <w:pStyle w:val="TAC"/>
              <w:rPr>
                <w:rFonts w:eastAsia="ＭＳ 明朝"/>
              </w:rPr>
            </w:pPr>
            <w:r>
              <w:rPr>
                <w:rFonts w:cs="Arial"/>
              </w:rPr>
              <w:t>DC_3A-28A_n41A</w:t>
            </w:r>
          </w:p>
        </w:tc>
        <w:tc>
          <w:tcPr>
            <w:tcW w:w="857" w:type="dxa"/>
            <w:tcBorders>
              <w:top w:val="single" w:sz="4" w:space="0" w:color="auto"/>
              <w:left w:val="single" w:sz="4" w:space="0" w:color="auto"/>
              <w:bottom w:val="single" w:sz="4" w:space="0" w:color="auto"/>
              <w:right w:val="single" w:sz="4" w:space="0" w:color="auto"/>
            </w:tcBorders>
            <w:hideMark/>
          </w:tcPr>
          <w:p w14:paraId="5A2879B9"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5DD29FA6" w14:textId="77777777" w:rsidR="008D7096" w:rsidRDefault="008D7096">
            <w:pPr>
              <w:pStyle w:val="TAC"/>
              <w:rPr>
                <w:rFonts w:eastAsia="ＭＳ 明朝"/>
              </w:rPr>
            </w:pPr>
            <w:r>
              <w:rPr>
                <w:rFonts w:cs="Arial"/>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74437D4A"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C2A85DA"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5DF3B4" w14:textId="77777777" w:rsidR="008D7096" w:rsidRDefault="008D7096">
            <w:pPr>
              <w:pStyle w:val="TAC"/>
              <w:rPr>
                <w:rFonts w:eastAsia="ＭＳ 明朝"/>
              </w:rPr>
            </w:pPr>
            <w:r>
              <w:rPr>
                <w:rFonts w:cs="Arial"/>
              </w:rPr>
              <w:t>1815</w:t>
            </w:r>
          </w:p>
        </w:tc>
        <w:tc>
          <w:tcPr>
            <w:tcW w:w="857" w:type="dxa"/>
            <w:tcBorders>
              <w:top w:val="single" w:sz="4" w:space="0" w:color="auto"/>
              <w:left w:val="single" w:sz="4" w:space="0" w:color="auto"/>
              <w:bottom w:val="single" w:sz="4" w:space="0" w:color="auto"/>
              <w:right w:val="single" w:sz="4" w:space="0" w:color="auto"/>
            </w:tcBorders>
            <w:hideMark/>
          </w:tcPr>
          <w:p w14:paraId="3D5B35BB"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F290BA4" w14:textId="77777777" w:rsidR="008D7096" w:rsidRDefault="008D7096">
            <w:pPr>
              <w:pStyle w:val="TAC"/>
              <w:rPr>
                <w:rFonts w:eastAsia="SimSun"/>
              </w:rPr>
            </w:pPr>
            <w:r>
              <w:rPr>
                <w:rFonts w:cs="Arial"/>
              </w:rPr>
              <w:t>N/A</w:t>
            </w:r>
          </w:p>
        </w:tc>
      </w:tr>
      <w:tr w:rsidR="007C6541" w14:paraId="4F9DA251" w14:textId="77777777" w:rsidTr="006932EA">
        <w:trPr>
          <w:trHeight w:val="54"/>
          <w:jc w:val="center"/>
        </w:trPr>
        <w:tc>
          <w:tcPr>
            <w:tcW w:w="2242" w:type="dxa"/>
            <w:tcBorders>
              <w:top w:val="nil"/>
              <w:left w:val="single" w:sz="4" w:space="0" w:color="auto"/>
              <w:bottom w:val="nil"/>
              <w:right w:val="single" w:sz="4" w:space="0" w:color="auto"/>
            </w:tcBorders>
          </w:tcPr>
          <w:p w14:paraId="527AD12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CB73649" w14:textId="77777777" w:rsidR="008D7096" w:rsidRDefault="008D7096">
            <w:pPr>
              <w:pStyle w:val="TAC"/>
              <w:rPr>
                <w:rFonts w:eastAsia="ＭＳ 明朝"/>
              </w:rPr>
            </w:pPr>
            <w:r>
              <w:rPr>
                <w:rFonts w:cs="Arial"/>
              </w:rPr>
              <w:t>n41</w:t>
            </w:r>
          </w:p>
        </w:tc>
        <w:tc>
          <w:tcPr>
            <w:tcW w:w="1202" w:type="dxa"/>
            <w:tcBorders>
              <w:top w:val="single" w:sz="4" w:space="0" w:color="auto"/>
              <w:left w:val="single" w:sz="4" w:space="0" w:color="auto"/>
              <w:bottom w:val="single" w:sz="4" w:space="0" w:color="auto"/>
              <w:right w:val="single" w:sz="4" w:space="0" w:color="auto"/>
            </w:tcBorders>
            <w:noWrap/>
            <w:hideMark/>
          </w:tcPr>
          <w:p w14:paraId="2BAA7C4B" w14:textId="77777777" w:rsidR="008D7096" w:rsidRDefault="008D7096">
            <w:pPr>
              <w:pStyle w:val="TAC"/>
              <w:rPr>
                <w:rFonts w:eastAsia="ＭＳ 明朝"/>
              </w:rPr>
            </w:pPr>
            <w:r>
              <w:rPr>
                <w:rFonts w:cs="Arial"/>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466F00B1"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B7A7007"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3287B56" w14:textId="77777777" w:rsidR="008D7096" w:rsidRDefault="008D7096">
            <w:pPr>
              <w:pStyle w:val="TAC"/>
              <w:rPr>
                <w:rFonts w:eastAsia="ＭＳ 明朝"/>
              </w:rPr>
            </w:pPr>
            <w:r>
              <w:rPr>
                <w:rFonts w:cs="Arial"/>
              </w:rPr>
              <w:t>2510</w:t>
            </w:r>
          </w:p>
        </w:tc>
        <w:tc>
          <w:tcPr>
            <w:tcW w:w="857" w:type="dxa"/>
            <w:tcBorders>
              <w:top w:val="single" w:sz="4" w:space="0" w:color="auto"/>
              <w:left w:val="single" w:sz="4" w:space="0" w:color="auto"/>
              <w:bottom w:val="single" w:sz="4" w:space="0" w:color="auto"/>
              <w:right w:val="single" w:sz="4" w:space="0" w:color="auto"/>
            </w:tcBorders>
            <w:hideMark/>
          </w:tcPr>
          <w:p w14:paraId="13104DF7"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38BA749" w14:textId="77777777" w:rsidR="008D7096" w:rsidRDefault="008D7096">
            <w:pPr>
              <w:pStyle w:val="TAC"/>
              <w:rPr>
                <w:rFonts w:eastAsia="SimSun"/>
              </w:rPr>
            </w:pPr>
            <w:r>
              <w:rPr>
                <w:rFonts w:cs="Arial"/>
              </w:rPr>
              <w:t>N/A</w:t>
            </w:r>
          </w:p>
        </w:tc>
      </w:tr>
      <w:tr w:rsidR="007C6541" w14:paraId="349D3628" w14:textId="77777777" w:rsidTr="006932EA">
        <w:trPr>
          <w:trHeight w:val="54"/>
          <w:jc w:val="center"/>
        </w:trPr>
        <w:tc>
          <w:tcPr>
            <w:tcW w:w="2242" w:type="dxa"/>
            <w:tcBorders>
              <w:top w:val="nil"/>
              <w:left w:val="single" w:sz="4" w:space="0" w:color="auto"/>
              <w:bottom w:val="nil"/>
              <w:right w:val="single" w:sz="4" w:space="0" w:color="auto"/>
            </w:tcBorders>
          </w:tcPr>
          <w:p w14:paraId="6D68CE9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8C9AC60" w14:textId="77777777" w:rsidR="008D7096" w:rsidRDefault="008D7096">
            <w:pPr>
              <w:pStyle w:val="TAC"/>
              <w:rPr>
                <w:rFonts w:eastAsia="ＭＳ 明朝"/>
              </w:rPr>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1BE6CA1A" w14:textId="77777777" w:rsidR="008D7096" w:rsidRDefault="008D7096">
            <w:pPr>
              <w:pStyle w:val="TAC"/>
              <w:rPr>
                <w:rFonts w:eastAsia="ＭＳ 明朝"/>
              </w:rPr>
            </w:pPr>
            <w:r>
              <w:rPr>
                <w:rFonts w:cs="Arial"/>
              </w:rPr>
              <w:t>735</w:t>
            </w:r>
          </w:p>
        </w:tc>
        <w:tc>
          <w:tcPr>
            <w:tcW w:w="1005" w:type="dxa"/>
            <w:tcBorders>
              <w:top w:val="single" w:sz="4" w:space="0" w:color="auto"/>
              <w:left w:val="single" w:sz="4" w:space="0" w:color="auto"/>
              <w:bottom w:val="single" w:sz="4" w:space="0" w:color="auto"/>
              <w:right w:val="single" w:sz="4" w:space="0" w:color="auto"/>
            </w:tcBorders>
            <w:noWrap/>
            <w:hideMark/>
          </w:tcPr>
          <w:p w14:paraId="7FE3F825"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7B3A630"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FB7E4A" w14:textId="77777777" w:rsidR="008D7096" w:rsidRDefault="008D7096">
            <w:pPr>
              <w:pStyle w:val="TAC"/>
              <w:rPr>
                <w:rFonts w:eastAsia="ＭＳ 明朝"/>
              </w:rPr>
            </w:pPr>
            <w:r>
              <w:rPr>
                <w:rFonts w:cs="Arial"/>
              </w:rPr>
              <w:t>790</w:t>
            </w:r>
          </w:p>
        </w:tc>
        <w:tc>
          <w:tcPr>
            <w:tcW w:w="857" w:type="dxa"/>
            <w:tcBorders>
              <w:top w:val="single" w:sz="4" w:space="0" w:color="auto"/>
              <w:left w:val="single" w:sz="4" w:space="0" w:color="auto"/>
              <w:bottom w:val="single" w:sz="4" w:space="0" w:color="auto"/>
              <w:right w:val="single" w:sz="4" w:space="0" w:color="auto"/>
            </w:tcBorders>
            <w:hideMark/>
          </w:tcPr>
          <w:p w14:paraId="5828CA94" w14:textId="77777777" w:rsidR="008D7096" w:rsidRDefault="008D7096">
            <w:pPr>
              <w:pStyle w:val="TAC"/>
              <w:rPr>
                <w:rFonts w:eastAsia="Malgun Gothic"/>
                <w:lang w:eastAsia="ko-KR"/>
              </w:rPr>
            </w:pPr>
            <w:r>
              <w:rPr>
                <w:rFonts w:cs="Arial"/>
              </w:rPr>
              <w:t>26.0</w:t>
            </w:r>
          </w:p>
        </w:tc>
        <w:tc>
          <w:tcPr>
            <w:tcW w:w="1233" w:type="dxa"/>
            <w:tcBorders>
              <w:top w:val="single" w:sz="4" w:space="0" w:color="auto"/>
              <w:left w:val="single" w:sz="4" w:space="0" w:color="auto"/>
              <w:bottom w:val="single" w:sz="4" w:space="0" w:color="auto"/>
              <w:right w:val="single" w:sz="4" w:space="0" w:color="auto"/>
            </w:tcBorders>
            <w:hideMark/>
          </w:tcPr>
          <w:p w14:paraId="2FF0669C" w14:textId="77777777" w:rsidR="008D7096" w:rsidRDefault="008D7096">
            <w:pPr>
              <w:pStyle w:val="TAC"/>
              <w:rPr>
                <w:rFonts w:eastAsia="SimSun"/>
              </w:rPr>
            </w:pPr>
            <w:r>
              <w:rPr>
                <w:rFonts w:cs="Arial"/>
              </w:rPr>
              <w:t>IMD2</w:t>
            </w:r>
            <w:r>
              <w:rPr>
                <w:rFonts w:cs="Arial"/>
                <w:vertAlign w:val="superscript"/>
              </w:rPr>
              <w:t>1</w:t>
            </w:r>
          </w:p>
        </w:tc>
      </w:tr>
      <w:tr w:rsidR="007C6541" w14:paraId="28C082E8" w14:textId="77777777" w:rsidTr="006932EA">
        <w:trPr>
          <w:trHeight w:val="54"/>
          <w:jc w:val="center"/>
        </w:trPr>
        <w:tc>
          <w:tcPr>
            <w:tcW w:w="2242" w:type="dxa"/>
            <w:tcBorders>
              <w:top w:val="nil"/>
              <w:left w:val="single" w:sz="4" w:space="0" w:color="auto"/>
              <w:bottom w:val="nil"/>
              <w:right w:val="single" w:sz="4" w:space="0" w:color="auto"/>
            </w:tcBorders>
          </w:tcPr>
          <w:p w14:paraId="0E335AF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334DB84" w14:textId="77777777" w:rsidR="008D7096" w:rsidRDefault="008D7096">
            <w:pPr>
              <w:pStyle w:val="TAC"/>
              <w:rPr>
                <w:rFonts w:eastAsia="SimSun" w:cs="Arial"/>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7DD63C7A" w14:textId="77777777" w:rsidR="008D7096" w:rsidRDefault="008D7096">
            <w:pPr>
              <w:pStyle w:val="TAC"/>
              <w:rPr>
                <w:rFonts w:cs="Arial"/>
              </w:rPr>
            </w:pPr>
            <w:r>
              <w:rPr>
                <w:rFonts w:cs="Arial"/>
              </w:rPr>
              <w:t>1737.5</w:t>
            </w:r>
          </w:p>
        </w:tc>
        <w:tc>
          <w:tcPr>
            <w:tcW w:w="1005" w:type="dxa"/>
            <w:tcBorders>
              <w:top w:val="single" w:sz="4" w:space="0" w:color="auto"/>
              <w:left w:val="single" w:sz="4" w:space="0" w:color="auto"/>
              <w:bottom w:val="single" w:sz="4" w:space="0" w:color="auto"/>
              <w:right w:val="single" w:sz="4" w:space="0" w:color="auto"/>
            </w:tcBorders>
            <w:noWrap/>
            <w:hideMark/>
          </w:tcPr>
          <w:p w14:paraId="1EDB193F"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664425A"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F5266F0" w14:textId="77777777" w:rsidR="008D7096" w:rsidRDefault="008D7096">
            <w:pPr>
              <w:pStyle w:val="TAC"/>
              <w:rPr>
                <w:rFonts w:cs="Arial"/>
              </w:rPr>
            </w:pPr>
            <w:r>
              <w:rPr>
                <w:rFonts w:cs="Arial"/>
              </w:rPr>
              <w:t>1832.5</w:t>
            </w:r>
          </w:p>
        </w:tc>
        <w:tc>
          <w:tcPr>
            <w:tcW w:w="857" w:type="dxa"/>
            <w:tcBorders>
              <w:top w:val="single" w:sz="4" w:space="0" w:color="auto"/>
              <w:left w:val="single" w:sz="4" w:space="0" w:color="auto"/>
              <w:bottom w:val="single" w:sz="4" w:space="0" w:color="auto"/>
              <w:right w:val="single" w:sz="4" w:space="0" w:color="auto"/>
            </w:tcBorders>
            <w:hideMark/>
          </w:tcPr>
          <w:p w14:paraId="7743E2C5" w14:textId="77777777" w:rsidR="008D7096" w:rsidRDefault="008D7096">
            <w:pPr>
              <w:pStyle w:val="TAC"/>
              <w:rPr>
                <w:rFonts w:cs="Arial"/>
              </w:rPr>
            </w:pPr>
            <w:r>
              <w:rPr>
                <w:rFonts w:cs="Arial"/>
              </w:rPr>
              <w:t>26.0</w:t>
            </w:r>
          </w:p>
        </w:tc>
        <w:tc>
          <w:tcPr>
            <w:tcW w:w="1233" w:type="dxa"/>
            <w:tcBorders>
              <w:top w:val="single" w:sz="4" w:space="0" w:color="auto"/>
              <w:left w:val="single" w:sz="4" w:space="0" w:color="auto"/>
              <w:bottom w:val="single" w:sz="4" w:space="0" w:color="auto"/>
              <w:right w:val="single" w:sz="4" w:space="0" w:color="auto"/>
            </w:tcBorders>
            <w:hideMark/>
          </w:tcPr>
          <w:p w14:paraId="025F9AC1" w14:textId="77777777" w:rsidR="008D7096" w:rsidRDefault="008D7096">
            <w:pPr>
              <w:pStyle w:val="TAC"/>
              <w:rPr>
                <w:rFonts w:cs="Arial"/>
              </w:rPr>
            </w:pPr>
            <w:r>
              <w:rPr>
                <w:rFonts w:cs="Arial"/>
              </w:rPr>
              <w:t>IMD2</w:t>
            </w:r>
          </w:p>
        </w:tc>
      </w:tr>
      <w:tr w:rsidR="007C6541" w14:paraId="0BD7E5C6" w14:textId="77777777" w:rsidTr="006932EA">
        <w:trPr>
          <w:trHeight w:val="54"/>
          <w:jc w:val="center"/>
        </w:trPr>
        <w:tc>
          <w:tcPr>
            <w:tcW w:w="2242" w:type="dxa"/>
            <w:tcBorders>
              <w:top w:val="nil"/>
              <w:left w:val="single" w:sz="4" w:space="0" w:color="auto"/>
              <w:bottom w:val="nil"/>
              <w:right w:val="single" w:sz="4" w:space="0" w:color="auto"/>
            </w:tcBorders>
          </w:tcPr>
          <w:p w14:paraId="7C6AB8E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5435BDE" w14:textId="77777777" w:rsidR="008D7096" w:rsidRDefault="008D7096">
            <w:pPr>
              <w:pStyle w:val="TAC"/>
              <w:rPr>
                <w:rFonts w:eastAsia="SimSun" w:cs="Arial"/>
              </w:rPr>
            </w:pPr>
            <w:r>
              <w:rPr>
                <w:rFonts w:cs="Arial"/>
              </w:rPr>
              <w:t>n41</w:t>
            </w:r>
          </w:p>
        </w:tc>
        <w:tc>
          <w:tcPr>
            <w:tcW w:w="1202" w:type="dxa"/>
            <w:tcBorders>
              <w:top w:val="single" w:sz="4" w:space="0" w:color="auto"/>
              <w:left w:val="single" w:sz="4" w:space="0" w:color="auto"/>
              <w:bottom w:val="single" w:sz="4" w:space="0" w:color="auto"/>
              <w:right w:val="single" w:sz="4" w:space="0" w:color="auto"/>
            </w:tcBorders>
            <w:noWrap/>
            <w:hideMark/>
          </w:tcPr>
          <w:p w14:paraId="24281C1B" w14:textId="77777777" w:rsidR="008D7096" w:rsidRDefault="008D7096">
            <w:pPr>
              <w:pStyle w:val="TAC"/>
              <w:rPr>
                <w:rFonts w:cs="Arial"/>
              </w:rPr>
            </w:pPr>
            <w:r>
              <w:rPr>
                <w:rFonts w:cs="Arial"/>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31CB0416"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4689662"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4B5E1800" w14:textId="77777777" w:rsidR="008D7096" w:rsidRDefault="008D7096">
            <w:pPr>
              <w:pStyle w:val="TAC"/>
              <w:rPr>
                <w:rFonts w:cs="Arial"/>
              </w:rPr>
            </w:pPr>
            <w:r>
              <w:rPr>
                <w:rFonts w:cs="Arial"/>
              </w:rPr>
              <w:t>2543</w:t>
            </w:r>
          </w:p>
        </w:tc>
        <w:tc>
          <w:tcPr>
            <w:tcW w:w="857" w:type="dxa"/>
            <w:tcBorders>
              <w:top w:val="single" w:sz="4" w:space="0" w:color="auto"/>
              <w:left w:val="single" w:sz="4" w:space="0" w:color="auto"/>
              <w:bottom w:val="single" w:sz="4" w:space="0" w:color="auto"/>
              <w:right w:val="single" w:sz="4" w:space="0" w:color="auto"/>
            </w:tcBorders>
            <w:hideMark/>
          </w:tcPr>
          <w:p w14:paraId="73CB8F24"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33F3B6E" w14:textId="77777777" w:rsidR="008D7096" w:rsidRDefault="008D7096">
            <w:pPr>
              <w:pStyle w:val="TAC"/>
              <w:rPr>
                <w:rFonts w:cs="Arial"/>
              </w:rPr>
            </w:pPr>
            <w:r>
              <w:rPr>
                <w:rFonts w:cs="Arial"/>
              </w:rPr>
              <w:t>N/A</w:t>
            </w:r>
          </w:p>
        </w:tc>
      </w:tr>
      <w:tr w:rsidR="007C6541" w14:paraId="404B29E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496853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D826AB9" w14:textId="77777777" w:rsidR="008D7096" w:rsidRDefault="008D7096">
            <w:pPr>
              <w:pStyle w:val="TAC"/>
              <w:rPr>
                <w:rFonts w:eastAsia="SimSun" w:cs="Arial"/>
              </w:rPr>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1F4514E6" w14:textId="77777777" w:rsidR="008D7096" w:rsidRDefault="008D7096">
            <w:pPr>
              <w:pStyle w:val="TAC"/>
              <w:rPr>
                <w:rFonts w:cs="Arial"/>
              </w:rPr>
            </w:pPr>
            <w:r>
              <w:rPr>
                <w:rFonts w:cs="Arial"/>
              </w:rPr>
              <w:t>710.5</w:t>
            </w:r>
          </w:p>
        </w:tc>
        <w:tc>
          <w:tcPr>
            <w:tcW w:w="1005" w:type="dxa"/>
            <w:tcBorders>
              <w:top w:val="single" w:sz="4" w:space="0" w:color="auto"/>
              <w:left w:val="single" w:sz="4" w:space="0" w:color="auto"/>
              <w:bottom w:val="single" w:sz="4" w:space="0" w:color="auto"/>
              <w:right w:val="single" w:sz="4" w:space="0" w:color="auto"/>
            </w:tcBorders>
            <w:noWrap/>
            <w:hideMark/>
          </w:tcPr>
          <w:p w14:paraId="383F7F4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7031B83"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43646E" w14:textId="77777777" w:rsidR="008D7096" w:rsidRDefault="008D7096">
            <w:pPr>
              <w:pStyle w:val="TAC"/>
              <w:rPr>
                <w:rFonts w:cs="Arial"/>
              </w:rPr>
            </w:pPr>
            <w:r>
              <w:rPr>
                <w:rFonts w:cs="Arial"/>
              </w:rPr>
              <w:t>765.5</w:t>
            </w:r>
          </w:p>
        </w:tc>
        <w:tc>
          <w:tcPr>
            <w:tcW w:w="857" w:type="dxa"/>
            <w:tcBorders>
              <w:top w:val="single" w:sz="4" w:space="0" w:color="auto"/>
              <w:left w:val="single" w:sz="4" w:space="0" w:color="auto"/>
              <w:bottom w:val="single" w:sz="4" w:space="0" w:color="auto"/>
              <w:right w:val="single" w:sz="4" w:space="0" w:color="auto"/>
            </w:tcBorders>
            <w:hideMark/>
          </w:tcPr>
          <w:p w14:paraId="2D70A2E8"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5267B0B" w14:textId="77777777" w:rsidR="008D7096" w:rsidRDefault="008D7096">
            <w:pPr>
              <w:pStyle w:val="TAC"/>
              <w:rPr>
                <w:rFonts w:cs="Arial"/>
              </w:rPr>
            </w:pPr>
            <w:r>
              <w:rPr>
                <w:rFonts w:cs="Arial"/>
              </w:rPr>
              <w:t>N/A</w:t>
            </w:r>
          </w:p>
        </w:tc>
      </w:tr>
      <w:tr w:rsidR="007C6541" w14:paraId="0F91A35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E92E1F4" w14:textId="77777777" w:rsidR="008D7096" w:rsidRDefault="008D7096">
            <w:pPr>
              <w:pStyle w:val="TAC"/>
              <w:rPr>
                <w:lang w:eastAsia="ja-JP"/>
              </w:rPr>
            </w:pPr>
            <w:r>
              <w:rPr>
                <w:lang w:eastAsia="ja-JP"/>
              </w:rPr>
              <w:t>DC_3A-28A_n78A</w:t>
            </w:r>
          </w:p>
          <w:p w14:paraId="03F3041E" w14:textId="77777777" w:rsidR="008D7096" w:rsidRDefault="008D7096">
            <w:pPr>
              <w:pStyle w:val="TAC"/>
              <w:rPr>
                <w:lang w:eastAsia="ja-JP"/>
              </w:rPr>
            </w:pPr>
            <w:r>
              <w:rPr>
                <w:lang w:eastAsia="ja-JP"/>
              </w:rPr>
              <w:t>DC_3C-28A_n78A</w:t>
            </w:r>
          </w:p>
          <w:p w14:paraId="1CF1A866" w14:textId="77777777" w:rsidR="008D7096" w:rsidRDefault="008D7096">
            <w:pPr>
              <w:pStyle w:val="TAC"/>
              <w:rPr>
                <w:rFonts w:eastAsia="ＭＳ 明朝"/>
              </w:rPr>
            </w:pPr>
            <w:r>
              <w:rPr>
                <w:lang w:eastAsia="fi-FI"/>
              </w:rPr>
              <w:t>DC_3A-3A-28A_n78A</w:t>
            </w:r>
          </w:p>
        </w:tc>
        <w:tc>
          <w:tcPr>
            <w:tcW w:w="857" w:type="dxa"/>
            <w:tcBorders>
              <w:top w:val="single" w:sz="4" w:space="0" w:color="auto"/>
              <w:left w:val="single" w:sz="4" w:space="0" w:color="auto"/>
              <w:bottom w:val="single" w:sz="4" w:space="0" w:color="auto"/>
              <w:right w:val="single" w:sz="4" w:space="0" w:color="auto"/>
            </w:tcBorders>
            <w:hideMark/>
          </w:tcPr>
          <w:p w14:paraId="7DD61F0D" w14:textId="77777777" w:rsidR="008D7096" w:rsidRDefault="008D7096">
            <w:pPr>
              <w:pStyle w:val="TAC"/>
              <w:rPr>
                <w:rFonts w:eastAsia="ＭＳ 明朝"/>
              </w:rPr>
            </w:pPr>
            <w:r>
              <w:rPr>
                <w:szCs w:val="18"/>
                <w:lang w:eastAsia="ja-JP"/>
              </w:rPr>
              <w:t>3</w:t>
            </w:r>
          </w:p>
        </w:tc>
        <w:tc>
          <w:tcPr>
            <w:tcW w:w="1202" w:type="dxa"/>
            <w:tcBorders>
              <w:top w:val="single" w:sz="4" w:space="0" w:color="auto"/>
              <w:left w:val="single" w:sz="4" w:space="0" w:color="auto"/>
              <w:bottom w:val="single" w:sz="4" w:space="0" w:color="auto"/>
              <w:right w:val="single" w:sz="4" w:space="0" w:color="auto"/>
            </w:tcBorders>
            <w:noWrap/>
            <w:hideMark/>
          </w:tcPr>
          <w:p w14:paraId="1A72394D" w14:textId="77777777" w:rsidR="008D7096" w:rsidRDefault="008D7096">
            <w:pPr>
              <w:pStyle w:val="TAC"/>
              <w:rPr>
                <w:rFonts w:eastAsia="ＭＳ 明朝"/>
              </w:rPr>
            </w:pPr>
            <w:r>
              <w:rPr>
                <w:szCs w:val="18"/>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2B0CF0F4" w14:textId="77777777" w:rsidR="008D7096" w:rsidRDefault="008D7096">
            <w:pPr>
              <w:pStyle w:val="TAC"/>
              <w:rPr>
                <w:rFonts w:eastAsia="ＭＳ 明朝"/>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A847A0A" w14:textId="77777777" w:rsidR="008D7096" w:rsidRDefault="008D7096">
            <w:pPr>
              <w:pStyle w:val="TAC"/>
              <w:rPr>
                <w:rFonts w:eastAsia="ＭＳ 明朝"/>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374A8A5B" w14:textId="77777777" w:rsidR="008D7096" w:rsidRDefault="008D7096">
            <w:pPr>
              <w:pStyle w:val="TAC"/>
              <w:rPr>
                <w:rFonts w:eastAsia="ＭＳ 明朝"/>
              </w:rPr>
            </w:pPr>
            <w:r>
              <w:rPr>
                <w:szCs w:val="18"/>
              </w:rPr>
              <w:t>1870</w:t>
            </w:r>
          </w:p>
        </w:tc>
        <w:tc>
          <w:tcPr>
            <w:tcW w:w="857" w:type="dxa"/>
            <w:tcBorders>
              <w:top w:val="single" w:sz="4" w:space="0" w:color="auto"/>
              <w:left w:val="single" w:sz="4" w:space="0" w:color="auto"/>
              <w:bottom w:val="single" w:sz="4" w:space="0" w:color="auto"/>
              <w:right w:val="single" w:sz="4" w:space="0" w:color="auto"/>
            </w:tcBorders>
            <w:hideMark/>
          </w:tcPr>
          <w:p w14:paraId="41AA8BCB" w14:textId="77777777" w:rsidR="008D7096" w:rsidRDefault="008D7096">
            <w:pPr>
              <w:pStyle w:val="TAC"/>
              <w:rPr>
                <w:rFonts w:eastAsia="Malgun Gothic"/>
                <w:lang w:eastAsia="ko-KR"/>
              </w:rPr>
            </w:pPr>
            <w:r>
              <w:rPr>
                <w:szCs w:val="18"/>
                <w:lang w:eastAsia="ja-JP"/>
              </w:rPr>
              <w:t>17.3</w:t>
            </w:r>
          </w:p>
        </w:tc>
        <w:tc>
          <w:tcPr>
            <w:tcW w:w="1233" w:type="dxa"/>
            <w:tcBorders>
              <w:top w:val="single" w:sz="4" w:space="0" w:color="auto"/>
              <w:left w:val="single" w:sz="4" w:space="0" w:color="auto"/>
              <w:bottom w:val="single" w:sz="4" w:space="0" w:color="auto"/>
              <w:right w:val="single" w:sz="4" w:space="0" w:color="auto"/>
            </w:tcBorders>
            <w:hideMark/>
          </w:tcPr>
          <w:p w14:paraId="46C1B034" w14:textId="77777777" w:rsidR="008D7096" w:rsidRDefault="008D7096">
            <w:pPr>
              <w:pStyle w:val="TAC"/>
              <w:rPr>
                <w:rFonts w:eastAsia="SimSun"/>
              </w:rPr>
            </w:pPr>
            <w:r>
              <w:rPr>
                <w:lang w:eastAsia="ja-JP"/>
              </w:rPr>
              <w:t>IMD3</w:t>
            </w:r>
          </w:p>
        </w:tc>
      </w:tr>
      <w:tr w:rsidR="007C6541" w14:paraId="1F850CE5" w14:textId="77777777" w:rsidTr="006932EA">
        <w:trPr>
          <w:trHeight w:val="54"/>
          <w:jc w:val="center"/>
        </w:trPr>
        <w:tc>
          <w:tcPr>
            <w:tcW w:w="2242" w:type="dxa"/>
            <w:tcBorders>
              <w:top w:val="nil"/>
              <w:left w:val="single" w:sz="4" w:space="0" w:color="auto"/>
              <w:bottom w:val="nil"/>
              <w:right w:val="single" w:sz="4" w:space="0" w:color="auto"/>
            </w:tcBorders>
          </w:tcPr>
          <w:p w14:paraId="6134226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8180B61" w14:textId="77777777" w:rsidR="008D7096" w:rsidRDefault="008D7096">
            <w:pPr>
              <w:pStyle w:val="TAC"/>
              <w:rPr>
                <w:rFonts w:eastAsia="ＭＳ 明朝"/>
              </w:rPr>
            </w:pPr>
            <w:r>
              <w:rPr>
                <w:szCs w:val="18"/>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3D7952CB" w14:textId="77777777" w:rsidR="008D7096" w:rsidRDefault="008D7096">
            <w:pPr>
              <w:pStyle w:val="TAC"/>
              <w:rPr>
                <w:rFonts w:eastAsia="ＭＳ 明朝"/>
              </w:rPr>
            </w:pPr>
            <w:r>
              <w:rPr>
                <w:szCs w:val="18"/>
                <w:lang w:eastAsia="ja-JP"/>
              </w:rPr>
              <w:t>740</w:t>
            </w:r>
          </w:p>
        </w:tc>
        <w:tc>
          <w:tcPr>
            <w:tcW w:w="1005" w:type="dxa"/>
            <w:tcBorders>
              <w:top w:val="single" w:sz="4" w:space="0" w:color="auto"/>
              <w:left w:val="single" w:sz="4" w:space="0" w:color="auto"/>
              <w:bottom w:val="single" w:sz="4" w:space="0" w:color="auto"/>
              <w:right w:val="single" w:sz="4" w:space="0" w:color="auto"/>
            </w:tcBorders>
            <w:noWrap/>
            <w:hideMark/>
          </w:tcPr>
          <w:p w14:paraId="726A0551" w14:textId="77777777" w:rsidR="008D7096" w:rsidRDefault="008D7096">
            <w:pPr>
              <w:pStyle w:val="TAC"/>
              <w:rPr>
                <w:rFonts w:eastAsia="ＭＳ 明朝"/>
              </w:rPr>
            </w:pPr>
            <w:r>
              <w:rPr>
                <w:szCs w:val="18"/>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685AF0E1" w14:textId="77777777" w:rsidR="008D7096" w:rsidRDefault="008D7096">
            <w:pPr>
              <w:pStyle w:val="TAC"/>
              <w:rPr>
                <w:rFonts w:eastAsia="ＭＳ 明朝"/>
              </w:rPr>
            </w:pPr>
            <w:r>
              <w:rPr>
                <w:szCs w:val="18"/>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03D7DCB5" w14:textId="77777777" w:rsidR="008D7096" w:rsidRDefault="008D7096">
            <w:pPr>
              <w:pStyle w:val="TAC"/>
              <w:rPr>
                <w:rFonts w:eastAsia="ＭＳ 明朝"/>
              </w:rPr>
            </w:pPr>
            <w:r>
              <w:rPr>
                <w:szCs w:val="18"/>
                <w:lang w:eastAsia="ja-JP"/>
              </w:rPr>
              <w:t>760</w:t>
            </w:r>
          </w:p>
        </w:tc>
        <w:tc>
          <w:tcPr>
            <w:tcW w:w="857" w:type="dxa"/>
            <w:tcBorders>
              <w:top w:val="single" w:sz="4" w:space="0" w:color="auto"/>
              <w:left w:val="single" w:sz="4" w:space="0" w:color="auto"/>
              <w:bottom w:val="single" w:sz="4" w:space="0" w:color="auto"/>
              <w:right w:val="single" w:sz="4" w:space="0" w:color="auto"/>
            </w:tcBorders>
            <w:hideMark/>
          </w:tcPr>
          <w:p w14:paraId="0B3AADA0"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5238A7F" w14:textId="77777777" w:rsidR="008D7096" w:rsidRDefault="008D7096">
            <w:pPr>
              <w:pStyle w:val="TAC"/>
              <w:rPr>
                <w:rFonts w:eastAsia="SimSun"/>
              </w:rPr>
            </w:pPr>
            <w:r>
              <w:rPr>
                <w:lang w:eastAsia="ja-JP"/>
              </w:rPr>
              <w:t>N/A</w:t>
            </w:r>
          </w:p>
        </w:tc>
      </w:tr>
      <w:tr w:rsidR="007C6541" w14:paraId="08D7C25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E4C701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5757726" w14:textId="77777777" w:rsidR="008D7096" w:rsidRDefault="008D7096">
            <w:pPr>
              <w:pStyle w:val="TAC"/>
              <w:rPr>
                <w:rFonts w:eastAsia="ＭＳ 明朝"/>
              </w:rPr>
            </w:pPr>
            <w:r>
              <w:rPr>
                <w:szCs w:val="18"/>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668E79C" w14:textId="77777777" w:rsidR="008D7096" w:rsidRDefault="008D7096">
            <w:pPr>
              <w:pStyle w:val="TAC"/>
              <w:rPr>
                <w:rFonts w:eastAsia="ＭＳ 明朝"/>
              </w:rPr>
            </w:pPr>
            <w:r>
              <w:rPr>
                <w:szCs w:val="18"/>
                <w:lang w:eastAsia="ja-JP"/>
              </w:rPr>
              <w:t>3350</w:t>
            </w:r>
          </w:p>
        </w:tc>
        <w:tc>
          <w:tcPr>
            <w:tcW w:w="1005" w:type="dxa"/>
            <w:tcBorders>
              <w:top w:val="single" w:sz="4" w:space="0" w:color="auto"/>
              <w:left w:val="single" w:sz="4" w:space="0" w:color="auto"/>
              <w:bottom w:val="single" w:sz="4" w:space="0" w:color="auto"/>
              <w:right w:val="single" w:sz="4" w:space="0" w:color="auto"/>
            </w:tcBorders>
            <w:noWrap/>
            <w:hideMark/>
          </w:tcPr>
          <w:p w14:paraId="618A40B5" w14:textId="77777777" w:rsidR="008D7096" w:rsidRDefault="008D7096">
            <w:pPr>
              <w:pStyle w:val="TAC"/>
              <w:rPr>
                <w:rFonts w:eastAsia="ＭＳ 明朝"/>
              </w:rPr>
            </w:pPr>
            <w:r>
              <w:rPr>
                <w:szCs w:val="18"/>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0FE15552" w14:textId="77777777" w:rsidR="008D7096" w:rsidRDefault="008D7096">
            <w:pPr>
              <w:pStyle w:val="TAC"/>
              <w:rPr>
                <w:rFonts w:eastAsia="ＭＳ 明朝"/>
              </w:rPr>
            </w:pPr>
            <w:r>
              <w:rPr>
                <w:szCs w:val="18"/>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5292DE0A" w14:textId="77777777" w:rsidR="008D7096" w:rsidRDefault="008D7096">
            <w:pPr>
              <w:pStyle w:val="TAC"/>
              <w:rPr>
                <w:rFonts w:eastAsia="ＭＳ 明朝"/>
              </w:rPr>
            </w:pPr>
            <w:r>
              <w:rPr>
                <w:szCs w:val="18"/>
                <w:lang w:eastAsia="ja-JP"/>
              </w:rPr>
              <w:t>3350</w:t>
            </w:r>
          </w:p>
        </w:tc>
        <w:tc>
          <w:tcPr>
            <w:tcW w:w="857" w:type="dxa"/>
            <w:tcBorders>
              <w:top w:val="single" w:sz="4" w:space="0" w:color="auto"/>
              <w:left w:val="single" w:sz="4" w:space="0" w:color="auto"/>
              <w:bottom w:val="single" w:sz="4" w:space="0" w:color="auto"/>
              <w:right w:val="single" w:sz="4" w:space="0" w:color="auto"/>
            </w:tcBorders>
            <w:hideMark/>
          </w:tcPr>
          <w:p w14:paraId="675D08C3" w14:textId="77777777" w:rsidR="008D7096" w:rsidRDefault="008D7096">
            <w:pPr>
              <w:pStyle w:val="TAC"/>
              <w:rPr>
                <w:rFonts w:eastAsia="Malgun Gothic"/>
                <w:lang w:eastAsia="ko-KR"/>
              </w:rPr>
            </w:pPr>
            <w:r>
              <w:rPr>
                <w:szCs w:val="18"/>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7260697" w14:textId="77777777" w:rsidR="008D7096" w:rsidRDefault="008D7096">
            <w:pPr>
              <w:pStyle w:val="TAC"/>
              <w:rPr>
                <w:rFonts w:eastAsia="SimSun"/>
              </w:rPr>
            </w:pPr>
            <w:r>
              <w:t>N/A</w:t>
            </w:r>
          </w:p>
        </w:tc>
      </w:tr>
      <w:tr w:rsidR="007C6541" w14:paraId="72BE53D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8469A2E" w14:textId="77777777" w:rsidR="008D7096" w:rsidRDefault="008D7096">
            <w:pPr>
              <w:pStyle w:val="TAC"/>
            </w:pPr>
            <w:r>
              <w:t>DC_3A-28A_n79A</w:t>
            </w:r>
          </w:p>
        </w:tc>
        <w:tc>
          <w:tcPr>
            <w:tcW w:w="857" w:type="dxa"/>
            <w:tcBorders>
              <w:top w:val="single" w:sz="4" w:space="0" w:color="auto"/>
              <w:left w:val="single" w:sz="4" w:space="0" w:color="auto"/>
              <w:bottom w:val="single" w:sz="4" w:space="0" w:color="auto"/>
              <w:right w:val="single" w:sz="4" w:space="0" w:color="auto"/>
            </w:tcBorders>
            <w:hideMark/>
          </w:tcPr>
          <w:p w14:paraId="2795C11C"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371E2650" w14:textId="77777777" w:rsidR="008D7096" w:rsidRDefault="008D7096">
            <w:pPr>
              <w:pStyle w:val="TAC"/>
            </w:pPr>
            <w:r>
              <w:t>1770</w:t>
            </w:r>
          </w:p>
        </w:tc>
        <w:tc>
          <w:tcPr>
            <w:tcW w:w="1005" w:type="dxa"/>
            <w:tcBorders>
              <w:top w:val="single" w:sz="4" w:space="0" w:color="auto"/>
              <w:left w:val="single" w:sz="4" w:space="0" w:color="auto"/>
              <w:bottom w:val="single" w:sz="4" w:space="0" w:color="auto"/>
              <w:right w:val="single" w:sz="4" w:space="0" w:color="auto"/>
            </w:tcBorders>
            <w:noWrap/>
            <w:hideMark/>
          </w:tcPr>
          <w:p w14:paraId="1AB0AE6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720132B"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48C195B" w14:textId="77777777" w:rsidR="008D7096" w:rsidRDefault="008D7096">
            <w:pPr>
              <w:pStyle w:val="TAC"/>
            </w:pPr>
            <w:r>
              <w:t>1865</w:t>
            </w:r>
          </w:p>
        </w:tc>
        <w:tc>
          <w:tcPr>
            <w:tcW w:w="857" w:type="dxa"/>
            <w:tcBorders>
              <w:top w:val="single" w:sz="4" w:space="0" w:color="auto"/>
              <w:left w:val="single" w:sz="4" w:space="0" w:color="auto"/>
              <w:bottom w:val="single" w:sz="4" w:space="0" w:color="auto"/>
              <w:right w:val="single" w:sz="4" w:space="0" w:color="auto"/>
            </w:tcBorders>
            <w:hideMark/>
          </w:tcPr>
          <w:p w14:paraId="3DB5B5DD"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F0EB839" w14:textId="77777777" w:rsidR="008D7096" w:rsidRDefault="008D7096">
            <w:pPr>
              <w:pStyle w:val="TAC"/>
              <w:rPr>
                <w:rFonts w:eastAsia="Malgun Gothic"/>
                <w:lang w:eastAsia="ko-KR"/>
              </w:rPr>
            </w:pPr>
            <w:r>
              <w:rPr>
                <w:szCs w:val="18"/>
              </w:rPr>
              <w:t>N/A</w:t>
            </w:r>
          </w:p>
        </w:tc>
      </w:tr>
      <w:tr w:rsidR="007C6541" w14:paraId="63C7E568" w14:textId="77777777" w:rsidTr="006932EA">
        <w:trPr>
          <w:trHeight w:val="54"/>
          <w:jc w:val="center"/>
        </w:trPr>
        <w:tc>
          <w:tcPr>
            <w:tcW w:w="2242" w:type="dxa"/>
            <w:tcBorders>
              <w:top w:val="nil"/>
              <w:left w:val="single" w:sz="4" w:space="0" w:color="auto"/>
              <w:bottom w:val="nil"/>
              <w:right w:val="single" w:sz="4" w:space="0" w:color="auto"/>
            </w:tcBorders>
          </w:tcPr>
          <w:p w14:paraId="0AA39077"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3FE9D69C" w14:textId="77777777" w:rsidR="008D7096" w:rsidRDefault="008D7096">
            <w:pPr>
              <w:pStyle w:val="TAC"/>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08DAED0D" w14:textId="77777777" w:rsidR="008D7096" w:rsidRDefault="008D7096">
            <w:pPr>
              <w:pStyle w:val="TAC"/>
            </w:pPr>
            <w:r>
              <w:t>725</w:t>
            </w:r>
          </w:p>
        </w:tc>
        <w:tc>
          <w:tcPr>
            <w:tcW w:w="1005" w:type="dxa"/>
            <w:tcBorders>
              <w:top w:val="single" w:sz="4" w:space="0" w:color="auto"/>
              <w:left w:val="single" w:sz="4" w:space="0" w:color="auto"/>
              <w:bottom w:val="single" w:sz="4" w:space="0" w:color="auto"/>
              <w:right w:val="single" w:sz="4" w:space="0" w:color="auto"/>
            </w:tcBorders>
            <w:noWrap/>
            <w:hideMark/>
          </w:tcPr>
          <w:p w14:paraId="51C4BF0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3E21976"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3F77F23" w14:textId="77777777" w:rsidR="008D7096" w:rsidRDefault="008D7096">
            <w:pPr>
              <w:pStyle w:val="TAC"/>
            </w:pPr>
            <w:r>
              <w:t>780</w:t>
            </w:r>
          </w:p>
        </w:tc>
        <w:tc>
          <w:tcPr>
            <w:tcW w:w="857" w:type="dxa"/>
            <w:tcBorders>
              <w:top w:val="single" w:sz="4" w:space="0" w:color="auto"/>
              <w:left w:val="single" w:sz="4" w:space="0" w:color="auto"/>
              <w:bottom w:val="single" w:sz="4" w:space="0" w:color="auto"/>
              <w:right w:val="single" w:sz="4" w:space="0" w:color="auto"/>
            </w:tcBorders>
            <w:hideMark/>
          </w:tcPr>
          <w:p w14:paraId="18D52F32" w14:textId="77777777" w:rsidR="008D7096" w:rsidRDefault="008D7096">
            <w:pPr>
              <w:pStyle w:val="TAC"/>
            </w:pPr>
            <w:r>
              <w:t>10.3</w:t>
            </w:r>
          </w:p>
        </w:tc>
        <w:tc>
          <w:tcPr>
            <w:tcW w:w="1233" w:type="dxa"/>
            <w:tcBorders>
              <w:top w:val="single" w:sz="4" w:space="0" w:color="auto"/>
              <w:left w:val="single" w:sz="4" w:space="0" w:color="auto"/>
              <w:bottom w:val="single" w:sz="4" w:space="0" w:color="auto"/>
              <w:right w:val="single" w:sz="4" w:space="0" w:color="auto"/>
            </w:tcBorders>
            <w:hideMark/>
          </w:tcPr>
          <w:p w14:paraId="45803D99" w14:textId="77777777" w:rsidR="008D7096" w:rsidRDefault="008D7096">
            <w:pPr>
              <w:pStyle w:val="TAC"/>
              <w:rPr>
                <w:rFonts w:eastAsia="Malgun Gothic"/>
                <w:lang w:eastAsia="ko-KR"/>
              </w:rPr>
            </w:pPr>
            <w:r>
              <w:rPr>
                <w:rFonts w:eastAsia="游ゴシック"/>
                <w:szCs w:val="18"/>
              </w:rPr>
              <w:t>IMD4</w:t>
            </w:r>
          </w:p>
        </w:tc>
      </w:tr>
      <w:tr w:rsidR="007C6541" w14:paraId="0052B26F" w14:textId="77777777" w:rsidTr="006932EA">
        <w:trPr>
          <w:trHeight w:val="54"/>
          <w:jc w:val="center"/>
        </w:trPr>
        <w:tc>
          <w:tcPr>
            <w:tcW w:w="2242" w:type="dxa"/>
            <w:tcBorders>
              <w:top w:val="nil"/>
              <w:left w:val="single" w:sz="4" w:space="0" w:color="auto"/>
              <w:bottom w:val="nil"/>
              <w:right w:val="single" w:sz="4" w:space="0" w:color="auto"/>
            </w:tcBorders>
          </w:tcPr>
          <w:p w14:paraId="06B8A3EC"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4753FBE"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511B3FE7" w14:textId="77777777" w:rsidR="008D7096" w:rsidRDefault="008D7096">
            <w:pPr>
              <w:pStyle w:val="TAC"/>
            </w:pPr>
            <w:r>
              <w:t>4530</w:t>
            </w:r>
          </w:p>
        </w:tc>
        <w:tc>
          <w:tcPr>
            <w:tcW w:w="1005" w:type="dxa"/>
            <w:tcBorders>
              <w:top w:val="single" w:sz="4" w:space="0" w:color="auto"/>
              <w:left w:val="single" w:sz="4" w:space="0" w:color="auto"/>
              <w:bottom w:val="single" w:sz="4" w:space="0" w:color="auto"/>
              <w:right w:val="single" w:sz="4" w:space="0" w:color="auto"/>
            </w:tcBorders>
            <w:noWrap/>
            <w:hideMark/>
          </w:tcPr>
          <w:p w14:paraId="1D6F5FB4"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54B74D9D"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172955FB" w14:textId="77777777" w:rsidR="008D7096" w:rsidRDefault="008D7096">
            <w:pPr>
              <w:pStyle w:val="TAC"/>
            </w:pPr>
            <w:r>
              <w:t>4530</w:t>
            </w:r>
          </w:p>
        </w:tc>
        <w:tc>
          <w:tcPr>
            <w:tcW w:w="857" w:type="dxa"/>
            <w:tcBorders>
              <w:top w:val="single" w:sz="4" w:space="0" w:color="auto"/>
              <w:left w:val="single" w:sz="4" w:space="0" w:color="auto"/>
              <w:bottom w:val="single" w:sz="4" w:space="0" w:color="auto"/>
              <w:right w:val="single" w:sz="4" w:space="0" w:color="auto"/>
            </w:tcBorders>
            <w:hideMark/>
          </w:tcPr>
          <w:p w14:paraId="27D43EC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478FB70" w14:textId="77777777" w:rsidR="008D7096" w:rsidRDefault="008D7096">
            <w:pPr>
              <w:pStyle w:val="TAC"/>
              <w:rPr>
                <w:rFonts w:eastAsia="Malgun Gothic"/>
                <w:lang w:eastAsia="ko-KR"/>
              </w:rPr>
            </w:pPr>
            <w:r>
              <w:rPr>
                <w:szCs w:val="18"/>
              </w:rPr>
              <w:t>N/A</w:t>
            </w:r>
          </w:p>
        </w:tc>
      </w:tr>
      <w:tr w:rsidR="007C6541" w14:paraId="2EA9B2DD" w14:textId="77777777" w:rsidTr="006932EA">
        <w:trPr>
          <w:trHeight w:val="54"/>
          <w:jc w:val="center"/>
        </w:trPr>
        <w:tc>
          <w:tcPr>
            <w:tcW w:w="2242" w:type="dxa"/>
            <w:tcBorders>
              <w:top w:val="nil"/>
              <w:left w:val="single" w:sz="4" w:space="0" w:color="auto"/>
              <w:bottom w:val="nil"/>
              <w:right w:val="single" w:sz="4" w:space="0" w:color="auto"/>
            </w:tcBorders>
          </w:tcPr>
          <w:p w14:paraId="7F940F6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E1F123E"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390BD57A" w14:textId="77777777" w:rsidR="008D7096" w:rsidRDefault="008D7096">
            <w:pPr>
              <w:pStyle w:val="TAC"/>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16097407"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3B4E7B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E293F27" w14:textId="77777777" w:rsidR="008D7096" w:rsidRDefault="008D7096">
            <w:pPr>
              <w:pStyle w:val="TAC"/>
            </w:pPr>
            <w:r>
              <w:t>1870</w:t>
            </w:r>
          </w:p>
        </w:tc>
        <w:tc>
          <w:tcPr>
            <w:tcW w:w="857" w:type="dxa"/>
            <w:tcBorders>
              <w:top w:val="single" w:sz="4" w:space="0" w:color="auto"/>
              <w:left w:val="single" w:sz="4" w:space="0" w:color="auto"/>
              <w:bottom w:val="single" w:sz="4" w:space="0" w:color="auto"/>
              <w:right w:val="single" w:sz="4" w:space="0" w:color="auto"/>
            </w:tcBorders>
            <w:hideMark/>
          </w:tcPr>
          <w:p w14:paraId="1F688A72" w14:textId="77777777" w:rsidR="008D7096" w:rsidRDefault="008D7096">
            <w:pPr>
              <w:pStyle w:val="TAC"/>
            </w:pPr>
            <w:r>
              <w:t>5.7</w:t>
            </w:r>
          </w:p>
        </w:tc>
        <w:tc>
          <w:tcPr>
            <w:tcW w:w="1233" w:type="dxa"/>
            <w:tcBorders>
              <w:top w:val="single" w:sz="4" w:space="0" w:color="auto"/>
              <w:left w:val="single" w:sz="4" w:space="0" w:color="auto"/>
              <w:bottom w:val="single" w:sz="4" w:space="0" w:color="auto"/>
              <w:right w:val="single" w:sz="4" w:space="0" w:color="auto"/>
            </w:tcBorders>
            <w:hideMark/>
          </w:tcPr>
          <w:p w14:paraId="0893F1A3" w14:textId="77777777" w:rsidR="008D7096" w:rsidRDefault="008D7096">
            <w:pPr>
              <w:pStyle w:val="TAC"/>
              <w:rPr>
                <w:rFonts w:eastAsia="Malgun Gothic"/>
                <w:lang w:eastAsia="ko-KR"/>
              </w:rPr>
            </w:pPr>
            <w:r>
              <w:rPr>
                <w:rFonts w:eastAsia="游ゴシック"/>
                <w:szCs w:val="18"/>
              </w:rPr>
              <w:t>IMD5</w:t>
            </w:r>
          </w:p>
        </w:tc>
      </w:tr>
      <w:tr w:rsidR="007C6541" w14:paraId="7E2D3F97" w14:textId="77777777" w:rsidTr="006932EA">
        <w:trPr>
          <w:trHeight w:val="54"/>
          <w:jc w:val="center"/>
        </w:trPr>
        <w:tc>
          <w:tcPr>
            <w:tcW w:w="2242" w:type="dxa"/>
            <w:tcBorders>
              <w:top w:val="nil"/>
              <w:left w:val="single" w:sz="4" w:space="0" w:color="auto"/>
              <w:bottom w:val="nil"/>
              <w:right w:val="single" w:sz="4" w:space="0" w:color="auto"/>
            </w:tcBorders>
          </w:tcPr>
          <w:p w14:paraId="3F3F880D"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353244E" w14:textId="77777777" w:rsidR="008D7096" w:rsidRDefault="008D7096">
            <w:pPr>
              <w:pStyle w:val="TAC"/>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27A4860D" w14:textId="77777777" w:rsidR="008D7096" w:rsidRDefault="008D7096">
            <w:pPr>
              <w:pStyle w:val="TAC"/>
            </w:pPr>
            <w:r>
              <w:t>725</w:t>
            </w:r>
          </w:p>
        </w:tc>
        <w:tc>
          <w:tcPr>
            <w:tcW w:w="1005" w:type="dxa"/>
            <w:tcBorders>
              <w:top w:val="single" w:sz="4" w:space="0" w:color="auto"/>
              <w:left w:val="single" w:sz="4" w:space="0" w:color="auto"/>
              <w:bottom w:val="single" w:sz="4" w:space="0" w:color="auto"/>
              <w:right w:val="single" w:sz="4" w:space="0" w:color="auto"/>
            </w:tcBorders>
            <w:noWrap/>
            <w:hideMark/>
          </w:tcPr>
          <w:p w14:paraId="6DB75FAA"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EDDDD6B"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08411A3" w14:textId="77777777" w:rsidR="008D7096" w:rsidRDefault="008D7096">
            <w:pPr>
              <w:pStyle w:val="TAC"/>
            </w:pPr>
            <w:r>
              <w:t>780</w:t>
            </w:r>
          </w:p>
        </w:tc>
        <w:tc>
          <w:tcPr>
            <w:tcW w:w="857" w:type="dxa"/>
            <w:tcBorders>
              <w:top w:val="single" w:sz="4" w:space="0" w:color="auto"/>
              <w:left w:val="single" w:sz="4" w:space="0" w:color="auto"/>
              <w:bottom w:val="single" w:sz="4" w:space="0" w:color="auto"/>
              <w:right w:val="single" w:sz="4" w:space="0" w:color="auto"/>
            </w:tcBorders>
            <w:hideMark/>
          </w:tcPr>
          <w:p w14:paraId="35A563CC"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24F24AD3" w14:textId="77777777" w:rsidR="008D7096" w:rsidRDefault="008D7096">
            <w:pPr>
              <w:pStyle w:val="TAC"/>
              <w:rPr>
                <w:rFonts w:eastAsia="Malgun Gothic"/>
                <w:lang w:eastAsia="ko-KR"/>
              </w:rPr>
            </w:pPr>
            <w:r>
              <w:rPr>
                <w:szCs w:val="18"/>
              </w:rPr>
              <w:t>N/A</w:t>
            </w:r>
          </w:p>
        </w:tc>
      </w:tr>
      <w:tr w:rsidR="007C6541" w14:paraId="7802AC5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8ED73E0"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38832122"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199AD724" w14:textId="77777777" w:rsidR="008D7096" w:rsidRDefault="008D7096">
            <w:pPr>
              <w:pStyle w:val="TAC"/>
            </w:pPr>
            <w:r>
              <w:t>4770</w:t>
            </w:r>
          </w:p>
        </w:tc>
        <w:tc>
          <w:tcPr>
            <w:tcW w:w="1005" w:type="dxa"/>
            <w:tcBorders>
              <w:top w:val="single" w:sz="4" w:space="0" w:color="auto"/>
              <w:left w:val="single" w:sz="4" w:space="0" w:color="auto"/>
              <w:bottom w:val="single" w:sz="4" w:space="0" w:color="auto"/>
              <w:right w:val="single" w:sz="4" w:space="0" w:color="auto"/>
            </w:tcBorders>
            <w:noWrap/>
            <w:hideMark/>
          </w:tcPr>
          <w:p w14:paraId="643C45FC"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7755C071"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2FC49E78" w14:textId="77777777" w:rsidR="008D7096" w:rsidRDefault="008D7096">
            <w:pPr>
              <w:pStyle w:val="TAC"/>
            </w:pPr>
            <w:r>
              <w:t>4770</w:t>
            </w:r>
          </w:p>
        </w:tc>
        <w:tc>
          <w:tcPr>
            <w:tcW w:w="857" w:type="dxa"/>
            <w:tcBorders>
              <w:top w:val="single" w:sz="4" w:space="0" w:color="auto"/>
              <w:left w:val="single" w:sz="4" w:space="0" w:color="auto"/>
              <w:bottom w:val="single" w:sz="4" w:space="0" w:color="auto"/>
              <w:right w:val="single" w:sz="4" w:space="0" w:color="auto"/>
            </w:tcBorders>
            <w:hideMark/>
          </w:tcPr>
          <w:p w14:paraId="25003F55"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58A5C46" w14:textId="77777777" w:rsidR="008D7096" w:rsidRDefault="008D7096">
            <w:pPr>
              <w:pStyle w:val="TAC"/>
              <w:rPr>
                <w:rFonts w:eastAsia="Malgun Gothic"/>
                <w:lang w:eastAsia="ko-KR"/>
              </w:rPr>
            </w:pPr>
            <w:r>
              <w:rPr>
                <w:szCs w:val="18"/>
              </w:rPr>
              <w:t>N/A</w:t>
            </w:r>
          </w:p>
        </w:tc>
      </w:tr>
      <w:tr w:rsidR="007C6541" w14:paraId="7A44680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99A6751" w14:textId="77777777" w:rsidR="008D7096" w:rsidRDefault="008D7096">
            <w:pPr>
              <w:pStyle w:val="TAC"/>
              <w:rPr>
                <w:rFonts w:eastAsia="SimSun"/>
              </w:rPr>
            </w:pPr>
            <w:r>
              <w:t>DC_3A_n28A-n78A</w:t>
            </w:r>
          </w:p>
          <w:p w14:paraId="537A3C81" w14:textId="77777777" w:rsidR="008D7096" w:rsidRDefault="008D7096">
            <w:pPr>
              <w:pStyle w:val="TAC"/>
            </w:pPr>
            <w:r>
              <w:t>DC_3C_n28A-n78A</w:t>
            </w:r>
          </w:p>
        </w:tc>
        <w:tc>
          <w:tcPr>
            <w:tcW w:w="857" w:type="dxa"/>
            <w:tcBorders>
              <w:top w:val="single" w:sz="4" w:space="0" w:color="auto"/>
              <w:left w:val="single" w:sz="4" w:space="0" w:color="auto"/>
              <w:bottom w:val="single" w:sz="4" w:space="0" w:color="auto"/>
              <w:right w:val="single" w:sz="4" w:space="0" w:color="auto"/>
            </w:tcBorders>
            <w:hideMark/>
          </w:tcPr>
          <w:p w14:paraId="137015E8"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4E050E1E" w14:textId="77777777" w:rsidR="008D7096" w:rsidRDefault="008D7096">
            <w:pPr>
              <w:pStyle w:val="TAC"/>
            </w:pPr>
            <w:r>
              <w:t>1750</w:t>
            </w:r>
          </w:p>
        </w:tc>
        <w:tc>
          <w:tcPr>
            <w:tcW w:w="1005" w:type="dxa"/>
            <w:tcBorders>
              <w:top w:val="single" w:sz="4" w:space="0" w:color="auto"/>
              <w:left w:val="single" w:sz="4" w:space="0" w:color="auto"/>
              <w:bottom w:val="single" w:sz="4" w:space="0" w:color="auto"/>
              <w:right w:val="single" w:sz="4" w:space="0" w:color="auto"/>
            </w:tcBorders>
            <w:noWrap/>
            <w:hideMark/>
          </w:tcPr>
          <w:p w14:paraId="32FB6E84"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2CB7AB8"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32FCA9A" w14:textId="77777777" w:rsidR="008D7096" w:rsidRDefault="008D7096">
            <w:pPr>
              <w:pStyle w:val="TAC"/>
            </w:pPr>
            <w:r>
              <w:t>1845</w:t>
            </w:r>
          </w:p>
        </w:tc>
        <w:tc>
          <w:tcPr>
            <w:tcW w:w="857" w:type="dxa"/>
            <w:tcBorders>
              <w:top w:val="single" w:sz="4" w:space="0" w:color="auto"/>
              <w:left w:val="single" w:sz="4" w:space="0" w:color="auto"/>
              <w:bottom w:val="single" w:sz="4" w:space="0" w:color="auto"/>
              <w:right w:val="single" w:sz="4" w:space="0" w:color="auto"/>
            </w:tcBorders>
            <w:hideMark/>
          </w:tcPr>
          <w:p w14:paraId="5B7C1CD5"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436AFBA3" w14:textId="77777777" w:rsidR="008D7096" w:rsidRDefault="008D7096">
            <w:pPr>
              <w:pStyle w:val="TAC"/>
              <w:rPr>
                <w:lang w:eastAsia="ja-JP"/>
              </w:rPr>
            </w:pPr>
            <w:r>
              <w:rPr>
                <w:rFonts w:eastAsia="Malgun Gothic"/>
                <w:lang w:eastAsia="ko-KR"/>
              </w:rPr>
              <w:t>N/A</w:t>
            </w:r>
          </w:p>
        </w:tc>
      </w:tr>
      <w:tr w:rsidR="007C6541" w14:paraId="5C3F9988" w14:textId="77777777" w:rsidTr="006932EA">
        <w:trPr>
          <w:trHeight w:val="54"/>
          <w:jc w:val="center"/>
        </w:trPr>
        <w:tc>
          <w:tcPr>
            <w:tcW w:w="2242" w:type="dxa"/>
            <w:tcBorders>
              <w:top w:val="nil"/>
              <w:left w:val="single" w:sz="4" w:space="0" w:color="auto"/>
              <w:bottom w:val="nil"/>
              <w:right w:val="single" w:sz="4" w:space="0" w:color="auto"/>
            </w:tcBorders>
          </w:tcPr>
          <w:p w14:paraId="2D5840F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DC03A63" w14:textId="77777777" w:rsidR="008D7096" w:rsidRDefault="008D7096">
            <w:pPr>
              <w:pStyle w:val="TAC"/>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428CC3D4" w14:textId="77777777" w:rsidR="008D7096" w:rsidRDefault="008D7096">
            <w:pPr>
              <w:pStyle w:val="TAC"/>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2D416A04"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18CF8AA"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82C6A19" w14:textId="77777777" w:rsidR="008D7096" w:rsidRDefault="008D7096">
            <w:pPr>
              <w:pStyle w:val="TAC"/>
            </w:pPr>
            <w:r>
              <w:t>798</w:t>
            </w:r>
          </w:p>
        </w:tc>
        <w:tc>
          <w:tcPr>
            <w:tcW w:w="857" w:type="dxa"/>
            <w:tcBorders>
              <w:top w:val="single" w:sz="4" w:space="0" w:color="auto"/>
              <w:left w:val="single" w:sz="4" w:space="0" w:color="auto"/>
              <w:bottom w:val="single" w:sz="4" w:space="0" w:color="auto"/>
              <w:right w:val="single" w:sz="4" w:space="0" w:color="auto"/>
            </w:tcBorders>
            <w:hideMark/>
          </w:tcPr>
          <w:p w14:paraId="3AEF20D7"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2CBB732" w14:textId="77777777" w:rsidR="008D7096" w:rsidRDefault="008D7096">
            <w:pPr>
              <w:pStyle w:val="TAC"/>
              <w:rPr>
                <w:lang w:eastAsia="ja-JP"/>
              </w:rPr>
            </w:pPr>
            <w:r>
              <w:rPr>
                <w:rFonts w:eastAsia="Malgun Gothic"/>
                <w:lang w:eastAsia="ko-KR"/>
              </w:rPr>
              <w:t>N/A</w:t>
            </w:r>
          </w:p>
        </w:tc>
      </w:tr>
      <w:tr w:rsidR="007C6541" w14:paraId="4437535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EF1E23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080CA85"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17E64F66" w14:textId="77777777" w:rsidR="008D7096" w:rsidRDefault="008D7096">
            <w:pPr>
              <w:pStyle w:val="TAC"/>
            </w:pPr>
            <w:r>
              <w:t>3764</w:t>
            </w:r>
          </w:p>
        </w:tc>
        <w:tc>
          <w:tcPr>
            <w:tcW w:w="1005" w:type="dxa"/>
            <w:tcBorders>
              <w:top w:val="single" w:sz="4" w:space="0" w:color="auto"/>
              <w:left w:val="single" w:sz="4" w:space="0" w:color="auto"/>
              <w:bottom w:val="single" w:sz="4" w:space="0" w:color="auto"/>
              <w:right w:val="single" w:sz="4" w:space="0" w:color="auto"/>
            </w:tcBorders>
            <w:noWrap/>
            <w:hideMark/>
          </w:tcPr>
          <w:p w14:paraId="7980B1ED"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936C1F0"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24BB034F" w14:textId="77777777" w:rsidR="008D7096" w:rsidRDefault="008D7096">
            <w:pPr>
              <w:pStyle w:val="TAC"/>
            </w:pPr>
            <w:r>
              <w:t>3764</w:t>
            </w:r>
          </w:p>
        </w:tc>
        <w:tc>
          <w:tcPr>
            <w:tcW w:w="857" w:type="dxa"/>
            <w:tcBorders>
              <w:top w:val="single" w:sz="4" w:space="0" w:color="auto"/>
              <w:left w:val="single" w:sz="4" w:space="0" w:color="auto"/>
              <w:bottom w:val="single" w:sz="4" w:space="0" w:color="auto"/>
              <w:right w:val="single" w:sz="4" w:space="0" w:color="auto"/>
            </w:tcBorders>
            <w:hideMark/>
          </w:tcPr>
          <w:p w14:paraId="357AAF7D" w14:textId="77777777" w:rsidR="008D7096" w:rsidRDefault="008D7096">
            <w:pPr>
              <w:pStyle w:val="TAC"/>
            </w:pPr>
            <w:r>
              <w:t>4.5</w:t>
            </w:r>
          </w:p>
        </w:tc>
        <w:tc>
          <w:tcPr>
            <w:tcW w:w="1233" w:type="dxa"/>
            <w:tcBorders>
              <w:top w:val="single" w:sz="4" w:space="0" w:color="auto"/>
              <w:left w:val="single" w:sz="4" w:space="0" w:color="auto"/>
              <w:bottom w:val="single" w:sz="4" w:space="0" w:color="auto"/>
              <w:right w:val="single" w:sz="4" w:space="0" w:color="auto"/>
            </w:tcBorders>
            <w:hideMark/>
          </w:tcPr>
          <w:p w14:paraId="3EAB1452" w14:textId="77777777" w:rsidR="008D7096" w:rsidRDefault="008D7096">
            <w:pPr>
              <w:pStyle w:val="TAC"/>
              <w:rPr>
                <w:lang w:eastAsia="ko-KR"/>
              </w:rPr>
            </w:pPr>
            <w:r>
              <w:rPr>
                <w:rFonts w:eastAsia="Malgun Gothic"/>
                <w:lang w:eastAsia="ko-KR"/>
              </w:rPr>
              <w:t>IMD5</w:t>
            </w:r>
          </w:p>
        </w:tc>
      </w:tr>
      <w:tr w:rsidR="007C6541" w14:paraId="75FD61A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9846036" w14:textId="77777777" w:rsidR="008D7096" w:rsidRDefault="008D7096">
            <w:pPr>
              <w:pStyle w:val="TAC"/>
            </w:pPr>
            <w:r>
              <w:rPr>
                <w:rFonts w:cs="Arial"/>
                <w:kern w:val="2"/>
                <w:szCs w:val="24"/>
                <w:lang w:eastAsia="ja-JP"/>
              </w:rPr>
              <w:lastRenderedPageBreak/>
              <w:t>DC_3A_SUL_n77A-n84A</w:t>
            </w:r>
          </w:p>
        </w:tc>
        <w:tc>
          <w:tcPr>
            <w:tcW w:w="857" w:type="dxa"/>
            <w:tcBorders>
              <w:top w:val="single" w:sz="4" w:space="0" w:color="auto"/>
              <w:left w:val="single" w:sz="4" w:space="0" w:color="auto"/>
              <w:bottom w:val="single" w:sz="4" w:space="0" w:color="auto"/>
              <w:right w:val="single" w:sz="4" w:space="0" w:color="auto"/>
            </w:tcBorders>
            <w:hideMark/>
          </w:tcPr>
          <w:p w14:paraId="066BAEEB" w14:textId="77777777" w:rsidR="008D7096" w:rsidRDefault="008D7096">
            <w:pPr>
              <w:pStyle w:val="TAC"/>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6C2222CB" w14:textId="77777777" w:rsidR="008D7096" w:rsidRDefault="008D7096">
            <w:pPr>
              <w:pStyle w:val="TAC"/>
            </w:pPr>
            <w:r>
              <w:rPr>
                <w:rFonts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749DB32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0EE4D69"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11C8D30" w14:textId="77777777" w:rsidR="008D7096" w:rsidRDefault="008D7096">
            <w:pPr>
              <w:pStyle w:val="TAC"/>
            </w:pPr>
            <w:r>
              <w:rPr>
                <w:rFonts w:cs="Arial"/>
                <w:lang w:eastAsia="zh-CN"/>
              </w:rPr>
              <w:t>1877.5</w:t>
            </w:r>
          </w:p>
        </w:tc>
        <w:tc>
          <w:tcPr>
            <w:tcW w:w="857" w:type="dxa"/>
            <w:tcBorders>
              <w:top w:val="single" w:sz="4" w:space="0" w:color="auto"/>
              <w:left w:val="single" w:sz="4" w:space="0" w:color="auto"/>
              <w:bottom w:val="single" w:sz="4" w:space="0" w:color="auto"/>
              <w:right w:val="single" w:sz="4" w:space="0" w:color="auto"/>
            </w:tcBorders>
            <w:hideMark/>
          </w:tcPr>
          <w:p w14:paraId="2F612E5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E3AEF5C" w14:textId="77777777" w:rsidR="008D7096" w:rsidRDefault="008D7096">
            <w:pPr>
              <w:pStyle w:val="TAC"/>
              <w:rPr>
                <w:lang w:eastAsia="ja-JP"/>
              </w:rPr>
            </w:pPr>
            <w:r>
              <w:rPr>
                <w:rFonts w:cs="Arial"/>
              </w:rPr>
              <w:t>N/A</w:t>
            </w:r>
          </w:p>
        </w:tc>
      </w:tr>
      <w:tr w:rsidR="007C6541" w14:paraId="412CE193" w14:textId="77777777" w:rsidTr="006932EA">
        <w:trPr>
          <w:trHeight w:val="54"/>
          <w:jc w:val="center"/>
        </w:trPr>
        <w:tc>
          <w:tcPr>
            <w:tcW w:w="2242" w:type="dxa"/>
            <w:tcBorders>
              <w:top w:val="nil"/>
              <w:left w:val="single" w:sz="4" w:space="0" w:color="auto"/>
              <w:bottom w:val="nil"/>
              <w:right w:val="single" w:sz="4" w:space="0" w:color="auto"/>
            </w:tcBorders>
          </w:tcPr>
          <w:p w14:paraId="14983D9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F7F1EA0" w14:textId="77777777" w:rsidR="008D7096" w:rsidRDefault="008D7096">
            <w:pPr>
              <w:pStyle w:val="TAC"/>
            </w:pPr>
            <w:r>
              <w:rPr>
                <w:rFonts w:cs="Arial"/>
              </w:rPr>
              <w:t>n84</w:t>
            </w:r>
          </w:p>
        </w:tc>
        <w:tc>
          <w:tcPr>
            <w:tcW w:w="1202" w:type="dxa"/>
            <w:tcBorders>
              <w:top w:val="single" w:sz="4" w:space="0" w:color="auto"/>
              <w:left w:val="single" w:sz="4" w:space="0" w:color="auto"/>
              <w:bottom w:val="single" w:sz="4" w:space="0" w:color="auto"/>
              <w:right w:val="single" w:sz="4" w:space="0" w:color="auto"/>
            </w:tcBorders>
            <w:noWrap/>
            <w:hideMark/>
          </w:tcPr>
          <w:p w14:paraId="3AC69B05" w14:textId="77777777" w:rsidR="008D7096" w:rsidRDefault="008D7096">
            <w:pPr>
              <w:pStyle w:val="TAC"/>
            </w:pPr>
            <w:r>
              <w:rPr>
                <w:rFonts w:cs="Arial"/>
              </w:rPr>
              <w:t>1922.5</w:t>
            </w:r>
          </w:p>
        </w:tc>
        <w:tc>
          <w:tcPr>
            <w:tcW w:w="1005" w:type="dxa"/>
            <w:tcBorders>
              <w:top w:val="single" w:sz="4" w:space="0" w:color="auto"/>
              <w:left w:val="single" w:sz="4" w:space="0" w:color="auto"/>
              <w:bottom w:val="single" w:sz="4" w:space="0" w:color="auto"/>
              <w:right w:val="single" w:sz="4" w:space="0" w:color="auto"/>
            </w:tcBorders>
            <w:noWrap/>
            <w:hideMark/>
          </w:tcPr>
          <w:p w14:paraId="7035DFD0"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DD815F6"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45CF71A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2490EF5"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7CF9251" w14:textId="77777777" w:rsidR="008D7096" w:rsidRDefault="008D7096">
            <w:pPr>
              <w:pStyle w:val="TAC"/>
              <w:rPr>
                <w:lang w:eastAsia="ja-JP"/>
              </w:rPr>
            </w:pPr>
            <w:r>
              <w:rPr>
                <w:rFonts w:cs="Arial"/>
              </w:rPr>
              <w:t>N/A</w:t>
            </w:r>
          </w:p>
        </w:tc>
      </w:tr>
      <w:tr w:rsidR="007C6541" w14:paraId="32E3ACC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1D6AE6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3EE6643" w14:textId="77777777" w:rsidR="008D7096" w:rsidRDefault="008D7096">
            <w:pPr>
              <w:pStyle w:val="TAC"/>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7BD5EA15" w14:textId="77777777" w:rsidR="008D7096" w:rsidRDefault="008D7096">
            <w:pPr>
              <w:pStyle w:val="TAC"/>
            </w:pPr>
            <w:r>
              <w:t>3425</w:t>
            </w:r>
          </w:p>
        </w:tc>
        <w:tc>
          <w:tcPr>
            <w:tcW w:w="1005" w:type="dxa"/>
            <w:tcBorders>
              <w:top w:val="single" w:sz="4" w:space="0" w:color="auto"/>
              <w:left w:val="single" w:sz="4" w:space="0" w:color="auto"/>
              <w:bottom w:val="single" w:sz="4" w:space="0" w:color="auto"/>
              <w:right w:val="single" w:sz="4" w:space="0" w:color="auto"/>
            </w:tcBorders>
            <w:noWrap/>
            <w:hideMark/>
          </w:tcPr>
          <w:p w14:paraId="58822E59"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1538FCF4"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464CD057" w14:textId="77777777" w:rsidR="008D7096" w:rsidRDefault="008D7096">
            <w:pPr>
              <w:pStyle w:val="TAC"/>
            </w:pPr>
            <w:r>
              <w:t>3425</w:t>
            </w:r>
          </w:p>
        </w:tc>
        <w:tc>
          <w:tcPr>
            <w:tcW w:w="857" w:type="dxa"/>
            <w:tcBorders>
              <w:top w:val="single" w:sz="4" w:space="0" w:color="auto"/>
              <w:left w:val="single" w:sz="4" w:space="0" w:color="auto"/>
              <w:bottom w:val="single" w:sz="4" w:space="0" w:color="auto"/>
              <w:right w:val="single" w:sz="4" w:space="0" w:color="auto"/>
            </w:tcBorders>
            <w:hideMark/>
          </w:tcPr>
          <w:p w14:paraId="0BE18030" w14:textId="77777777" w:rsidR="008D7096" w:rsidRDefault="008D7096">
            <w:pPr>
              <w:pStyle w:val="TAC"/>
            </w:pPr>
            <w:r>
              <w:rPr>
                <w:rFonts w:cs="Arial"/>
              </w:rPr>
              <w:t>13.0</w:t>
            </w:r>
          </w:p>
        </w:tc>
        <w:tc>
          <w:tcPr>
            <w:tcW w:w="1233" w:type="dxa"/>
            <w:tcBorders>
              <w:top w:val="single" w:sz="4" w:space="0" w:color="auto"/>
              <w:left w:val="single" w:sz="4" w:space="0" w:color="auto"/>
              <w:bottom w:val="single" w:sz="4" w:space="0" w:color="auto"/>
              <w:right w:val="single" w:sz="4" w:space="0" w:color="auto"/>
            </w:tcBorders>
            <w:hideMark/>
          </w:tcPr>
          <w:p w14:paraId="64FF5819" w14:textId="77777777" w:rsidR="008D7096" w:rsidRDefault="008D7096">
            <w:pPr>
              <w:pStyle w:val="TAC"/>
              <w:rPr>
                <w:lang w:eastAsia="ja-JP"/>
              </w:rPr>
            </w:pPr>
            <w:r>
              <w:rPr>
                <w:rFonts w:cs="Arial"/>
              </w:rPr>
              <w:t>IMD4</w:t>
            </w:r>
          </w:p>
        </w:tc>
      </w:tr>
      <w:tr w:rsidR="007C6541" w14:paraId="3E72302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368CF4C" w14:textId="77777777" w:rsidR="008D7096" w:rsidRDefault="008D7096">
            <w:pPr>
              <w:pStyle w:val="TAC"/>
            </w:pPr>
            <w:r>
              <w:t>DC_3A_n40A-n78A</w:t>
            </w:r>
          </w:p>
        </w:tc>
        <w:tc>
          <w:tcPr>
            <w:tcW w:w="857" w:type="dxa"/>
            <w:tcBorders>
              <w:top w:val="single" w:sz="4" w:space="0" w:color="auto"/>
              <w:left w:val="single" w:sz="4" w:space="0" w:color="auto"/>
              <w:bottom w:val="single" w:sz="4" w:space="0" w:color="auto"/>
              <w:right w:val="single" w:sz="4" w:space="0" w:color="auto"/>
            </w:tcBorders>
            <w:hideMark/>
          </w:tcPr>
          <w:p w14:paraId="46E5717F"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B3FFBA3" w14:textId="77777777" w:rsidR="008D7096" w:rsidRDefault="008D7096">
            <w:pPr>
              <w:pStyle w:val="TAC"/>
            </w:pPr>
            <w:r>
              <w:rPr>
                <w:lang w:eastAsia="ko-KR"/>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10A588A4"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977A8C3"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92089F" w14:textId="77777777" w:rsidR="008D7096" w:rsidRDefault="008D7096">
            <w:pPr>
              <w:pStyle w:val="TAC"/>
            </w:pPr>
            <w:r>
              <w:rPr>
                <w:lang w:eastAsia="ko-KR"/>
              </w:rPr>
              <w:t>1825</w:t>
            </w:r>
          </w:p>
        </w:tc>
        <w:tc>
          <w:tcPr>
            <w:tcW w:w="857" w:type="dxa"/>
            <w:tcBorders>
              <w:top w:val="single" w:sz="4" w:space="0" w:color="auto"/>
              <w:left w:val="single" w:sz="4" w:space="0" w:color="auto"/>
              <w:bottom w:val="single" w:sz="4" w:space="0" w:color="auto"/>
              <w:right w:val="single" w:sz="4" w:space="0" w:color="auto"/>
            </w:tcBorders>
            <w:hideMark/>
          </w:tcPr>
          <w:p w14:paraId="0361960E"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1C645D7" w14:textId="77777777" w:rsidR="008D7096" w:rsidRDefault="008D7096">
            <w:pPr>
              <w:pStyle w:val="TAC"/>
              <w:rPr>
                <w:kern w:val="2"/>
                <w:szCs w:val="24"/>
                <w:lang w:eastAsia="ja-JP"/>
              </w:rPr>
            </w:pPr>
            <w:r>
              <w:rPr>
                <w:rFonts w:eastAsia="Malgun Gothic"/>
                <w:lang w:eastAsia="ko-KR"/>
              </w:rPr>
              <w:t>N/A</w:t>
            </w:r>
          </w:p>
        </w:tc>
      </w:tr>
      <w:tr w:rsidR="007C6541" w14:paraId="1DE21268" w14:textId="77777777" w:rsidTr="006932EA">
        <w:trPr>
          <w:trHeight w:val="54"/>
          <w:jc w:val="center"/>
        </w:trPr>
        <w:tc>
          <w:tcPr>
            <w:tcW w:w="2242" w:type="dxa"/>
            <w:tcBorders>
              <w:top w:val="nil"/>
              <w:left w:val="single" w:sz="4" w:space="0" w:color="auto"/>
              <w:bottom w:val="nil"/>
              <w:right w:val="single" w:sz="4" w:space="0" w:color="auto"/>
            </w:tcBorders>
          </w:tcPr>
          <w:p w14:paraId="3DAD58D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E3573A4"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23A21E04" w14:textId="77777777" w:rsidR="008D7096" w:rsidRDefault="008D7096">
            <w:pPr>
              <w:pStyle w:val="TAC"/>
            </w:pPr>
            <w:r>
              <w:rPr>
                <w:lang w:eastAsia="ko-KR"/>
              </w:rPr>
              <w:t>2360</w:t>
            </w:r>
          </w:p>
        </w:tc>
        <w:tc>
          <w:tcPr>
            <w:tcW w:w="1005" w:type="dxa"/>
            <w:tcBorders>
              <w:top w:val="single" w:sz="4" w:space="0" w:color="auto"/>
              <w:left w:val="single" w:sz="4" w:space="0" w:color="auto"/>
              <w:bottom w:val="single" w:sz="4" w:space="0" w:color="auto"/>
              <w:right w:val="single" w:sz="4" w:space="0" w:color="auto"/>
            </w:tcBorders>
            <w:noWrap/>
            <w:hideMark/>
          </w:tcPr>
          <w:p w14:paraId="1D664537"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77A0693"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5B2D11" w14:textId="77777777" w:rsidR="008D7096" w:rsidRDefault="008D7096">
            <w:pPr>
              <w:pStyle w:val="TAC"/>
            </w:pPr>
            <w:r>
              <w:rPr>
                <w:lang w:eastAsia="ko-KR"/>
              </w:rPr>
              <w:t>2360</w:t>
            </w:r>
          </w:p>
        </w:tc>
        <w:tc>
          <w:tcPr>
            <w:tcW w:w="857" w:type="dxa"/>
            <w:tcBorders>
              <w:top w:val="single" w:sz="4" w:space="0" w:color="auto"/>
              <w:left w:val="single" w:sz="4" w:space="0" w:color="auto"/>
              <w:bottom w:val="single" w:sz="4" w:space="0" w:color="auto"/>
              <w:right w:val="single" w:sz="4" w:space="0" w:color="auto"/>
            </w:tcBorders>
            <w:hideMark/>
          </w:tcPr>
          <w:p w14:paraId="07DC9BCD"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551CAE9" w14:textId="77777777" w:rsidR="008D7096" w:rsidRDefault="008D7096">
            <w:pPr>
              <w:pStyle w:val="TAC"/>
              <w:rPr>
                <w:kern w:val="2"/>
                <w:szCs w:val="24"/>
                <w:lang w:eastAsia="ja-JP"/>
              </w:rPr>
            </w:pPr>
            <w:r>
              <w:rPr>
                <w:rFonts w:eastAsia="Malgun Gothic"/>
                <w:lang w:eastAsia="ko-KR"/>
              </w:rPr>
              <w:t>N/A</w:t>
            </w:r>
          </w:p>
        </w:tc>
      </w:tr>
      <w:tr w:rsidR="007C6541" w14:paraId="10E519B5" w14:textId="77777777" w:rsidTr="006932EA">
        <w:trPr>
          <w:trHeight w:val="54"/>
          <w:jc w:val="center"/>
        </w:trPr>
        <w:tc>
          <w:tcPr>
            <w:tcW w:w="2242" w:type="dxa"/>
            <w:tcBorders>
              <w:top w:val="nil"/>
              <w:left w:val="single" w:sz="4" w:space="0" w:color="auto"/>
              <w:bottom w:val="nil"/>
              <w:right w:val="single" w:sz="4" w:space="0" w:color="auto"/>
            </w:tcBorders>
          </w:tcPr>
          <w:p w14:paraId="04E8D76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39B7588"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DF8E5AF" w14:textId="77777777" w:rsidR="008D7096" w:rsidRDefault="008D7096">
            <w:pPr>
              <w:pStyle w:val="TAC"/>
            </w:pPr>
            <w:r>
              <w:rPr>
                <w:lang w:eastAsia="ko-KR"/>
              </w:rPr>
              <w:t>3620</w:t>
            </w:r>
          </w:p>
        </w:tc>
        <w:tc>
          <w:tcPr>
            <w:tcW w:w="1005" w:type="dxa"/>
            <w:tcBorders>
              <w:top w:val="single" w:sz="4" w:space="0" w:color="auto"/>
              <w:left w:val="single" w:sz="4" w:space="0" w:color="auto"/>
              <w:bottom w:val="single" w:sz="4" w:space="0" w:color="auto"/>
              <w:right w:val="single" w:sz="4" w:space="0" w:color="auto"/>
            </w:tcBorders>
            <w:noWrap/>
            <w:hideMark/>
          </w:tcPr>
          <w:p w14:paraId="4090270B" w14:textId="77777777" w:rsidR="008D7096" w:rsidRDefault="008D7096">
            <w:pPr>
              <w:pStyle w:val="TAC"/>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5369ADF" w14:textId="77777777" w:rsidR="008D7096" w:rsidRDefault="008D7096">
            <w:pPr>
              <w:pStyle w:val="TAC"/>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AE060F6" w14:textId="77777777" w:rsidR="008D7096" w:rsidRDefault="008D7096">
            <w:pPr>
              <w:pStyle w:val="TAC"/>
            </w:pPr>
            <w:r>
              <w:rPr>
                <w:lang w:eastAsia="ko-KR"/>
              </w:rPr>
              <w:t>3620</w:t>
            </w:r>
          </w:p>
        </w:tc>
        <w:tc>
          <w:tcPr>
            <w:tcW w:w="857" w:type="dxa"/>
            <w:tcBorders>
              <w:top w:val="single" w:sz="4" w:space="0" w:color="auto"/>
              <w:left w:val="single" w:sz="4" w:space="0" w:color="auto"/>
              <w:bottom w:val="single" w:sz="4" w:space="0" w:color="auto"/>
              <w:right w:val="single" w:sz="4" w:space="0" w:color="auto"/>
            </w:tcBorders>
            <w:hideMark/>
          </w:tcPr>
          <w:p w14:paraId="1CF49243" w14:textId="77777777" w:rsidR="008D7096" w:rsidRDefault="008D7096">
            <w:pPr>
              <w:pStyle w:val="TAC"/>
            </w:pPr>
            <w:r>
              <w:rPr>
                <w:lang w:eastAsia="ko-KR"/>
              </w:rPr>
              <w:t>4.8</w:t>
            </w:r>
          </w:p>
        </w:tc>
        <w:tc>
          <w:tcPr>
            <w:tcW w:w="1233" w:type="dxa"/>
            <w:tcBorders>
              <w:top w:val="single" w:sz="4" w:space="0" w:color="auto"/>
              <w:left w:val="single" w:sz="4" w:space="0" w:color="auto"/>
              <w:bottom w:val="single" w:sz="4" w:space="0" w:color="auto"/>
              <w:right w:val="single" w:sz="4" w:space="0" w:color="auto"/>
            </w:tcBorders>
            <w:hideMark/>
          </w:tcPr>
          <w:p w14:paraId="6D9BE675" w14:textId="77777777" w:rsidR="008D7096" w:rsidRDefault="008D7096">
            <w:pPr>
              <w:pStyle w:val="TAC"/>
              <w:rPr>
                <w:kern w:val="2"/>
                <w:szCs w:val="24"/>
                <w:lang w:eastAsia="ja-JP"/>
              </w:rPr>
            </w:pPr>
            <w:r>
              <w:rPr>
                <w:rFonts w:eastAsia="Malgun Gothic"/>
                <w:lang w:eastAsia="ko-KR"/>
              </w:rPr>
              <w:t>IMD5</w:t>
            </w:r>
          </w:p>
        </w:tc>
      </w:tr>
      <w:tr w:rsidR="007C6541" w14:paraId="2B61489D" w14:textId="77777777" w:rsidTr="006932EA">
        <w:trPr>
          <w:trHeight w:val="54"/>
          <w:jc w:val="center"/>
        </w:trPr>
        <w:tc>
          <w:tcPr>
            <w:tcW w:w="2242" w:type="dxa"/>
            <w:tcBorders>
              <w:top w:val="nil"/>
              <w:left w:val="single" w:sz="4" w:space="0" w:color="auto"/>
              <w:bottom w:val="nil"/>
              <w:right w:val="single" w:sz="4" w:space="0" w:color="auto"/>
            </w:tcBorders>
          </w:tcPr>
          <w:p w14:paraId="4017EA5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0856D7B"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49C60723" w14:textId="77777777" w:rsidR="008D7096" w:rsidRDefault="008D7096">
            <w:pPr>
              <w:pStyle w:val="TAC"/>
            </w:pPr>
            <w:r>
              <w:rPr>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4D0CA281"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8C31211"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E9902E5" w14:textId="77777777" w:rsidR="008D7096" w:rsidRDefault="008D7096">
            <w:pPr>
              <w:pStyle w:val="TAC"/>
            </w:pPr>
            <w:r>
              <w:rPr>
                <w:lang w:eastAsia="ko-KR"/>
              </w:rPr>
              <w:t>1815</w:t>
            </w:r>
          </w:p>
        </w:tc>
        <w:tc>
          <w:tcPr>
            <w:tcW w:w="857" w:type="dxa"/>
            <w:tcBorders>
              <w:top w:val="single" w:sz="4" w:space="0" w:color="auto"/>
              <w:left w:val="single" w:sz="4" w:space="0" w:color="auto"/>
              <w:bottom w:val="single" w:sz="4" w:space="0" w:color="auto"/>
              <w:right w:val="single" w:sz="4" w:space="0" w:color="auto"/>
            </w:tcBorders>
            <w:hideMark/>
          </w:tcPr>
          <w:p w14:paraId="7F10FA9B"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96B1068" w14:textId="77777777" w:rsidR="008D7096" w:rsidRDefault="008D7096">
            <w:pPr>
              <w:pStyle w:val="TAC"/>
              <w:rPr>
                <w:kern w:val="2"/>
                <w:szCs w:val="24"/>
                <w:lang w:eastAsia="ja-JP"/>
              </w:rPr>
            </w:pPr>
            <w:r>
              <w:rPr>
                <w:rFonts w:eastAsia="Malgun Gothic"/>
                <w:lang w:eastAsia="ko-KR"/>
              </w:rPr>
              <w:t>N/A</w:t>
            </w:r>
          </w:p>
        </w:tc>
      </w:tr>
      <w:tr w:rsidR="007C6541" w14:paraId="385CB0A9" w14:textId="77777777" w:rsidTr="006932EA">
        <w:trPr>
          <w:trHeight w:val="54"/>
          <w:jc w:val="center"/>
        </w:trPr>
        <w:tc>
          <w:tcPr>
            <w:tcW w:w="2242" w:type="dxa"/>
            <w:tcBorders>
              <w:top w:val="nil"/>
              <w:left w:val="single" w:sz="4" w:space="0" w:color="auto"/>
              <w:bottom w:val="nil"/>
              <w:right w:val="single" w:sz="4" w:space="0" w:color="auto"/>
            </w:tcBorders>
          </w:tcPr>
          <w:p w14:paraId="4E2B78E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4CA8697"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189A4A0A" w14:textId="77777777" w:rsidR="008D7096" w:rsidRDefault="008D7096">
            <w:pPr>
              <w:pStyle w:val="TAC"/>
            </w:pPr>
            <w:r>
              <w:rPr>
                <w:lang w:eastAsia="ko-KR"/>
              </w:rPr>
              <w:t>2360</w:t>
            </w:r>
          </w:p>
        </w:tc>
        <w:tc>
          <w:tcPr>
            <w:tcW w:w="1005" w:type="dxa"/>
            <w:tcBorders>
              <w:top w:val="single" w:sz="4" w:space="0" w:color="auto"/>
              <w:left w:val="single" w:sz="4" w:space="0" w:color="auto"/>
              <w:bottom w:val="single" w:sz="4" w:space="0" w:color="auto"/>
              <w:right w:val="single" w:sz="4" w:space="0" w:color="auto"/>
            </w:tcBorders>
            <w:noWrap/>
            <w:hideMark/>
          </w:tcPr>
          <w:p w14:paraId="72172CC8"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E1DFBF9"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F588175" w14:textId="77777777" w:rsidR="008D7096" w:rsidRDefault="008D7096">
            <w:pPr>
              <w:pStyle w:val="TAC"/>
            </w:pPr>
            <w:r>
              <w:rPr>
                <w:lang w:eastAsia="ko-KR"/>
              </w:rPr>
              <w:t>2360</w:t>
            </w:r>
          </w:p>
        </w:tc>
        <w:tc>
          <w:tcPr>
            <w:tcW w:w="857" w:type="dxa"/>
            <w:tcBorders>
              <w:top w:val="single" w:sz="4" w:space="0" w:color="auto"/>
              <w:left w:val="single" w:sz="4" w:space="0" w:color="auto"/>
              <w:bottom w:val="single" w:sz="4" w:space="0" w:color="auto"/>
              <w:right w:val="single" w:sz="4" w:space="0" w:color="auto"/>
            </w:tcBorders>
            <w:hideMark/>
          </w:tcPr>
          <w:p w14:paraId="616B4509" w14:textId="77777777" w:rsidR="008D7096" w:rsidRDefault="008D7096">
            <w:pPr>
              <w:pStyle w:val="TAC"/>
            </w:pPr>
            <w:r>
              <w:rPr>
                <w:lang w:eastAsia="ko-KR"/>
              </w:rPr>
              <w:t>4.4</w:t>
            </w:r>
          </w:p>
        </w:tc>
        <w:tc>
          <w:tcPr>
            <w:tcW w:w="1233" w:type="dxa"/>
            <w:tcBorders>
              <w:top w:val="single" w:sz="4" w:space="0" w:color="auto"/>
              <w:left w:val="single" w:sz="4" w:space="0" w:color="auto"/>
              <w:bottom w:val="single" w:sz="4" w:space="0" w:color="auto"/>
              <w:right w:val="single" w:sz="4" w:space="0" w:color="auto"/>
            </w:tcBorders>
            <w:hideMark/>
          </w:tcPr>
          <w:p w14:paraId="6B445ACF" w14:textId="77777777" w:rsidR="008D7096" w:rsidRDefault="008D7096">
            <w:pPr>
              <w:pStyle w:val="TAC"/>
              <w:rPr>
                <w:kern w:val="2"/>
                <w:szCs w:val="24"/>
                <w:lang w:eastAsia="ja-JP"/>
              </w:rPr>
            </w:pPr>
            <w:r>
              <w:rPr>
                <w:rFonts w:eastAsia="Malgun Gothic"/>
                <w:lang w:eastAsia="ko-KR"/>
              </w:rPr>
              <w:t>IMD5</w:t>
            </w:r>
          </w:p>
        </w:tc>
      </w:tr>
      <w:tr w:rsidR="007C6541" w14:paraId="1B0D0CF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6F207C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E223D75"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29C8041" w14:textId="77777777" w:rsidR="008D7096" w:rsidRDefault="008D7096">
            <w:pPr>
              <w:pStyle w:val="TAC"/>
            </w:pPr>
            <w:r>
              <w:rPr>
                <w:lang w:eastAsia="ko-KR"/>
              </w:rPr>
              <w:t>3760</w:t>
            </w:r>
          </w:p>
        </w:tc>
        <w:tc>
          <w:tcPr>
            <w:tcW w:w="1005" w:type="dxa"/>
            <w:tcBorders>
              <w:top w:val="single" w:sz="4" w:space="0" w:color="auto"/>
              <w:left w:val="single" w:sz="4" w:space="0" w:color="auto"/>
              <w:bottom w:val="single" w:sz="4" w:space="0" w:color="auto"/>
              <w:right w:val="single" w:sz="4" w:space="0" w:color="auto"/>
            </w:tcBorders>
            <w:noWrap/>
            <w:hideMark/>
          </w:tcPr>
          <w:p w14:paraId="68F113C7" w14:textId="77777777" w:rsidR="008D7096" w:rsidRDefault="008D7096">
            <w:pPr>
              <w:pStyle w:val="TAC"/>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390B527" w14:textId="77777777" w:rsidR="008D7096" w:rsidRDefault="008D7096">
            <w:pPr>
              <w:pStyle w:val="TAC"/>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182564F" w14:textId="77777777" w:rsidR="008D7096" w:rsidRDefault="008D7096">
            <w:pPr>
              <w:pStyle w:val="TAC"/>
            </w:pPr>
            <w:r>
              <w:rPr>
                <w:lang w:eastAsia="ko-KR"/>
              </w:rPr>
              <w:t>3760</w:t>
            </w:r>
          </w:p>
        </w:tc>
        <w:tc>
          <w:tcPr>
            <w:tcW w:w="857" w:type="dxa"/>
            <w:tcBorders>
              <w:top w:val="single" w:sz="4" w:space="0" w:color="auto"/>
              <w:left w:val="single" w:sz="4" w:space="0" w:color="auto"/>
              <w:bottom w:val="single" w:sz="4" w:space="0" w:color="auto"/>
              <w:right w:val="single" w:sz="4" w:space="0" w:color="auto"/>
            </w:tcBorders>
            <w:hideMark/>
          </w:tcPr>
          <w:p w14:paraId="6035F6EE"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14EE753" w14:textId="77777777" w:rsidR="008D7096" w:rsidRDefault="008D7096">
            <w:pPr>
              <w:pStyle w:val="TAC"/>
              <w:rPr>
                <w:kern w:val="2"/>
                <w:szCs w:val="24"/>
                <w:lang w:eastAsia="ja-JP"/>
              </w:rPr>
            </w:pPr>
            <w:r>
              <w:rPr>
                <w:rFonts w:eastAsia="Malgun Gothic"/>
                <w:lang w:eastAsia="ko-KR"/>
              </w:rPr>
              <w:t>N/A</w:t>
            </w:r>
          </w:p>
        </w:tc>
      </w:tr>
      <w:tr w:rsidR="007C6541" w14:paraId="01F57ED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EB7CB01" w14:textId="77777777" w:rsidR="008D7096" w:rsidRDefault="008D7096">
            <w:pPr>
              <w:pStyle w:val="TAC"/>
            </w:pPr>
            <w:r>
              <w:t>DC_3A_n40A-n79A</w:t>
            </w:r>
          </w:p>
        </w:tc>
        <w:tc>
          <w:tcPr>
            <w:tcW w:w="857" w:type="dxa"/>
            <w:tcBorders>
              <w:top w:val="single" w:sz="4" w:space="0" w:color="auto"/>
              <w:left w:val="single" w:sz="4" w:space="0" w:color="auto"/>
              <w:bottom w:val="single" w:sz="4" w:space="0" w:color="auto"/>
              <w:right w:val="single" w:sz="4" w:space="0" w:color="auto"/>
            </w:tcBorders>
            <w:hideMark/>
          </w:tcPr>
          <w:p w14:paraId="4BF3CCB0"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3006848" w14:textId="77777777" w:rsidR="008D7096" w:rsidRDefault="008D7096">
            <w:pPr>
              <w:pStyle w:val="TAC"/>
              <w:rPr>
                <w:lang w:eastAsia="ko-KR"/>
              </w:rPr>
            </w:pPr>
            <w:r>
              <w:rPr>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21AD8506"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8D4FC1E"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DD8C292" w14:textId="77777777" w:rsidR="008D7096" w:rsidRDefault="008D7096">
            <w:pPr>
              <w:pStyle w:val="TAC"/>
              <w:rPr>
                <w:lang w:eastAsia="ko-KR"/>
              </w:rPr>
            </w:pPr>
            <w:r>
              <w:rPr>
                <w:rFonts w:ascii="Calibri" w:hAnsi="Calibri"/>
                <w:color w:val="000000"/>
                <w:sz w:val="20"/>
                <w:lang w:eastAsia="ko-KR"/>
              </w:rPr>
              <w:t>1815</w:t>
            </w:r>
          </w:p>
        </w:tc>
        <w:tc>
          <w:tcPr>
            <w:tcW w:w="857" w:type="dxa"/>
            <w:tcBorders>
              <w:top w:val="single" w:sz="4" w:space="0" w:color="auto"/>
              <w:left w:val="single" w:sz="4" w:space="0" w:color="auto"/>
              <w:bottom w:val="single" w:sz="4" w:space="0" w:color="auto"/>
              <w:right w:val="single" w:sz="4" w:space="0" w:color="auto"/>
            </w:tcBorders>
            <w:hideMark/>
          </w:tcPr>
          <w:p w14:paraId="3FAD334E"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2961020" w14:textId="77777777" w:rsidR="008D7096" w:rsidRDefault="008D7096">
            <w:pPr>
              <w:pStyle w:val="TAC"/>
              <w:rPr>
                <w:lang w:eastAsia="ko-KR"/>
              </w:rPr>
            </w:pPr>
            <w:r>
              <w:rPr>
                <w:lang w:eastAsia="ko-KR"/>
              </w:rPr>
              <w:t>N/A</w:t>
            </w:r>
          </w:p>
        </w:tc>
      </w:tr>
      <w:tr w:rsidR="007C6541" w14:paraId="21499EA1" w14:textId="77777777" w:rsidTr="006932EA">
        <w:trPr>
          <w:trHeight w:val="54"/>
          <w:jc w:val="center"/>
        </w:trPr>
        <w:tc>
          <w:tcPr>
            <w:tcW w:w="2242" w:type="dxa"/>
            <w:tcBorders>
              <w:top w:val="nil"/>
              <w:left w:val="single" w:sz="4" w:space="0" w:color="auto"/>
              <w:bottom w:val="nil"/>
              <w:right w:val="single" w:sz="4" w:space="0" w:color="auto"/>
            </w:tcBorders>
          </w:tcPr>
          <w:p w14:paraId="420F77B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67156A4"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2515BF46" w14:textId="77777777" w:rsidR="008D7096" w:rsidRDefault="008D7096">
            <w:pPr>
              <w:pStyle w:val="TAC"/>
              <w:rPr>
                <w:lang w:eastAsia="ko-KR"/>
              </w:rPr>
            </w:pPr>
            <w:r>
              <w:rPr>
                <w:lang w:eastAsia="ko-KR"/>
              </w:rPr>
              <w:t>2330</w:t>
            </w:r>
          </w:p>
        </w:tc>
        <w:tc>
          <w:tcPr>
            <w:tcW w:w="1005" w:type="dxa"/>
            <w:tcBorders>
              <w:top w:val="single" w:sz="4" w:space="0" w:color="auto"/>
              <w:left w:val="single" w:sz="4" w:space="0" w:color="auto"/>
              <w:bottom w:val="single" w:sz="4" w:space="0" w:color="auto"/>
              <w:right w:val="single" w:sz="4" w:space="0" w:color="auto"/>
            </w:tcBorders>
            <w:noWrap/>
            <w:hideMark/>
          </w:tcPr>
          <w:p w14:paraId="4E57B745"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61EBFEA"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4B5326D" w14:textId="77777777" w:rsidR="008D7096" w:rsidRDefault="008D7096">
            <w:pPr>
              <w:pStyle w:val="TAC"/>
              <w:rPr>
                <w:lang w:eastAsia="ko-KR"/>
              </w:rPr>
            </w:pPr>
            <w:r>
              <w:rPr>
                <w:rFonts w:ascii="Calibri" w:hAnsi="Calibri"/>
                <w:sz w:val="20"/>
                <w:lang w:eastAsia="ko-KR"/>
              </w:rPr>
              <w:t>2330</w:t>
            </w:r>
          </w:p>
        </w:tc>
        <w:tc>
          <w:tcPr>
            <w:tcW w:w="857" w:type="dxa"/>
            <w:tcBorders>
              <w:top w:val="single" w:sz="4" w:space="0" w:color="auto"/>
              <w:left w:val="single" w:sz="4" w:space="0" w:color="auto"/>
              <w:bottom w:val="single" w:sz="4" w:space="0" w:color="auto"/>
              <w:right w:val="single" w:sz="4" w:space="0" w:color="auto"/>
            </w:tcBorders>
            <w:hideMark/>
          </w:tcPr>
          <w:p w14:paraId="265C3ED7"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BE37D45" w14:textId="77777777" w:rsidR="008D7096" w:rsidRDefault="008D7096">
            <w:pPr>
              <w:pStyle w:val="TAC"/>
              <w:rPr>
                <w:lang w:eastAsia="ko-KR"/>
              </w:rPr>
            </w:pPr>
            <w:r>
              <w:rPr>
                <w:lang w:eastAsia="ko-KR"/>
              </w:rPr>
              <w:t>N/A</w:t>
            </w:r>
          </w:p>
        </w:tc>
      </w:tr>
      <w:tr w:rsidR="007C6541" w14:paraId="2BCBDD1D" w14:textId="77777777" w:rsidTr="006932EA">
        <w:trPr>
          <w:trHeight w:val="54"/>
          <w:jc w:val="center"/>
        </w:trPr>
        <w:tc>
          <w:tcPr>
            <w:tcW w:w="2242" w:type="dxa"/>
            <w:tcBorders>
              <w:top w:val="nil"/>
              <w:left w:val="single" w:sz="4" w:space="0" w:color="auto"/>
              <w:bottom w:val="nil"/>
              <w:right w:val="single" w:sz="4" w:space="0" w:color="auto"/>
            </w:tcBorders>
          </w:tcPr>
          <w:p w14:paraId="205742C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EAABB24"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06DA39E9" w14:textId="77777777" w:rsidR="008D7096" w:rsidRDefault="008D7096">
            <w:pPr>
              <w:pStyle w:val="TAC"/>
              <w:rPr>
                <w:lang w:eastAsia="ko-KR"/>
              </w:rPr>
            </w:pPr>
            <w:r>
              <w:rPr>
                <w:lang w:eastAsia="ko-KR"/>
              </w:rPr>
              <w:t>4550</w:t>
            </w:r>
          </w:p>
        </w:tc>
        <w:tc>
          <w:tcPr>
            <w:tcW w:w="1005" w:type="dxa"/>
            <w:tcBorders>
              <w:top w:val="single" w:sz="4" w:space="0" w:color="auto"/>
              <w:left w:val="single" w:sz="4" w:space="0" w:color="auto"/>
              <w:bottom w:val="single" w:sz="4" w:space="0" w:color="auto"/>
              <w:right w:val="single" w:sz="4" w:space="0" w:color="auto"/>
            </w:tcBorders>
            <w:noWrap/>
            <w:hideMark/>
          </w:tcPr>
          <w:p w14:paraId="7CEC4D59" w14:textId="77777777" w:rsidR="008D7096" w:rsidRDefault="008D7096">
            <w:pPr>
              <w:pStyle w:val="TAC"/>
              <w:rPr>
                <w:lang w:eastAsia="ko-KR"/>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06047E5" w14:textId="77777777" w:rsidR="008D7096" w:rsidRDefault="008D7096">
            <w:pPr>
              <w:pStyle w:val="TAC"/>
              <w:rPr>
                <w:lang w:eastAsia="ko-KR"/>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8B2D9B5" w14:textId="77777777" w:rsidR="008D7096" w:rsidRDefault="008D7096">
            <w:pPr>
              <w:pStyle w:val="TAC"/>
              <w:rPr>
                <w:lang w:eastAsia="ko-KR"/>
              </w:rPr>
            </w:pPr>
            <w:r>
              <w:rPr>
                <w:rFonts w:ascii="Calibri" w:hAnsi="Calibri"/>
                <w:sz w:val="20"/>
                <w:lang w:eastAsia="ko-KR"/>
              </w:rPr>
              <w:t>4550</w:t>
            </w:r>
          </w:p>
        </w:tc>
        <w:tc>
          <w:tcPr>
            <w:tcW w:w="857" w:type="dxa"/>
            <w:tcBorders>
              <w:top w:val="single" w:sz="4" w:space="0" w:color="auto"/>
              <w:left w:val="single" w:sz="4" w:space="0" w:color="auto"/>
              <w:bottom w:val="single" w:sz="4" w:space="0" w:color="auto"/>
              <w:right w:val="single" w:sz="4" w:space="0" w:color="auto"/>
            </w:tcBorders>
            <w:hideMark/>
          </w:tcPr>
          <w:p w14:paraId="6056D376" w14:textId="77777777" w:rsidR="008D7096" w:rsidRDefault="008D7096">
            <w:pPr>
              <w:pStyle w:val="TAC"/>
              <w:rPr>
                <w:lang w:eastAsia="ko-KR"/>
              </w:rPr>
            </w:pPr>
            <w:r>
              <w:rPr>
                <w:lang w:eastAsia="ko-KR"/>
              </w:rPr>
              <w:t>4.7</w:t>
            </w:r>
          </w:p>
        </w:tc>
        <w:tc>
          <w:tcPr>
            <w:tcW w:w="1233" w:type="dxa"/>
            <w:tcBorders>
              <w:top w:val="single" w:sz="4" w:space="0" w:color="auto"/>
              <w:left w:val="single" w:sz="4" w:space="0" w:color="auto"/>
              <w:bottom w:val="single" w:sz="4" w:space="0" w:color="auto"/>
              <w:right w:val="single" w:sz="4" w:space="0" w:color="auto"/>
            </w:tcBorders>
            <w:hideMark/>
          </w:tcPr>
          <w:p w14:paraId="7DFB467B" w14:textId="77777777" w:rsidR="008D7096" w:rsidRDefault="008D7096">
            <w:pPr>
              <w:pStyle w:val="TAC"/>
              <w:rPr>
                <w:lang w:eastAsia="ko-KR"/>
              </w:rPr>
            </w:pPr>
            <w:r>
              <w:rPr>
                <w:lang w:eastAsia="ko-KR"/>
              </w:rPr>
              <w:t>IMD5</w:t>
            </w:r>
          </w:p>
        </w:tc>
      </w:tr>
      <w:tr w:rsidR="007C6541" w14:paraId="6B1E2889" w14:textId="77777777" w:rsidTr="006932EA">
        <w:trPr>
          <w:trHeight w:val="54"/>
          <w:jc w:val="center"/>
        </w:trPr>
        <w:tc>
          <w:tcPr>
            <w:tcW w:w="2242" w:type="dxa"/>
            <w:tcBorders>
              <w:top w:val="nil"/>
              <w:left w:val="single" w:sz="4" w:space="0" w:color="auto"/>
              <w:bottom w:val="nil"/>
              <w:right w:val="single" w:sz="4" w:space="0" w:color="auto"/>
            </w:tcBorders>
          </w:tcPr>
          <w:p w14:paraId="46EE61E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22E8F85"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0F44A86D" w14:textId="77777777" w:rsidR="008D7096" w:rsidRDefault="008D7096">
            <w:pPr>
              <w:pStyle w:val="TAC"/>
              <w:rPr>
                <w:lang w:eastAsia="ko-KR"/>
              </w:rPr>
            </w:pPr>
            <w:r>
              <w:rPr>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57FE1F89"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B0C9E9D"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2DD0B1" w14:textId="77777777" w:rsidR="008D7096" w:rsidRDefault="008D7096">
            <w:pPr>
              <w:pStyle w:val="TAC"/>
              <w:rPr>
                <w:lang w:eastAsia="ko-KR"/>
              </w:rPr>
            </w:pPr>
            <w:r>
              <w:rPr>
                <w:rFonts w:ascii="Calibri" w:hAnsi="Calibri"/>
                <w:color w:val="000000"/>
                <w:sz w:val="20"/>
                <w:lang w:eastAsia="ko-KR"/>
              </w:rPr>
              <w:t>1815</w:t>
            </w:r>
          </w:p>
        </w:tc>
        <w:tc>
          <w:tcPr>
            <w:tcW w:w="857" w:type="dxa"/>
            <w:tcBorders>
              <w:top w:val="single" w:sz="4" w:space="0" w:color="auto"/>
              <w:left w:val="single" w:sz="4" w:space="0" w:color="auto"/>
              <w:bottom w:val="single" w:sz="4" w:space="0" w:color="auto"/>
              <w:right w:val="single" w:sz="4" w:space="0" w:color="auto"/>
            </w:tcBorders>
            <w:hideMark/>
          </w:tcPr>
          <w:p w14:paraId="7EABE01A"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2C1426E" w14:textId="77777777" w:rsidR="008D7096" w:rsidRDefault="008D7096">
            <w:pPr>
              <w:pStyle w:val="TAC"/>
              <w:rPr>
                <w:lang w:eastAsia="ko-KR"/>
              </w:rPr>
            </w:pPr>
            <w:r>
              <w:rPr>
                <w:lang w:eastAsia="ko-KR"/>
              </w:rPr>
              <w:t>N/A</w:t>
            </w:r>
          </w:p>
        </w:tc>
      </w:tr>
      <w:tr w:rsidR="007C6541" w14:paraId="132994A9" w14:textId="77777777" w:rsidTr="006932EA">
        <w:trPr>
          <w:trHeight w:val="54"/>
          <w:jc w:val="center"/>
        </w:trPr>
        <w:tc>
          <w:tcPr>
            <w:tcW w:w="2242" w:type="dxa"/>
            <w:tcBorders>
              <w:top w:val="nil"/>
              <w:left w:val="single" w:sz="4" w:space="0" w:color="auto"/>
              <w:bottom w:val="nil"/>
              <w:right w:val="single" w:sz="4" w:space="0" w:color="auto"/>
            </w:tcBorders>
          </w:tcPr>
          <w:p w14:paraId="7F0600E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45DCF46"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3DE5882C" w14:textId="77777777" w:rsidR="008D7096" w:rsidRDefault="008D7096">
            <w:pPr>
              <w:pStyle w:val="TAC"/>
              <w:rPr>
                <w:lang w:eastAsia="ko-KR"/>
              </w:rPr>
            </w:pPr>
            <w:r>
              <w:rPr>
                <w:lang w:eastAsia="ko-KR"/>
              </w:rPr>
              <w:t>2330</w:t>
            </w:r>
          </w:p>
        </w:tc>
        <w:tc>
          <w:tcPr>
            <w:tcW w:w="1005" w:type="dxa"/>
            <w:tcBorders>
              <w:top w:val="single" w:sz="4" w:space="0" w:color="auto"/>
              <w:left w:val="single" w:sz="4" w:space="0" w:color="auto"/>
              <w:bottom w:val="single" w:sz="4" w:space="0" w:color="auto"/>
              <w:right w:val="single" w:sz="4" w:space="0" w:color="auto"/>
            </w:tcBorders>
            <w:noWrap/>
            <w:hideMark/>
          </w:tcPr>
          <w:p w14:paraId="29A5CE5C"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8EA791C"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6351145" w14:textId="77777777" w:rsidR="008D7096" w:rsidRDefault="008D7096">
            <w:pPr>
              <w:pStyle w:val="TAC"/>
              <w:rPr>
                <w:lang w:eastAsia="ko-KR"/>
              </w:rPr>
            </w:pPr>
            <w:r>
              <w:rPr>
                <w:rFonts w:ascii="Calibri" w:hAnsi="Calibri"/>
                <w:sz w:val="20"/>
                <w:lang w:eastAsia="ko-KR"/>
              </w:rPr>
              <w:t>2330</w:t>
            </w:r>
          </w:p>
        </w:tc>
        <w:tc>
          <w:tcPr>
            <w:tcW w:w="857" w:type="dxa"/>
            <w:tcBorders>
              <w:top w:val="single" w:sz="4" w:space="0" w:color="auto"/>
              <w:left w:val="single" w:sz="4" w:space="0" w:color="auto"/>
              <w:bottom w:val="single" w:sz="4" w:space="0" w:color="auto"/>
              <w:right w:val="single" w:sz="4" w:space="0" w:color="auto"/>
            </w:tcBorders>
            <w:hideMark/>
          </w:tcPr>
          <w:p w14:paraId="2CE465B3" w14:textId="77777777" w:rsidR="008D7096" w:rsidRDefault="008D7096">
            <w:pPr>
              <w:pStyle w:val="TAC"/>
              <w:rPr>
                <w:lang w:eastAsia="ko-KR"/>
              </w:rPr>
            </w:pPr>
            <w:r>
              <w:rPr>
                <w:lang w:eastAsia="ko-KR"/>
              </w:rPr>
              <w:t>3.2</w:t>
            </w:r>
          </w:p>
        </w:tc>
        <w:tc>
          <w:tcPr>
            <w:tcW w:w="1233" w:type="dxa"/>
            <w:tcBorders>
              <w:top w:val="single" w:sz="4" w:space="0" w:color="auto"/>
              <w:left w:val="single" w:sz="4" w:space="0" w:color="auto"/>
              <w:bottom w:val="single" w:sz="4" w:space="0" w:color="auto"/>
              <w:right w:val="single" w:sz="4" w:space="0" w:color="auto"/>
            </w:tcBorders>
            <w:hideMark/>
          </w:tcPr>
          <w:p w14:paraId="511E5181" w14:textId="77777777" w:rsidR="008D7096" w:rsidRDefault="008D7096">
            <w:pPr>
              <w:pStyle w:val="TAC"/>
              <w:rPr>
                <w:lang w:eastAsia="ko-KR"/>
              </w:rPr>
            </w:pPr>
            <w:r>
              <w:rPr>
                <w:lang w:eastAsia="ko-KR"/>
              </w:rPr>
              <w:t>IMD5</w:t>
            </w:r>
          </w:p>
        </w:tc>
      </w:tr>
      <w:tr w:rsidR="007C6541" w14:paraId="1EEEE69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D38E63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AE4CF7B"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46F8730E" w14:textId="77777777" w:rsidR="008D7096" w:rsidRDefault="008D7096">
            <w:pPr>
              <w:pStyle w:val="TAC"/>
              <w:rPr>
                <w:lang w:eastAsia="ko-KR"/>
              </w:rPr>
            </w:pPr>
            <w:r>
              <w:rPr>
                <w:lang w:eastAsia="ko-KR"/>
              </w:rPr>
              <w:t>4550</w:t>
            </w:r>
          </w:p>
        </w:tc>
        <w:tc>
          <w:tcPr>
            <w:tcW w:w="1005" w:type="dxa"/>
            <w:tcBorders>
              <w:top w:val="single" w:sz="4" w:space="0" w:color="auto"/>
              <w:left w:val="single" w:sz="4" w:space="0" w:color="auto"/>
              <w:bottom w:val="single" w:sz="4" w:space="0" w:color="auto"/>
              <w:right w:val="single" w:sz="4" w:space="0" w:color="auto"/>
            </w:tcBorders>
            <w:noWrap/>
            <w:hideMark/>
          </w:tcPr>
          <w:p w14:paraId="4462C3F7" w14:textId="77777777" w:rsidR="008D7096" w:rsidRDefault="008D7096">
            <w:pPr>
              <w:pStyle w:val="TAC"/>
              <w:rPr>
                <w:lang w:eastAsia="ko-KR"/>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C04B971" w14:textId="77777777" w:rsidR="008D7096" w:rsidRDefault="008D7096">
            <w:pPr>
              <w:pStyle w:val="TAC"/>
              <w:rPr>
                <w:lang w:eastAsia="ko-KR"/>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7C4AEE4D" w14:textId="77777777" w:rsidR="008D7096" w:rsidRDefault="008D7096">
            <w:pPr>
              <w:pStyle w:val="TAC"/>
              <w:rPr>
                <w:lang w:eastAsia="ko-KR"/>
              </w:rPr>
            </w:pPr>
            <w:r>
              <w:rPr>
                <w:rFonts w:ascii="Calibri" w:hAnsi="Calibri"/>
                <w:sz w:val="20"/>
                <w:lang w:eastAsia="ko-KR"/>
              </w:rPr>
              <w:t>4550</w:t>
            </w:r>
          </w:p>
        </w:tc>
        <w:tc>
          <w:tcPr>
            <w:tcW w:w="857" w:type="dxa"/>
            <w:tcBorders>
              <w:top w:val="single" w:sz="4" w:space="0" w:color="auto"/>
              <w:left w:val="single" w:sz="4" w:space="0" w:color="auto"/>
              <w:bottom w:val="single" w:sz="4" w:space="0" w:color="auto"/>
              <w:right w:val="single" w:sz="4" w:space="0" w:color="auto"/>
            </w:tcBorders>
            <w:hideMark/>
          </w:tcPr>
          <w:p w14:paraId="61A50066"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20D2FC9" w14:textId="77777777" w:rsidR="008D7096" w:rsidRDefault="008D7096">
            <w:pPr>
              <w:pStyle w:val="TAC"/>
              <w:rPr>
                <w:lang w:eastAsia="ko-KR"/>
              </w:rPr>
            </w:pPr>
            <w:r>
              <w:rPr>
                <w:lang w:eastAsia="ko-KR"/>
              </w:rPr>
              <w:t>N/A</w:t>
            </w:r>
          </w:p>
        </w:tc>
      </w:tr>
      <w:tr w:rsidR="007C6541" w14:paraId="7DA0A6B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E1228DE" w14:textId="77777777" w:rsidR="008D7096" w:rsidRDefault="008D7096">
            <w:pPr>
              <w:pStyle w:val="TAC"/>
            </w:pPr>
            <w:r>
              <w:t>DC_3A_n41A-n79A</w:t>
            </w:r>
          </w:p>
        </w:tc>
        <w:tc>
          <w:tcPr>
            <w:tcW w:w="857" w:type="dxa"/>
            <w:tcBorders>
              <w:top w:val="single" w:sz="4" w:space="0" w:color="auto"/>
              <w:left w:val="single" w:sz="4" w:space="0" w:color="auto"/>
              <w:bottom w:val="single" w:sz="4" w:space="0" w:color="auto"/>
              <w:right w:val="single" w:sz="4" w:space="0" w:color="auto"/>
            </w:tcBorders>
            <w:hideMark/>
          </w:tcPr>
          <w:p w14:paraId="29B6B4F3"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148A21F" w14:textId="77777777" w:rsidR="008D7096" w:rsidRDefault="008D7096">
            <w:pPr>
              <w:pStyle w:val="TAC"/>
              <w:rPr>
                <w:lang w:eastAsia="ko-KR"/>
              </w:rPr>
            </w:pPr>
            <w:r>
              <w:rPr>
                <w:lang w:eastAsia="ko-KR"/>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3A8062EB"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A5F9B2C"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D0E3F6" w14:textId="77777777" w:rsidR="008D7096" w:rsidRDefault="008D7096">
            <w:pPr>
              <w:pStyle w:val="TAC"/>
              <w:rPr>
                <w:lang w:eastAsia="ko-KR"/>
              </w:rPr>
            </w:pPr>
            <w:r>
              <w:rPr>
                <w:rFonts w:ascii="Calibri" w:hAnsi="Calibri"/>
                <w:color w:val="000000"/>
                <w:sz w:val="20"/>
                <w:lang w:eastAsia="ko-KR"/>
              </w:rPr>
              <w:t>1865</w:t>
            </w:r>
          </w:p>
        </w:tc>
        <w:tc>
          <w:tcPr>
            <w:tcW w:w="857" w:type="dxa"/>
            <w:tcBorders>
              <w:top w:val="single" w:sz="4" w:space="0" w:color="auto"/>
              <w:left w:val="single" w:sz="4" w:space="0" w:color="auto"/>
              <w:bottom w:val="single" w:sz="4" w:space="0" w:color="auto"/>
              <w:right w:val="single" w:sz="4" w:space="0" w:color="auto"/>
            </w:tcBorders>
            <w:hideMark/>
          </w:tcPr>
          <w:p w14:paraId="18C653AC"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B84B857" w14:textId="77777777" w:rsidR="008D7096" w:rsidRDefault="008D7096">
            <w:pPr>
              <w:pStyle w:val="TAC"/>
              <w:rPr>
                <w:lang w:eastAsia="ko-KR"/>
              </w:rPr>
            </w:pPr>
            <w:r>
              <w:rPr>
                <w:lang w:eastAsia="ko-KR"/>
              </w:rPr>
              <w:t>N/A</w:t>
            </w:r>
          </w:p>
        </w:tc>
      </w:tr>
      <w:tr w:rsidR="007C6541" w14:paraId="7F1F98FA" w14:textId="77777777" w:rsidTr="006932EA">
        <w:trPr>
          <w:trHeight w:val="54"/>
          <w:jc w:val="center"/>
        </w:trPr>
        <w:tc>
          <w:tcPr>
            <w:tcW w:w="2242" w:type="dxa"/>
            <w:tcBorders>
              <w:top w:val="nil"/>
              <w:left w:val="single" w:sz="4" w:space="0" w:color="auto"/>
              <w:bottom w:val="nil"/>
              <w:right w:val="single" w:sz="4" w:space="0" w:color="auto"/>
            </w:tcBorders>
          </w:tcPr>
          <w:p w14:paraId="172799E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5484FBE" w14:textId="77777777" w:rsidR="008D7096" w:rsidRDefault="008D7096">
            <w:pPr>
              <w:pStyle w:val="TAC"/>
            </w:pPr>
            <w:r>
              <w:t>n41</w:t>
            </w:r>
          </w:p>
        </w:tc>
        <w:tc>
          <w:tcPr>
            <w:tcW w:w="1202" w:type="dxa"/>
            <w:tcBorders>
              <w:top w:val="single" w:sz="4" w:space="0" w:color="auto"/>
              <w:left w:val="single" w:sz="4" w:space="0" w:color="auto"/>
              <w:bottom w:val="single" w:sz="4" w:space="0" w:color="auto"/>
              <w:right w:val="single" w:sz="4" w:space="0" w:color="auto"/>
            </w:tcBorders>
            <w:noWrap/>
            <w:hideMark/>
          </w:tcPr>
          <w:p w14:paraId="22280C89" w14:textId="77777777" w:rsidR="008D7096" w:rsidRDefault="008D7096">
            <w:pPr>
              <w:pStyle w:val="TAC"/>
              <w:rPr>
                <w:lang w:eastAsia="ko-KR"/>
              </w:rPr>
            </w:pPr>
            <w:r>
              <w:rPr>
                <w:lang w:eastAsia="ko-KR"/>
              </w:rPr>
              <w:t>2670</w:t>
            </w:r>
          </w:p>
        </w:tc>
        <w:tc>
          <w:tcPr>
            <w:tcW w:w="1005" w:type="dxa"/>
            <w:tcBorders>
              <w:top w:val="single" w:sz="4" w:space="0" w:color="auto"/>
              <w:left w:val="single" w:sz="4" w:space="0" w:color="auto"/>
              <w:bottom w:val="single" w:sz="4" w:space="0" w:color="auto"/>
              <w:right w:val="single" w:sz="4" w:space="0" w:color="auto"/>
            </w:tcBorders>
            <w:noWrap/>
            <w:hideMark/>
          </w:tcPr>
          <w:p w14:paraId="75759572" w14:textId="77777777" w:rsidR="008D7096" w:rsidRDefault="008D7096">
            <w:pPr>
              <w:pStyle w:val="TAC"/>
              <w:rPr>
                <w:lang w:eastAsia="ko-KR"/>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AF320AA" w14:textId="77777777" w:rsidR="008D7096" w:rsidRDefault="008D7096">
            <w:pPr>
              <w:pStyle w:val="TAC"/>
              <w:rPr>
                <w:lang w:eastAsia="ko-KR"/>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C38E31D" w14:textId="77777777" w:rsidR="008D7096" w:rsidRDefault="008D7096">
            <w:pPr>
              <w:pStyle w:val="TAC"/>
              <w:rPr>
                <w:lang w:eastAsia="ko-KR"/>
              </w:rPr>
            </w:pPr>
            <w:r>
              <w:rPr>
                <w:rFonts w:ascii="Calibri" w:hAnsi="Calibri"/>
                <w:color w:val="000000"/>
                <w:sz w:val="20"/>
                <w:lang w:eastAsia="ko-KR"/>
              </w:rPr>
              <w:t>2670</w:t>
            </w:r>
          </w:p>
        </w:tc>
        <w:tc>
          <w:tcPr>
            <w:tcW w:w="857" w:type="dxa"/>
            <w:tcBorders>
              <w:top w:val="single" w:sz="4" w:space="0" w:color="auto"/>
              <w:left w:val="single" w:sz="4" w:space="0" w:color="auto"/>
              <w:bottom w:val="single" w:sz="4" w:space="0" w:color="auto"/>
              <w:right w:val="single" w:sz="4" w:space="0" w:color="auto"/>
            </w:tcBorders>
            <w:hideMark/>
          </w:tcPr>
          <w:p w14:paraId="4D6DA2B4"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207C510" w14:textId="77777777" w:rsidR="008D7096" w:rsidRDefault="008D7096">
            <w:pPr>
              <w:pStyle w:val="TAC"/>
              <w:rPr>
                <w:lang w:eastAsia="ko-KR"/>
              </w:rPr>
            </w:pPr>
            <w:r>
              <w:rPr>
                <w:lang w:eastAsia="ko-KR"/>
              </w:rPr>
              <w:t>N/A</w:t>
            </w:r>
          </w:p>
        </w:tc>
      </w:tr>
      <w:tr w:rsidR="007C6541" w14:paraId="33EA088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A3CA86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4166D3D"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6B697893" w14:textId="77777777" w:rsidR="008D7096" w:rsidRDefault="008D7096">
            <w:pPr>
              <w:pStyle w:val="TAC"/>
              <w:rPr>
                <w:lang w:eastAsia="ko-KR"/>
              </w:rPr>
            </w:pPr>
            <w:r>
              <w:rPr>
                <w:lang w:eastAsia="ko-KR"/>
              </w:rPr>
              <w:t>4440</w:t>
            </w:r>
          </w:p>
        </w:tc>
        <w:tc>
          <w:tcPr>
            <w:tcW w:w="1005" w:type="dxa"/>
            <w:tcBorders>
              <w:top w:val="single" w:sz="4" w:space="0" w:color="auto"/>
              <w:left w:val="single" w:sz="4" w:space="0" w:color="auto"/>
              <w:bottom w:val="single" w:sz="4" w:space="0" w:color="auto"/>
              <w:right w:val="single" w:sz="4" w:space="0" w:color="auto"/>
            </w:tcBorders>
            <w:noWrap/>
            <w:hideMark/>
          </w:tcPr>
          <w:p w14:paraId="4843A12E" w14:textId="77777777" w:rsidR="008D7096" w:rsidRDefault="008D7096">
            <w:pPr>
              <w:pStyle w:val="TAC"/>
              <w:rPr>
                <w:lang w:eastAsia="ko-KR"/>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658B2C43" w14:textId="77777777" w:rsidR="008D7096" w:rsidRDefault="008D7096">
            <w:pPr>
              <w:pStyle w:val="TAC"/>
              <w:rPr>
                <w:lang w:eastAsia="ko-KR"/>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72DFC47" w14:textId="77777777" w:rsidR="008D7096" w:rsidRDefault="008D7096">
            <w:pPr>
              <w:pStyle w:val="TAC"/>
              <w:rPr>
                <w:lang w:eastAsia="ko-KR"/>
              </w:rPr>
            </w:pPr>
            <w:r>
              <w:rPr>
                <w:rFonts w:ascii="Calibri" w:hAnsi="Calibri"/>
                <w:sz w:val="20"/>
                <w:lang w:eastAsia="ko-KR"/>
              </w:rPr>
              <w:t>4440</w:t>
            </w:r>
          </w:p>
        </w:tc>
        <w:tc>
          <w:tcPr>
            <w:tcW w:w="857" w:type="dxa"/>
            <w:tcBorders>
              <w:top w:val="single" w:sz="4" w:space="0" w:color="auto"/>
              <w:left w:val="single" w:sz="4" w:space="0" w:color="auto"/>
              <w:bottom w:val="single" w:sz="4" w:space="0" w:color="auto"/>
              <w:right w:val="single" w:sz="4" w:space="0" w:color="auto"/>
            </w:tcBorders>
            <w:hideMark/>
          </w:tcPr>
          <w:p w14:paraId="2A3405E3" w14:textId="77777777" w:rsidR="008D7096" w:rsidRDefault="008D7096">
            <w:pPr>
              <w:pStyle w:val="TAC"/>
              <w:rPr>
                <w:lang w:eastAsia="ko-KR"/>
              </w:rPr>
            </w:pPr>
            <w:r>
              <w:rPr>
                <w:lang w:eastAsia="ko-KR"/>
              </w:rPr>
              <w:t>30.8</w:t>
            </w:r>
          </w:p>
        </w:tc>
        <w:tc>
          <w:tcPr>
            <w:tcW w:w="1233" w:type="dxa"/>
            <w:tcBorders>
              <w:top w:val="single" w:sz="4" w:space="0" w:color="auto"/>
              <w:left w:val="single" w:sz="4" w:space="0" w:color="auto"/>
              <w:bottom w:val="single" w:sz="4" w:space="0" w:color="auto"/>
              <w:right w:val="single" w:sz="4" w:space="0" w:color="auto"/>
            </w:tcBorders>
            <w:hideMark/>
          </w:tcPr>
          <w:p w14:paraId="28D2A3FE" w14:textId="77777777" w:rsidR="008D7096" w:rsidRDefault="008D7096">
            <w:pPr>
              <w:pStyle w:val="TAC"/>
              <w:rPr>
                <w:lang w:eastAsia="ko-KR"/>
              </w:rPr>
            </w:pPr>
            <w:r>
              <w:rPr>
                <w:lang w:eastAsia="ko-KR"/>
              </w:rPr>
              <w:t>IMD2</w:t>
            </w:r>
            <w:r>
              <w:rPr>
                <w:rFonts w:ascii="Calibri" w:eastAsia="Times New Roman" w:hAnsi="Calibri"/>
                <w:vertAlign w:val="superscript"/>
                <w:lang w:eastAsia="zh-CN"/>
              </w:rPr>
              <w:t>4</w:t>
            </w:r>
          </w:p>
        </w:tc>
      </w:tr>
      <w:tr w:rsidR="007C6541" w14:paraId="12D3ACF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45651A0" w14:textId="77777777" w:rsidR="008D7096" w:rsidRDefault="008D7096">
            <w:pPr>
              <w:pStyle w:val="TAC"/>
              <w:rPr>
                <w:rFonts w:cs="Arial"/>
                <w:color w:val="000000"/>
                <w:szCs w:val="18"/>
              </w:rPr>
            </w:pPr>
            <w:r>
              <w:rPr>
                <w:rFonts w:cs="Arial"/>
                <w:color w:val="000000"/>
                <w:szCs w:val="18"/>
              </w:rPr>
              <w:t>DC_3A_n75A-n78A</w:t>
            </w:r>
          </w:p>
          <w:p w14:paraId="6E864981" w14:textId="77777777" w:rsidR="008D7096" w:rsidRDefault="008D7096">
            <w:pPr>
              <w:pStyle w:val="TAC"/>
            </w:pPr>
            <w:r>
              <w:rPr>
                <w:rFonts w:cs="Arial"/>
                <w:szCs w:val="18"/>
              </w:rPr>
              <w:t>DC_3A_n75A-</w:t>
            </w:r>
            <w:r>
              <w:rPr>
                <w:rFonts w:cs="Arial"/>
                <w:szCs w:val="18"/>
                <w:lang w:eastAsia="zh-CN"/>
              </w:rPr>
              <w:t>n78(2A)</w:t>
            </w:r>
          </w:p>
        </w:tc>
        <w:tc>
          <w:tcPr>
            <w:tcW w:w="857" w:type="dxa"/>
            <w:tcBorders>
              <w:top w:val="single" w:sz="4" w:space="0" w:color="auto"/>
              <w:left w:val="single" w:sz="4" w:space="0" w:color="auto"/>
              <w:bottom w:val="single" w:sz="4" w:space="0" w:color="auto"/>
              <w:right w:val="single" w:sz="4" w:space="0" w:color="auto"/>
            </w:tcBorders>
            <w:hideMark/>
          </w:tcPr>
          <w:p w14:paraId="30BEC6A9" w14:textId="77777777" w:rsidR="008D7096" w:rsidRDefault="008D7096">
            <w:pPr>
              <w:pStyle w:val="TAC"/>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21D81158" w14:textId="77777777" w:rsidR="008D7096" w:rsidRDefault="008D7096">
            <w:pPr>
              <w:pStyle w:val="TAC"/>
              <w:rPr>
                <w:lang w:eastAsia="ko-KR"/>
              </w:rPr>
            </w:pPr>
            <w:r>
              <w:rPr>
                <w:rFonts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791E2F89" w14:textId="77777777" w:rsidR="008D7096" w:rsidRDefault="008D7096">
            <w:pPr>
              <w:pStyle w:val="TAC"/>
              <w:rPr>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612A16B" w14:textId="77777777" w:rsidR="008D7096" w:rsidRDefault="008D7096">
            <w:pPr>
              <w:pStyle w:val="TAC"/>
              <w:rPr>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3C74914" w14:textId="77777777" w:rsidR="008D7096" w:rsidRDefault="008D7096">
            <w:pPr>
              <w:pStyle w:val="TAC"/>
              <w:rPr>
                <w:lang w:eastAsia="ko-KR"/>
              </w:rPr>
            </w:pPr>
            <w:r>
              <w:rPr>
                <w:rFonts w:cs="Arial"/>
                <w:color w:val="000000"/>
              </w:rPr>
              <w:t>1877.5</w:t>
            </w:r>
          </w:p>
        </w:tc>
        <w:tc>
          <w:tcPr>
            <w:tcW w:w="857" w:type="dxa"/>
            <w:tcBorders>
              <w:top w:val="single" w:sz="4" w:space="0" w:color="auto"/>
              <w:left w:val="single" w:sz="4" w:space="0" w:color="auto"/>
              <w:bottom w:val="single" w:sz="4" w:space="0" w:color="auto"/>
              <w:right w:val="single" w:sz="4" w:space="0" w:color="auto"/>
            </w:tcBorders>
            <w:hideMark/>
          </w:tcPr>
          <w:p w14:paraId="6F4B81D8" w14:textId="77777777" w:rsidR="008D7096" w:rsidRDefault="008D7096">
            <w:pPr>
              <w:pStyle w:val="TAC"/>
              <w:rPr>
                <w:lang w:eastAsia="ko-KR"/>
              </w:rPr>
            </w:pPr>
            <w:r>
              <w:rPr>
                <w:rFonts w:cs="Arial"/>
                <w:color w:val="000000"/>
              </w:rPr>
              <w:t>N/A</w:t>
            </w:r>
          </w:p>
        </w:tc>
        <w:tc>
          <w:tcPr>
            <w:tcW w:w="1233" w:type="dxa"/>
            <w:tcBorders>
              <w:top w:val="single" w:sz="4" w:space="0" w:color="auto"/>
              <w:left w:val="single" w:sz="4" w:space="0" w:color="auto"/>
              <w:bottom w:val="single" w:sz="4" w:space="0" w:color="auto"/>
              <w:right w:val="single" w:sz="4" w:space="0" w:color="auto"/>
            </w:tcBorders>
            <w:hideMark/>
          </w:tcPr>
          <w:p w14:paraId="3EC125CB" w14:textId="77777777" w:rsidR="008D7096" w:rsidRDefault="008D7096">
            <w:pPr>
              <w:pStyle w:val="TAC"/>
              <w:rPr>
                <w:lang w:eastAsia="ko-KR"/>
              </w:rPr>
            </w:pPr>
            <w:r>
              <w:rPr>
                <w:rFonts w:cs="Arial"/>
                <w:color w:val="000000"/>
              </w:rPr>
              <w:t>N/A</w:t>
            </w:r>
          </w:p>
        </w:tc>
      </w:tr>
      <w:tr w:rsidR="007C6541" w14:paraId="5B94266F" w14:textId="77777777" w:rsidTr="006932EA">
        <w:trPr>
          <w:trHeight w:val="54"/>
          <w:jc w:val="center"/>
        </w:trPr>
        <w:tc>
          <w:tcPr>
            <w:tcW w:w="2242" w:type="dxa"/>
            <w:tcBorders>
              <w:top w:val="nil"/>
              <w:left w:val="single" w:sz="4" w:space="0" w:color="auto"/>
              <w:bottom w:val="nil"/>
              <w:right w:val="single" w:sz="4" w:space="0" w:color="auto"/>
            </w:tcBorders>
          </w:tcPr>
          <w:p w14:paraId="5DA07AB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090B4A4" w14:textId="77777777" w:rsidR="008D7096" w:rsidRDefault="008D7096">
            <w:pPr>
              <w:pStyle w:val="TAC"/>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A6EE293" w14:textId="77777777" w:rsidR="008D7096" w:rsidRDefault="008D7096">
            <w:pPr>
              <w:pStyle w:val="TAC"/>
              <w:rPr>
                <w:lang w:eastAsia="ko-KR"/>
              </w:rPr>
            </w:pPr>
            <w:r>
              <w:rPr>
                <w:rFonts w:cs="Arial"/>
              </w:rPr>
              <w:t>3305</w:t>
            </w:r>
          </w:p>
        </w:tc>
        <w:tc>
          <w:tcPr>
            <w:tcW w:w="1005" w:type="dxa"/>
            <w:tcBorders>
              <w:top w:val="single" w:sz="4" w:space="0" w:color="auto"/>
              <w:left w:val="single" w:sz="4" w:space="0" w:color="auto"/>
              <w:bottom w:val="single" w:sz="4" w:space="0" w:color="auto"/>
              <w:right w:val="single" w:sz="4" w:space="0" w:color="auto"/>
            </w:tcBorders>
            <w:noWrap/>
            <w:hideMark/>
          </w:tcPr>
          <w:p w14:paraId="0AF709EE" w14:textId="77777777" w:rsidR="008D7096" w:rsidRDefault="008D7096">
            <w:pPr>
              <w:pStyle w:val="TAC"/>
              <w:rPr>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4244B1EC" w14:textId="77777777" w:rsidR="008D7096" w:rsidRDefault="008D7096">
            <w:pPr>
              <w:pStyle w:val="TAC"/>
              <w:rPr>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06A88FE" w14:textId="77777777" w:rsidR="008D7096" w:rsidRDefault="008D7096">
            <w:pPr>
              <w:pStyle w:val="TAC"/>
              <w:rPr>
                <w:lang w:eastAsia="ko-KR"/>
              </w:rPr>
            </w:pPr>
            <w:r>
              <w:rPr>
                <w:rFonts w:cs="Arial"/>
                <w:color w:val="000000"/>
              </w:rPr>
              <w:t>3305</w:t>
            </w:r>
          </w:p>
        </w:tc>
        <w:tc>
          <w:tcPr>
            <w:tcW w:w="857" w:type="dxa"/>
            <w:tcBorders>
              <w:top w:val="single" w:sz="4" w:space="0" w:color="auto"/>
              <w:left w:val="single" w:sz="4" w:space="0" w:color="auto"/>
              <w:bottom w:val="single" w:sz="4" w:space="0" w:color="auto"/>
              <w:right w:val="single" w:sz="4" w:space="0" w:color="auto"/>
            </w:tcBorders>
            <w:hideMark/>
          </w:tcPr>
          <w:p w14:paraId="72166571" w14:textId="77777777" w:rsidR="008D7096" w:rsidRDefault="008D7096">
            <w:pPr>
              <w:pStyle w:val="TAC"/>
              <w:rPr>
                <w:lang w:eastAsia="ko-KR"/>
              </w:rPr>
            </w:pPr>
            <w:r>
              <w:rPr>
                <w:rFonts w:cs="Arial"/>
                <w:color w:val="000000"/>
              </w:rPr>
              <w:t>N/A</w:t>
            </w:r>
          </w:p>
        </w:tc>
        <w:tc>
          <w:tcPr>
            <w:tcW w:w="1233" w:type="dxa"/>
            <w:tcBorders>
              <w:top w:val="single" w:sz="4" w:space="0" w:color="auto"/>
              <w:left w:val="single" w:sz="4" w:space="0" w:color="auto"/>
              <w:bottom w:val="single" w:sz="4" w:space="0" w:color="auto"/>
              <w:right w:val="single" w:sz="4" w:space="0" w:color="auto"/>
            </w:tcBorders>
            <w:hideMark/>
          </w:tcPr>
          <w:p w14:paraId="603E92D7" w14:textId="77777777" w:rsidR="008D7096" w:rsidRDefault="008D7096">
            <w:pPr>
              <w:pStyle w:val="TAC"/>
              <w:rPr>
                <w:lang w:eastAsia="ko-KR"/>
              </w:rPr>
            </w:pPr>
            <w:r>
              <w:rPr>
                <w:lang w:eastAsia="ko-KR"/>
              </w:rPr>
              <w:t>N/A</w:t>
            </w:r>
          </w:p>
        </w:tc>
      </w:tr>
      <w:tr w:rsidR="007C6541" w14:paraId="6B67E64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D93527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7D01092" w14:textId="77777777" w:rsidR="008D7096" w:rsidRDefault="008D7096">
            <w:pPr>
              <w:pStyle w:val="TAC"/>
            </w:pPr>
            <w:r>
              <w:rPr>
                <w:rFonts w:cs="Arial"/>
              </w:rPr>
              <w:t>n75</w:t>
            </w:r>
          </w:p>
        </w:tc>
        <w:tc>
          <w:tcPr>
            <w:tcW w:w="1202" w:type="dxa"/>
            <w:tcBorders>
              <w:top w:val="single" w:sz="4" w:space="0" w:color="auto"/>
              <w:left w:val="single" w:sz="4" w:space="0" w:color="auto"/>
              <w:bottom w:val="single" w:sz="4" w:space="0" w:color="auto"/>
              <w:right w:val="single" w:sz="4" w:space="0" w:color="auto"/>
            </w:tcBorders>
            <w:noWrap/>
            <w:hideMark/>
          </w:tcPr>
          <w:p w14:paraId="0418B3B8" w14:textId="77777777" w:rsidR="008D7096" w:rsidRDefault="008D7096">
            <w:pPr>
              <w:pStyle w:val="TAC"/>
              <w:rPr>
                <w:lang w:eastAsia="ko-KR"/>
              </w:rPr>
            </w:pPr>
            <w:r>
              <w:rPr>
                <w:rFonts w:cs="Arial"/>
              </w:rPr>
              <w:t>-</w:t>
            </w:r>
          </w:p>
        </w:tc>
        <w:tc>
          <w:tcPr>
            <w:tcW w:w="1005" w:type="dxa"/>
            <w:tcBorders>
              <w:top w:val="single" w:sz="4" w:space="0" w:color="auto"/>
              <w:left w:val="single" w:sz="4" w:space="0" w:color="auto"/>
              <w:bottom w:val="single" w:sz="4" w:space="0" w:color="auto"/>
              <w:right w:val="single" w:sz="4" w:space="0" w:color="auto"/>
            </w:tcBorders>
            <w:noWrap/>
            <w:hideMark/>
          </w:tcPr>
          <w:p w14:paraId="42B344ED" w14:textId="77777777" w:rsidR="008D7096" w:rsidRDefault="008D7096">
            <w:pPr>
              <w:pStyle w:val="TAC"/>
              <w:rPr>
                <w:lang w:eastAsia="ko-KR"/>
              </w:rPr>
            </w:pPr>
            <w:r>
              <w:rPr>
                <w:rFonts w:cs="Arial"/>
              </w:rPr>
              <w:t>-</w:t>
            </w:r>
          </w:p>
        </w:tc>
        <w:tc>
          <w:tcPr>
            <w:tcW w:w="1005" w:type="dxa"/>
            <w:tcBorders>
              <w:top w:val="single" w:sz="4" w:space="0" w:color="auto"/>
              <w:left w:val="single" w:sz="4" w:space="0" w:color="auto"/>
              <w:bottom w:val="single" w:sz="4" w:space="0" w:color="auto"/>
              <w:right w:val="single" w:sz="4" w:space="0" w:color="auto"/>
            </w:tcBorders>
            <w:noWrap/>
            <w:hideMark/>
          </w:tcPr>
          <w:p w14:paraId="726822F1" w14:textId="77777777" w:rsidR="008D7096" w:rsidRDefault="008D7096">
            <w:pPr>
              <w:pStyle w:val="TAC"/>
              <w:rPr>
                <w:lang w:eastAsia="ko-KR"/>
              </w:rPr>
            </w:pPr>
            <w:r>
              <w:rPr>
                <w:rFonts w:cs="Arial"/>
              </w:rPr>
              <w:t>-</w:t>
            </w:r>
          </w:p>
        </w:tc>
        <w:tc>
          <w:tcPr>
            <w:tcW w:w="1228" w:type="dxa"/>
            <w:tcBorders>
              <w:top w:val="single" w:sz="4" w:space="0" w:color="auto"/>
              <w:left w:val="single" w:sz="4" w:space="0" w:color="auto"/>
              <w:bottom w:val="single" w:sz="4" w:space="0" w:color="auto"/>
              <w:right w:val="single" w:sz="4" w:space="0" w:color="auto"/>
            </w:tcBorders>
            <w:noWrap/>
            <w:hideMark/>
          </w:tcPr>
          <w:p w14:paraId="20117881" w14:textId="77777777" w:rsidR="008D7096" w:rsidRDefault="008D7096">
            <w:pPr>
              <w:pStyle w:val="TAC"/>
              <w:rPr>
                <w:lang w:eastAsia="ko-KR"/>
              </w:rPr>
            </w:pPr>
            <w:r>
              <w:rPr>
                <w:rFonts w:cs="Arial"/>
                <w:color w:val="000000"/>
              </w:rPr>
              <w:t>1514.5</w:t>
            </w:r>
          </w:p>
        </w:tc>
        <w:tc>
          <w:tcPr>
            <w:tcW w:w="857" w:type="dxa"/>
            <w:tcBorders>
              <w:top w:val="single" w:sz="4" w:space="0" w:color="auto"/>
              <w:left w:val="single" w:sz="4" w:space="0" w:color="auto"/>
              <w:bottom w:val="single" w:sz="4" w:space="0" w:color="auto"/>
              <w:right w:val="single" w:sz="4" w:space="0" w:color="auto"/>
            </w:tcBorders>
            <w:hideMark/>
          </w:tcPr>
          <w:p w14:paraId="5948B791" w14:textId="77777777" w:rsidR="008D7096" w:rsidRDefault="008D7096">
            <w:pPr>
              <w:pStyle w:val="TAC"/>
              <w:rPr>
                <w:lang w:eastAsia="ko-KR"/>
              </w:rPr>
            </w:pPr>
            <w:r>
              <w:rPr>
                <w:rFonts w:cs="Arial"/>
                <w:color w:val="000000"/>
              </w:rPr>
              <w:t>10.0</w:t>
            </w:r>
          </w:p>
        </w:tc>
        <w:tc>
          <w:tcPr>
            <w:tcW w:w="1233" w:type="dxa"/>
            <w:tcBorders>
              <w:top w:val="single" w:sz="4" w:space="0" w:color="auto"/>
              <w:left w:val="single" w:sz="4" w:space="0" w:color="auto"/>
              <w:bottom w:val="single" w:sz="4" w:space="0" w:color="auto"/>
              <w:right w:val="single" w:sz="4" w:space="0" w:color="auto"/>
            </w:tcBorders>
            <w:hideMark/>
          </w:tcPr>
          <w:p w14:paraId="55B7132F" w14:textId="77777777" w:rsidR="008D7096" w:rsidRDefault="008D7096">
            <w:pPr>
              <w:pStyle w:val="TAC"/>
              <w:rPr>
                <w:lang w:eastAsia="ko-KR"/>
              </w:rPr>
            </w:pPr>
            <w:r>
              <w:rPr>
                <w:rFonts w:cs="Arial"/>
                <w:color w:val="000000"/>
              </w:rPr>
              <w:t>IMD2</w:t>
            </w:r>
          </w:p>
        </w:tc>
      </w:tr>
      <w:tr w:rsidR="007C6541" w14:paraId="71C6571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BFA7429" w14:textId="77777777" w:rsidR="008D7096" w:rsidRDefault="008D7096">
            <w:pPr>
              <w:pStyle w:val="TAC"/>
            </w:pPr>
            <w:r>
              <w:t>DC_3A_n78A-n79A</w:t>
            </w:r>
          </w:p>
        </w:tc>
        <w:tc>
          <w:tcPr>
            <w:tcW w:w="857" w:type="dxa"/>
            <w:tcBorders>
              <w:top w:val="single" w:sz="4" w:space="0" w:color="auto"/>
              <w:left w:val="single" w:sz="4" w:space="0" w:color="auto"/>
              <w:bottom w:val="single" w:sz="4" w:space="0" w:color="auto"/>
              <w:right w:val="single" w:sz="4" w:space="0" w:color="auto"/>
            </w:tcBorders>
            <w:hideMark/>
          </w:tcPr>
          <w:p w14:paraId="22470344"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19550E4A" w14:textId="77777777" w:rsidR="008D7096" w:rsidRDefault="008D7096">
            <w:pPr>
              <w:pStyle w:val="TAC"/>
            </w:pPr>
            <w:r>
              <w:t>1770</w:t>
            </w:r>
          </w:p>
        </w:tc>
        <w:tc>
          <w:tcPr>
            <w:tcW w:w="1005" w:type="dxa"/>
            <w:tcBorders>
              <w:top w:val="single" w:sz="4" w:space="0" w:color="auto"/>
              <w:left w:val="single" w:sz="4" w:space="0" w:color="auto"/>
              <w:bottom w:val="single" w:sz="4" w:space="0" w:color="auto"/>
              <w:right w:val="single" w:sz="4" w:space="0" w:color="auto"/>
            </w:tcBorders>
            <w:noWrap/>
            <w:hideMark/>
          </w:tcPr>
          <w:p w14:paraId="6F11E467"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C74341D"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0FFF735" w14:textId="77777777" w:rsidR="008D7096" w:rsidRDefault="008D7096">
            <w:pPr>
              <w:pStyle w:val="TAC"/>
            </w:pPr>
            <w:r>
              <w:t>1865</w:t>
            </w:r>
          </w:p>
        </w:tc>
        <w:tc>
          <w:tcPr>
            <w:tcW w:w="857" w:type="dxa"/>
            <w:tcBorders>
              <w:top w:val="single" w:sz="4" w:space="0" w:color="auto"/>
              <w:left w:val="single" w:sz="4" w:space="0" w:color="auto"/>
              <w:bottom w:val="single" w:sz="4" w:space="0" w:color="auto"/>
              <w:right w:val="single" w:sz="4" w:space="0" w:color="auto"/>
            </w:tcBorders>
            <w:hideMark/>
          </w:tcPr>
          <w:p w14:paraId="66BB6858"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E9EEBBC" w14:textId="77777777" w:rsidR="008D7096" w:rsidRDefault="008D7096">
            <w:pPr>
              <w:pStyle w:val="TAC"/>
              <w:rPr>
                <w:kern w:val="2"/>
                <w:szCs w:val="24"/>
                <w:lang w:eastAsia="ja-JP"/>
              </w:rPr>
            </w:pPr>
            <w:r>
              <w:rPr>
                <w:rFonts w:eastAsia="Malgun Gothic"/>
                <w:lang w:eastAsia="ko-KR"/>
              </w:rPr>
              <w:t>N/A</w:t>
            </w:r>
          </w:p>
        </w:tc>
      </w:tr>
      <w:tr w:rsidR="007C6541" w14:paraId="1F4CCECA" w14:textId="77777777" w:rsidTr="006932EA">
        <w:trPr>
          <w:trHeight w:val="54"/>
          <w:jc w:val="center"/>
        </w:trPr>
        <w:tc>
          <w:tcPr>
            <w:tcW w:w="2242" w:type="dxa"/>
            <w:tcBorders>
              <w:top w:val="nil"/>
              <w:left w:val="single" w:sz="4" w:space="0" w:color="auto"/>
              <w:bottom w:val="nil"/>
              <w:right w:val="single" w:sz="4" w:space="0" w:color="auto"/>
            </w:tcBorders>
          </w:tcPr>
          <w:p w14:paraId="6109399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9F272E0"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52DD73D" w14:textId="77777777" w:rsidR="008D7096" w:rsidRDefault="008D7096">
            <w:pPr>
              <w:pStyle w:val="TAC"/>
            </w:pPr>
            <w:r>
              <w:t>3340</w:t>
            </w:r>
          </w:p>
        </w:tc>
        <w:tc>
          <w:tcPr>
            <w:tcW w:w="1005" w:type="dxa"/>
            <w:tcBorders>
              <w:top w:val="single" w:sz="4" w:space="0" w:color="auto"/>
              <w:left w:val="single" w:sz="4" w:space="0" w:color="auto"/>
              <w:bottom w:val="single" w:sz="4" w:space="0" w:color="auto"/>
              <w:right w:val="single" w:sz="4" w:space="0" w:color="auto"/>
            </w:tcBorders>
            <w:noWrap/>
            <w:hideMark/>
          </w:tcPr>
          <w:p w14:paraId="6AA70D29"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5B0BB1B"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806D327" w14:textId="77777777" w:rsidR="008D7096" w:rsidRDefault="008D7096">
            <w:pPr>
              <w:pStyle w:val="TAC"/>
            </w:pPr>
            <w:r>
              <w:t>3340</w:t>
            </w:r>
          </w:p>
        </w:tc>
        <w:tc>
          <w:tcPr>
            <w:tcW w:w="857" w:type="dxa"/>
            <w:tcBorders>
              <w:top w:val="single" w:sz="4" w:space="0" w:color="auto"/>
              <w:left w:val="single" w:sz="4" w:space="0" w:color="auto"/>
              <w:bottom w:val="single" w:sz="4" w:space="0" w:color="auto"/>
              <w:right w:val="single" w:sz="4" w:space="0" w:color="auto"/>
            </w:tcBorders>
            <w:hideMark/>
          </w:tcPr>
          <w:p w14:paraId="08DF3891"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689CB65" w14:textId="77777777" w:rsidR="008D7096" w:rsidRDefault="008D7096">
            <w:pPr>
              <w:pStyle w:val="TAC"/>
              <w:rPr>
                <w:kern w:val="2"/>
                <w:szCs w:val="24"/>
                <w:lang w:eastAsia="ja-JP"/>
              </w:rPr>
            </w:pPr>
            <w:r>
              <w:rPr>
                <w:rFonts w:eastAsia="Malgun Gothic"/>
                <w:lang w:eastAsia="ko-KR"/>
              </w:rPr>
              <w:t>N/A</w:t>
            </w:r>
          </w:p>
        </w:tc>
      </w:tr>
      <w:tr w:rsidR="007C6541" w14:paraId="0271CC36" w14:textId="77777777" w:rsidTr="006932EA">
        <w:trPr>
          <w:trHeight w:val="54"/>
          <w:jc w:val="center"/>
        </w:trPr>
        <w:tc>
          <w:tcPr>
            <w:tcW w:w="2242" w:type="dxa"/>
            <w:tcBorders>
              <w:top w:val="nil"/>
              <w:left w:val="single" w:sz="4" w:space="0" w:color="auto"/>
              <w:bottom w:val="nil"/>
              <w:right w:val="single" w:sz="4" w:space="0" w:color="auto"/>
            </w:tcBorders>
          </w:tcPr>
          <w:p w14:paraId="60A5E0D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AF808E"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25E3A95F" w14:textId="77777777" w:rsidR="008D7096" w:rsidRDefault="008D7096">
            <w:pPr>
              <w:pStyle w:val="TAC"/>
            </w:pPr>
            <w:r>
              <w:t>4910</w:t>
            </w:r>
          </w:p>
        </w:tc>
        <w:tc>
          <w:tcPr>
            <w:tcW w:w="1005" w:type="dxa"/>
            <w:tcBorders>
              <w:top w:val="single" w:sz="4" w:space="0" w:color="auto"/>
              <w:left w:val="single" w:sz="4" w:space="0" w:color="auto"/>
              <w:bottom w:val="single" w:sz="4" w:space="0" w:color="auto"/>
              <w:right w:val="single" w:sz="4" w:space="0" w:color="auto"/>
            </w:tcBorders>
            <w:noWrap/>
            <w:hideMark/>
          </w:tcPr>
          <w:p w14:paraId="29E55690"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5E369CDD"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702CC038" w14:textId="77777777" w:rsidR="008D7096" w:rsidRDefault="008D7096">
            <w:pPr>
              <w:pStyle w:val="TAC"/>
            </w:pPr>
            <w:r>
              <w:t>4910</w:t>
            </w:r>
          </w:p>
        </w:tc>
        <w:tc>
          <w:tcPr>
            <w:tcW w:w="857" w:type="dxa"/>
            <w:tcBorders>
              <w:top w:val="single" w:sz="4" w:space="0" w:color="auto"/>
              <w:left w:val="single" w:sz="4" w:space="0" w:color="auto"/>
              <w:bottom w:val="single" w:sz="4" w:space="0" w:color="auto"/>
              <w:right w:val="single" w:sz="4" w:space="0" w:color="auto"/>
            </w:tcBorders>
            <w:hideMark/>
          </w:tcPr>
          <w:p w14:paraId="7FD720CC" w14:textId="77777777" w:rsidR="008D7096" w:rsidRDefault="008D7096">
            <w:pPr>
              <w:pStyle w:val="TAC"/>
            </w:pPr>
            <w:r>
              <w:t>16.3</w:t>
            </w:r>
          </w:p>
        </w:tc>
        <w:tc>
          <w:tcPr>
            <w:tcW w:w="1233" w:type="dxa"/>
            <w:tcBorders>
              <w:top w:val="single" w:sz="4" w:space="0" w:color="auto"/>
              <w:left w:val="single" w:sz="4" w:space="0" w:color="auto"/>
              <w:bottom w:val="single" w:sz="4" w:space="0" w:color="auto"/>
              <w:right w:val="single" w:sz="4" w:space="0" w:color="auto"/>
            </w:tcBorders>
            <w:hideMark/>
          </w:tcPr>
          <w:p w14:paraId="7B122712" w14:textId="77777777" w:rsidR="008D7096" w:rsidRDefault="008D7096">
            <w:pPr>
              <w:pStyle w:val="TAC"/>
              <w:rPr>
                <w:kern w:val="2"/>
                <w:szCs w:val="24"/>
                <w:lang w:eastAsia="ja-JP"/>
              </w:rPr>
            </w:pPr>
            <w:r>
              <w:rPr>
                <w:rFonts w:eastAsia="Malgun Gothic"/>
                <w:lang w:eastAsia="ko-KR"/>
              </w:rPr>
              <w:t>IMD3</w:t>
            </w:r>
          </w:p>
        </w:tc>
      </w:tr>
      <w:tr w:rsidR="007C6541" w14:paraId="1101AFCB" w14:textId="77777777" w:rsidTr="006932EA">
        <w:trPr>
          <w:trHeight w:val="54"/>
          <w:jc w:val="center"/>
        </w:trPr>
        <w:tc>
          <w:tcPr>
            <w:tcW w:w="2242" w:type="dxa"/>
            <w:tcBorders>
              <w:top w:val="nil"/>
              <w:left w:val="single" w:sz="4" w:space="0" w:color="auto"/>
              <w:bottom w:val="nil"/>
              <w:right w:val="single" w:sz="4" w:space="0" w:color="auto"/>
            </w:tcBorders>
          </w:tcPr>
          <w:p w14:paraId="62B3F20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C590283" w14:textId="77777777" w:rsidR="008D7096" w:rsidRDefault="008D7096">
            <w:pPr>
              <w:pStyle w:val="TAC"/>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DC231C1" w14:textId="77777777" w:rsidR="008D7096" w:rsidRDefault="008D7096">
            <w:pPr>
              <w:pStyle w:val="TAC"/>
            </w:pPr>
            <w:r>
              <w:t>1770</w:t>
            </w:r>
          </w:p>
        </w:tc>
        <w:tc>
          <w:tcPr>
            <w:tcW w:w="1005" w:type="dxa"/>
            <w:tcBorders>
              <w:top w:val="single" w:sz="4" w:space="0" w:color="auto"/>
              <w:left w:val="single" w:sz="4" w:space="0" w:color="auto"/>
              <w:bottom w:val="single" w:sz="4" w:space="0" w:color="auto"/>
              <w:right w:val="single" w:sz="4" w:space="0" w:color="auto"/>
            </w:tcBorders>
            <w:noWrap/>
            <w:hideMark/>
          </w:tcPr>
          <w:p w14:paraId="4DFBB4F8"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C5A71A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4C7BCAF" w14:textId="77777777" w:rsidR="008D7096" w:rsidRDefault="008D7096">
            <w:pPr>
              <w:pStyle w:val="TAC"/>
            </w:pPr>
            <w:r>
              <w:t>1865</w:t>
            </w:r>
          </w:p>
        </w:tc>
        <w:tc>
          <w:tcPr>
            <w:tcW w:w="857" w:type="dxa"/>
            <w:tcBorders>
              <w:top w:val="single" w:sz="4" w:space="0" w:color="auto"/>
              <w:left w:val="single" w:sz="4" w:space="0" w:color="auto"/>
              <w:bottom w:val="single" w:sz="4" w:space="0" w:color="auto"/>
              <w:right w:val="single" w:sz="4" w:space="0" w:color="auto"/>
            </w:tcBorders>
            <w:hideMark/>
          </w:tcPr>
          <w:p w14:paraId="3D9E6050"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FE1B5A0" w14:textId="77777777" w:rsidR="008D7096" w:rsidRDefault="008D7096">
            <w:pPr>
              <w:pStyle w:val="TAC"/>
              <w:rPr>
                <w:kern w:val="2"/>
                <w:szCs w:val="24"/>
                <w:lang w:eastAsia="ja-JP"/>
              </w:rPr>
            </w:pPr>
            <w:r>
              <w:rPr>
                <w:rFonts w:eastAsia="Malgun Gothic"/>
                <w:lang w:eastAsia="ko-KR"/>
              </w:rPr>
              <w:t>N/A</w:t>
            </w:r>
          </w:p>
        </w:tc>
      </w:tr>
      <w:tr w:rsidR="007C6541" w14:paraId="4C630993" w14:textId="77777777" w:rsidTr="006932EA">
        <w:trPr>
          <w:trHeight w:val="54"/>
          <w:jc w:val="center"/>
        </w:trPr>
        <w:tc>
          <w:tcPr>
            <w:tcW w:w="2242" w:type="dxa"/>
            <w:tcBorders>
              <w:top w:val="nil"/>
              <w:left w:val="single" w:sz="4" w:space="0" w:color="auto"/>
              <w:bottom w:val="nil"/>
              <w:right w:val="single" w:sz="4" w:space="0" w:color="auto"/>
            </w:tcBorders>
          </w:tcPr>
          <w:p w14:paraId="08C1AB2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8D0D28A"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4E29AEE8" w14:textId="77777777" w:rsidR="008D7096" w:rsidRDefault="008D7096">
            <w:pPr>
              <w:pStyle w:val="TAC"/>
            </w:pPr>
            <w:r>
              <w:t>4510</w:t>
            </w:r>
          </w:p>
        </w:tc>
        <w:tc>
          <w:tcPr>
            <w:tcW w:w="1005" w:type="dxa"/>
            <w:tcBorders>
              <w:top w:val="single" w:sz="4" w:space="0" w:color="auto"/>
              <w:left w:val="single" w:sz="4" w:space="0" w:color="auto"/>
              <w:bottom w:val="single" w:sz="4" w:space="0" w:color="auto"/>
              <w:right w:val="single" w:sz="4" w:space="0" w:color="auto"/>
            </w:tcBorders>
            <w:noWrap/>
            <w:hideMark/>
          </w:tcPr>
          <w:p w14:paraId="3027CBA8"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01BCA98D"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3DC13E92" w14:textId="77777777" w:rsidR="008D7096" w:rsidRDefault="008D7096">
            <w:pPr>
              <w:pStyle w:val="TAC"/>
            </w:pPr>
            <w:r>
              <w:t>4510</w:t>
            </w:r>
          </w:p>
        </w:tc>
        <w:tc>
          <w:tcPr>
            <w:tcW w:w="857" w:type="dxa"/>
            <w:tcBorders>
              <w:top w:val="single" w:sz="4" w:space="0" w:color="auto"/>
              <w:left w:val="single" w:sz="4" w:space="0" w:color="auto"/>
              <w:bottom w:val="single" w:sz="4" w:space="0" w:color="auto"/>
              <w:right w:val="single" w:sz="4" w:space="0" w:color="auto"/>
            </w:tcBorders>
            <w:hideMark/>
          </w:tcPr>
          <w:p w14:paraId="398A314C"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591FB51" w14:textId="77777777" w:rsidR="008D7096" w:rsidRDefault="008D7096">
            <w:pPr>
              <w:pStyle w:val="TAC"/>
              <w:rPr>
                <w:kern w:val="2"/>
                <w:szCs w:val="24"/>
                <w:lang w:eastAsia="ja-JP"/>
              </w:rPr>
            </w:pPr>
            <w:r>
              <w:rPr>
                <w:rFonts w:eastAsia="Malgun Gothic"/>
                <w:lang w:eastAsia="ko-KR"/>
              </w:rPr>
              <w:t>N/A</w:t>
            </w:r>
          </w:p>
        </w:tc>
      </w:tr>
      <w:tr w:rsidR="007C6541" w14:paraId="089EC4A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E731A4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0C2FEE2"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03B92B0D" w14:textId="77777777" w:rsidR="008D7096" w:rsidRDefault="008D7096">
            <w:pPr>
              <w:pStyle w:val="TAC"/>
            </w:pPr>
            <w:r>
              <w:t>3710</w:t>
            </w:r>
          </w:p>
        </w:tc>
        <w:tc>
          <w:tcPr>
            <w:tcW w:w="1005" w:type="dxa"/>
            <w:tcBorders>
              <w:top w:val="single" w:sz="4" w:space="0" w:color="auto"/>
              <w:left w:val="single" w:sz="4" w:space="0" w:color="auto"/>
              <w:bottom w:val="single" w:sz="4" w:space="0" w:color="auto"/>
              <w:right w:val="single" w:sz="4" w:space="0" w:color="auto"/>
            </w:tcBorders>
            <w:noWrap/>
            <w:hideMark/>
          </w:tcPr>
          <w:p w14:paraId="71B54A71"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2F5BE25"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88C7D44" w14:textId="77777777" w:rsidR="008D7096" w:rsidRDefault="008D7096">
            <w:pPr>
              <w:pStyle w:val="TAC"/>
            </w:pPr>
            <w:r>
              <w:t>3710</w:t>
            </w:r>
          </w:p>
        </w:tc>
        <w:tc>
          <w:tcPr>
            <w:tcW w:w="857" w:type="dxa"/>
            <w:tcBorders>
              <w:top w:val="single" w:sz="4" w:space="0" w:color="auto"/>
              <w:left w:val="single" w:sz="4" w:space="0" w:color="auto"/>
              <w:bottom w:val="single" w:sz="4" w:space="0" w:color="auto"/>
              <w:right w:val="single" w:sz="4" w:space="0" w:color="auto"/>
            </w:tcBorders>
            <w:hideMark/>
          </w:tcPr>
          <w:p w14:paraId="00AE5BCB" w14:textId="77777777" w:rsidR="008D7096" w:rsidRDefault="008D7096">
            <w:pPr>
              <w:pStyle w:val="TAC"/>
            </w:pPr>
            <w:r>
              <w:t>4.2</w:t>
            </w:r>
          </w:p>
        </w:tc>
        <w:tc>
          <w:tcPr>
            <w:tcW w:w="1233" w:type="dxa"/>
            <w:tcBorders>
              <w:top w:val="single" w:sz="4" w:space="0" w:color="auto"/>
              <w:left w:val="single" w:sz="4" w:space="0" w:color="auto"/>
              <w:bottom w:val="single" w:sz="4" w:space="0" w:color="auto"/>
              <w:right w:val="single" w:sz="4" w:space="0" w:color="auto"/>
            </w:tcBorders>
            <w:hideMark/>
          </w:tcPr>
          <w:p w14:paraId="3C04362A" w14:textId="77777777" w:rsidR="008D7096" w:rsidRDefault="008D7096">
            <w:pPr>
              <w:pStyle w:val="TAC"/>
              <w:rPr>
                <w:kern w:val="2"/>
                <w:szCs w:val="24"/>
                <w:lang w:eastAsia="ja-JP"/>
              </w:rPr>
            </w:pPr>
            <w:r>
              <w:rPr>
                <w:rFonts w:eastAsia="Malgun Gothic"/>
                <w:lang w:eastAsia="ko-KR"/>
              </w:rPr>
              <w:t>IMD5</w:t>
            </w:r>
          </w:p>
        </w:tc>
      </w:tr>
      <w:tr w:rsidR="007C6541" w14:paraId="6DDA8CE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DEBD080" w14:textId="77777777" w:rsidR="008D7096" w:rsidRDefault="008D7096">
            <w:pPr>
              <w:pStyle w:val="TAC"/>
            </w:pPr>
            <w:r>
              <w:rPr>
                <w:rFonts w:eastAsia="ＭＳ 明朝" w:cs="Arial"/>
                <w:szCs w:val="18"/>
                <w:lang w:eastAsia="ja-JP"/>
              </w:rPr>
              <w:t>DC_3A_SUL_n78A-n82A</w:t>
            </w:r>
          </w:p>
        </w:tc>
        <w:tc>
          <w:tcPr>
            <w:tcW w:w="857" w:type="dxa"/>
            <w:tcBorders>
              <w:top w:val="single" w:sz="4" w:space="0" w:color="auto"/>
              <w:left w:val="single" w:sz="4" w:space="0" w:color="auto"/>
              <w:bottom w:val="single" w:sz="4" w:space="0" w:color="auto"/>
              <w:right w:val="single" w:sz="4" w:space="0" w:color="auto"/>
            </w:tcBorders>
            <w:hideMark/>
          </w:tcPr>
          <w:p w14:paraId="6AAAAC6B" w14:textId="77777777" w:rsidR="008D7096" w:rsidRDefault="008D7096">
            <w:pPr>
              <w:pStyle w:val="TAC"/>
            </w:pPr>
            <w:r>
              <w:rPr>
                <w:rFonts w:cs="Arial"/>
                <w:szCs w:val="18"/>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30A5709F" w14:textId="77777777" w:rsidR="008D7096" w:rsidRDefault="008D7096">
            <w:pPr>
              <w:pStyle w:val="TAC"/>
            </w:pPr>
            <w:r>
              <w:rPr>
                <w:rFonts w:cs="Arial"/>
                <w:szCs w:val="18"/>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55DE3EE1" w14:textId="77777777" w:rsidR="008D7096" w:rsidRDefault="008D7096">
            <w:pPr>
              <w:pStyle w:val="TAC"/>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4A1F23A4" w14:textId="77777777" w:rsidR="008D7096" w:rsidRDefault="008D7096">
            <w:pPr>
              <w:pStyle w:val="TAC"/>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A7259E" w14:textId="77777777" w:rsidR="008D7096" w:rsidRDefault="008D7096">
            <w:pPr>
              <w:pStyle w:val="TAC"/>
            </w:pPr>
            <w:r>
              <w:rPr>
                <w:rFonts w:cs="Arial"/>
                <w:szCs w:val="18"/>
              </w:rPr>
              <w:t>1870</w:t>
            </w:r>
          </w:p>
        </w:tc>
        <w:tc>
          <w:tcPr>
            <w:tcW w:w="857" w:type="dxa"/>
            <w:tcBorders>
              <w:top w:val="single" w:sz="4" w:space="0" w:color="auto"/>
              <w:left w:val="single" w:sz="4" w:space="0" w:color="auto"/>
              <w:bottom w:val="single" w:sz="4" w:space="0" w:color="auto"/>
              <w:right w:val="single" w:sz="4" w:space="0" w:color="auto"/>
            </w:tcBorders>
            <w:hideMark/>
          </w:tcPr>
          <w:p w14:paraId="525AEC79" w14:textId="77777777" w:rsidR="008D7096" w:rsidRDefault="008D7096">
            <w:pPr>
              <w:pStyle w:val="TAC"/>
            </w:pPr>
            <w:r>
              <w:rPr>
                <w:rFonts w:cs="Arial"/>
                <w:szCs w:val="18"/>
              </w:rPr>
              <w:t>4</w:t>
            </w:r>
          </w:p>
        </w:tc>
        <w:tc>
          <w:tcPr>
            <w:tcW w:w="1233" w:type="dxa"/>
            <w:tcBorders>
              <w:top w:val="single" w:sz="4" w:space="0" w:color="auto"/>
              <w:left w:val="single" w:sz="4" w:space="0" w:color="auto"/>
              <w:bottom w:val="single" w:sz="4" w:space="0" w:color="auto"/>
              <w:right w:val="single" w:sz="4" w:space="0" w:color="auto"/>
            </w:tcBorders>
            <w:hideMark/>
          </w:tcPr>
          <w:p w14:paraId="052EC224" w14:textId="77777777" w:rsidR="008D7096" w:rsidRDefault="008D7096">
            <w:pPr>
              <w:pStyle w:val="TAC"/>
              <w:rPr>
                <w:rFonts w:eastAsia="Malgun Gothic"/>
                <w:lang w:eastAsia="ko-KR"/>
              </w:rPr>
            </w:pPr>
            <w:r>
              <w:rPr>
                <w:rFonts w:cs="Arial"/>
                <w:szCs w:val="18"/>
              </w:rPr>
              <w:t>IMD4</w:t>
            </w:r>
          </w:p>
        </w:tc>
      </w:tr>
      <w:tr w:rsidR="007C6541" w14:paraId="3235B96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45D8CF4"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3F56EA4" w14:textId="77777777" w:rsidR="008D7096" w:rsidRDefault="008D7096">
            <w:pPr>
              <w:pStyle w:val="TAC"/>
            </w:pPr>
            <w:r>
              <w:rPr>
                <w:rFonts w:cs="Arial"/>
                <w:szCs w:val="18"/>
                <w:lang w:eastAsia="zh-CN"/>
              </w:rPr>
              <w:t>n82</w:t>
            </w:r>
          </w:p>
        </w:tc>
        <w:tc>
          <w:tcPr>
            <w:tcW w:w="1202" w:type="dxa"/>
            <w:tcBorders>
              <w:top w:val="single" w:sz="4" w:space="0" w:color="auto"/>
              <w:left w:val="single" w:sz="4" w:space="0" w:color="auto"/>
              <w:bottom w:val="single" w:sz="4" w:space="0" w:color="auto"/>
              <w:right w:val="single" w:sz="4" w:space="0" w:color="auto"/>
            </w:tcBorders>
            <w:noWrap/>
            <w:hideMark/>
          </w:tcPr>
          <w:p w14:paraId="39A2691D" w14:textId="77777777" w:rsidR="008D7096" w:rsidRDefault="008D7096">
            <w:pPr>
              <w:pStyle w:val="TAC"/>
            </w:pPr>
            <w:r>
              <w:rPr>
                <w:rFonts w:cs="Arial"/>
                <w:szCs w:val="18"/>
              </w:rPr>
              <w:t>840</w:t>
            </w:r>
          </w:p>
        </w:tc>
        <w:tc>
          <w:tcPr>
            <w:tcW w:w="1005" w:type="dxa"/>
            <w:tcBorders>
              <w:top w:val="single" w:sz="4" w:space="0" w:color="auto"/>
              <w:left w:val="single" w:sz="4" w:space="0" w:color="auto"/>
              <w:bottom w:val="single" w:sz="4" w:space="0" w:color="auto"/>
              <w:right w:val="single" w:sz="4" w:space="0" w:color="auto"/>
            </w:tcBorders>
            <w:noWrap/>
            <w:hideMark/>
          </w:tcPr>
          <w:p w14:paraId="26A747B7" w14:textId="77777777" w:rsidR="008D7096" w:rsidRDefault="008D7096">
            <w:pPr>
              <w:pStyle w:val="TAC"/>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7A770A93" w14:textId="77777777" w:rsidR="008D7096" w:rsidRDefault="008D7096">
            <w:pPr>
              <w:pStyle w:val="TAC"/>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tcPr>
          <w:p w14:paraId="43DD941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6877619" w14:textId="77777777" w:rsidR="008D7096" w:rsidRDefault="008D7096">
            <w:pPr>
              <w:pStyle w:val="TAC"/>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35CA6FF4" w14:textId="77777777" w:rsidR="008D7096" w:rsidRDefault="008D7096">
            <w:pPr>
              <w:pStyle w:val="TAC"/>
              <w:rPr>
                <w:rFonts w:eastAsia="Malgun Gothic"/>
                <w:lang w:eastAsia="ko-KR"/>
              </w:rPr>
            </w:pPr>
            <w:r>
              <w:rPr>
                <w:rFonts w:cs="Arial"/>
                <w:szCs w:val="18"/>
              </w:rPr>
              <w:t>N/A</w:t>
            </w:r>
          </w:p>
        </w:tc>
      </w:tr>
      <w:tr w:rsidR="007C6541" w14:paraId="3ED545E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217B057" w14:textId="77777777" w:rsidR="008D7096" w:rsidRDefault="008D7096">
            <w:pPr>
              <w:pStyle w:val="TAC"/>
              <w:rPr>
                <w:rFonts w:eastAsia="SimSun"/>
              </w:rPr>
            </w:pPr>
            <w:r>
              <w:rPr>
                <w:rFonts w:cs="Arial"/>
                <w:kern w:val="2"/>
                <w:szCs w:val="24"/>
                <w:lang w:eastAsia="ja-JP"/>
              </w:rPr>
              <w:t>DC_3A_SUL_n78A-n84A</w:t>
            </w:r>
          </w:p>
        </w:tc>
        <w:tc>
          <w:tcPr>
            <w:tcW w:w="857" w:type="dxa"/>
            <w:tcBorders>
              <w:top w:val="single" w:sz="4" w:space="0" w:color="auto"/>
              <w:left w:val="single" w:sz="4" w:space="0" w:color="auto"/>
              <w:bottom w:val="single" w:sz="4" w:space="0" w:color="auto"/>
              <w:right w:val="single" w:sz="4" w:space="0" w:color="auto"/>
            </w:tcBorders>
            <w:hideMark/>
          </w:tcPr>
          <w:p w14:paraId="71D4CB59" w14:textId="77777777" w:rsidR="008D7096" w:rsidRDefault="008D7096">
            <w:pPr>
              <w:pStyle w:val="TAC"/>
              <w:rPr>
                <w:rFonts w:eastAsia="ＭＳ 明朝"/>
              </w:rPr>
            </w:pPr>
            <w:r>
              <w:rPr>
                <w:rFonts w:cs="Arial"/>
              </w:rPr>
              <w:t>3</w:t>
            </w:r>
          </w:p>
        </w:tc>
        <w:tc>
          <w:tcPr>
            <w:tcW w:w="1202" w:type="dxa"/>
            <w:tcBorders>
              <w:top w:val="single" w:sz="4" w:space="0" w:color="auto"/>
              <w:left w:val="single" w:sz="4" w:space="0" w:color="auto"/>
              <w:bottom w:val="single" w:sz="4" w:space="0" w:color="auto"/>
              <w:right w:val="single" w:sz="4" w:space="0" w:color="auto"/>
            </w:tcBorders>
            <w:noWrap/>
            <w:hideMark/>
          </w:tcPr>
          <w:p w14:paraId="0B8A1C0E" w14:textId="77777777" w:rsidR="008D7096" w:rsidRDefault="008D7096">
            <w:pPr>
              <w:pStyle w:val="TAC"/>
              <w:rPr>
                <w:rFonts w:eastAsia="ＭＳ 明朝"/>
              </w:rPr>
            </w:pPr>
            <w:r>
              <w:rPr>
                <w:rFonts w:cs="Arial"/>
              </w:rPr>
              <w:t>1782.5</w:t>
            </w:r>
          </w:p>
        </w:tc>
        <w:tc>
          <w:tcPr>
            <w:tcW w:w="1005" w:type="dxa"/>
            <w:tcBorders>
              <w:top w:val="single" w:sz="4" w:space="0" w:color="auto"/>
              <w:left w:val="single" w:sz="4" w:space="0" w:color="auto"/>
              <w:bottom w:val="single" w:sz="4" w:space="0" w:color="auto"/>
              <w:right w:val="single" w:sz="4" w:space="0" w:color="auto"/>
            </w:tcBorders>
            <w:noWrap/>
            <w:hideMark/>
          </w:tcPr>
          <w:p w14:paraId="4C630F57"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F5056AC"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819C4B3" w14:textId="77777777" w:rsidR="008D7096" w:rsidRDefault="008D7096">
            <w:pPr>
              <w:pStyle w:val="TAC"/>
              <w:rPr>
                <w:rFonts w:eastAsia="ＭＳ 明朝"/>
              </w:rPr>
            </w:pPr>
            <w:r>
              <w:rPr>
                <w:rFonts w:cs="Arial"/>
                <w:lang w:eastAsia="zh-CN"/>
              </w:rPr>
              <w:t>1877.5</w:t>
            </w:r>
          </w:p>
        </w:tc>
        <w:tc>
          <w:tcPr>
            <w:tcW w:w="857" w:type="dxa"/>
            <w:tcBorders>
              <w:top w:val="single" w:sz="4" w:space="0" w:color="auto"/>
              <w:left w:val="single" w:sz="4" w:space="0" w:color="auto"/>
              <w:bottom w:val="single" w:sz="4" w:space="0" w:color="auto"/>
              <w:right w:val="single" w:sz="4" w:space="0" w:color="auto"/>
            </w:tcBorders>
            <w:hideMark/>
          </w:tcPr>
          <w:p w14:paraId="2F9BD40E"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822EC70" w14:textId="77777777" w:rsidR="008D7096" w:rsidRDefault="008D7096">
            <w:pPr>
              <w:pStyle w:val="TAC"/>
              <w:rPr>
                <w:rFonts w:eastAsia="ＭＳ 明朝"/>
              </w:rPr>
            </w:pPr>
            <w:r>
              <w:rPr>
                <w:rFonts w:cs="Arial"/>
              </w:rPr>
              <w:t>N/A</w:t>
            </w:r>
          </w:p>
        </w:tc>
      </w:tr>
      <w:tr w:rsidR="007C6541" w14:paraId="7E4D2C62" w14:textId="77777777" w:rsidTr="006932EA">
        <w:trPr>
          <w:trHeight w:val="22"/>
          <w:jc w:val="center"/>
        </w:trPr>
        <w:tc>
          <w:tcPr>
            <w:tcW w:w="2242" w:type="dxa"/>
            <w:tcBorders>
              <w:top w:val="nil"/>
              <w:left w:val="single" w:sz="4" w:space="0" w:color="auto"/>
              <w:bottom w:val="nil"/>
              <w:right w:val="single" w:sz="4" w:space="0" w:color="auto"/>
            </w:tcBorders>
          </w:tcPr>
          <w:p w14:paraId="16E67D44"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36059D8" w14:textId="77777777" w:rsidR="008D7096" w:rsidRDefault="008D7096">
            <w:pPr>
              <w:pStyle w:val="TAC"/>
              <w:rPr>
                <w:rFonts w:eastAsia="ＭＳ 明朝"/>
              </w:rPr>
            </w:pPr>
            <w:r>
              <w:rPr>
                <w:rFonts w:cs="Arial"/>
              </w:rPr>
              <w:t>n84</w:t>
            </w:r>
          </w:p>
        </w:tc>
        <w:tc>
          <w:tcPr>
            <w:tcW w:w="1202" w:type="dxa"/>
            <w:tcBorders>
              <w:top w:val="single" w:sz="4" w:space="0" w:color="auto"/>
              <w:left w:val="single" w:sz="4" w:space="0" w:color="auto"/>
              <w:bottom w:val="single" w:sz="4" w:space="0" w:color="auto"/>
              <w:right w:val="single" w:sz="4" w:space="0" w:color="auto"/>
            </w:tcBorders>
            <w:noWrap/>
            <w:hideMark/>
          </w:tcPr>
          <w:p w14:paraId="42637987" w14:textId="77777777" w:rsidR="008D7096" w:rsidRDefault="008D7096">
            <w:pPr>
              <w:pStyle w:val="TAC"/>
              <w:rPr>
                <w:rFonts w:eastAsia="ＭＳ 明朝"/>
              </w:rPr>
            </w:pPr>
            <w:r>
              <w:rPr>
                <w:rFonts w:cs="Arial"/>
              </w:rPr>
              <w:t>1922.5</w:t>
            </w:r>
          </w:p>
        </w:tc>
        <w:tc>
          <w:tcPr>
            <w:tcW w:w="1005" w:type="dxa"/>
            <w:tcBorders>
              <w:top w:val="single" w:sz="4" w:space="0" w:color="auto"/>
              <w:left w:val="single" w:sz="4" w:space="0" w:color="auto"/>
              <w:bottom w:val="single" w:sz="4" w:space="0" w:color="auto"/>
              <w:right w:val="single" w:sz="4" w:space="0" w:color="auto"/>
            </w:tcBorders>
            <w:noWrap/>
            <w:hideMark/>
          </w:tcPr>
          <w:p w14:paraId="7D3A0382"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5A59FC4"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2DEF00B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4FA3BA6"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ECF35BB" w14:textId="77777777" w:rsidR="008D7096" w:rsidRDefault="008D7096">
            <w:pPr>
              <w:pStyle w:val="TAC"/>
              <w:rPr>
                <w:rFonts w:eastAsia="ＭＳ 明朝"/>
              </w:rPr>
            </w:pPr>
            <w:r>
              <w:rPr>
                <w:rFonts w:cs="Arial"/>
              </w:rPr>
              <w:t>N/A</w:t>
            </w:r>
          </w:p>
        </w:tc>
      </w:tr>
      <w:tr w:rsidR="007C6541" w14:paraId="3478201F"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1ACA98E"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7F19377"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59B2FED7" w14:textId="77777777" w:rsidR="008D7096" w:rsidRDefault="008D7096">
            <w:pPr>
              <w:pStyle w:val="TAC"/>
              <w:rPr>
                <w:rFonts w:eastAsia="ＭＳ 明朝"/>
              </w:rPr>
            </w:pPr>
            <w:r>
              <w:t>3425</w:t>
            </w:r>
          </w:p>
        </w:tc>
        <w:tc>
          <w:tcPr>
            <w:tcW w:w="1005" w:type="dxa"/>
            <w:tcBorders>
              <w:top w:val="single" w:sz="4" w:space="0" w:color="auto"/>
              <w:left w:val="single" w:sz="4" w:space="0" w:color="auto"/>
              <w:bottom w:val="single" w:sz="4" w:space="0" w:color="auto"/>
              <w:right w:val="single" w:sz="4" w:space="0" w:color="auto"/>
            </w:tcBorders>
            <w:noWrap/>
            <w:hideMark/>
          </w:tcPr>
          <w:p w14:paraId="42E76A4D" w14:textId="77777777" w:rsidR="008D7096" w:rsidRDefault="008D7096">
            <w:pPr>
              <w:pStyle w:val="TAC"/>
              <w:rPr>
                <w:rFonts w:eastAsia="ＭＳ 明朝"/>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42E5F0E7" w14:textId="77777777" w:rsidR="008D7096" w:rsidRDefault="008D7096">
            <w:pPr>
              <w:pStyle w:val="TAC"/>
              <w:rPr>
                <w:rFonts w:eastAsia="ＭＳ 明朝"/>
              </w:rPr>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0A579B19" w14:textId="77777777" w:rsidR="008D7096" w:rsidRDefault="008D7096">
            <w:pPr>
              <w:pStyle w:val="TAC"/>
              <w:rPr>
                <w:rFonts w:eastAsia="ＭＳ 明朝"/>
              </w:rPr>
            </w:pPr>
            <w:r>
              <w:t>3425</w:t>
            </w:r>
          </w:p>
        </w:tc>
        <w:tc>
          <w:tcPr>
            <w:tcW w:w="857" w:type="dxa"/>
            <w:tcBorders>
              <w:top w:val="single" w:sz="4" w:space="0" w:color="auto"/>
              <w:left w:val="single" w:sz="4" w:space="0" w:color="auto"/>
              <w:bottom w:val="single" w:sz="4" w:space="0" w:color="auto"/>
              <w:right w:val="single" w:sz="4" w:space="0" w:color="auto"/>
            </w:tcBorders>
            <w:hideMark/>
          </w:tcPr>
          <w:p w14:paraId="5DE5C501" w14:textId="77777777" w:rsidR="008D7096" w:rsidRDefault="008D7096">
            <w:pPr>
              <w:pStyle w:val="TAC"/>
              <w:rPr>
                <w:rFonts w:eastAsia="SimSun"/>
              </w:rPr>
            </w:pPr>
            <w:r>
              <w:rPr>
                <w:rFonts w:cs="Arial"/>
              </w:rPr>
              <w:t>13.0</w:t>
            </w:r>
          </w:p>
        </w:tc>
        <w:tc>
          <w:tcPr>
            <w:tcW w:w="1233" w:type="dxa"/>
            <w:tcBorders>
              <w:top w:val="single" w:sz="4" w:space="0" w:color="auto"/>
              <w:left w:val="single" w:sz="4" w:space="0" w:color="auto"/>
              <w:bottom w:val="single" w:sz="4" w:space="0" w:color="auto"/>
              <w:right w:val="single" w:sz="4" w:space="0" w:color="auto"/>
            </w:tcBorders>
            <w:hideMark/>
          </w:tcPr>
          <w:p w14:paraId="52C396AC" w14:textId="77777777" w:rsidR="008D7096" w:rsidRDefault="008D7096">
            <w:pPr>
              <w:pStyle w:val="TAC"/>
            </w:pPr>
            <w:r>
              <w:rPr>
                <w:rFonts w:cs="Arial"/>
              </w:rPr>
              <w:t>IMD4</w:t>
            </w:r>
          </w:p>
        </w:tc>
      </w:tr>
      <w:tr w:rsidR="007C6541" w14:paraId="7D4756C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F7524B8" w14:textId="77777777" w:rsidR="008D7096" w:rsidRDefault="008D7096">
            <w:pPr>
              <w:pStyle w:val="TAC"/>
            </w:pPr>
            <w:r>
              <w:rPr>
                <w:rFonts w:eastAsia="ＭＳ 明朝"/>
              </w:rPr>
              <w:t>DC_3A-21A_n79A</w:t>
            </w:r>
          </w:p>
        </w:tc>
        <w:tc>
          <w:tcPr>
            <w:tcW w:w="857" w:type="dxa"/>
            <w:tcBorders>
              <w:top w:val="single" w:sz="4" w:space="0" w:color="auto"/>
              <w:left w:val="single" w:sz="4" w:space="0" w:color="auto"/>
              <w:bottom w:val="single" w:sz="4" w:space="0" w:color="auto"/>
              <w:right w:val="single" w:sz="4" w:space="0" w:color="auto"/>
            </w:tcBorders>
            <w:hideMark/>
          </w:tcPr>
          <w:p w14:paraId="4C0E906B" w14:textId="77777777" w:rsidR="008D7096" w:rsidRDefault="008D7096">
            <w:pPr>
              <w:pStyle w:val="TAC"/>
              <w:rPr>
                <w:rFonts w:eastAsia="ＭＳ 明朝"/>
              </w:rPr>
            </w:pPr>
            <w:r>
              <w:rPr>
                <w:rFonts w:eastAsia="ＭＳ 明朝"/>
              </w:rPr>
              <w:t>3</w:t>
            </w:r>
          </w:p>
        </w:tc>
        <w:tc>
          <w:tcPr>
            <w:tcW w:w="1202" w:type="dxa"/>
            <w:tcBorders>
              <w:top w:val="single" w:sz="4" w:space="0" w:color="auto"/>
              <w:left w:val="single" w:sz="4" w:space="0" w:color="auto"/>
              <w:bottom w:val="single" w:sz="4" w:space="0" w:color="auto"/>
              <w:right w:val="single" w:sz="4" w:space="0" w:color="auto"/>
            </w:tcBorders>
            <w:noWrap/>
            <w:hideMark/>
          </w:tcPr>
          <w:p w14:paraId="65C73029" w14:textId="77777777" w:rsidR="008D7096" w:rsidRDefault="008D7096">
            <w:pPr>
              <w:pStyle w:val="TAC"/>
              <w:rPr>
                <w:rFonts w:eastAsia="ＭＳ 明朝"/>
              </w:rPr>
            </w:pPr>
            <w:r>
              <w:rPr>
                <w:rFonts w:eastAsia="ＭＳ 明朝"/>
              </w:rPr>
              <w:t>1774.2</w:t>
            </w:r>
          </w:p>
        </w:tc>
        <w:tc>
          <w:tcPr>
            <w:tcW w:w="1005" w:type="dxa"/>
            <w:tcBorders>
              <w:top w:val="single" w:sz="4" w:space="0" w:color="auto"/>
              <w:left w:val="single" w:sz="4" w:space="0" w:color="auto"/>
              <w:bottom w:val="single" w:sz="4" w:space="0" w:color="auto"/>
              <w:right w:val="single" w:sz="4" w:space="0" w:color="auto"/>
            </w:tcBorders>
            <w:noWrap/>
            <w:hideMark/>
          </w:tcPr>
          <w:p w14:paraId="258F8630"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0E1BAB7E"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568EC242" w14:textId="77777777" w:rsidR="008D7096" w:rsidRDefault="008D7096">
            <w:pPr>
              <w:pStyle w:val="TAC"/>
              <w:rPr>
                <w:rFonts w:eastAsia="ＭＳ 明朝"/>
              </w:rPr>
            </w:pPr>
            <w:r>
              <w:rPr>
                <w:rFonts w:eastAsia="ＭＳ 明朝"/>
              </w:rPr>
              <w:t>1869.2</w:t>
            </w:r>
          </w:p>
        </w:tc>
        <w:tc>
          <w:tcPr>
            <w:tcW w:w="857" w:type="dxa"/>
            <w:tcBorders>
              <w:top w:val="single" w:sz="4" w:space="0" w:color="auto"/>
              <w:left w:val="single" w:sz="4" w:space="0" w:color="auto"/>
              <w:bottom w:val="single" w:sz="4" w:space="0" w:color="auto"/>
              <w:right w:val="single" w:sz="4" w:space="0" w:color="auto"/>
            </w:tcBorders>
            <w:hideMark/>
          </w:tcPr>
          <w:p w14:paraId="3DBF54BD" w14:textId="77777777" w:rsidR="008D7096" w:rsidRDefault="008D7096">
            <w:pPr>
              <w:pStyle w:val="TAC"/>
              <w:rPr>
                <w:rFonts w:eastAsia="ＭＳ 明朝"/>
              </w:rPr>
            </w:pPr>
            <w:r>
              <w:rPr>
                <w:rFonts w:eastAsia="ＭＳ 明朝"/>
              </w:rPr>
              <w:t>17.8</w:t>
            </w:r>
          </w:p>
        </w:tc>
        <w:tc>
          <w:tcPr>
            <w:tcW w:w="1233" w:type="dxa"/>
            <w:tcBorders>
              <w:top w:val="single" w:sz="4" w:space="0" w:color="auto"/>
              <w:left w:val="single" w:sz="4" w:space="0" w:color="auto"/>
              <w:bottom w:val="single" w:sz="4" w:space="0" w:color="auto"/>
              <w:right w:val="single" w:sz="4" w:space="0" w:color="auto"/>
            </w:tcBorders>
            <w:hideMark/>
          </w:tcPr>
          <w:p w14:paraId="7022ACAD" w14:textId="77777777" w:rsidR="008D7096" w:rsidRDefault="008D7096">
            <w:pPr>
              <w:pStyle w:val="TAC"/>
              <w:rPr>
                <w:rFonts w:eastAsia="ＭＳ 明朝"/>
              </w:rPr>
            </w:pPr>
            <w:r>
              <w:rPr>
                <w:rFonts w:eastAsia="ＭＳ 明朝"/>
              </w:rPr>
              <w:t>IMD3</w:t>
            </w:r>
          </w:p>
        </w:tc>
      </w:tr>
      <w:tr w:rsidR="007C6541" w14:paraId="39658C8F" w14:textId="77777777" w:rsidTr="006932EA">
        <w:trPr>
          <w:trHeight w:val="22"/>
          <w:jc w:val="center"/>
        </w:trPr>
        <w:tc>
          <w:tcPr>
            <w:tcW w:w="2242" w:type="dxa"/>
            <w:tcBorders>
              <w:top w:val="nil"/>
              <w:left w:val="single" w:sz="4" w:space="0" w:color="auto"/>
              <w:bottom w:val="nil"/>
              <w:right w:val="single" w:sz="4" w:space="0" w:color="auto"/>
            </w:tcBorders>
            <w:hideMark/>
          </w:tcPr>
          <w:p w14:paraId="34D88907" w14:textId="77777777" w:rsidR="008D7096" w:rsidRDefault="008D7096">
            <w:pPr>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20D93B4" w14:textId="77777777" w:rsidR="008D7096" w:rsidRDefault="008D7096">
            <w:pPr>
              <w:pStyle w:val="TAC"/>
              <w:rPr>
                <w:rFonts w:eastAsia="ＭＳ 明朝"/>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0DE84925" w14:textId="77777777" w:rsidR="008D7096" w:rsidRDefault="008D7096">
            <w:pPr>
              <w:pStyle w:val="TAC"/>
              <w:rPr>
                <w:rFonts w:eastAsia="ＭＳ 明朝"/>
              </w:rPr>
            </w:pPr>
            <w:r>
              <w:rPr>
                <w:rFonts w:eastAsia="ＭＳ 明朝"/>
              </w:rPr>
              <w:t>1450.4</w:t>
            </w:r>
          </w:p>
        </w:tc>
        <w:tc>
          <w:tcPr>
            <w:tcW w:w="1005" w:type="dxa"/>
            <w:tcBorders>
              <w:top w:val="single" w:sz="4" w:space="0" w:color="auto"/>
              <w:left w:val="single" w:sz="4" w:space="0" w:color="auto"/>
              <w:bottom w:val="single" w:sz="4" w:space="0" w:color="auto"/>
              <w:right w:val="single" w:sz="4" w:space="0" w:color="auto"/>
            </w:tcBorders>
            <w:noWrap/>
            <w:hideMark/>
          </w:tcPr>
          <w:p w14:paraId="234AC186"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05EEE42F"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B4A2E3" w14:textId="77777777" w:rsidR="008D7096" w:rsidRDefault="008D7096">
            <w:pPr>
              <w:pStyle w:val="TAC"/>
              <w:rPr>
                <w:rFonts w:eastAsia="ＭＳ 明朝"/>
              </w:rPr>
            </w:pPr>
            <w:r>
              <w:rPr>
                <w:rFonts w:eastAsia="ＭＳ 明朝"/>
              </w:rPr>
              <w:t>1498.4</w:t>
            </w:r>
          </w:p>
        </w:tc>
        <w:tc>
          <w:tcPr>
            <w:tcW w:w="857" w:type="dxa"/>
            <w:tcBorders>
              <w:top w:val="single" w:sz="4" w:space="0" w:color="auto"/>
              <w:left w:val="single" w:sz="4" w:space="0" w:color="auto"/>
              <w:bottom w:val="single" w:sz="4" w:space="0" w:color="auto"/>
              <w:right w:val="single" w:sz="4" w:space="0" w:color="auto"/>
            </w:tcBorders>
            <w:hideMark/>
          </w:tcPr>
          <w:p w14:paraId="04D9A0B5"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2BF6E2BF" w14:textId="77777777" w:rsidR="008D7096" w:rsidRDefault="008D7096">
            <w:pPr>
              <w:pStyle w:val="TAC"/>
              <w:rPr>
                <w:rFonts w:eastAsia="ＭＳ 明朝"/>
              </w:rPr>
            </w:pPr>
            <w:r>
              <w:t>N/A</w:t>
            </w:r>
          </w:p>
        </w:tc>
      </w:tr>
      <w:tr w:rsidR="007C6541" w14:paraId="1DCADAF5"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7CE154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8122726" w14:textId="77777777" w:rsidR="008D7096" w:rsidRDefault="008D7096">
            <w:pPr>
              <w:pStyle w:val="TAC"/>
              <w:rPr>
                <w:rFonts w:eastAsia="ＭＳ 明朝"/>
              </w:rPr>
            </w:pPr>
            <w:r>
              <w:rPr>
                <w:rFonts w:eastAsia="ＭＳ 明朝"/>
              </w:rPr>
              <w:t>n79</w:t>
            </w:r>
          </w:p>
        </w:tc>
        <w:tc>
          <w:tcPr>
            <w:tcW w:w="1202" w:type="dxa"/>
            <w:tcBorders>
              <w:top w:val="single" w:sz="4" w:space="0" w:color="auto"/>
              <w:left w:val="single" w:sz="4" w:space="0" w:color="auto"/>
              <w:bottom w:val="single" w:sz="4" w:space="0" w:color="auto"/>
              <w:right w:val="single" w:sz="4" w:space="0" w:color="auto"/>
            </w:tcBorders>
            <w:noWrap/>
            <w:hideMark/>
          </w:tcPr>
          <w:p w14:paraId="3B7489B0" w14:textId="77777777" w:rsidR="008D7096" w:rsidRDefault="008D7096">
            <w:pPr>
              <w:pStyle w:val="TAC"/>
              <w:rPr>
                <w:rFonts w:eastAsia="ＭＳ 明朝"/>
              </w:rPr>
            </w:pPr>
            <w:r>
              <w:rPr>
                <w:rFonts w:eastAsia="ＭＳ 明朝"/>
              </w:rPr>
              <w:t>4770</w:t>
            </w:r>
          </w:p>
        </w:tc>
        <w:tc>
          <w:tcPr>
            <w:tcW w:w="1005" w:type="dxa"/>
            <w:tcBorders>
              <w:top w:val="single" w:sz="4" w:space="0" w:color="auto"/>
              <w:left w:val="single" w:sz="4" w:space="0" w:color="auto"/>
              <w:bottom w:val="single" w:sz="4" w:space="0" w:color="auto"/>
              <w:right w:val="single" w:sz="4" w:space="0" w:color="auto"/>
            </w:tcBorders>
            <w:noWrap/>
            <w:hideMark/>
          </w:tcPr>
          <w:p w14:paraId="00D2F737" w14:textId="77777777" w:rsidR="008D7096" w:rsidRDefault="008D7096">
            <w:pPr>
              <w:pStyle w:val="TAC"/>
              <w:rPr>
                <w:rFonts w:eastAsia="ＭＳ 明朝"/>
              </w:rPr>
            </w:pPr>
            <w:r>
              <w:rPr>
                <w:rFonts w:eastAsia="ＭＳ 明朝"/>
              </w:rPr>
              <w:t>40</w:t>
            </w:r>
          </w:p>
        </w:tc>
        <w:tc>
          <w:tcPr>
            <w:tcW w:w="1005" w:type="dxa"/>
            <w:tcBorders>
              <w:top w:val="single" w:sz="4" w:space="0" w:color="auto"/>
              <w:left w:val="single" w:sz="4" w:space="0" w:color="auto"/>
              <w:bottom w:val="single" w:sz="4" w:space="0" w:color="auto"/>
              <w:right w:val="single" w:sz="4" w:space="0" w:color="auto"/>
            </w:tcBorders>
            <w:noWrap/>
            <w:hideMark/>
          </w:tcPr>
          <w:p w14:paraId="38629707" w14:textId="77777777" w:rsidR="008D7096" w:rsidRDefault="008D7096">
            <w:pPr>
              <w:pStyle w:val="TAC"/>
              <w:rPr>
                <w:rFonts w:eastAsia="ＭＳ 明朝"/>
              </w:rPr>
            </w:pPr>
            <w:r>
              <w:rPr>
                <w:rFonts w:eastAsia="ＭＳ 明朝"/>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948BB2A" w14:textId="77777777" w:rsidR="008D7096" w:rsidRDefault="008D7096">
            <w:pPr>
              <w:pStyle w:val="TAC"/>
              <w:rPr>
                <w:rFonts w:eastAsia="ＭＳ 明朝"/>
              </w:rPr>
            </w:pPr>
            <w:r>
              <w:rPr>
                <w:rFonts w:eastAsia="ＭＳ 明朝"/>
              </w:rPr>
              <w:t>4770</w:t>
            </w:r>
          </w:p>
        </w:tc>
        <w:tc>
          <w:tcPr>
            <w:tcW w:w="857" w:type="dxa"/>
            <w:tcBorders>
              <w:top w:val="single" w:sz="4" w:space="0" w:color="auto"/>
              <w:left w:val="single" w:sz="4" w:space="0" w:color="auto"/>
              <w:bottom w:val="single" w:sz="4" w:space="0" w:color="auto"/>
              <w:right w:val="single" w:sz="4" w:space="0" w:color="auto"/>
            </w:tcBorders>
            <w:hideMark/>
          </w:tcPr>
          <w:p w14:paraId="36411479"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79BB341B" w14:textId="77777777" w:rsidR="008D7096" w:rsidRDefault="008D7096">
            <w:pPr>
              <w:pStyle w:val="TAC"/>
            </w:pPr>
            <w:r>
              <w:t>N/A</w:t>
            </w:r>
          </w:p>
        </w:tc>
      </w:tr>
      <w:tr w:rsidR="007C6541" w14:paraId="2473DB71"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A3EB941" w14:textId="77777777" w:rsidR="008D7096" w:rsidRDefault="008D7096">
            <w:pPr>
              <w:pStyle w:val="TAC"/>
              <w:rPr>
                <w:rFonts w:cs="Arial"/>
                <w:szCs w:val="18"/>
                <w:lang w:eastAsia="zh-CN"/>
              </w:rPr>
            </w:pPr>
            <w:r>
              <w:rPr>
                <w:rFonts w:cs="Arial"/>
                <w:szCs w:val="18"/>
                <w:lang w:eastAsia="zh-CN"/>
              </w:rPr>
              <w:t>DC_3A-32A_n78A</w:t>
            </w:r>
          </w:p>
          <w:p w14:paraId="2355BAB2" w14:textId="77777777" w:rsidR="008D7096" w:rsidRDefault="008D7096">
            <w:pPr>
              <w:pStyle w:val="TAC"/>
            </w:pPr>
            <w:r>
              <w:rPr>
                <w:rFonts w:cs="Arial"/>
                <w:szCs w:val="18"/>
                <w:lang w:eastAsia="zh-CN"/>
              </w:rPr>
              <w:t>DC_3A-32A_n78(2A)</w:t>
            </w:r>
          </w:p>
        </w:tc>
        <w:tc>
          <w:tcPr>
            <w:tcW w:w="857" w:type="dxa"/>
            <w:tcBorders>
              <w:top w:val="single" w:sz="4" w:space="0" w:color="auto"/>
              <w:left w:val="single" w:sz="4" w:space="0" w:color="auto"/>
              <w:bottom w:val="single" w:sz="4" w:space="0" w:color="auto"/>
              <w:right w:val="single" w:sz="4" w:space="0" w:color="auto"/>
            </w:tcBorders>
            <w:hideMark/>
          </w:tcPr>
          <w:p w14:paraId="2AE80E77" w14:textId="77777777" w:rsidR="008D7096" w:rsidRDefault="008D7096">
            <w:pPr>
              <w:pStyle w:val="TAC"/>
              <w:rPr>
                <w:rFonts w:eastAsia="ＭＳ 明朝"/>
              </w:rPr>
            </w:pPr>
            <w:r>
              <w:rPr>
                <w:rFonts w:eastAsia="ＭＳ 明朝" w:cs="Arial"/>
                <w:szCs w:val="18"/>
              </w:rPr>
              <w:t>3</w:t>
            </w:r>
          </w:p>
        </w:tc>
        <w:tc>
          <w:tcPr>
            <w:tcW w:w="1202" w:type="dxa"/>
            <w:tcBorders>
              <w:top w:val="single" w:sz="4" w:space="0" w:color="auto"/>
              <w:left w:val="single" w:sz="4" w:space="0" w:color="auto"/>
              <w:bottom w:val="single" w:sz="4" w:space="0" w:color="auto"/>
              <w:right w:val="single" w:sz="4" w:space="0" w:color="auto"/>
            </w:tcBorders>
            <w:noWrap/>
            <w:hideMark/>
          </w:tcPr>
          <w:p w14:paraId="237FAFDE" w14:textId="77777777" w:rsidR="008D7096" w:rsidRDefault="008D7096">
            <w:pPr>
              <w:pStyle w:val="TAC"/>
              <w:rPr>
                <w:rFonts w:eastAsia="ＭＳ 明朝"/>
              </w:rPr>
            </w:pPr>
            <w:r>
              <w:rPr>
                <w:rFonts w:cs="Arial"/>
                <w:szCs w:val="18"/>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748A99CF" w14:textId="77777777" w:rsidR="008D7096" w:rsidRDefault="008D7096">
            <w:pPr>
              <w:pStyle w:val="TAC"/>
              <w:rPr>
                <w:rFonts w:eastAsia="ＭＳ 明朝"/>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043B82F4" w14:textId="77777777" w:rsidR="008D7096" w:rsidRDefault="008D7096">
            <w:pPr>
              <w:pStyle w:val="TAC"/>
              <w:rPr>
                <w:rFonts w:eastAsia="ＭＳ 明朝"/>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A1B7BB7" w14:textId="77777777" w:rsidR="008D7096" w:rsidRDefault="008D7096">
            <w:pPr>
              <w:pStyle w:val="TAC"/>
              <w:rPr>
                <w:rFonts w:eastAsia="ＭＳ 明朝"/>
              </w:rPr>
            </w:pPr>
            <w:r>
              <w:rPr>
                <w:rFonts w:cs="Arial"/>
                <w:szCs w:val="18"/>
              </w:rPr>
              <w:t>1825</w:t>
            </w:r>
          </w:p>
        </w:tc>
        <w:tc>
          <w:tcPr>
            <w:tcW w:w="857" w:type="dxa"/>
            <w:tcBorders>
              <w:top w:val="single" w:sz="4" w:space="0" w:color="auto"/>
              <w:left w:val="single" w:sz="4" w:space="0" w:color="auto"/>
              <w:bottom w:val="single" w:sz="4" w:space="0" w:color="auto"/>
              <w:right w:val="single" w:sz="4" w:space="0" w:color="auto"/>
            </w:tcBorders>
            <w:hideMark/>
          </w:tcPr>
          <w:p w14:paraId="0B661AB6" w14:textId="77777777" w:rsidR="008D7096" w:rsidRDefault="008D7096">
            <w:pPr>
              <w:pStyle w:val="TAC"/>
              <w:rPr>
                <w:rFonts w:eastAsia="SimSun"/>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671B7C13" w14:textId="77777777" w:rsidR="008D7096" w:rsidRDefault="008D7096">
            <w:pPr>
              <w:pStyle w:val="TAC"/>
            </w:pPr>
            <w:r>
              <w:rPr>
                <w:rFonts w:eastAsia="ＭＳ 明朝" w:cs="Arial"/>
                <w:szCs w:val="18"/>
              </w:rPr>
              <w:t>N/A</w:t>
            </w:r>
          </w:p>
        </w:tc>
      </w:tr>
      <w:tr w:rsidR="007C6541" w14:paraId="68671166" w14:textId="77777777" w:rsidTr="006932EA">
        <w:trPr>
          <w:trHeight w:val="22"/>
          <w:jc w:val="center"/>
        </w:trPr>
        <w:tc>
          <w:tcPr>
            <w:tcW w:w="2242" w:type="dxa"/>
            <w:tcBorders>
              <w:top w:val="nil"/>
              <w:left w:val="single" w:sz="4" w:space="0" w:color="auto"/>
              <w:bottom w:val="nil"/>
              <w:right w:val="single" w:sz="4" w:space="0" w:color="auto"/>
            </w:tcBorders>
          </w:tcPr>
          <w:p w14:paraId="0BB63F2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9A2022D" w14:textId="77777777" w:rsidR="008D7096" w:rsidRDefault="008D7096">
            <w:pPr>
              <w:pStyle w:val="TAC"/>
              <w:rPr>
                <w:rFonts w:eastAsia="ＭＳ 明朝"/>
              </w:rPr>
            </w:pPr>
            <w:r>
              <w:rPr>
                <w:rFonts w:eastAsia="ＭＳ 明朝" w:cs="Arial"/>
                <w:szCs w:val="18"/>
              </w:rPr>
              <w:t>32</w:t>
            </w:r>
          </w:p>
        </w:tc>
        <w:tc>
          <w:tcPr>
            <w:tcW w:w="1202" w:type="dxa"/>
            <w:tcBorders>
              <w:top w:val="single" w:sz="4" w:space="0" w:color="auto"/>
              <w:left w:val="single" w:sz="4" w:space="0" w:color="auto"/>
              <w:bottom w:val="single" w:sz="4" w:space="0" w:color="auto"/>
              <w:right w:val="single" w:sz="4" w:space="0" w:color="auto"/>
            </w:tcBorders>
            <w:noWrap/>
            <w:hideMark/>
          </w:tcPr>
          <w:p w14:paraId="073A62F9" w14:textId="77777777" w:rsidR="008D7096" w:rsidRDefault="008D7096">
            <w:pPr>
              <w:pStyle w:val="TAC"/>
              <w:rPr>
                <w:rFonts w:eastAsia="ＭＳ 明朝"/>
              </w:rPr>
            </w:pPr>
            <w:r>
              <w:rPr>
                <w:rFonts w:cs="Arial"/>
                <w:szCs w:val="18"/>
              </w:rPr>
              <w:t>N/A</w:t>
            </w:r>
          </w:p>
        </w:tc>
        <w:tc>
          <w:tcPr>
            <w:tcW w:w="1005" w:type="dxa"/>
            <w:tcBorders>
              <w:top w:val="single" w:sz="4" w:space="0" w:color="auto"/>
              <w:left w:val="single" w:sz="4" w:space="0" w:color="auto"/>
              <w:bottom w:val="single" w:sz="4" w:space="0" w:color="auto"/>
              <w:right w:val="single" w:sz="4" w:space="0" w:color="auto"/>
            </w:tcBorders>
            <w:noWrap/>
            <w:hideMark/>
          </w:tcPr>
          <w:p w14:paraId="65F3B023" w14:textId="77777777" w:rsidR="008D7096" w:rsidRDefault="008D7096">
            <w:pPr>
              <w:pStyle w:val="TAC"/>
              <w:rPr>
                <w:rFonts w:eastAsia="ＭＳ 明朝"/>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0B92C12" w14:textId="77777777" w:rsidR="008D7096" w:rsidRDefault="008D7096">
            <w:pPr>
              <w:pStyle w:val="TAC"/>
              <w:rPr>
                <w:rFonts w:eastAsia="ＭＳ 明朝"/>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6ADC83F4" w14:textId="77777777" w:rsidR="008D7096" w:rsidRDefault="008D7096">
            <w:pPr>
              <w:pStyle w:val="TAC"/>
              <w:rPr>
                <w:rFonts w:eastAsia="ＭＳ 明朝"/>
              </w:rPr>
            </w:pPr>
            <w:r>
              <w:rPr>
                <w:rFonts w:cs="Arial"/>
                <w:szCs w:val="18"/>
              </w:rPr>
              <w:t>1470</w:t>
            </w:r>
          </w:p>
        </w:tc>
        <w:tc>
          <w:tcPr>
            <w:tcW w:w="857" w:type="dxa"/>
            <w:tcBorders>
              <w:top w:val="single" w:sz="4" w:space="0" w:color="auto"/>
              <w:left w:val="single" w:sz="4" w:space="0" w:color="auto"/>
              <w:bottom w:val="single" w:sz="4" w:space="0" w:color="auto"/>
              <w:right w:val="single" w:sz="4" w:space="0" w:color="auto"/>
            </w:tcBorders>
            <w:hideMark/>
          </w:tcPr>
          <w:p w14:paraId="28BF2A8B" w14:textId="77777777" w:rsidR="008D7096" w:rsidRDefault="008D7096">
            <w:pPr>
              <w:pStyle w:val="TAC"/>
              <w:rPr>
                <w:rFonts w:eastAsia="SimSun"/>
              </w:rPr>
            </w:pPr>
            <w:r>
              <w:rPr>
                <w:rFonts w:cs="Arial"/>
                <w:szCs w:val="18"/>
              </w:rPr>
              <w:t>4.9</w:t>
            </w:r>
          </w:p>
        </w:tc>
        <w:tc>
          <w:tcPr>
            <w:tcW w:w="1233" w:type="dxa"/>
            <w:tcBorders>
              <w:top w:val="single" w:sz="4" w:space="0" w:color="auto"/>
              <w:left w:val="single" w:sz="4" w:space="0" w:color="auto"/>
              <w:bottom w:val="single" w:sz="4" w:space="0" w:color="auto"/>
              <w:right w:val="single" w:sz="4" w:space="0" w:color="auto"/>
            </w:tcBorders>
            <w:hideMark/>
          </w:tcPr>
          <w:p w14:paraId="48CFD68F" w14:textId="77777777" w:rsidR="008D7096" w:rsidRDefault="008D7096">
            <w:pPr>
              <w:pStyle w:val="TAC"/>
            </w:pPr>
            <w:r>
              <w:rPr>
                <w:rFonts w:eastAsia="ＭＳ 明朝" w:cs="Arial"/>
                <w:szCs w:val="18"/>
              </w:rPr>
              <w:t>IMD4</w:t>
            </w:r>
          </w:p>
        </w:tc>
      </w:tr>
      <w:tr w:rsidR="007C6541" w14:paraId="1B1EE600" w14:textId="77777777" w:rsidTr="006932EA">
        <w:trPr>
          <w:trHeight w:val="22"/>
          <w:jc w:val="center"/>
        </w:trPr>
        <w:tc>
          <w:tcPr>
            <w:tcW w:w="2242" w:type="dxa"/>
            <w:tcBorders>
              <w:top w:val="nil"/>
              <w:left w:val="single" w:sz="4" w:space="0" w:color="auto"/>
              <w:bottom w:val="nil"/>
              <w:right w:val="single" w:sz="4" w:space="0" w:color="auto"/>
            </w:tcBorders>
          </w:tcPr>
          <w:p w14:paraId="5513740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6565787" w14:textId="77777777" w:rsidR="008D7096" w:rsidRDefault="008D7096">
            <w:pPr>
              <w:pStyle w:val="TAC"/>
              <w:rPr>
                <w:rFonts w:eastAsia="ＭＳ 明朝"/>
              </w:rPr>
            </w:pPr>
            <w:r>
              <w:rPr>
                <w:rFonts w:eastAsia="ＭＳ 明朝" w:cs="Arial"/>
                <w:szCs w:val="18"/>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968B7FA" w14:textId="77777777" w:rsidR="008D7096" w:rsidRDefault="008D7096">
            <w:pPr>
              <w:pStyle w:val="TAC"/>
              <w:rPr>
                <w:rFonts w:eastAsia="ＭＳ 明朝"/>
              </w:rPr>
            </w:pPr>
            <w:r>
              <w:rPr>
                <w:rFonts w:cs="Arial"/>
                <w:szCs w:val="18"/>
              </w:rPr>
              <w:t>3720</w:t>
            </w:r>
          </w:p>
        </w:tc>
        <w:tc>
          <w:tcPr>
            <w:tcW w:w="1005" w:type="dxa"/>
            <w:tcBorders>
              <w:top w:val="single" w:sz="4" w:space="0" w:color="auto"/>
              <w:left w:val="single" w:sz="4" w:space="0" w:color="auto"/>
              <w:bottom w:val="single" w:sz="4" w:space="0" w:color="auto"/>
              <w:right w:val="single" w:sz="4" w:space="0" w:color="auto"/>
            </w:tcBorders>
            <w:noWrap/>
            <w:hideMark/>
          </w:tcPr>
          <w:p w14:paraId="6166B4CE" w14:textId="77777777" w:rsidR="008D7096" w:rsidRDefault="008D7096">
            <w:pPr>
              <w:pStyle w:val="TAC"/>
              <w:rPr>
                <w:rFonts w:eastAsia="ＭＳ 明朝"/>
              </w:rPr>
            </w:pPr>
            <w:r>
              <w:rPr>
                <w:rFonts w:cs="Arial"/>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3C332B83" w14:textId="77777777" w:rsidR="008D7096" w:rsidRDefault="008D7096">
            <w:pPr>
              <w:pStyle w:val="TAC"/>
              <w:rPr>
                <w:rFonts w:eastAsia="ＭＳ 明朝"/>
              </w:rPr>
            </w:pPr>
            <w:r>
              <w:rPr>
                <w:rFonts w:cs="Arial"/>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121910EB" w14:textId="77777777" w:rsidR="008D7096" w:rsidRDefault="008D7096">
            <w:pPr>
              <w:pStyle w:val="TAC"/>
              <w:rPr>
                <w:rFonts w:eastAsia="ＭＳ 明朝"/>
              </w:rPr>
            </w:pPr>
            <w:r>
              <w:rPr>
                <w:rFonts w:cs="Arial"/>
                <w:szCs w:val="18"/>
              </w:rPr>
              <w:t>3720</w:t>
            </w:r>
          </w:p>
        </w:tc>
        <w:tc>
          <w:tcPr>
            <w:tcW w:w="857" w:type="dxa"/>
            <w:tcBorders>
              <w:top w:val="single" w:sz="4" w:space="0" w:color="auto"/>
              <w:left w:val="single" w:sz="4" w:space="0" w:color="auto"/>
              <w:bottom w:val="single" w:sz="4" w:space="0" w:color="auto"/>
              <w:right w:val="single" w:sz="4" w:space="0" w:color="auto"/>
            </w:tcBorders>
            <w:hideMark/>
          </w:tcPr>
          <w:p w14:paraId="66AAB00E" w14:textId="77777777" w:rsidR="008D7096" w:rsidRDefault="008D7096">
            <w:pPr>
              <w:pStyle w:val="TAC"/>
              <w:rPr>
                <w:rFonts w:eastAsia="SimSun"/>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3D30FB21" w14:textId="77777777" w:rsidR="008D7096" w:rsidRDefault="008D7096">
            <w:pPr>
              <w:pStyle w:val="TAC"/>
            </w:pPr>
            <w:r>
              <w:rPr>
                <w:rFonts w:cs="Arial"/>
                <w:szCs w:val="18"/>
              </w:rPr>
              <w:t>N/A</w:t>
            </w:r>
          </w:p>
        </w:tc>
      </w:tr>
      <w:tr w:rsidR="007C6541" w14:paraId="7A98A219" w14:textId="77777777" w:rsidTr="006932EA">
        <w:trPr>
          <w:trHeight w:val="22"/>
          <w:jc w:val="center"/>
        </w:trPr>
        <w:tc>
          <w:tcPr>
            <w:tcW w:w="2242" w:type="dxa"/>
            <w:tcBorders>
              <w:top w:val="nil"/>
              <w:left w:val="single" w:sz="4" w:space="0" w:color="auto"/>
              <w:bottom w:val="nil"/>
              <w:right w:val="single" w:sz="4" w:space="0" w:color="auto"/>
            </w:tcBorders>
          </w:tcPr>
          <w:p w14:paraId="0B6A4CA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80B03BA" w14:textId="77777777" w:rsidR="008D7096" w:rsidRDefault="008D7096">
            <w:pPr>
              <w:pStyle w:val="TAC"/>
              <w:rPr>
                <w:rFonts w:eastAsia="ＭＳ 明朝"/>
              </w:rPr>
            </w:pPr>
            <w:r>
              <w:rPr>
                <w:rFonts w:eastAsia="ＭＳ 明朝" w:cs="Arial"/>
                <w:szCs w:val="18"/>
              </w:rPr>
              <w:t>3</w:t>
            </w:r>
          </w:p>
        </w:tc>
        <w:tc>
          <w:tcPr>
            <w:tcW w:w="1202" w:type="dxa"/>
            <w:tcBorders>
              <w:top w:val="single" w:sz="4" w:space="0" w:color="auto"/>
              <w:left w:val="single" w:sz="4" w:space="0" w:color="auto"/>
              <w:bottom w:val="single" w:sz="4" w:space="0" w:color="auto"/>
              <w:right w:val="single" w:sz="4" w:space="0" w:color="auto"/>
            </w:tcBorders>
            <w:noWrap/>
            <w:hideMark/>
          </w:tcPr>
          <w:p w14:paraId="299AA960" w14:textId="77777777" w:rsidR="008D7096" w:rsidRDefault="008D7096">
            <w:pPr>
              <w:pStyle w:val="TAC"/>
              <w:rPr>
                <w:rFonts w:eastAsia="ＭＳ 明朝"/>
              </w:rPr>
            </w:pPr>
            <w:r>
              <w:rPr>
                <w:rFonts w:cs="Arial"/>
                <w:szCs w:val="18"/>
                <w:lang w:eastAsia="zh-CN"/>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2D608132" w14:textId="77777777" w:rsidR="008D7096" w:rsidRDefault="008D7096">
            <w:pPr>
              <w:pStyle w:val="TAC"/>
              <w:rPr>
                <w:rFonts w:eastAsia="ＭＳ 明朝"/>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6A493347" w14:textId="77777777" w:rsidR="008D7096" w:rsidRDefault="008D7096">
            <w:pPr>
              <w:pStyle w:val="TAC"/>
              <w:rPr>
                <w:rFonts w:eastAsia="ＭＳ 明朝"/>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15411C03" w14:textId="77777777" w:rsidR="008D7096" w:rsidRDefault="008D7096">
            <w:pPr>
              <w:pStyle w:val="TAC"/>
              <w:rPr>
                <w:rFonts w:eastAsia="ＭＳ 明朝"/>
              </w:rPr>
            </w:pPr>
            <w:r>
              <w:rPr>
                <w:rFonts w:cs="Arial"/>
                <w:szCs w:val="18"/>
              </w:rPr>
              <w:t>1870</w:t>
            </w:r>
          </w:p>
        </w:tc>
        <w:tc>
          <w:tcPr>
            <w:tcW w:w="857" w:type="dxa"/>
            <w:tcBorders>
              <w:top w:val="single" w:sz="4" w:space="0" w:color="auto"/>
              <w:left w:val="single" w:sz="4" w:space="0" w:color="auto"/>
              <w:bottom w:val="single" w:sz="4" w:space="0" w:color="auto"/>
              <w:right w:val="single" w:sz="4" w:space="0" w:color="auto"/>
            </w:tcBorders>
            <w:hideMark/>
          </w:tcPr>
          <w:p w14:paraId="7DDC642C" w14:textId="77777777" w:rsidR="008D7096" w:rsidRDefault="008D7096">
            <w:pPr>
              <w:pStyle w:val="TAC"/>
              <w:rPr>
                <w:rFonts w:eastAsia="SimSun"/>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0AFBD7F6" w14:textId="77777777" w:rsidR="008D7096" w:rsidRDefault="008D7096">
            <w:pPr>
              <w:pStyle w:val="TAC"/>
            </w:pPr>
            <w:r>
              <w:rPr>
                <w:rFonts w:eastAsia="ＭＳ 明朝" w:cs="Arial"/>
                <w:szCs w:val="18"/>
              </w:rPr>
              <w:t>N/A</w:t>
            </w:r>
          </w:p>
        </w:tc>
      </w:tr>
      <w:tr w:rsidR="007C6541" w14:paraId="575CA76A" w14:textId="77777777" w:rsidTr="006932EA">
        <w:trPr>
          <w:trHeight w:val="22"/>
          <w:jc w:val="center"/>
        </w:trPr>
        <w:tc>
          <w:tcPr>
            <w:tcW w:w="2242" w:type="dxa"/>
            <w:tcBorders>
              <w:top w:val="nil"/>
              <w:left w:val="single" w:sz="4" w:space="0" w:color="auto"/>
              <w:bottom w:val="nil"/>
              <w:right w:val="single" w:sz="4" w:space="0" w:color="auto"/>
            </w:tcBorders>
          </w:tcPr>
          <w:p w14:paraId="4C8F9FF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CF82BAF" w14:textId="77777777" w:rsidR="008D7096" w:rsidRDefault="008D7096">
            <w:pPr>
              <w:pStyle w:val="TAC"/>
              <w:rPr>
                <w:rFonts w:eastAsia="ＭＳ 明朝"/>
              </w:rPr>
            </w:pPr>
            <w:r>
              <w:rPr>
                <w:rFonts w:eastAsia="ＭＳ 明朝" w:cs="Arial"/>
                <w:szCs w:val="18"/>
              </w:rPr>
              <w:t>32</w:t>
            </w:r>
          </w:p>
        </w:tc>
        <w:tc>
          <w:tcPr>
            <w:tcW w:w="1202" w:type="dxa"/>
            <w:tcBorders>
              <w:top w:val="single" w:sz="4" w:space="0" w:color="auto"/>
              <w:left w:val="single" w:sz="4" w:space="0" w:color="auto"/>
              <w:bottom w:val="single" w:sz="4" w:space="0" w:color="auto"/>
              <w:right w:val="single" w:sz="4" w:space="0" w:color="auto"/>
            </w:tcBorders>
            <w:noWrap/>
            <w:hideMark/>
          </w:tcPr>
          <w:p w14:paraId="17B09C76" w14:textId="77777777" w:rsidR="008D7096" w:rsidRDefault="008D7096">
            <w:pPr>
              <w:pStyle w:val="TAC"/>
              <w:rPr>
                <w:rFonts w:eastAsia="ＭＳ 明朝"/>
              </w:rPr>
            </w:pPr>
            <w:r>
              <w:rPr>
                <w:rFonts w:cs="Arial"/>
                <w:szCs w:val="18"/>
              </w:rPr>
              <w:t>N/A</w:t>
            </w:r>
          </w:p>
        </w:tc>
        <w:tc>
          <w:tcPr>
            <w:tcW w:w="1005" w:type="dxa"/>
            <w:tcBorders>
              <w:top w:val="single" w:sz="4" w:space="0" w:color="auto"/>
              <w:left w:val="single" w:sz="4" w:space="0" w:color="auto"/>
              <w:bottom w:val="single" w:sz="4" w:space="0" w:color="auto"/>
              <w:right w:val="single" w:sz="4" w:space="0" w:color="auto"/>
            </w:tcBorders>
            <w:noWrap/>
            <w:hideMark/>
          </w:tcPr>
          <w:p w14:paraId="6D6F2412" w14:textId="77777777" w:rsidR="008D7096" w:rsidRDefault="008D7096">
            <w:pPr>
              <w:pStyle w:val="TAC"/>
              <w:rPr>
                <w:rFonts w:eastAsia="ＭＳ 明朝"/>
              </w:rPr>
            </w:pPr>
            <w:r>
              <w:rPr>
                <w:rFonts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BC7B222" w14:textId="77777777" w:rsidR="008D7096" w:rsidRDefault="008D7096">
            <w:pPr>
              <w:pStyle w:val="TAC"/>
              <w:rPr>
                <w:rFonts w:eastAsia="ＭＳ 明朝"/>
              </w:rPr>
            </w:pPr>
            <w:r>
              <w:rPr>
                <w:rFonts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1709BC43" w14:textId="77777777" w:rsidR="008D7096" w:rsidRDefault="008D7096">
            <w:pPr>
              <w:pStyle w:val="TAC"/>
              <w:rPr>
                <w:rFonts w:eastAsia="ＭＳ 明朝"/>
              </w:rPr>
            </w:pPr>
            <w:r>
              <w:rPr>
                <w:rFonts w:cs="Arial"/>
                <w:szCs w:val="18"/>
              </w:rPr>
              <w:t>1475</w:t>
            </w:r>
          </w:p>
        </w:tc>
        <w:tc>
          <w:tcPr>
            <w:tcW w:w="857" w:type="dxa"/>
            <w:tcBorders>
              <w:top w:val="single" w:sz="4" w:space="0" w:color="auto"/>
              <w:left w:val="single" w:sz="4" w:space="0" w:color="auto"/>
              <w:bottom w:val="single" w:sz="4" w:space="0" w:color="auto"/>
              <w:right w:val="single" w:sz="4" w:space="0" w:color="auto"/>
            </w:tcBorders>
            <w:hideMark/>
          </w:tcPr>
          <w:p w14:paraId="6B881E1E" w14:textId="77777777" w:rsidR="008D7096" w:rsidRDefault="008D7096">
            <w:pPr>
              <w:pStyle w:val="TAC"/>
              <w:rPr>
                <w:rFonts w:eastAsia="SimSun"/>
              </w:rPr>
            </w:pPr>
            <w:r>
              <w:rPr>
                <w:rFonts w:cs="Arial"/>
                <w:szCs w:val="18"/>
              </w:rPr>
              <w:t>0</w:t>
            </w:r>
          </w:p>
        </w:tc>
        <w:tc>
          <w:tcPr>
            <w:tcW w:w="1233" w:type="dxa"/>
            <w:tcBorders>
              <w:top w:val="single" w:sz="4" w:space="0" w:color="auto"/>
              <w:left w:val="single" w:sz="4" w:space="0" w:color="auto"/>
              <w:bottom w:val="single" w:sz="4" w:space="0" w:color="auto"/>
              <w:right w:val="single" w:sz="4" w:space="0" w:color="auto"/>
            </w:tcBorders>
            <w:hideMark/>
          </w:tcPr>
          <w:p w14:paraId="5FF8658C" w14:textId="77777777" w:rsidR="008D7096" w:rsidRDefault="008D7096">
            <w:pPr>
              <w:pStyle w:val="TAC"/>
            </w:pPr>
            <w:r>
              <w:rPr>
                <w:rFonts w:eastAsia="ＭＳ 明朝" w:cs="Arial"/>
                <w:szCs w:val="18"/>
              </w:rPr>
              <w:t>IMD5</w:t>
            </w:r>
          </w:p>
        </w:tc>
      </w:tr>
      <w:tr w:rsidR="007C6541" w14:paraId="2DFC5304"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88F7B8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381D037" w14:textId="77777777" w:rsidR="008D7096" w:rsidRDefault="008D7096">
            <w:pPr>
              <w:pStyle w:val="TAC"/>
              <w:rPr>
                <w:rFonts w:eastAsia="ＭＳ 明朝"/>
              </w:rPr>
            </w:pPr>
            <w:r>
              <w:rPr>
                <w:rFonts w:eastAsia="ＭＳ 明朝" w:cs="Arial"/>
                <w:szCs w:val="18"/>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61DAB58" w14:textId="77777777" w:rsidR="008D7096" w:rsidRDefault="008D7096">
            <w:pPr>
              <w:pStyle w:val="TAC"/>
              <w:rPr>
                <w:rFonts w:eastAsia="ＭＳ 明朝"/>
              </w:rPr>
            </w:pPr>
            <w:r>
              <w:rPr>
                <w:rFonts w:cs="Arial"/>
                <w:szCs w:val="18"/>
                <w:lang w:eastAsia="zh-CN"/>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2B430EE2" w14:textId="77777777" w:rsidR="008D7096" w:rsidRDefault="008D7096">
            <w:pPr>
              <w:pStyle w:val="TAC"/>
              <w:rPr>
                <w:rFonts w:eastAsia="ＭＳ 明朝"/>
              </w:rPr>
            </w:pPr>
            <w:r>
              <w:rPr>
                <w:rFonts w:cs="Arial"/>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469ECB9E" w14:textId="77777777" w:rsidR="008D7096" w:rsidRDefault="008D7096">
            <w:pPr>
              <w:pStyle w:val="TAC"/>
              <w:rPr>
                <w:rFonts w:eastAsia="ＭＳ 明朝"/>
              </w:rPr>
            </w:pPr>
            <w:r>
              <w:rPr>
                <w:rFonts w:cs="Arial"/>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54F64C3B" w14:textId="77777777" w:rsidR="008D7096" w:rsidRDefault="008D7096">
            <w:pPr>
              <w:pStyle w:val="TAC"/>
              <w:rPr>
                <w:rFonts w:eastAsia="ＭＳ 明朝"/>
              </w:rPr>
            </w:pPr>
            <w:r>
              <w:rPr>
                <w:rFonts w:cs="Arial"/>
                <w:szCs w:val="18"/>
                <w:lang w:eastAsia="zh-CN"/>
              </w:rPr>
              <w:t>3400</w:t>
            </w:r>
          </w:p>
        </w:tc>
        <w:tc>
          <w:tcPr>
            <w:tcW w:w="857" w:type="dxa"/>
            <w:tcBorders>
              <w:top w:val="single" w:sz="4" w:space="0" w:color="auto"/>
              <w:left w:val="single" w:sz="4" w:space="0" w:color="auto"/>
              <w:bottom w:val="single" w:sz="4" w:space="0" w:color="auto"/>
              <w:right w:val="single" w:sz="4" w:space="0" w:color="auto"/>
            </w:tcBorders>
            <w:hideMark/>
          </w:tcPr>
          <w:p w14:paraId="07D7597D" w14:textId="77777777" w:rsidR="008D7096" w:rsidRDefault="008D7096">
            <w:pPr>
              <w:pStyle w:val="TAC"/>
              <w:rPr>
                <w:rFonts w:eastAsia="SimSun"/>
              </w:rPr>
            </w:pPr>
            <w:r>
              <w:rPr>
                <w:rFonts w:cs="Arial"/>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6B90D305" w14:textId="77777777" w:rsidR="008D7096" w:rsidRDefault="008D7096">
            <w:pPr>
              <w:pStyle w:val="TAC"/>
            </w:pPr>
            <w:r>
              <w:rPr>
                <w:rFonts w:cs="Arial"/>
                <w:szCs w:val="18"/>
              </w:rPr>
              <w:t>N/A</w:t>
            </w:r>
          </w:p>
        </w:tc>
      </w:tr>
      <w:tr w:rsidR="007C6541" w14:paraId="6740572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4097F05" w14:textId="77777777" w:rsidR="008D7096" w:rsidRDefault="008D7096">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57" w:type="dxa"/>
            <w:tcBorders>
              <w:top w:val="single" w:sz="4" w:space="0" w:color="auto"/>
              <w:left w:val="single" w:sz="4" w:space="0" w:color="auto"/>
              <w:bottom w:val="single" w:sz="4" w:space="0" w:color="auto"/>
              <w:right w:val="single" w:sz="4" w:space="0" w:color="auto"/>
            </w:tcBorders>
            <w:hideMark/>
          </w:tcPr>
          <w:p w14:paraId="3B5AAFFE" w14:textId="77777777" w:rsidR="008D7096" w:rsidRDefault="008D7096">
            <w:pPr>
              <w:pStyle w:val="TAC"/>
              <w:rPr>
                <w:rFonts w:eastAsia="ＭＳ 明朝"/>
              </w:rPr>
            </w:pPr>
            <w:r>
              <w:rPr>
                <w:rFonts w:eastAsia="Batang"/>
              </w:rPr>
              <w:t>n1</w:t>
            </w:r>
          </w:p>
        </w:tc>
        <w:tc>
          <w:tcPr>
            <w:tcW w:w="1202" w:type="dxa"/>
            <w:tcBorders>
              <w:top w:val="single" w:sz="4" w:space="0" w:color="auto"/>
              <w:left w:val="single" w:sz="4" w:space="0" w:color="auto"/>
              <w:bottom w:val="single" w:sz="4" w:space="0" w:color="auto"/>
              <w:right w:val="single" w:sz="4" w:space="0" w:color="auto"/>
            </w:tcBorders>
            <w:noWrap/>
            <w:hideMark/>
          </w:tcPr>
          <w:p w14:paraId="211E8090" w14:textId="77777777" w:rsidR="008D7096" w:rsidRDefault="008D7096">
            <w:pPr>
              <w:pStyle w:val="TAC"/>
              <w:rPr>
                <w:rFonts w:eastAsia="ＭＳ 明朝"/>
              </w:rPr>
            </w:pPr>
            <w:r>
              <w:rPr>
                <w:rFonts w:cs="Arial"/>
              </w:rPr>
              <w:t>1950</w:t>
            </w:r>
          </w:p>
        </w:tc>
        <w:tc>
          <w:tcPr>
            <w:tcW w:w="1005" w:type="dxa"/>
            <w:tcBorders>
              <w:top w:val="single" w:sz="4" w:space="0" w:color="auto"/>
              <w:left w:val="single" w:sz="4" w:space="0" w:color="auto"/>
              <w:bottom w:val="single" w:sz="4" w:space="0" w:color="auto"/>
              <w:right w:val="single" w:sz="4" w:space="0" w:color="auto"/>
            </w:tcBorders>
            <w:noWrap/>
            <w:hideMark/>
          </w:tcPr>
          <w:p w14:paraId="2A36CD42"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36D389E"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021BE7E" w14:textId="77777777" w:rsidR="008D7096" w:rsidRDefault="008D7096">
            <w:pPr>
              <w:pStyle w:val="TAC"/>
              <w:rPr>
                <w:rFonts w:eastAsia="ＭＳ 明朝"/>
              </w:rPr>
            </w:pPr>
            <w:r>
              <w:rPr>
                <w:rFonts w:cs="Arial"/>
              </w:rPr>
              <w:t>2140</w:t>
            </w:r>
          </w:p>
        </w:tc>
        <w:tc>
          <w:tcPr>
            <w:tcW w:w="857" w:type="dxa"/>
            <w:tcBorders>
              <w:top w:val="single" w:sz="4" w:space="0" w:color="auto"/>
              <w:left w:val="single" w:sz="4" w:space="0" w:color="auto"/>
              <w:bottom w:val="single" w:sz="4" w:space="0" w:color="auto"/>
              <w:right w:val="single" w:sz="4" w:space="0" w:color="auto"/>
            </w:tcBorders>
            <w:hideMark/>
          </w:tcPr>
          <w:p w14:paraId="0995D15A"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38D1A8C" w14:textId="77777777" w:rsidR="008D7096" w:rsidRDefault="008D7096">
            <w:pPr>
              <w:pStyle w:val="TAC"/>
              <w:rPr>
                <w:rFonts w:eastAsia="ＭＳ 明朝"/>
              </w:rPr>
            </w:pPr>
            <w:r>
              <w:rPr>
                <w:rFonts w:eastAsia="Batang"/>
              </w:rPr>
              <w:t>N/A</w:t>
            </w:r>
          </w:p>
        </w:tc>
      </w:tr>
      <w:tr w:rsidR="007C6541" w14:paraId="04E87B14" w14:textId="77777777" w:rsidTr="006932EA">
        <w:trPr>
          <w:trHeight w:val="22"/>
          <w:jc w:val="center"/>
        </w:trPr>
        <w:tc>
          <w:tcPr>
            <w:tcW w:w="2242" w:type="dxa"/>
            <w:tcBorders>
              <w:top w:val="nil"/>
              <w:left w:val="single" w:sz="4" w:space="0" w:color="auto"/>
              <w:bottom w:val="nil"/>
              <w:right w:val="single" w:sz="4" w:space="0" w:color="auto"/>
            </w:tcBorders>
            <w:hideMark/>
          </w:tcPr>
          <w:p w14:paraId="2A5D7640" w14:textId="77777777" w:rsidR="008D7096" w:rsidRDefault="008D7096">
            <w:pPr>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E8E365C" w14:textId="77777777" w:rsidR="008D7096" w:rsidRDefault="008D7096">
            <w:pPr>
              <w:pStyle w:val="TAC"/>
              <w:rPr>
                <w:rFonts w:eastAsia="ＭＳ 明朝"/>
              </w:rPr>
            </w:pPr>
            <w:r>
              <w:rPr>
                <w:rFonts w:eastAsia="Batang"/>
              </w:rPr>
              <w:t>3</w:t>
            </w:r>
          </w:p>
        </w:tc>
        <w:tc>
          <w:tcPr>
            <w:tcW w:w="1202" w:type="dxa"/>
            <w:tcBorders>
              <w:top w:val="single" w:sz="4" w:space="0" w:color="auto"/>
              <w:left w:val="single" w:sz="4" w:space="0" w:color="auto"/>
              <w:bottom w:val="single" w:sz="4" w:space="0" w:color="auto"/>
              <w:right w:val="single" w:sz="4" w:space="0" w:color="auto"/>
            </w:tcBorders>
            <w:noWrap/>
            <w:hideMark/>
          </w:tcPr>
          <w:p w14:paraId="10C861B5" w14:textId="77777777" w:rsidR="008D7096" w:rsidRDefault="008D7096">
            <w:pPr>
              <w:pStyle w:val="TAC"/>
              <w:rPr>
                <w:rFonts w:eastAsia="ＭＳ 明朝"/>
              </w:rPr>
            </w:pPr>
            <w:r>
              <w:rPr>
                <w:rFonts w:cs="Arial"/>
              </w:rPr>
              <w:t>1735</w:t>
            </w:r>
          </w:p>
        </w:tc>
        <w:tc>
          <w:tcPr>
            <w:tcW w:w="1005" w:type="dxa"/>
            <w:tcBorders>
              <w:top w:val="single" w:sz="4" w:space="0" w:color="auto"/>
              <w:left w:val="single" w:sz="4" w:space="0" w:color="auto"/>
              <w:bottom w:val="single" w:sz="4" w:space="0" w:color="auto"/>
              <w:right w:val="single" w:sz="4" w:space="0" w:color="auto"/>
            </w:tcBorders>
            <w:noWrap/>
            <w:hideMark/>
          </w:tcPr>
          <w:p w14:paraId="72592103"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0545C23"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5F81DC" w14:textId="77777777" w:rsidR="008D7096" w:rsidRDefault="008D7096">
            <w:pPr>
              <w:pStyle w:val="TAC"/>
              <w:rPr>
                <w:rFonts w:eastAsia="ＭＳ 明朝"/>
              </w:rPr>
            </w:pPr>
            <w:r>
              <w:rPr>
                <w:rFonts w:cs="Arial"/>
              </w:rPr>
              <w:t>1830</w:t>
            </w:r>
          </w:p>
        </w:tc>
        <w:tc>
          <w:tcPr>
            <w:tcW w:w="857" w:type="dxa"/>
            <w:tcBorders>
              <w:top w:val="single" w:sz="4" w:space="0" w:color="auto"/>
              <w:left w:val="single" w:sz="4" w:space="0" w:color="auto"/>
              <w:bottom w:val="single" w:sz="4" w:space="0" w:color="auto"/>
              <w:right w:val="single" w:sz="4" w:space="0" w:color="auto"/>
            </w:tcBorders>
            <w:hideMark/>
          </w:tcPr>
          <w:p w14:paraId="2E0591EA"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6BB924E" w14:textId="77777777" w:rsidR="008D7096" w:rsidRDefault="008D7096">
            <w:pPr>
              <w:pStyle w:val="TAC"/>
              <w:rPr>
                <w:rFonts w:eastAsia="ＭＳ 明朝"/>
              </w:rPr>
            </w:pPr>
            <w:r>
              <w:rPr>
                <w:rFonts w:eastAsia="Batang"/>
              </w:rPr>
              <w:t>N/A</w:t>
            </w:r>
          </w:p>
        </w:tc>
      </w:tr>
      <w:tr w:rsidR="007C6541" w14:paraId="43B7D36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5C65F57"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6448BD6" w14:textId="77777777" w:rsidR="008D7096" w:rsidRDefault="008D7096">
            <w:pPr>
              <w:pStyle w:val="TAC"/>
              <w:rPr>
                <w:rFonts w:eastAsia="ＭＳ 明朝"/>
              </w:rPr>
            </w:pPr>
            <w:r>
              <w:rPr>
                <w:rFonts w:eastAsia="Batang"/>
              </w:rPr>
              <w:t>40</w:t>
            </w:r>
          </w:p>
        </w:tc>
        <w:tc>
          <w:tcPr>
            <w:tcW w:w="1202" w:type="dxa"/>
            <w:tcBorders>
              <w:top w:val="single" w:sz="4" w:space="0" w:color="auto"/>
              <w:left w:val="single" w:sz="4" w:space="0" w:color="auto"/>
              <w:bottom w:val="single" w:sz="4" w:space="0" w:color="auto"/>
              <w:right w:val="single" w:sz="4" w:space="0" w:color="auto"/>
            </w:tcBorders>
            <w:noWrap/>
            <w:hideMark/>
          </w:tcPr>
          <w:p w14:paraId="0EB5548E" w14:textId="77777777" w:rsidR="008D7096" w:rsidRDefault="008D7096">
            <w:pPr>
              <w:pStyle w:val="TAC"/>
              <w:rPr>
                <w:rFonts w:eastAsia="ＭＳ 明朝"/>
              </w:rPr>
            </w:pPr>
            <w:r>
              <w:rPr>
                <w:rFonts w:cs="Arial"/>
              </w:rPr>
              <w:t>2380</w:t>
            </w:r>
          </w:p>
        </w:tc>
        <w:tc>
          <w:tcPr>
            <w:tcW w:w="1005" w:type="dxa"/>
            <w:tcBorders>
              <w:top w:val="single" w:sz="4" w:space="0" w:color="auto"/>
              <w:left w:val="single" w:sz="4" w:space="0" w:color="auto"/>
              <w:bottom w:val="single" w:sz="4" w:space="0" w:color="auto"/>
              <w:right w:val="single" w:sz="4" w:space="0" w:color="auto"/>
            </w:tcBorders>
            <w:noWrap/>
            <w:hideMark/>
          </w:tcPr>
          <w:p w14:paraId="5D798DD2" w14:textId="77777777" w:rsidR="008D7096" w:rsidRDefault="008D7096">
            <w:pPr>
              <w:pStyle w:val="TAC"/>
              <w:rPr>
                <w:rFonts w:eastAsia="ＭＳ 明朝"/>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B42A102" w14:textId="77777777" w:rsidR="008D7096" w:rsidRDefault="008D7096">
            <w:pPr>
              <w:pStyle w:val="TAC"/>
              <w:rPr>
                <w:rFonts w:eastAsia="ＭＳ 明朝"/>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279CE5" w14:textId="77777777" w:rsidR="008D7096" w:rsidRDefault="008D7096">
            <w:pPr>
              <w:pStyle w:val="TAC"/>
              <w:rPr>
                <w:rFonts w:eastAsia="ＭＳ 明朝"/>
              </w:rPr>
            </w:pPr>
            <w:r>
              <w:rPr>
                <w:rFonts w:cs="Arial"/>
              </w:rPr>
              <w:t>2380</w:t>
            </w:r>
          </w:p>
        </w:tc>
        <w:tc>
          <w:tcPr>
            <w:tcW w:w="857" w:type="dxa"/>
            <w:tcBorders>
              <w:top w:val="single" w:sz="4" w:space="0" w:color="auto"/>
              <w:left w:val="single" w:sz="4" w:space="0" w:color="auto"/>
              <w:bottom w:val="single" w:sz="4" w:space="0" w:color="auto"/>
              <w:right w:val="single" w:sz="4" w:space="0" w:color="auto"/>
            </w:tcBorders>
            <w:hideMark/>
          </w:tcPr>
          <w:p w14:paraId="18BAEEDC" w14:textId="77777777" w:rsidR="008D7096" w:rsidRDefault="008D7096">
            <w:pPr>
              <w:pStyle w:val="TAC"/>
              <w:rPr>
                <w:rFonts w:eastAsia="SimSun"/>
              </w:rPr>
            </w:pPr>
            <w:r>
              <w:rPr>
                <w:rFonts w:cs="Arial"/>
              </w:rPr>
              <w:t>8.0</w:t>
            </w:r>
          </w:p>
        </w:tc>
        <w:tc>
          <w:tcPr>
            <w:tcW w:w="1233" w:type="dxa"/>
            <w:tcBorders>
              <w:top w:val="single" w:sz="4" w:space="0" w:color="auto"/>
              <w:left w:val="single" w:sz="4" w:space="0" w:color="auto"/>
              <w:bottom w:val="single" w:sz="4" w:space="0" w:color="auto"/>
              <w:right w:val="single" w:sz="4" w:space="0" w:color="auto"/>
            </w:tcBorders>
            <w:hideMark/>
          </w:tcPr>
          <w:p w14:paraId="566A3674" w14:textId="77777777" w:rsidR="008D7096" w:rsidRDefault="008D7096">
            <w:pPr>
              <w:pStyle w:val="TAC"/>
            </w:pPr>
            <w:r>
              <w:rPr>
                <w:rFonts w:eastAsia="Batang"/>
              </w:rPr>
              <w:t>IMD5</w:t>
            </w:r>
          </w:p>
        </w:tc>
      </w:tr>
      <w:tr w:rsidR="007C6541" w14:paraId="719E866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E354F3C" w14:textId="77777777" w:rsidR="008D7096" w:rsidRDefault="008D7096">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E2D9B91" w14:textId="77777777" w:rsidR="008D7096" w:rsidRDefault="008D7096">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57" w:type="dxa"/>
            <w:tcBorders>
              <w:top w:val="single" w:sz="4" w:space="0" w:color="auto"/>
              <w:left w:val="single" w:sz="4" w:space="0" w:color="auto"/>
              <w:bottom w:val="single" w:sz="4" w:space="0" w:color="auto"/>
              <w:right w:val="single" w:sz="4" w:space="0" w:color="auto"/>
            </w:tcBorders>
            <w:hideMark/>
          </w:tcPr>
          <w:p w14:paraId="16B603BD" w14:textId="77777777" w:rsidR="008D7096" w:rsidRDefault="008D7096">
            <w:pPr>
              <w:pStyle w:val="TAC"/>
              <w:rPr>
                <w:rFonts w:eastAsia="Malgun Gothic" w:cs="Arial"/>
                <w:szCs w:val="18"/>
                <w:lang w:eastAsia="ko-KR"/>
              </w:rPr>
            </w:pPr>
            <w:r>
              <w:rPr>
                <w:rFonts w:cs="Arial"/>
                <w:kern w:val="2"/>
                <w:szCs w:val="24"/>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5FBA1903" w14:textId="77777777" w:rsidR="008D7096" w:rsidRDefault="008D7096">
            <w:pPr>
              <w:pStyle w:val="TAC"/>
              <w:rPr>
                <w:rFonts w:eastAsia="Malgun Gothic" w:cs="Arial"/>
                <w:szCs w:val="18"/>
                <w:lang w:eastAsia="ko-KR"/>
              </w:rPr>
            </w:pPr>
            <w:r>
              <w:rPr>
                <w:rFonts w:cs="Arial"/>
                <w:kern w:val="2"/>
                <w:szCs w:val="24"/>
                <w:lang w:eastAsia="zh-CN"/>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015E8081" w14:textId="77777777" w:rsidR="008D7096" w:rsidRDefault="008D7096">
            <w:pPr>
              <w:pStyle w:val="TAC"/>
              <w:rPr>
                <w:rFonts w:eastAsia="Malgun Gothic" w:cs="Arial"/>
                <w:szCs w:val="18"/>
                <w:lang w:eastAsia="ko-KR"/>
              </w:rPr>
            </w:pPr>
            <w:r>
              <w:rPr>
                <w:rFonts w:cs="Arial"/>
                <w:kern w:val="2"/>
                <w:szCs w:val="24"/>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2174845F" w14:textId="77777777" w:rsidR="008D7096" w:rsidRDefault="008D7096">
            <w:pPr>
              <w:pStyle w:val="TAC"/>
              <w:rPr>
                <w:rFonts w:eastAsia="Malgun Gothic" w:cs="Arial"/>
                <w:szCs w:val="18"/>
                <w:lang w:eastAsia="ko-KR"/>
              </w:rPr>
            </w:pPr>
            <w:r>
              <w:rPr>
                <w:rFonts w:cs="Arial"/>
                <w:kern w:val="2"/>
                <w:szCs w:val="24"/>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0E06EA23" w14:textId="77777777" w:rsidR="008D7096" w:rsidRDefault="008D7096">
            <w:pPr>
              <w:pStyle w:val="TAC"/>
              <w:rPr>
                <w:rFonts w:eastAsia="Malgun Gothic" w:cs="Arial"/>
                <w:szCs w:val="18"/>
                <w:lang w:eastAsia="ko-KR"/>
              </w:rPr>
            </w:pPr>
            <w:r>
              <w:rPr>
                <w:rFonts w:cs="Arial"/>
                <w:kern w:val="2"/>
                <w:szCs w:val="24"/>
                <w:lang w:eastAsia="zh-CN"/>
              </w:rPr>
              <w:t>2543</w:t>
            </w:r>
          </w:p>
        </w:tc>
        <w:tc>
          <w:tcPr>
            <w:tcW w:w="857" w:type="dxa"/>
            <w:tcBorders>
              <w:top w:val="single" w:sz="4" w:space="0" w:color="auto"/>
              <w:left w:val="single" w:sz="4" w:space="0" w:color="auto"/>
              <w:bottom w:val="single" w:sz="4" w:space="0" w:color="auto"/>
              <w:right w:val="single" w:sz="4" w:space="0" w:color="auto"/>
            </w:tcBorders>
            <w:hideMark/>
          </w:tcPr>
          <w:p w14:paraId="3A50F37B"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E997EB3" w14:textId="77777777" w:rsidR="008D7096" w:rsidRDefault="008D7096">
            <w:pPr>
              <w:pStyle w:val="TAC"/>
              <w:rPr>
                <w:rFonts w:cs="Arial"/>
              </w:rPr>
            </w:pPr>
            <w:r>
              <w:rPr>
                <w:rFonts w:eastAsia="Malgun Gothic" w:cs="Arial"/>
                <w:kern w:val="2"/>
                <w:szCs w:val="24"/>
                <w:lang w:eastAsia="ko-KR"/>
              </w:rPr>
              <w:t>N/A</w:t>
            </w:r>
          </w:p>
        </w:tc>
      </w:tr>
      <w:tr w:rsidR="007C6541" w14:paraId="324C460A" w14:textId="77777777" w:rsidTr="006932EA">
        <w:trPr>
          <w:trHeight w:val="54"/>
          <w:jc w:val="center"/>
        </w:trPr>
        <w:tc>
          <w:tcPr>
            <w:tcW w:w="2242" w:type="dxa"/>
            <w:tcBorders>
              <w:top w:val="nil"/>
              <w:left w:val="single" w:sz="4" w:space="0" w:color="auto"/>
              <w:bottom w:val="nil"/>
              <w:right w:val="single" w:sz="4" w:space="0" w:color="auto"/>
            </w:tcBorders>
          </w:tcPr>
          <w:p w14:paraId="6997BE90"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D7698B7" w14:textId="77777777" w:rsidR="008D7096" w:rsidRDefault="008D7096">
            <w:pPr>
              <w:pStyle w:val="TAC"/>
              <w:rPr>
                <w:rFonts w:eastAsia="Malgun Gothic" w:cs="Arial"/>
                <w:szCs w:val="18"/>
                <w:lang w:eastAsia="ko-KR"/>
              </w:rPr>
            </w:pPr>
            <w:r>
              <w:rPr>
                <w:rFonts w:cs="Arial"/>
                <w:kern w:val="2"/>
                <w:szCs w:val="24"/>
                <w:lang w:eastAsia="zh-CN"/>
              </w:rPr>
              <w:t>n28</w:t>
            </w:r>
          </w:p>
        </w:tc>
        <w:tc>
          <w:tcPr>
            <w:tcW w:w="1202" w:type="dxa"/>
            <w:tcBorders>
              <w:top w:val="single" w:sz="4" w:space="0" w:color="auto"/>
              <w:left w:val="single" w:sz="4" w:space="0" w:color="auto"/>
              <w:bottom w:val="single" w:sz="4" w:space="0" w:color="auto"/>
              <w:right w:val="single" w:sz="4" w:space="0" w:color="auto"/>
            </w:tcBorders>
            <w:noWrap/>
            <w:hideMark/>
          </w:tcPr>
          <w:p w14:paraId="49CD8EBB" w14:textId="77777777" w:rsidR="008D7096" w:rsidRDefault="008D7096">
            <w:pPr>
              <w:pStyle w:val="TAC"/>
              <w:rPr>
                <w:rFonts w:eastAsia="Malgun Gothic" w:cs="Arial"/>
                <w:szCs w:val="18"/>
                <w:lang w:eastAsia="ko-KR"/>
              </w:rPr>
            </w:pPr>
            <w:r>
              <w:rPr>
                <w:rFonts w:cs="Arial"/>
                <w:kern w:val="2"/>
                <w:szCs w:val="24"/>
                <w:lang w:eastAsia="zh-CN"/>
              </w:rPr>
              <w:t>710.5</w:t>
            </w:r>
          </w:p>
        </w:tc>
        <w:tc>
          <w:tcPr>
            <w:tcW w:w="1005" w:type="dxa"/>
            <w:tcBorders>
              <w:top w:val="single" w:sz="4" w:space="0" w:color="auto"/>
              <w:left w:val="single" w:sz="4" w:space="0" w:color="auto"/>
              <w:bottom w:val="single" w:sz="4" w:space="0" w:color="auto"/>
              <w:right w:val="single" w:sz="4" w:space="0" w:color="auto"/>
            </w:tcBorders>
            <w:noWrap/>
            <w:hideMark/>
          </w:tcPr>
          <w:p w14:paraId="6DE96549" w14:textId="77777777" w:rsidR="008D7096" w:rsidRDefault="008D7096">
            <w:pPr>
              <w:pStyle w:val="TAC"/>
              <w:rPr>
                <w:rFonts w:eastAsia="Malgun Gothic" w:cs="Arial"/>
                <w:szCs w:val="18"/>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DDF9B0E" w14:textId="77777777" w:rsidR="008D7096" w:rsidRDefault="008D7096">
            <w:pPr>
              <w:pStyle w:val="TAC"/>
              <w:rPr>
                <w:rFonts w:eastAsia="Malgun Gothic" w:cs="Arial"/>
                <w:szCs w:val="18"/>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64C3389" w14:textId="77777777" w:rsidR="008D7096" w:rsidRDefault="008D7096">
            <w:pPr>
              <w:pStyle w:val="TAC"/>
              <w:rPr>
                <w:rFonts w:eastAsia="Malgun Gothic" w:cs="Arial"/>
                <w:szCs w:val="18"/>
                <w:lang w:eastAsia="ko-KR"/>
              </w:rPr>
            </w:pPr>
            <w:r>
              <w:rPr>
                <w:rFonts w:cs="Arial"/>
                <w:kern w:val="2"/>
                <w:szCs w:val="24"/>
                <w:lang w:eastAsia="zh-CN"/>
              </w:rPr>
              <w:t>765.5</w:t>
            </w:r>
          </w:p>
        </w:tc>
        <w:tc>
          <w:tcPr>
            <w:tcW w:w="857" w:type="dxa"/>
            <w:tcBorders>
              <w:top w:val="single" w:sz="4" w:space="0" w:color="auto"/>
              <w:left w:val="single" w:sz="4" w:space="0" w:color="auto"/>
              <w:bottom w:val="single" w:sz="4" w:space="0" w:color="auto"/>
              <w:right w:val="single" w:sz="4" w:space="0" w:color="auto"/>
            </w:tcBorders>
            <w:hideMark/>
          </w:tcPr>
          <w:p w14:paraId="64620B99"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063DE1A" w14:textId="77777777" w:rsidR="008D7096" w:rsidRDefault="008D7096">
            <w:pPr>
              <w:pStyle w:val="TAC"/>
              <w:rPr>
                <w:rFonts w:cs="Arial"/>
              </w:rPr>
            </w:pPr>
            <w:r>
              <w:rPr>
                <w:rFonts w:eastAsia="Malgun Gothic" w:cs="Arial"/>
                <w:kern w:val="2"/>
                <w:szCs w:val="24"/>
                <w:lang w:eastAsia="ko-KR"/>
              </w:rPr>
              <w:t>N/A</w:t>
            </w:r>
          </w:p>
        </w:tc>
      </w:tr>
      <w:tr w:rsidR="007C6541" w14:paraId="426CEEF2" w14:textId="77777777" w:rsidTr="006932EA">
        <w:trPr>
          <w:trHeight w:val="54"/>
          <w:jc w:val="center"/>
        </w:trPr>
        <w:tc>
          <w:tcPr>
            <w:tcW w:w="2242" w:type="dxa"/>
            <w:tcBorders>
              <w:top w:val="nil"/>
              <w:left w:val="single" w:sz="4" w:space="0" w:color="auto"/>
              <w:bottom w:val="nil"/>
              <w:right w:val="single" w:sz="4" w:space="0" w:color="auto"/>
            </w:tcBorders>
          </w:tcPr>
          <w:p w14:paraId="3327C91F"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85B7BC9" w14:textId="77777777" w:rsidR="008D7096" w:rsidRDefault="008D7096">
            <w:pPr>
              <w:pStyle w:val="TAC"/>
              <w:rPr>
                <w:rFonts w:eastAsia="Malgun Gothic" w:cs="Arial"/>
                <w:szCs w:val="18"/>
                <w:lang w:eastAsia="ko-KR"/>
              </w:rPr>
            </w:pPr>
            <w:r>
              <w:rPr>
                <w:rFonts w:cs="Arial"/>
                <w:kern w:val="2"/>
                <w:szCs w:val="24"/>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08A8997A" w14:textId="77777777" w:rsidR="008D7096" w:rsidRDefault="008D7096">
            <w:pPr>
              <w:pStyle w:val="TAC"/>
              <w:rPr>
                <w:rFonts w:eastAsia="Malgun Gothic" w:cs="Arial"/>
                <w:szCs w:val="18"/>
                <w:lang w:eastAsia="ko-KR"/>
              </w:rPr>
            </w:pPr>
            <w:r>
              <w:rPr>
                <w:rFonts w:cs="Arial"/>
                <w:kern w:val="2"/>
                <w:szCs w:val="24"/>
                <w:lang w:eastAsia="zh-CN"/>
              </w:rPr>
              <w:t>1737.5</w:t>
            </w:r>
          </w:p>
        </w:tc>
        <w:tc>
          <w:tcPr>
            <w:tcW w:w="1005" w:type="dxa"/>
            <w:tcBorders>
              <w:top w:val="single" w:sz="4" w:space="0" w:color="auto"/>
              <w:left w:val="single" w:sz="4" w:space="0" w:color="auto"/>
              <w:bottom w:val="single" w:sz="4" w:space="0" w:color="auto"/>
              <w:right w:val="single" w:sz="4" w:space="0" w:color="auto"/>
            </w:tcBorders>
            <w:noWrap/>
            <w:hideMark/>
          </w:tcPr>
          <w:p w14:paraId="47148D6D"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A825999"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5B43BF7" w14:textId="77777777" w:rsidR="008D7096" w:rsidRDefault="008D7096">
            <w:pPr>
              <w:pStyle w:val="TAC"/>
              <w:rPr>
                <w:rFonts w:eastAsia="Malgun Gothic" w:cs="Arial"/>
                <w:szCs w:val="18"/>
                <w:lang w:eastAsia="ko-KR"/>
              </w:rPr>
            </w:pPr>
            <w:r>
              <w:rPr>
                <w:rFonts w:cs="Arial"/>
                <w:kern w:val="2"/>
                <w:szCs w:val="24"/>
                <w:lang w:eastAsia="zh-CN"/>
              </w:rPr>
              <w:t>1832.5</w:t>
            </w:r>
          </w:p>
        </w:tc>
        <w:tc>
          <w:tcPr>
            <w:tcW w:w="857" w:type="dxa"/>
            <w:tcBorders>
              <w:top w:val="single" w:sz="4" w:space="0" w:color="auto"/>
              <w:left w:val="single" w:sz="4" w:space="0" w:color="auto"/>
              <w:bottom w:val="single" w:sz="4" w:space="0" w:color="auto"/>
              <w:right w:val="single" w:sz="4" w:space="0" w:color="auto"/>
            </w:tcBorders>
            <w:hideMark/>
          </w:tcPr>
          <w:p w14:paraId="1E6D5676" w14:textId="77777777" w:rsidR="008D7096" w:rsidRDefault="008D7096">
            <w:pPr>
              <w:pStyle w:val="TAC"/>
              <w:rPr>
                <w:rFonts w:eastAsia="SimSun" w:cs="Arial"/>
              </w:rPr>
            </w:pPr>
            <w:r>
              <w:rPr>
                <w:rFonts w:cs="Arial"/>
                <w:kern w:val="2"/>
                <w:szCs w:val="24"/>
                <w:lang w:eastAsia="zh-CN"/>
              </w:rPr>
              <w:t>26</w:t>
            </w:r>
          </w:p>
        </w:tc>
        <w:tc>
          <w:tcPr>
            <w:tcW w:w="1233" w:type="dxa"/>
            <w:tcBorders>
              <w:top w:val="single" w:sz="4" w:space="0" w:color="auto"/>
              <w:left w:val="single" w:sz="4" w:space="0" w:color="auto"/>
              <w:bottom w:val="single" w:sz="4" w:space="0" w:color="auto"/>
              <w:right w:val="single" w:sz="4" w:space="0" w:color="auto"/>
            </w:tcBorders>
            <w:hideMark/>
          </w:tcPr>
          <w:p w14:paraId="639ABDB7"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C6541" w14:paraId="56CF8E22" w14:textId="77777777" w:rsidTr="006932EA">
        <w:trPr>
          <w:trHeight w:val="54"/>
          <w:jc w:val="center"/>
        </w:trPr>
        <w:tc>
          <w:tcPr>
            <w:tcW w:w="2242" w:type="dxa"/>
            <w:tcBorders>
              <w:top w:val="nil"/>
              <w:left w:val="single" w:sz="4" w:space="0" w:color="auto"/>
              <w:bottom w:val="nil"/>
              <w:right w:val="single" w:sz="4" w:space="0" w:color="auto"/>
            </w:tcBorders>
          </w:tcPr>
          <w:p w14:paraId="68178F1B"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AD9ECCD" w14:textId="77777777" w:rsidR="008D7096" w:rsidRDefault="008D7096">
            <w:pPr>
              <w:pStyle w:val="TAC"/>
              <w:rPr>
                <w:rFonts w:eastAsia="Malgun Gothic" w:cs="Arial"/>
                <w:szCs w:val="18"/>
                <w:lang w:eastAsia="ko-KR"/>
              </w:rPr>
            </w:pPr>
            <w:r>
              <w:rPr>
                <w:rFonts w:cs="Arial"/>
                <w:kern w:val="2"/>
                <w:szCs w:val="24"/>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455E6730" w14:textId="77777777" w:rsidR="008D7096" w:rsidRDefault="008D7096">
            <w:pPr>
              <w:pStyle w:val="TAC"/>
              <w:rPr>
                <w:rFonts w:eastAsia="Malgun Gothic" w:cs="Arial"/>
                <w:szCs w:val="18"/>
                <w:lang w:eastAsia="ko-KR"/>
              </w:rPr>
            </w:pPr>
            <w:r>
              <w:rPr>
                <w:rFonts w:cs="Arial"/>
                <w:kern w:val="2"/>
                <w:szCs w:val="24"/>
                <w:lang w:eastAsia="zh-CN"/>
              </w:rPr>
              <w:t>1780</w:t>
            </w:r>
          </w:p>
        </w:tc>
        <w:tc>
          <w:tcPr>
            <w:tcW w:w="1005" w:type="dxa"/>
            <w:tcBorders>
              <w:top w:val="single" w:sz="4" w:space="0" w:color="auto"/>
              <w:left w:val="single" w:sz="4" w:space="0" w:color="auto"/>
              <w:bottom w:val="single" w:sz="4" w:space="0" w:color="auto"/>
              <w:right w:val="single" w:sz="4" w:space="0" w:color="auto"/>
            </w:tcBorders>
            <w:noWrap/>
            <w:hideMark/>
          </w:tcPr>
          <w:p w14:paraId="51A979DF"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DB54D41"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F61B05F" w14:textId="77777777" w:rsidR="008D7096" w:rsidRDefault="008D7096">
            <w:pPr>
              <w:pStyle w:val="TAC"/>
              <w:rPr>
                <w:rFonts w:eastAsia="Malgun Gothic" w:cs="Arial"/>
                <w:szCs w:val="18"/>
                <w:lang w:eastAsia="ko-KR"/>
              </w:rPr>
            </w:pPr>
            <w:r>
              <w:rPr>
                <w:rFonts w:cs="Arial"/>
                <w:kern w:val="2"/>
                <w:szCs w:val="24"/>
                <w:lang w:eastAsia="zh-CN"/>
              </w:rPr>
              <w:t>1875</w:t>
            </w:r>
          </w:p>
        </w:tc>
        <w:tc>
          <w:tcPr>
            <w:tcW w:w="857" w:type="dxa"/>
            <w:tcBorders>
              <w:top w:val="single" w:sz="4" w:space="0" w:color="auto"/>
              <w:left w:val="single" w:sz="4" w:space="0" w:color="auto"/>
              <w:bottom w:val="single" w:sz="4" w:space="0" w:color="auto"/>
              <w:right w:val="single" w:sz="4" w:space="0" w:color="auto"/>
            </w:tcBorders>
            <w:hideMark/>
          </w:tcPr>
          <w:p w14:paraId="41B80CCB"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CCFB13F" w14:textId="77777777" w:rsidR="008D7096" w:rsidRDefault="008D7096">
            <w:pPr>
              <w:pStyle w:val="TAC"/>
              <w:rPr>
                <w:rFonts w:cs="Arial"/>
              </w:rPr>
            </w:pPr>
            <w:r>
              <w:rPr>
                <w:rFonts w:eastAsia="Malgun Gothic" w:cs="Arial"/>
                <w:kern w:val="2"/>
                <w:szCs w:val="24"/>
                <w:lang w:eastAsia="ko-KR"/>
              </w:rPr>
              <w:t>N/A</w:t>
            </w:r>
          </w:p>
        </w:tc>
      </w:tr>
      <w:tr w:rsidR="007C6541" w14:paraId="63A4A0B4" w14:textId="77777777" w:rsidTr="006932EA">
        <w:trPr>
          <w:trHeight w:val="54"/>
          <w:jc w:val="center"/>
        </w:trPr>
        <w:tc>
          <w:tcPr>
            <w:tcW w:w="2242" w:type="dxa"/>
            <w:tcBorders>
              <w:top w:val="nil"/>
              <w:left w:val="single" w:sz="4" w:space="0" w:color="auto"/>
              <w:bottom w:val="nil"/>
              <w:right w:val="single" w:sz="4" w:space="0" w:color="auto"/>
            </w:tcBorders>
          </w:tcPr>
          <w:p w14:paraId="738C9CCB"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4680DE8" w14:textId="77777777" w:rsidR="008D7096" w:rsidRDefault="008D7096">
            <w:pPr>
              <w:pStyle w:val="TAC"/>
              <w:rPr>
                <w:rFonts w:eastAsia="Malgun Gothic" w:cs="Arial"/>
                <w:szCs w:val="18"/>
                <w:lang w:eastAsia="ko-KR"/>
              </w:rPr>
            </w:pPr>
            <w:r>
              <w:rPr>
                <w:rFonts w:cs="Arial"/>
                <w:kern w:val="2"/>
                <w:szCs w:val="24"/>
                <w:lang w:eastAsia="zh-CN"/>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6EA685A" w14:textId="77777777" w:rsidR="008D7096" w:rsidRDefault="008D7096">
            <w:pPr>
              <w:pStyle w:val="TAC"/>
              <w:rPr>
                <w:rFonts w:eastAsia="Malgun Gothic" w:cs="Arial"/>
                <w:szCs w:val="18"/>
                <w:lang w:eastAsia="ko-KR"/>
              </w:rPr>
            </w:pPr>
            <w:r>
              <w:rPr>
                <w:rFonts w:cs="Arial"/>
                <w:kern w:val="2"/>
                <w:szCs w:val="24"/>
                <w:lang w:eastAsia="zh-CN"/>
              </w:rPr>
              <w:t>738</w:t>
            </w:r>
          </w:p>
        </w:tc>
        <w:tc>
          <w:tcPr>
            <w:tcW w:w="1005" w:type="dxa"/>
            <w:tcBorders>
              <w:top w:val="single" w:sz="4" w:space="0" w:color="auto"/>
              <w:left w:val="single" w:sz="4" w:space="0" w:color="auto"/>
              <w:bottom w:val="single" w:sz="4" w:space="0" w:color="auto"/>
              <w:right w:val="single" w:sz="4" w:space="0" w:color="auto"/>
            </w:tcBorders>
            <w:noWrap/>
            <w:hideMark/>
          </w:tcPr>
          <w:p w14:paraId="79B23443"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48BD9F0"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4349FBC" w14:textId="77777777" w:rsidR="008D7096" w:rsidRDefault="008D7096">
            <w:pPr>
              <w:pStyle w:val="TAC"/>
              <w:rPr>
                <w:rFonts w:eastAsia="Malgun Gothic" w:cs="Arial"/>
                <w:szCs w:val="18"/>
                <w:lang w:eastAsia="ko-KR"/>
              </w:rPr>
            </w:pPr>
            <w:r>
              <w:rPr>
                <w:rFonts w:cs="Arial"/>
                <w:kern w:val="2"/>
                <w:szCs w:val="24"/>
                <w:lang w:eastAsia="zh-CN"/>
              </w:rPr>
              <w:t>793</w:t>
            </w:r>
          </w:p>
        </w:tc>
        <w:tc>
          <w:tcPr>
            <w:tcW w:w="857" w:type="dxa"/>
            <w:tcBorders>
              <w:top w:val="single" w:sz="4" w:space="0" w:color="auto"/>
              <w:left w:val="single" w:sz="4" w:space="0" w:color="auto"/>
              <w:bottom w:val="single" w:sz="4" w:space="0" w:color="auto"/>
              <w:right w:val="single" w:sz="4" w:space="0" w:color="auto"/>
            </w:tcBorders>
            <w:hideMark/>
          </w:tcPr>
          <w:p w14:paraId="31E0B714"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4DC548F" w14:textId="77777777" w:rsidR="008D7096" w:rsidRDefault="008D7096">
            <w:pPr>
              <w:pStyle w:val="TAC"/>
              <w:rPr>
                <w:rFonts w:cs="Arial"/>
              </w:rPr>
            </w:pPr>
            <w:r>
              <w:rPr>
                <w:rFonts w:eastAsia="Malgun Gothic" w:cs="Arial"/>
                <w:kern w:val="2"/>
                <w:szCs w:val="24"/>
                <w:lang w:eastAsia="ko-KR"/>
              </w:rPr>
              <w:t>N/A</w:t>
            </w:r>
          </w:p>
        </w:tc>
      </w:tr>
      <w:tr w:rsidR="007C6541" w14:paraId="371380F3" w14:textId="77777777" w:rsidTr="006932EA">
        <w:trPr>
          <w:trHeight w:val="54"/>
          <w:jc w:val="center"/>
        </w:trPr>
        <w:tc>
          <w:tcPr>
            <w:tcW w:w="2242" w:type="dxa"/>
            <w:tcBorders>
              <w:top w:val="nil"/>
              <w:left w:val="single" w:sz="4" w:space="0" w:color="auto"/>
              <w:bottom w:val="nil"/>
              <w:right w:val="single" w:sz="4" w:space="0" w:color="auto"/>
            </w:tcBorders>
          </w:tcPr>
          <w:p w14:paraId="3DB6006B"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0A3AD959" w14:textId="77777777" w:rsidR="008D7096" w:rsidRDefault="008D7096">
            <w:pPr>
              <w:pStyle w:val="TAC"/>
              <w:rPr>
                <w:rFonts w:eastAsia="Malgun Gothic" w:cs="Arial"/>
                <w:szCs w:val="18"/>
                <w:lang w:eastAsia="ko-KR"/>
              </w:rPr>
            </w:pPr>
            <w:r>
              <w:rPr>
                <w:rFonts w:cs="Arial"/>
                <w:kern w:val="2"/>
                <w:szCs w:val="24"/>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0EB0E1F5" w14:textId="77777777" w:rsidR="008D7096" w:rsidRDefault="008D7096">
            <w:pPr>
              <w:pStyle w:val="TAC"/>
              <w:rPr>
                <w:rFonts w:eastAsia="Malgun Gothic" w:cs="Arial"/>
                <w:szCs w:val="18"/>
                <w:lang w:eastAsia="ko-KR"/>
              </w:rPr>
            </w:pPr>
            <w:r>
              <w:rPr>
                <w:rFonts w:cs="Arial"/>
                <w:kern w:val="2"/>
                <w:szCs w:val="24"/>
                <w:lang w:eastAsia="zh-CN"/>
              </w:rPr>
              <w:t>2518</w:t>
            </w:r>
          </w:p>
        </w:tc>
        <w:tc>
          <w:tcPr>
            <w:tcW w:w="1005" w:type="dxa"/>
            <w:tcBorders>
              <w:top w:val="single" w:sz="4" w:space="0" w:color="auto"/>
              <w:left w:val="single" w:sz="4" w:space="0" w:color="auto"/>
              <w:bottom w:val="single" w:sz="4" w:space="0" w:color="auto"/>
              <w:right w:val="single" w:sz="4" w:space="0" w:color="auto"/>
            </w:tcBorders>
            <w:noWrap/>
            <w:hideMark/>
          </w:tcPr>
          <w:p w14:paraId="32D93771"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230AFCF"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D57629" w14:textId="77777777" w:rsidR="008D7096" w:rsidRDefault="008D7096">
            <w:pPr>
              <w:pStyle w:val="TAC"/>
              <w:rPr>
                <w:rFonts w:eastAsia="Malgun Gothic" w:cs="Arial"/>
                <w:szCs w:val="18"/>
                <w:lang w:eastAsia="ko-KR"/>
              </w:rPr>
            </w:pPr>
            <w:r>
              <w:rPr>
                <w:rFonts w:cs="Arial"/>
                <w:kern w:val="2"/>
                <w:szCs w:val="24"/>
                <w:lang w:eastAsia="zh-CN"/>
              </w:rPr>
              <w:t>2518</w:t>
            </w:r>
          </w:p>
        </w:tc>
        <w:tc>
          <w:tcPr>
            <w:tcW w:w="857" w:type="dxa"/>
            <w:tcBorders>
              <w:top w:val="single" w:sz="4" w:space="0" w:color="auto"/>
              <w:left w:val="single" w:sz="4" w:space="0" w:color="auto"/>
              <w:bottom w:val="single" w:sz="4" w:space="0" w:color="auto"/>
              <w:right w:val="single" w:sz="4" w:space="0" w:color="auto"/>
            </w:tcBorders>
            <w:hideMark/>
          </w:tcPr>
          <w:p w14:paraId="0822D432" w14:textId="77777777" w:rsidR="008D7096" w:rsidRDefault="008D7096">
            <w:pPr>
              <w:pStyle w:val="TAC"/>
              <w:rPr>
                <w:rFonts w:eastAsia="SimSun" w:cs="Arial"/>
              </w:rPr>
            </w:pPr>
            <w:r>
              <w:rPr>
                <w:rFonts w:cs="Arial"/>
                <w:kern w:val="2"/>
                <w:szCs w:val="24"/>
                <w:lang w:eastAsia="zh-CN"/>
              </w:rPr>
              <w:t>27.4</w:t>
            </w:r>
          </w:p>
        </w:tc>
        <w:tc>
          <w:tcPr>
            <w:tcW w:w="1233" w:type="dxa"/>
            <w:tcBorders>
              <w:top w:val="single" w:sz="4" w:space="0" w:color="auto"/>
              <w:left w:val="single" w:sz="4" w:space="0" w:color="auto"/>
              <w:bottom w:val="single" w:sz="4" w:space="0" w:color="auto"/>
              <w:right w:val="single" w:sz="4" w:space="0" w:color="auto"/>
            </w:tcBorders>
            <w:hideMark/>
          </w:tcPr>
          <w:p w14:paraId="3B3338B6" w14:textId="77777777" w:rsidR="008D7096" w:rsidRDefault="008D7096">
            <w:pPr>
              <w:pStyle w:val="TAC"/>
              <w:rPr>
                <w:rFonts w:cs="Arial"/>
                <w:kern w:val="2"/>
                <w:szCs w:val="24"/>
                <w:lang w:eastAsia="zh-CN"/>
              </w:rPr>
            </w:pPr>
            <w:r>
              <w:rPr>
                <w:rFonts w:cs="Arial"/>
                <w:kern w:val="2"/>
                <w:szCs w:val="24"/>
                <w:lang w:eastAsia="zh-CN"/>
              </w:rPr>
              <w:t>IMD2</w:t>
            </w:r>
          </w:p>
        </w:tc>
      </w:tr>
      <w:tr w:rsidR="007C6541" w14:paraId="3EC957F2" w14:textId="77777777" w:rsidTr="006932EA">
        <w:trPr>
          <w:trHeight w:val="54"/>
          <w:jc w:val="center"/>
        </w:trPr>
        <w:tc>
          <w:tcPr>
            <w:tcW w:w="2242" w:type="dxa"/>
            <w:tcBorders>
              <w:top w:val="nil"/>
              <w:left w:val="single" w:sz="4" w:space="0" w:color="auto"/>
              <w:bottom w:val="nil"/>
              <w:right w:val="single" w:sz="4" w:space="0" w:color="auto"/>
            </w:tcBorders>
          </w:tcPr>
          <w:p w14:paraId="0246B429"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D7A401D" w14:textId="77777777" w:rsidR="008D7096" w:rsidRDefault="008D7096">
            <w:pPr>
              <w:pStyle w:val="TAC"/>
              <w:rPr>
                <w:rFonts w:eastAsia="Malgun Gothic" w:cs="Arial"/>
                <w:szCs w:val="18"/>
                <w:lang w:eastAsia="ko-KR"/>
              </w:rPr>
            </w:pPr>
            <w:r>
              <w:rPr>
                <w:rFonts w:cs="Arial"/>
                <w:kern w:val="2"/>
                <w:szCs w:val="24"/>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05FA93B9" w14:textId="77777777" w:rsidR="008D7096" w:rsidRDefault="008D7096">
            <w:pPr>
              <w:pStyle w:val="TAC"/>
              <w:rPr>
                <w:rFonts w:eastAsia="Malgun Gothic" w:cs="Arial"/>
                <w:szCs w:val="18"/>
                <w:lang w:eastAsia="ko-KR"/>
              </w:rPr>
            </w:pPr>
            <w:r>
              <w:rPr>
                <w:rFonts w:cs="Arial"/>
                <w:kern w:val="2"/>
                <w:szCs w:val="24"/>
                <w:lang w:eastAsia="zh-CN"/>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7901DC12"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764A3C3"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AEB482E" w14:textId="77777777" w:rsidR="008D7096" w:rsidRDefault="008D7096">
            <w:pPr>
              <w:pStyle w:val="TAC"/>
              <w:rPr>
                <w:rFonts w:eastAsia="Malgun Gothic" w:cs="Arial"/>
                <w:szCs w:val="18"/>
                <w:lang w:eastAsia="ko-KR"/>
              </w:rPr>
            </w:pPr>
            <w:r>
              <w:rPr>
                <w:rFonts w:cs="Arial"/>
                <w:kern w:val="2"/>
                <w:szCs w:val="24"/>
                <w:lang w:eastAsia="zh-CN"/>
              </w:rPr>
              <w:t>1810</w:t>
            </w:r>
          </w:p>
        </w:tc>
        <w:tc>
          <w:tcPr>
            <w:tcW w:w="857" w:type="dxa"/>
            <w:tcBorders>
              <w:top w:val="single" w:sz="4" w:space="0" w:color="auto"/>
              <w:left w:val="single" w:sz="4" w:space="0" w:color="auto"/>
              <w:bottom w:val="single" w:sz="4" w:space="0" w:color="auto"/>
              <w:right w:val="single" w:sz="4" w:space="0" w:color="auto"/>
            </w:tcBorders>
            <w:hideMark/>
          </w:tcPr>
          <w:p w14:paraId="3F3CEC78"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F4896AE" w14:textId="77777777" w:rsidR="008D7096" w:rsidRDefault="008D7096">
            <w:pPr>
              <w:pStyle w:val="TAC"/>
              <w:rPr>
                <w:rFonts w:cs="Arial"/>
              </w:rPr>
            </w:pPr>
            <w:r>
              <w:rPr>
                <w:rFonts w:eastAsia="Malgun Gothic" w:cs="Arial"/>
                <w:kern w:val="2"/>
                <w:szCs w:val="24"/>
                <w:lang w:eastAsia="ko-KR"/>
              </w:rPr>
              <w:t>N/A</w:t>
            </w:r>
          </w:p>
        </w:tc>
      </w:tr>
      <w:tr w:rsidR="007C6541" w14:paraId="01B1F513" w14:textId="77777777" w:rsidTr="006932EA">
        <w:trPr>
          <w:trHeight w:val="54"/>
          <w:jc w:val="center"/>
        </w:trPr>
        <w:tc>
          <w:tcPr>
            <w:tcW w:w="2242" w:type="dxa"/>
            <w:tcBorders>
              <w:top w:val="nil"/>
              <w:left w:val="single" w:sz="4" w:space="0" w:color="auto"/>
              <w:bottom w:val="nil"/>
              <w:right w:val="single" w:sz="4" w:space="0" w:color="auto"/>
            </w:tcBorders>
          </w:tcPr>
          <w:p w14:paraId="4D3FA45F"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D91B8F7" w14:textId="77777777" w:rsidR="008D7096" w:rsidRDefault="008D7096">
            <w:pPr>
              <w:pStyle w:val="TAC"/>
              <w:rPr>
                <w:rFonts w:eastAsia="Malgun Gothic" w:cs="Arial"/>
                <w:szCs w:val="18"/>
                <w:lang w:eastAsia="ko-KR"/>
              </w:rPr>
            </w:pPr>
            <w:r>
              <w:rPr>
                <w:rFonts w:cs="Arial"/>
                <w:kern w:val="2"/>
                <w:szCs w:val="24"/>
                <w:lang w:eastAsia="zh-CN"/>
              </w:rPr>
              <w:t>n28</w:t>
            </w:r>
          </w:p>
        </w:tc>
        <w:tc>
          <w:tcPr>
            <w:tcW w:w="1202" w:type="dxa"/>
            <w:tcBorders>
              <w:top w:val="single" w:sz="4" w:space="0" w:color="auto"/>
              <w:left w:val="single" w:sz="4" w:space="0" w:color="auto"/>
              <w:bottom w:val="single" w:sz="4" w:space="0" w:color="auto"/>
              <w:right w:val="single" w:sz="4" w:space="0" w:color="auto"/>
            </w:tcBorders>
            <w:noWrap/>
            <w:hideMark/>
          </w:tcPr>
          <w:p w14:paraId="7A719725" w14:textId="77777777" w:rsidR="008D7096" w:rsidRDefault="008D7096">
            <w:pPr>
              <w:pStyle w:val="TAC"/>
              <w:rPr>
                <w:rFonts w:eastAsia="Malgun Gothic" w:cs="Arial"/>
                <w:szCs w:val="18"/>
                <w:lang w:eastAsia="ko-KR"/>
              </w:rPr>
            </w:pPr>
            <w:r>
              <w:rPr>
                <w:rFonts w:cs="Arial"/>
                <w:kern w:val="2"/>
                <w:szCs w:val="24"/>
                <w:lang w:eastAsia="zh-CN"/>
              </w:rPr>
              <w:t>743</w:t>
            </w:r>
          </w:p>
        </w:tc>
        <w:tc>
          <w:tcPr>
            <w:tcW w:w="1005" w:type="dxa"/>
            <w:tcBorders>
              <w:top w:val="single" w:sz="4" w:space="0" w:color="auto"/>
              <w:left w:val="single" w:sz="4" w:space="0" w:color="auto"/>
              <w:bottom w:val="single" w:sz="4" w:space="0" w:color="auto"/>
              <w:right w:val="single" w:sz="4" w:space="0" w:color="auto"/>
            </w:tcBorders>
            <w:noWrap/>
            <w:hideMark/>
          </w:tcPr>
          <w:p w14:paraId="72C06837"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A6AF6E5"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8EA534" w14:textId="77777777" w:rsidR="008D7096" w:rsidRDefault="008D7096">
            <w:pPr>
              <w:pStyle w:val="TAC"/>
              <w:rPr>
                <w:rFonts w:eastAsia="Malgun Gothic" w:cs="Arial"/>
                <w:szCs w:val="18"/>
                <w:lang w:eastAsia="ko-KR"/>
              </w:rPr>
            </w:pPr>
            <w:r>
              <w:rPr>
                <w:rFonts w:cs="Arial"/>
                <w:kern w:val="2"/>
                <w:szCs w:val="24"/>
                <w:lang w:eastAsia="zh-CN"/>
              </w:rPr>
              <w:t>798</w:t>
            </w:r>
          </w:p>
        </w:tc>
        <w:tc>
          <w:tcPr>
            <w:tcW w:w="857" w:type="dxa"/>
            <w:tcBorders>
              <w:top w:val="single" w:sz="4" w:space="0" w:color="auto"/>
              <w:left w:val="single" w:sz="4" w:space="0" w:color="auto"/>
              <w:bottom w:val="single" w:sz="4" w:space="0" w:color="auto"/>
              <w:right w:val="single" w:sz="4" w:space="0" w:color="auto"/>
            </w:tcBorders>
            <w:hideMark/>
          </w:tcPr>
          <w:p w14:paraId="7F6498F3" w14:textId="77777777" w:rsidR="008D7096" w:rsidRDefault="008D7096">
            <w:pPr>
              <w:pStyle w:val="TAC"/>
              <w:rPr>
                <w:rFonts w:eastAsia="SimSun"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14C930B" w14:textId="77777777" w:rsidR="008D7096" w:rsidRDefault="008D7096">
            <w:pPr>
              <w:pStyle w:val="TAC"/>
              <w:rPr>
                <w:rFonts w:cs="Arial"/>
              </w:rPr>
            </w:pPr>
            <w:r>
              <w:rPr>
                <w:rFonts w:eastAsia="Malgun Gothic" w:cs="Arial"/>
                <w:kern w:val="2"/>
                <w:szCs w:val="24"/>
                <w:lang w:eastAsia="ko-KR"/>
              </w:rPr>
              <w:t>N/A</w:t>
            </w:r>
          </w:p>
        </w:tc>
      </w:tr>
      <w:tr w:rsidR="007C6541" w14:paraId="0BC14CE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31398D8" w14:textId="77777777" w:rsidR="008D7096" w:rsidRDefault="008D7096">
            <w:pPr>
              <w:pStyle w:val="TAC"/>
              <w:rPr>
                <w:rFonts w:eastAsia="Malgun Gothic" w:cs="Arial"/>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1DB6020" w14:textId="77777777" w:rsidR="008D7096" w:rsidRDefault="008D7096">
            <w:pPr>
              <w:pStyle w:val="TAC"/>
              <w:rPr>
                <w:rFonts w:eastAsia="Malgun Gothic" w:cs="Arial"/>
                <w:szCs w:val="18"/>
                <w:lang w:eastAsia="ko-KR"/>
              </w:rPr>
            </w:pPr>
            <w:r>
              <w:rPr>
                <w:rFonts w:cs="Arial"/>
                <w:kern w:val="2"/>
                <w:szCs w:val="24"/>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18038B50" w14:textId="77777777" w:rsidR="008D7096" w:rsidRDefault="008D7096">
            <w:pPr>
              <w:pStyle w:val="TAC"/>
              <w:rPr>
                <w:rFonts w:eastAsia="Malgun Gothic" w:cs="Arial"/>
                <w:szCs w:val="18"/>
                <w:lang w:eastAsia="ko-KR"/>
              </w:rPr>
            </w:pPr>
            <w:r>
              <w:rPr>
                <w:rFonts w:cs="Arial"/>
                <w:kern w:val="2"/>
                <w:szCs w:val="24"/>
                <w:lang w:eastAsia="zh-CN"/>
              </w:rPr>
              <w:t>2687</w:t>
            </w:r>
          </w:p>
        </w:tc>
        <w:tc>
          <w:tcPr>
            <w:tcW w:w="1005" w:type="dxa"/>
            <w:tcBorders>
              <w:top w:val="single" w:sz="4" w:space="0" w:color="auto"/>
              <w:left w:val="single" w:sz="4" w:space="0" w:color="auto"/>
              <w:bottom w:val="single" w:sz="4" w:space="0" w:color="auto"/>
              <w:right w:val="single" w:sz="4" w:space="0" w:color="auto"/>
            </w:tcBorders>
            <w:noWrap/>
            <w:hideMark/>
          </w:tcPr>
          <w:p w14:paraId="5B042DD0" w14:textId="77777777" w:rsidR="008D7096" w:rsidRDefault="008D7096">
            <w:pPr>
              <w:pStyle w:val="TAC"/>
              <w:rPr>
                <w:rFonts w:eastAsia="Malgun Gothic" w:cs="Arial"/>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A5E75C7" w14:textId="77777777" w:rsidR="008D7096" w:rsidRDefault="008D7096">
            <w:pPr>
              <w:pStyle w:val="TAC"/>
              <w:rPr>
                <w:rFonts w:eastAsia="Malgun Gothic" w:cs="Arial"/>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D93EBE" w14:textId="77777777" w:rsidR="008D7096" w:rsidRDefault="008D7096">
            <w:pPr>
              <w:pStyle w:val="TAC"/>
              <w:rPr>
                <w:rFonts w:eastAsia="Malgun Gothic" w:cs="Arial"/>
                <w:szCs w:val="18"/>
                <w:lang w:eastAsia="ko-KR"/>
              </w:rPr>
            </w:pPr>
            <w:r>
              <w:rPr>
                <w:rFonts w:cs="Arial"/>
                <w:kern w:val="2"/>
                <w:szCs w:val="24"/>
                <w:lang w:eastAsia="zh-CN"/>
              </w:rPr>
              <w:t>2687</w:t>
            </w:r>
          </w:p>
        </w:tc>
        <w:tc>
          <w:tcPr>
            <w:tcW w:w="857" w:type="dxa"/>
            <w:tcBorders>
              <w:top w:val="single" w:sz="4" w:space="0" w:color="auto"/>
              <w:left w:val="single" w:sz="4" w:space="0" w:color="auto"/>
              <w:bottom w:val="single" w:sz="4" w:space="0" w:color="auto"/>
              <w:right w:val="single" w:sz="4" w:space="0" w:color="auto"/>
            </w:tcBorders>
            <w:hideMark/>
          </w:tcPr>
          <w:p w14:paraId="3D48C4A2" w14:textId="77777777" w:rsidR="008D7096" w:rsidRDefault="008D7096">
            <w:pPr>
              <w:pStyle w:val="TAC"/>
              <w:rPr>
                <w:rFonts w:eastAsia="SimSun" w:cs="Arial"/>
              </w:rPr>
            </w:pPr>
            <w:r>
              <w:rPr>
                <w:rFonts w:cs="Arial"/>
                <w:kern w:val="2"/>
                <w:szCs w:val="24"/>
                <w:lang w:eastAsia="zh-CN"/>
              </w:rPr>
              <w:t>15.9</w:t>
            </w:r>
          </w:p>
        </w:tc>
        <w:tc>
          <w:tcPr>
            <w:tcW w:w="1233" w:type="dxa"/>
            <w:tcBorders>
              <w:top w:val="single" w:sz="4" w:space="0" w:color="auto"/>
              <w:left w:val="single" w:sz="4" w:space="0" w:color="auto"/>
              <w:bottom w:val="single" w:sz="4" w:space="0" w:color="auto"/>
              <w:right w:val="single" w:sz="4" w:space="0" w:color="auto"/>
            </w:tcBorders>
            <w:hideMark/>
          </w:tcPr>
          <w:p w14:paraId="2BAC4AE0" w14:textId="77777777" w:rsidR="008D7096" w:rsidRDefault="008D7096">
            <w:pPr>
              <w:pStyle w:val="TAC"/>
              <w:rPr>
                <w:rFonts w:cs="Arial"/>
                <w:kern w:val="2"/>
                <w:szCs w:val="24"/>
                <w:lang w:eastAsia="zh-CN"/>
              </w:rPr>
            </w:pPr>
            <w:r>
              <w:rPr>
                <w:rFonts w:cs="Arial"/>
                <w:kern w:val="2"/>
                <w:szCs w:val="24"/>
                <w:lang w:eastAsia="zh-CN"/>
              </w:rPr>
              <w:t>IMD3</w:t>
            </w:r>
          </w:p>
        </w:tc>
      </w:tr>
      <w:tr w:rsidR="007C6541" w14:paraId="1749748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1B0892C" w14:textId="77777777" w:rsidR="008D7096" w:rsidRDefault="008D7096">
            <w:pPr>
              <w:pStyle w:val="TAC"/>
              <w:rPr>
                <w:rFonts w:eastAsia="Malgun Gothic" w:cs="Arial"/>
                <w:szCs w:val="18"/>
                <w:lang w:eastAsia="ko-KR"/>
              </w:rPr>
            </w:pPr>
            <w:r>
              <w:rPr>
                <w:rFonts w:eastAsia="Malgun Gothic" w:cs="Arial"/>
                <w:szCs w:val="18"/>
                <w:lang w:eastAsia="ko-KR"/>
              </w:rPr>
              <w:t>DC_3A-41A_n77A</w:t>
            </w:r>
          </w:p>
          <w:p w14:paraId="3C8B207F" w14:textId="77777777" w:rsidR="008D7096" w:rsidRDefault="008D7096">
            <w:pPr>
              <w:pStyle w:val="TAC"/>
              <w:rPr>
                <w:rFonts w:eastAsia="ＭＳ 明朝"/>
                <w:lang w:eastAsia="fr-FR"/>
              </w:rPr>
            </w:pPr>
            <w:r>
              <w:rPr>
                <w:rFonts w:eastAsia="ＭＳ 明朝"/>
              </w:rPr>
              <w:t>DC_3A-41C_n77A</w:t>
            </w:r>
          </w:p>
          <w:p w14:paraId="406A74DD" w14:textId="77777777" w:rsidR="008D7096" w:rsidRDefault="008D7096">
            <w:pPr>
              <w:pStyle w:val="TAC"/>
              <w:rPr>
                <w:rFonts w:eastAsia="ＭＳ 明朝"/>
              </w:rPr>
            </w:pPr>
            <w:r>
              <w:rPr>
                <w:rFonts w:eastAsia="ＭＳ 明朝"/>
              </w:rPr>
              <w:t>DC_3A-41A_n77(2A)</w:t>
            </w:r>
          </w:p>
          <w:p w14:paraId="4F121C20" w14:textId="77777777" w:rsidR="008D7096" w:rsidRDefault="008D7096">
            <w:pPr>
              <w:pStyle w:val="TAC"/>
              <w:rPr>
                <w:rFonts w:eastAsia="ＭＳ 明朝"/>
              </w:rPr>
            </w:pPr>
            <w:r>
              <w:rPr>
                <w:rFonts w:eastAsia="ＭＳ 明朝"/>
              </w:rPr>
              <w:t>DC_3A-41C_n77(2A)</w:t>
            </w:r>
          </w:p>
        </w:tc>
        <w:tc>
          <w:tcPr>
            <w:tcW w:w="857" w:type="dxa"/>
            <w:tcBorders>
              <w:top w:val="single" w:sz="4" w:space="0" w:color="auto"/>
              <w:left w:val="single" w:sz="4" w:space="0" w:color="auto"/>
              <w:bottom w:val="single" w:sz="4" w:space="0" w:color="auto"/>
              <w:right w:val="single" w:sz="4" w:space="0" w:color="auto"/>
            </w:tcBorders>
            <w:hideMark/>
          </w:tcPr>
          <w:p w14:paraId="04CDC94D" w14:textId="77777777" w:rsidR="008D7096" w:rsidRDefault="008D7096">
            <w:pPr>
              <w:pStyle w:val="TAC"/>
              <w:rPr>
                <w:rFonts w:eastAsia="ＭＳ 明朝"/>
              </w:rPr>
            </w:pPr>
            <w:r>
              <w:rPr>
                <w:rFonts w:eastAsia="Malgun Gothic" w:cs="Arial"/>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65B041FF" w14:textId="77777777" w:rsidR="008D7096" w:rsidRDefault="008D7096">
            <w:pPr>
              <w:pStyle w:val="TAC"/>
              <w:rPr>
                <w:rFonts w:eastAsia="ＭＳ 明朝"/>
              </w:rPr>
            </w:pPr>
            <w:r>
              <w:rPr>
                <w:rFonts w:eastAsia="Malgun Gothic" w:cs="Arial"/>
                <w:szCs w:val="18"/>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35E0C83A"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B6E24D4"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B877EA2" w14:textId="77777777" w:rsidR="008D7096" w:rsidRDefault="008D7096">
            <w:pPr>
              <w:pStyle w:val="TAC"/>
              <w:rPr>
                <w:rFonts w:eastAsia="ＭＳ 明朝"/>
              </w:rPr>
            </w:pPr>
            <w:r>
              <w:rPr>
                <w:rFonts w:eastAsia="Malgun Gothic" w:cs="Arial"/>
                <w:szCs w:val="18"/>
                <w:lang w:eastAsia="ko-KR"/>
              </w:rPr>
              <w:t>1815</w:t>
            </w:r>
          </w:p>
        </w:tc>
        <w:tc>
          <w:tcPr>
            <w:tcW w:w="857" w:type="dxa"/>
            <w:tcBorders>
              <w:top w:val="single" w:sz="4" w:space="0" w:color="auto"/>
              <w:left w:val="single" w:sz="4" w:space="0" w:color="auto"/>
              <w:bottom w:val="single" w:sz="4" w:space="0" w:color="auto"/>
              <w:right w:val="single" w:sz="4" w:space="0" w:color="auto"/>
            </w:tcBorders>
            <w:hideMark/>
          </w:tcPr>
          <w:p w14:paraId="3811C75F"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D1A5C09" w14:textId="77777777" w:rsidR="008D7096" w:rsidRDefault="008D7096">
            <w:pPr>
              <w:pStyle w:val="TAC"/>
              <w:rPr>
                <w:rFonts w:eastAsia="ＭＳ 明朝"/>
              </w:rPr>
            </w:pPr>
            <w:r>
              <w:rPr>
                <w:rFonts w:cs="Arial"/>
              </w:rPr>
              <w:t>N/A</w:t>
            </w:r>
          </w:p>
        </w:tc>
      </w:tr>
      <w:tr w:rsidR="007C6541" w14:paraId="1624B779" w14:textId="77777777" w:rsidTr="006932EA">
        <w:trPr>
          <w:trHeight w:val="54"/>
          <w:jc w:val="center"/>
        </w:trPr>
        <w:tc>
          <w:tcPr>
            <w:tcW w:w="2242" w:type="dxa"/>
            <w:tcBorders>
              <w:top w:val="nil"/>
              <w:left w:val="single" w:sz="4" w:space="0" w:color="auto"/>
              <w:bottom w:val="nil"/>
              <w:right w:val="single" w:sz="4" w:space="0" w:color="auto"/>
            </w:tcBorders>
          </w:tcPr>
          <w:p w14:paraId="7809104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EC333F7" w14:textId="77777777" w:rsidR="008D7096" w:rsidRDefault="008D7096">
            <w:pPr>
              <w:pStyle w:val="TAC"/>
              <w:rPr>
                <w:rFonts w:eastAsia="ＭＳ 明朝"/>
              </w:rPr>
            </w:pPr>
            <w:r>
              <w:rPr>
                <w:rFonts w:eastAsia="Malgun Gothic" w:cs="Arial"/>
                <w:szCs w:val="18"/>
                <w:lang w:eastAsia="ko-KR"/>
              </w:rPr>
              <w:t>n77</w:t>
            </w:r>
          </w:p>
        </w:tc>
        <w:tc>
          <w:tcPr>
            <w:tcW w:w="1202" w:type="dxa"/>
            <w:tcBorders>
              <w:top w:val="single" w:sz="4" w:space="0" w:color="auto"/>
              <w:left w:val="single" w:sz="4" w:space="0" w:color="auto"/>
              <w:bottom w:val="single" w:sz="4" w:space="0" w:color="auto"/>
              <w:right w:val="single" w:sz="4" w:space="0" w:color="auto"/>
            </w:tcBorders>
            <w:noWrap/>
            <w:hideMark/>
          </w:tcPr>
          <w:p w14:paraId="71AD440C" w14:textId="77777777" w:rsidR="008D7096" w:rsidRDefault="008D7096">
            <w:pPr>
              <w:pStyle w:val="TAC"/>
              <w:rPr>
                <w:rFonts w:eastAsia="ＭＳ 明朝"/>
              </w:rPr>
            </w:pPr>
            <w:r>
              <w:rPr>
                <w:rFonts w:eastAsia="Malgun Gothic" w:cs="Arial"/>
                <w:szCs w:val="18"/>
                <w:lang w:eastAsia="ko-KR"/>
              </w:rPr>
              <w:t>3900</w:t>
            </w:r>
          </w:p>
        </w:tc>
        <w:tc>
          <w:tcPr>
            <w:tcW w:w="1005" w:type="dxa"/>
            <w:tcBorders>
              <w:top w:val="single" w:sz="4" w:space="0" w:color="auto"/>
              <w:left w:val="single" w:sz="4" w:space="0" w:color="auto"/>
              <w:bottom w:val="single" w:sz="4" w:space="0" w:color="auto"/>
              <w:right w:val="single" w:sz="4" w:space="0" w:color="auto"/>
            </w:tcBorders>
            <w:noWrap/>
            <w:hideMark/>
          </w:tcPr>
          <w:p w14:paraId="1F187ED7" w14:textId="77777777" w:rsidR="008D7096" w:rsidRDefault="008D7096">
            <w:pPr>
              <w:pStyle w:val="TAC"/>
              <w:rPr>
                <w:rFonts w:eastAsia="ＭＳ 明朝"/>
              </w:rPr>
            </w:pPr>
            <w:r>
              <w:rPr>
                <w:rFonts w:eastAsia="Malgun Gothic"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9C6C8F6" w14:textId="77777777" w:rsidR="008D7096" w:rsidRDefault="008D7096">
            <w:pPr>
              <w:pStyle w:val="TAC"/>
              <w:rPr>
                <w:rFonts w:eastAsia="ＭＳ 明朝"/>
              </w:rPr>
            </w:pPr>
            <w:r>
              <w:rPr>
                <w:rFonts w:eastAsia="Malgun Gothic"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A184A74" w14:textId="77777777" w:rsidR="008D7096" w:rsidRDefault="008D7096">
            <w:pPr>
              <w:pStyle w:val="TAC"/>
              <w:rPr>
                <w:rFonts w:eastAsia="ＭＳ 明朝"/>
              </w:rPr>
            </w:pPr>
            <w:r>
              <w:rPr>
                <w:rFonts w:eastAsia="Malgun Gothic" w:cs="Arial"/>
                <w:szCs w:val="18"/>
                <w:lang w:eastAsia="ko-KR"/>
              </w:rPr>
              <w:t>3900</w:t>
            </w:r>
          </w:p>
        </w:tc>
        <w:tc>
          <w:tcPr>
            <w:tcW w:w="857" w:type="dxa"/>
            <w:tcBorders>
              <w:top w:val="single" w:sz="4" w:space="0" w:color="auto"/>
              <w:left w:val="single" w:sz="4" w:space="0" w:color="auto"/>
              <w:bottom w:val="single" w:sz="4" w:space="0" w:color="auto"/>
              <w:right w:val="single" w:sz="4" w:space="0" w:color="auto"/>
            </w:tcBorders>
            <w:hideMark/>
          </w:tcPr>
          <w:p w14:paraId="00ED09C1"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09BDAC7" w14:textId="77777777" w:rsidR="008D7096" w:rsidRDefault="008D7096">
            <w:pPr>
              <w:pStyle w:val="TAC"/>
              <w:rPr>
                <w:rFonts w:eastAsia="ＭＳ 明朝"/>
              </w:rPr>
            </w:pPr>
            <w:r>
              <w:rPr>
                <w:rFonts w:cs="Arial"/>
              </w:rPr>
              <w:t>N/A</w:t>
            </w:r>
          </w:p>
        </w:tc>
      </w:tr>
      <w:tr w:rsidR="007C6541" w14:paraId="70F50B9D" w14:textId="77777777" w:rsidTr="006932EA">
        <w:trPr>
          <w:trHeight w:val="54"/>
          <w:jc w:val="center"/>
        </w:trPr>
        <w:tc>
          <w:tcPr>
            <w:tcW w:w="2242" w:type="dxa"/>
            <w:tcBorders>
              <w:top w:val="nil"/>
              <w:left w:val="single" w:sz="4" w:space="0" w:color="auto"/>
              <w:bottom w:val="nil"/>
              <w:right w:val="single" w:sz="4" w:space="0" w:color="auto"/>
            </w:tcBorders>
          </w:tcPr>
          <w:p w14:paraId="199F5E4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1EFDC23" w14:textId="77777777" w:rsidR="008D7096" w:rsidRDefault="008D7096">
            <w:pPr>
              <w:pStyle w:val="TAC"/>
              <w:rPr>
                <w:rFonts w:eastAsia="ＭＳ 明朝"/>
              </w:rPr>
            </w:pPr>
            <w:r>
              <w:rPr>
                <w:rFonts w:eastAsia="Malgun Gothic" w:cs="Arial"/>
                <w:szCs w:val="18"/>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39DCF7DB" w14:textId="77777777" w:rsidR="008D7096" w:rsidRDefault="008D7096">
            <w:pPr>
              <w:pStyle w:val="TAC"/>
              <w:rPr>
                <w:rFonts w:eastAsia="ＭＳ 明朝"/>
              </w:rPr>
            </w:pPr>
            <w:r>
              <w:rPr>
                <w:rFonts w:eastAsia="Malgun Gothic" w:cs="Arial"/>
                <w:szCs w:val="18"/>
                <w:lang w:eastAsia="ko-KR"/>
              </w:rPr>
              <w:t>2640</w:t>
            </w:r>
          </w:p>
        </w:tc>
        <w:tc>
          <w:tcPr>
            <w:tcW w:w="1005" w:type="dxa"/>
            <w:tcBorders>
              <w:top w:val="single" w:sz="4" w:space="0" w:color="auto"/>
              <w:left w:val="single" w:sz="4" w:space="0" w:color="auto"/>
              <w:bottom w:val="single" w:sz="4" w:space="0" w:color="auto"/>
              <w:right w:val="single" w:sz="4" w:space="0" w:color="auto"/>
            </w:tcBorders>
            <w:noWrap/>
            <w:hideMark/>
          </w:tcPr>
          <w:p w14:paraId="6D1D532D"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90CD9F0"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D1197F1" w14:textId="77777777" w:rsidR="008D7096" w:rsidRDefault="008D7096">
            <w:pPr>
              <w:pStyle w:val="TAC"/>
              <w:rPr>
                <w:rFonts w:eastAsia="ＭＳ 明朝"/>
              </w:rPr>
            </w:pPr>
            <w:r>
              <w:rPr>
                <w:rFonts w:eastAsia="Malgun Gothic" w:cs="Arial"/>
                <w:szCs w:val="18"/>
                <w:lang w:eastAsia="ko-KR"/>
              </w:rPr>
              <w:t>2640</w:t>
            </w:r>
          </w:p>
        </w:tc>
        <w:tc>
          <w:tcPr>
            <w:tcW w:w="857" w:type="dxa"/>
            <w:tcBorders>
              <w:top w:val="single" w:sz="4" w:space="0" w:color="auto"/>
              <w:left w:val="single" w:sz="4" w:space="0" w:color="auto"/>
              <w:bottom w:val="single" w:sz="4" w:space="0" w:color="auto"/>
              <w:right w:val="single" w:sz="4" w:space="0" w:color="auto"/>
            </w:tcBorders>
            <w:hideMark/>
          </w:tcPr>
          <w:p w14:paraId="46FEC487" w14:textId="77777777" w:rsidR="008D7096" w:rsidRDefault="008D7096">
            <w:pPr>
              <w:pStyle w:val="TAC"/>
              <w:rPr>
                <w:rFonts w:eastAsia="ＭＳ 明朝"/>
              </w:rPr>
            </w:pPr>
            <w:r>
              <w:rPr>
                <w:rFonts w:cs="Arial"/>
                <w:lang w:eastAsia="zh-CN"/>
              </w:rPr>
              <w:t>5.3</w:t>
            </w:r>
          </w:p>
        </w:tc>
        <w:tc>
          <w:tcPr>
            <w:tcW w:w="1233" w:type="dxa"/>
            <w:tcBorders>
              <w:top w:val="single" w:sz="4" w:space="0" w:color="auto"/>
              <w:left w:val="single" w:sz="4" w:space="0" w:color="auto"/>
              <w:bottom w:val="single" w:sz="4" w:space="0" w:color="auto"/>
              <w:right w:val="single" w:sz="4" w:space="0" w:color="auto"/>
            </w:tcBorders>
            <w:hideMark/>
          </w:tcPr>
          <w:p w14:paraId="36C64FED" w14:textId="77777777" w:rsidR="008D7096" w:rsidRDefault="008D7096">
            <w:pPr>
              <w:pStyle w:val="TAC"/>
              <w:rPr>
                <w:rFonts w:eastAsia="SimSun" w:cs="Arial"/>
                <w:lang w:eastAsia="zh-CN"/>
              </w:rPr>
            </w:pPr>
            <w:r>
              <w:rPr>
                <w:rFonts w:cs="Arial"/>
                <w:lang w:eastAsia="zh-CN"/>
              </w:rPr>
              <w:t>IMD5</w:t>
            </w:r>
          </w:p>
        </w:tc>
      </w:tr>
      <w:tr w:rsidR="007C6541" w14:paraId="0F401109" w14:textId="77777777" w:rsidTr="006932EA">
        <w:trPr>
          <w:trHeight w:val="54"/>
          <w:jc w:val="center"/>
        </w:trPr>
        <w:tc>
          <w:tcPr>
            <w:tcW w:w="2242" w:type="dxa"/>
            <w:tcBorders>
              <w:top w:val="nil"/>
              <w:left w:val="single" w:sz="4" w:space="0" w:color="auto"/>
              <w:bottom w:val="nil"/>
              <w:right w:val="single" w:sz="4" w:space="0" w:color="auto"/>
            </w:tcBorders>
          </w:tcPr>
          <w:p w14:paraId="03CB820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148AB27" w14:textId="77777777" w:rsidR="008D7096" w:rsidRDefault="008D7096">
            <w:pPr>
              <w:pStyle w:val="TAC"/>
              <w:rPr>
                <w:rFonts w:eastAsia="ＭＳ 明朝"/>
              </w:rPr>
            </w:pPr>
            <w:r>
              <w:rPr>
                <w:rFonts w:eastAsia="Malgun Gothic" w:cs="Arial"/>
                <w:szCs w:val="18"/>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4BDAB1C3" w14:textId="77777777" w:rsidR="008D7096" w:rsidRDefault="008D7096">
            <w:pPr>
              <w:pStyle w:val="TAC"/>
              <w:rPr>
                <w:rFonts w:eastAsia="ＭＳ 明朝"/>
              </w:rPr>
            </w:pPr>
            <w:r>
              <w:rPr>
                <w:rFonts w:eastAsia="Malgun Gothic" w:cs="Arial"/>
                <w:szCs w:val="18"/>
                <w:lang w:eastAsia="ko-KR"/>
              </w:rPr>
              <w:t>2620</w:t>
            </w:r>
          </w:p>
        </w:tc>
        <w:tc>
          <w:tcPr>
            <w:tcW w:w="1005" w:type="dxa"/>
            <w:tcBorders>
              <w:top w:val="single" w:sz="4" w:space="0" w:color="auto"/>
              <w:left w:val="single" w:sz="4" w:space="0" w:color="auto"/>
              <w:bottom w:val="single" w:sz="4" w:space="0" w:color="auto"/>
              <w:right w:val="single" w:sz="4" w:space="0" w:color="auto"/>
            </w:tcBorders>
            <w:noWrap/>
            <w:hideMark/>
          </w:tcPr>
          <w:p w14:paraId="1FE26154" w14:textId="77777777" w:rsidR="008D7096" w:rsidRDefault="008D7096">
            <w:pPr>
              <w:pStyle w:val="TAC"/>
              <w:rPr>
                <w:rFonts w:eastAsia="ＭＳ 明朝"/>
              </w:rPr>
            </w:pPr>
            <w:r>
              <w:rPr>
                <w:rFonts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ABCA50A" w14:textId="77777777" w:rsidR="008D7096" w:rsidRDefault="008D7096">
            <w:pPr>
              <w:pStyle w:val="TAC"/>
              <w:rPr>
                <w:rFonts w:eastAsia="ＭＳ 明朝"/>
              </w:rPr>
            </w:pPr>
            <w:r>
              <w:rPr>
                <w:rFonts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2143C16" w14:textId="77777777" w:rsidR="008D7096" w:rsidRDefault="008D7096">
            <w:pPr>
              <w:pStyle w:val="TAC"/>
              <w:rPr>
                <w:rFonts w:eastAsia="ＭＳ 明朝"/>
              </w:rPr>
            </w:pPr>
            <w:r>
              <w:rPr>
                <w:rFonts w:eastAsia="Malgun Gothic" w:cs="Arial"/>
                <w:szCs w:val="18"/>
                <w:lang w:eastAsia="ko-KR"/>
              </w:rPr>
              <w:t>2620</w:t>
            </w:r>
          </w:p>
        </w:tc>
        <w:tc>
          <w:tcPr>
            <w:tcW w:w="857" w:type="dxa"/>
            <w:tcBorders>
              <w:top w:val="single" w:sz="4" w:space="0" w:color="auto"/>
              <w:left w:val="single" w:sz="4" w:space="0" w:color="auto"/>
              <w:bottom w:val="single" w:sz="4" w:space="0" w:color="auto"/>
              <w:right w:val="single" w:sz="4" w:space="0" w:color="auto"/>
            </w:tcBorders>
            <w:hideMark/>
          </w:tcPr>
          <w:p w14:paraId="1D51EE76"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B35EFDE" w14:textId="77777777" w:rsidR="008D7096" w:rsidRDefault="008D7096">
            <w:pPr>
              <w:pStyle w:val="TAC"/>
              <w:rPr>
                <w:rFonts w:eastAsia="ＭＳ 明朝"/>
              </w:rPr>
            </w:pPr>
            <w:r>
              <w:rPr>
                <w:rFonts w:cs="Arial"/>
              </w:rPr>
              <w:t>N/A</w:t>
            </w:r>
          </w:p>
        </w:tc>
      </w:tr>
      <w:tr w:rsidR="007C6541" w14:paraId="2BB5FDC4" w14:textId="77777777" w:rsidTr="006932EA">
        <w:trPr>
          <w:trHeight w:val="54"/>
          <w:jc w:val="center"/>
        </w:trPr>
        <w:tc>
          <w:tcPr>
            <w:tcW w:w="2242" w:type="dxa"/>
            <w:tcBorders>
              <w:top w:val="nil"/>
              <w:left w:val="single" w:sz="4" w:space="0" w:color="auto"/>
              <w:bottom w:val="nil"/>
              <w:right w:val="single" w:sz="4" w:space="0" w:color="auto"/>
            </w:tcBorders>
          </w:tcPr>
          <w:p w14:paraId="27DA43A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B6194FC" w14:textId="77777777" w:rsidR="008D7096" w:rsidRDefault="008D7096">
            <w:pPr>
              <w:pStyle w:val="TAC"/>
              <w:rPr>
                <w:rFonts w:eastAsia="ＭＳ 明朝"/>
              </w:rPr>
            </w:pPr>
            <w:r>
              <w:rPr>
                <w:rFonts w:eastAsia="Malgun Gothic" w:cs="Arial"/>
                <w:szCs w:val="18"/>
                <w:lang w:eastAsia="ko-KR"/>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99D8067" w14:textId="77777777" w:rsidR="008D7096" w:rsidRDefault="008D7096">
            <w:pPr>
              <w:pStyle w:val="TAC"/>
              <w:rPr>
                <w:rFonts w:eastAsia="ＭＳ 明朝"/>
              </w:rPr>
            </w:pPr>
            <w:r>
              <w:rPr>
                <w:rFonts w:eastAsia="Malgun Gothic" w:cs="Arial"/>
                <w:szCs w:val="18"/>
                <w:lang w:eastAsia="ko-KR"/>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5A53EF2B" w14:textId="77777777" w:rsidR="008D7096" w:rsidRDefault="008D7096">
            <w:pPr>
              <w:pStyle w:val="TAC"/>
              <w:rPr>
                <w:rFonts w:eastAsia="ＭＳ 明朝"/>
              </w:rPr>
            </w:pPr>
            <w:r>
              <w:rPr>
                <w:rFonts w:eastAsia="Malgun Gothic" w:cs="Arial"/>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10B3935" w14:textId="77777777" w:rsidR="008D7096" w:rsidRDefault="008D7096">
            <w:pPr>
              <w:pStyle w:val="TAC"/>
              <w:rPr>
                <w:rFonts w:eastAsia="ＭＳ 明朝"/>
              </w:rPr>
            </w:pPr>
            <w:r>
              <w:rPr>
                <w:rFonts w:eastAsia="Malgun Gothic" w:cs="Arial"/>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69E9860" w14:textId="77777777" w:rsidR="008D7096" w:rsidRDefault="008D7096">
            <w:pPr>
              <w:pStyle w:val="TAC"/>
              <w:rPr>
                <w:rFonts w:eastAsia="ＭＳ 明朝"/>
              </w:rPr>
            </w:pPr>
            <w:r>
              <w:rPr>
                <w:rFonts w:eastAsia="Malgun Gothic" w:cs="Arial"/>
                <w:szCs w:val="18"/>
                <w:lang w:eastAsia="ko-KR"/>
              </w:rPr>
              <w:t>3400</w:t>
            </w:r>
          </w:p>
        </w:tc>
        <w:tc>
          <w:tcPr>
            <w:tcW w:w="857" w:type="dxa"/>
            <w:tcBorders>
              <w:top w:val="single" w:sz="4" w:space="0" w:color="auto"/>
              <w:left w:val="single" w:sz="4" w:space="0" w:color="auto"/>
              <w:bottom w:val="single" w:sz="4" w:space="0" w:color="auto"/>
              <w:right w:val="single" w:sz="4" w:space="0" w:color="auto"/>
            </w:tcBorders>
            <w:hideMark/>
          </w:tcPr>
          <w:p w14:paraId="0D48407E"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7DEDC4B" w14:textId="77777777" w:rsidR="008D7096" w:rsidRDefault="008D7096">
            <w:pPr>
              <w:pStyle w:val="TAC"/>
              <w:rPr>
                <w:rFonts w:eastAsia="ＭＳ 明朝"/>
              </w:rPr>
            </w:pPr>
            <w:r>
              <w:rPr>
                <w:rFonts w:cs="Arial"/>
              </w:rPr>
              <w:t>N/A</w:t>
            </w:r>
          </w:p>
        </w:tc>
      </w:tr>
      <w:tr w:rsidR="007C6541" w14:paraId="7478B0F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FD51DD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DE6D8E9" w14:textId="77777777" w:rsidR="008D7096" w:rsidRDefault="008D7096">
            <w:pPr>
              <w:pStyle w:val="TAC"/>
              <w:rPr>
                <w:rFonts w:eastAsia="ＭＳ 明朝"/>
              </w:rPr>
            </w:pPr>
            <w:r>
              <w:rPr>
                <w:rFonts w:eastAsia="Malgun Gothic" w:cs="Arial"/>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0C1C3CC9" w14:textId="77777777" w:rsidR="008D7096" w:rsidRDefault="008D7096">
            <w:pPr>
              <w:pStyle w:val="TAC"/>
              <w:rPr>
                <w:rFonts w:eastAsia="ＭＳ 明朝"/>
              </w:rPr>
            </w:pPr>
            <w:r>
              <w:rPr>
                <w:rFonts w:eastAsia="Malgun Gothic" w:cs="Arial"/>
                <w:szCs w:val="18"/>
                <w:lang w:eastAsia="ko-KR"/>
              </w:rPr>
              <w:t>1745</w:t>
            </w:r>
          </w:p>
        </w:tc>
        <w:tc>
          <w:tcPr>
            <w:tcW w:w="1005" w:type="dxa"/>
            <w:tcBorders>
              <w:top w:val="single" w:sz="4" w:space="0" w:color="auto"/>
              <w:left w:val="single" w:sz="4" w:space="0" w:color="auto"/>
              <w:bottom w:val="single" w:sz="4" w:space="0" w:color="auto"/>
              <w:right w:val="single" w:sz="4" w:space="0" w:color="auto"/>
            </w:tcBorders>
            <w:noWrap/>
            <w:hideMark/>
          </w:tcPr>
          <w:p w14:paraId="3254B234"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6453DCB"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9608AD5" w14:textId="77777777" w:rsidR="008D7096" w:rsidRDefault="008D7096">
            <w:pPr>
              <w:pStyle w:val="TAC"/>
              <w:rPr>
                <w:rFonts w:eastAsia="ＭＳ 明朝"/>
              </w:rPr>
            </w:pPr>
            <w:r>
              <w:rPr>
                <w:rFonts w:eastAsia="Malgun Gothic" w:cs="Arial"/>
                <w:szCs w:val="18"/>
                <w:lang w:eastAsia="ko-KR"/>
              </w:rPr>
              <w:t>1840</w:t>
            </w:r>
          </w:p>
        </w:tc>
        <w:tc>
          <w:tcPr>
            <w:tcW w:w="857" w:type="dxa"/>
            <w:tcBorders>
              <w:top w:val="single" w:sz="4" w:space="0" w:color="auto"/>
              <w:left w:val="single" w:sz="4" w:space="0" w:color="auto"/>
              <w:bottom w:val="single" w:sz="4" w:space="0" w:color="auto"/>
              <w:right w:val="single" w:sz="4" w:space="0" w:color="auto"/>
            </w:tcBorders>
            <w:hideMark/>
          </w:tcPr>
          <w:p w14:paraId="67BAF168" w14:textId="77777777" w:rsidR="008D7096" w:rsidRDefault="008D7096">
            <w:pPr>
              <w:pStyle w:val="TAC"/>
              <w:rPr>
                <w:rFonts w:eastAsia="ＭＳ 明朝"/>
              </w:rPr>
            </w:pPr>
            <w:r>
              <w:rPr>
                <w:rFonts w:cs="Arial"/>
                <w:lang w:eastAsia="zh-CN"/>
              </w:rPr>
              <w:t>16.4</w:t>
            </w:r>
          </w:p>
        </w:tc>
        <w:tc>
          <w:tcPr>
            <w:tcW w:w="1233" w:type="dxa"/>
            <w:tcBorders>
              <w:top w:val="single" w:sz="4" w:space="0" w:color="auto"/>
              <w:left w:val="single" w:sz="4" w:space="0" w:color="auto"/>
              <w:bottom w:val="single" w:sz="4" w:space="0" w:color="auto"/>
              <w:right w:val="single" w:sz="4" w:space="0" w:color="auto"/>
            </w:tcBorders>
            <w:hideMark/>
          </w:tcPr>
          <w:p w14:paraId="09CC0F6E" w14:textId="77777777" w:rsidR="008D7096" w:rsidRDefault="008D7096">
            <w:pPr>
              <w:pStyle w:val="TAC"/>
              <w:rPr>
                <w:rFonts w:eastAsia="Malgun Gothic" w:cs="Arial"/>
                <w:szCs w:val="18"/>
                <w:lang w:val="en-US" w:eastAsia="ko-KR"/>
              </w:rPr>
            </w:pPr>
            <w:r>
              <w:rPr>
                <w:rFonts w:eastAsia="Malgun Gothic" w:cs="Arial"/>
                <w:szCs w:val="18"/>
                <w:lang w:val="en-US" w:eastAsia="ko-KR"/>
              </w:rPr>
              <w:t>IMD3</w:t>
            </w:r>
          </w:p>
        </w:tc>
      </w:tr>
      <w:tr w:rsidR="007C6541" w14:paraId="43353D8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52A1B45" w14:textId="77777777" w:rsidR="008D7096" w:rsidRDefault="008D7096">
            <w:pPr>
              <w:pStyle w:val="TAC"/>
              <w:rPr>
                <w:rFonts w:eastAsia="SimSun"/>
              </w:rPr>
            </w:pPr>
            <w:r>
              <w:t>DC_3A-41A_n78A</w:t>
            </w:r>
          </w:p>
          <w:p w14:paraId="4B650599" w14:textId="77777777" w:rsidR="008D7096" w:rsidRDefault="008D7096">
            <w:pPr>
              <w:pStyle w:val="TAC"/>
              <w:rPr>
                <w:rFonts w:eastAsia="ＭＳ 明朝"/>
              </w:rPr>
            </w:pPr>
            <w:r>
              <w:rPr>
                <w:rFonts w:eastAsia="ＭＳ 明朝"/>
              </w:rPr>
              <w:t>DC_3A-41C_n78A</w:t>
            </w:r>
          </w:p>
          <w:p w14:paraId="7D94AF1F" w14:textId="77777777" w:rsidR="008D7096" w:rsidRDefault="008D7096">
            <w:pPr>
              <w:pStyle w:val="TAC"/>
              <w:rPr>
                <w:rFonts w:eastAsia="ＭＳ 明朝"/>
              </w:rPr>
            </w:pPr>
            <w:r>
              <w:rPr>
                <w:rFonts w:eastAsia="ＭＳ 明朝"/>
              </w:rPr>
              <w:t>DC_3A-41A_n78(2A)</w:t>
            </w:r>
          </w:p>
          <w:p w14:paraId="4C0F31B8" w14:textId="77777777" w:rsidR="008D7096" w:rsidRDefault="008D7096">
            <w:pPr>
              <w:pStyle w:val="TAC"/>
              <w:rPr>
                <w:rFonts w:eastAsia="ＭＳ 明朝"/>
              </w:rPr>
            </w:pPr>
            <w:r>
              <w:rPr>
                <w:rFonts w:eastAsia="ＭＳ 明朝"/>
              </w:rPr>
              <w:t>DC_3A-41C_n78(2A)</w:t>
            </w:r>
          </w:p>
        </w:tc>
        <w:tc>
          <w:tcPr>
            <w:tcW w:w="857" w:type="dxa"/>
            <w:tcBorders>
              <w:top w:val="single" w:sz="4" w:space="0" w:color="auto"/>
              <w:left w:val="single" w:sz="4" w:space="0" w:color="auto"/>
              <w:bottom w:val="single" w:sz="4" w:space="0" w:color="auto"/>
              <w:right w:val="single" w:sz="4" w:space="0" w:color="auto"/>
            </w:tcBorders>
            <w:hideMark/>
          </w:tcPr>
          <w:p w14:paraId="7DF34A9D" w14:textId="77777777" w:rsidR="008D7096" w:rsidRDefault="008D7096">
            <w:pPr>
              <w:pStyle w:val="TAC"/>
              <w:rPr>
                <w:rFonts w:eastAsia="Malgun Gothic" w:cs="Arial"/>
                <w:szCs w:val="18"/>
                <w:lang w:eastAsia="ko-KR"/>
              </w:rPr>
            </w:pPr>
            <w:r>
              <w:t>41</w:t>
            </w:r>
          </w:p>
        </w:tc>
        <w:tc>
          <w:tcPr>
            <w:tcW w:w="1202" w:type="dxa"/>
            <w:tcBorders>
              <w:top w:val="single" w:sz="4" w:space="0" w:color="auto"/>
              <w:left w:val="single" w:sz="4" w:space="0" w:color="auto"/>
              <w:bottom w:val="single" w:sz="4" w:space="0" w:color="auto"/>
              <w:right w:val="single" w:sz="4" w:space="0" w:color="auto"/>
            </w:tcBorders>
            <w:noWrap/>
            <w:hideMark/>
          </w:tcPr>
          <w:p w14:paraId="79826304" w14:textId="77777777" w:rsidR="008D7096" w:rsidRDefault="008D7096">
            <w:pPr>
              <w:pStyle w:val="TAC"/>
              <w:rPr>
                <w:rFonts w:eastAsia="Malgun Gothic" w:cs="Arial"/>
                <w:szCs w:val="18"/>
                <w:lang w:eastAsia="ko-KR"/>
              </w:rPr>
            </w:pPr>
            <w:r>
              <w:t>2620</w:t>
            </w:r>
          </w:p>
        </w:tc>
        <w:tc>
          <w:tcPr>
            <w:tcW w:w="1005" w:type="dxa"/>
            <w:tcBorders>
              <w:top w:val="single" w:sz="4" w:space="0" w:color="auto"/>
              <w:left w:val="single" w:sz="4" w:space="0" w:color="auto"/>
              <w:bottom w:val="single" w:sz="4" w:space="0" w:color="auto"/>
              <w:right w:val="single" w:sz="4" w:space="0" w:color="auto"/>
            </w:tcBorders>
            <w:noWrap/>
            <w:hideMark/>
          </w:tcPr>
          <w:p w14:paraId="1A1D8592"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999E1EA"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F7CD0D6" w14:textId="77777777" w:rsidR="008D7096" w:rsidRDefault="008D7096">
            <w:pPr>
              <w:pStyle w:val="TAC"/>
              <w:rPr>
                <w:rFonts w:eastAsia="Malgun Gothic" w:cs="Arial"/>
                <w:szCs w:val="18"/>
                <w:lang w:eastAsia="ko-KR"/>
              </w:rPr>
            </w:pPr>
            <w:r>
              <w:t>2620</w:t>
            </w:r>
          </w:p>
        </w:tc>
        <w:tc>
          <w:tcPr>
            <w:tcW w:w="857" w:type="dxa"/>
            <w:tcBorders>
              <w:top w:val="single" w:sz="4" w:space="0" w:color="auto"/>
              <w:left w:val="single" w:sz="4" w:space="0" w:color="auto"/>
              <w:bottom w:val="single" w:sz="4" w:space="0" w:color="auto"/>
              <w:right w:val="single" w:sz="4" w:space="0" w:color="auto"/>
            </w:tcBorders>
            <w:hideMark/>
          </w:tcPr>
          <w:p w14:paraId="12645AEA" w14:textId="77777777" w:rsidR="008D7096" w:rsidRDefault="008D7096">
            <w:pPr>
              <w:pStyle w:val="TAC"/>
              <w:rPr>
                <w:rFonts w:eastAsia="SimSun" w:cs="Arial"/>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2F008D30" w14:textId="77777777" w:rsidR="008D7096" w:rsidRDefault="008D7096">
            <w:pPr>
              <w:pStyle w:val="TAC"/>
              <w:rPr>
                <w:rFonts w:eastAsia="Malgun Gothic" w:cs="Arial"/>
                <w:szCs w:val="18"/>
                <w:lang w:eastAsia="ko-KR"/>
              </w:rPr>
            </w:pPr>
            <w:r>
              <w:t>N/A</w:t>
            </w:r>
          </w:p>
        </w:tc>
      </w:tr>
      <w:tr w:rsidR="007C6541" w14:paraId="41C59419" w14:textId="77777777" w:rsidTr="006932EA">
        <w:trPr>
          <w:trHeight w:val="54"/>
          <w:jc w:val="center"/>
        </w:trPr>
        <w:tc>
          <w:tcPr>
            <w:tcW w:w="2242" w:type="dxa"/>
            <w:tcBorders>
              <w:top w:val="nil"/>
              <w:left w:val="single" w:sz="4" w:space="0" w:color="auto"/>
              <w:bottom w:val="nil"/>
              <w:right w:val="single" w:sz="4" w:space="0" w:color="auto"/>
            </w:tcBorders>
          </w:tcPr>
          <w:p w14:paraId="6C86751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D475975" w14:textId="77777777" w:rsidR="008D7096" w:rsidRDefault="008D7096">
            <w:pPr>
              <w:pStyle w:val="TAC"/>
              <w:rPr>
                <w:rFonts w:eastAsia="Malgun Gothic" w:cs="Arial"/>
                <w:szCs w:val="18"/>
                <w:lang w:eastAsia="ko-KR"/>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353FD6D0" w14:textId="77777777" w:rsidR="008D7096" w:rsidRDefault="008D7096">
            <w:pPr>
              <w:pStyle w:val="TAC"/>
              <w:rPr>
                <w:rFonts w:eastAsia="Malgun Gothic" w:cs="Arial"/>
                <w:szCs w:val="18"/>
                <w:lang w:eastAsia="ko-KR"/>
              </w:rPr>
            </w:pPr>
            <w:r>
              <w:t>3400</w:t>
            </w:r>
          </w:p>
        </w:tc>
        <w:tc>
          <w:tcPr>
            <w:tcW w:w="1005" w:type="dxa"/>
            <w:tcBorders>
              <w:top w:val="single" w:sz="4" w:space="0" w:color="auto"/>
              <w:left w:val="single" w:sz="4" w:space="0" w:color="auto"/>
              <w:bottom w:val="single" w:sz="4" w:space="0" w:color="auto"/>
              <w:right w:val="single" w:sz="4" w:space="0" w:color="auto"/>
            </w:tcBorders>
            <w:noWrap/>
            <w:hideMark/>
          </w:tcPr>
          <w:p w14:paraId="6D20C665" w14:textId="77777777" w:rsidR="008D7096" w:rsidRDefault="008D7096">
            <w:pPr>
              <w:pStyle w:val="TAC"/>
              <w:rPr>
                <w:rFonts w:eastAsia="Malgun Gothic" w:cs="Arial"/>
                <w:szCs w:val="18"/>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D6812EB" w14:textId="77777777" w:rsidR="008D7096" w:rsidRDefault="008D7096">
            <w:pPr>
              <w:pStyle w:val="TAC"/>
              <w:rPr>
                <w:rFonts w:eastAsia="Malgun Gothic" w:cs="Arial"/>
                <w:szCs w:val="18"/>
                <w:lang w:eastAsia="ko-KR"/>
              </w:rPr>
            </w:pPr>
            <w:r>
              <w:rPr>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CAA8F86" w14:textId="77777777" w:rsidR="008D7096" w:rsidRDefault="008D7096">
            <w:pPr>
              <w:pStyle w:val="TAC"/>
              <w:rPr>
                <w:rFonts w:eastAsia="Malgun Gothic" w:cs="Arial"/>
                <w:szCs w:val="18"/>
                <w:lang w:eastAsia="ko-KR"/>
              </w:rPr>
            </w:pPr>
            <w:r>
              <w:t>3400</w:t>
            </w:r>
          </w:p>
        </w:tc>
        <w:tc>
          <w:tcPr>
            <w:tcW w:w="857" w:type="dxa"/>
            <w:tcBorders>
              <w:top w:val="single" w:sz="4" w:space="0" w:color="auto"/>
              <w:left w:val="single" w:sz="4" w:space="0" w:color="auto"/>
              <w:bottom w:val="single" w:sz="4" w:space="0" w:color="auto"/>
              <w:right w:val="single" w:sz="4" w:space="0" w:color="auto"/>
            </w:tcBorders>
            <w:hideMark/>
          </w:tcPr>
          <w:p w14:paraId="7650CC76" w14:textId="77777777" w:rsidR="008D7096" w:rsidRDefault="008D7096">
            <w:pPr>
              <w:pStyle w:val="TAC"/>
              <w:rPr>
                <w:rFonts w:eastAsia="SimSun" w:cs="Arial"/>
                <w:lang w:eastAsia="zh-C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4C0C155" w14:textId="77777777" w:rsidR="008D7096" w:rsidRDefault="008D7096">
            <w:pPr>
              <w:pStyle w:val="TAC"/>
              <w:rPr>
                <w:rFonts w:eastAsia="Malgun Gothic" w:cs="Arial"/>
                <w:szCs w:val="18"/>
                <w:lang w:eastAsia="ko-KR"/>
              </w:rPr>
            </w:pPr>
            <w:r>
              <w:t>N/A</w:t>
            </w:r>
          </w:p>
        </w:tc>
      </w:tr>
      <w:tr w:rsidR="007C6541" w14:paraId="7B37AEC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3CF621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5F2F27B" w14:textId="77777777" w:rsidR="008D7096" w:rsidRDefault="008D7096">
            <w:pPr>
              <w:pStyle w:val="TAC"/>
              <w:rPr>
                <w:rFonts w:eastAsia="Malgun Gothic" w:cs="Arial"/>
                <w:szCs w:val="18"/>
                <w:lang w:eastAsia="ko-KR"/>
              </w:rPr>
            </w:pPr>
            <w:r>
              <w:t>3</w:t>
            </w:r>
          </w:p>
        </w:tc>
        <w:tc>
          <w:tcPr>
            <w:tcW w:w="1202" w:type="dxa"/>
            <w:tcBorders>
              <w:top w:val="single" w:sz="4" w:space="0" w:color="auto"/>
              <w:left w:val="single" w:sz="4" w:space="0" w:color="auto"/>
              <w:bottom w:val="single" w:sz="4" w:space="0" w:color="auto"/>
              <w:right w:val="single" w:sz="4" w:space="0" w:color="auto"/>
            </w:tcBorders>
            <w:noWrap/>
            <w:hideMark/>
          </w:tcPr>
          <w:p w14:paraId="644D48A0" w14:textId="77777777" w:rsidR="008D7096" w:rsidRDefault="008D7096">
            <w:pPr>
              <w:pStyle w:val="TAC"/>
              <w:rPr>
                <w:rFonts w:eastAsia="Malgun Gothic" w:cs="Arial"/>
                <w:szCs w:val="18"/>
                <w:lang w:eastAsia="ko-KR"/>
              </w:rPr>
            </w:pPr>
            <w:r>
              <w:t>1745</w:t>
            </w:r>
          </w:p>
        </w:tc>
        <w:tc>
          <w:tcPr>
            <w:tcW w:w="1005" w:type="dxa"/>
            <w:tcBorders>
              <w:top w:val="single" w:sz="4" w:space="0" w:color="auto"/>
              <w:left w:val="single" w:sz="4" w:space="0" w:color="auto"/>
              <w:bottom w:val="single" w:sz="4" w:space="0" w:color="auto"/>
              <w:right w:val="single" w:sz="4" w:space="0" w:color="auto"/>
            </w:tcBorders>
            <w:noWrap/>
            <w:hideMark/>
          </w:tcPr>
          <w:p w14:paraId="03E80A34" w14:textId="77777777" w:rsidR="008D7096" w:rsidRDefault="008D7096">
            <w:pPr>
              <w:pStyle w:val="TAC"/>
              <w:rPr>
                <w:rFonts w:eastAsia="Malgun Gothic" w:cs="Arial"/>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7DC2BD4" w14:textId="77777777" w:rsidR="008D7096" w:rsidRDefault="008D7096">
            <w:pPr>
              <w:pStyle w:val="TAC"/>
              <w:rPr>
                <w:rFonts w:eastAsia="Malgun Gothic" w:cs="Arial"/>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48A5408" w14:textId="77777777" w:rsidR="008D7096" w:rsidRDefault="008D7096">
            <w:pPr>
              <w:pStyle w:val="TAC"/>
              <w:rPr>
                <w:rFonts w:eastAsia="Malgun Gothic" w:cs="Arial"/>
                <w:szCs w:val="18"/>
                <w:lang w:eastAsia="ko-KR"/>
              </w:rPr>
            </w:pPr>
            <w:r>
              <w:t>1840</w:t>
            </w:r>
          </w:p>
        </w:tc>
        <w:tc>
          <w:tcPr>
            <w:tcW w:w="857" w:type="dxa"/>
            <w:tcBorders>
              <w:top w:val="single" w:sz="4" w:space="0" w:color="auto"/>
              <w:left w:val="single" w:sz="4" w:space="0" w:color="auto"/>
              <w:bottom w:val="single" w:sz="4" w:space="0" w:color="auto"/>
              <w:right w:val="single" w:sz="4" w:space="0" w:color="auto"/>
            </w:tcBorders>
            <w:hideMark/>
          </w:tcPr>
          <w:p w14:paraId="59C6A606" w14:textId="77777777" w:rsidR="008D7096" w:rsidRDefault="008D7096">
            <w:pPr>
              <w:pStyle w:val="TAC"/>
              <w:rPr>
                <w:rFonts w:eastAsia="SimSun" w:cs="Arial"/>
                <w:lang w:eastAsia="zh-CN"/>
              </w:rPr>
            </w:pPr>
            <w:r>
              <w:t>16.4</w:t>
            </w:r>
          </w:p>
        </w:tc>
        <w:tc>
          <w:tcPr>
            <w:tcW w:w="1233" w:type="dxa"/>
            <w:tcBorders>
              <w:top w:val="single" w:sz="4" w:space="0" w:color="auto"/>
              <w:left w:val="single" w:sz="4" w:space="0" w:color="auto"/>
              <w:bottom w:val="single" w:sz="4" w:space="0" w:color="auto"/>
              <w:right w:val="single" w:sz="4" w:space="0" w:color="auto"/>
            </w:tcBorders>
            <w:hideMark/>
          </w:tcPr>
          <w:p w14:paraId="34DC1C55" w14:textId="77777777" w:rsidR="008D7096" w:rsidRDefault="008D7096">
            <w:pPr>
              <w:pStyle w:val="TAC"/>
              <w:rPr>
                <w:rFonts w:eastAsia="Malgun Gothic"/>
                <w:lang w:eastAsia="ko-KR"/>
              </w:rPr>
            </w:pPr>
            <w:r>
              <w:rPr>
                <w:rFonts w:eastAsia="Malgun Gothic"/>
                <w:lang w:eastAsia="ko-KR"/>
              </w:rPr>
              <w:t>IMD3</w:t>
            </w:r>
          </w:p>
        </w:tc>
      </w:tr>
      <w:tr w:rsidR="007C6541" w14:paraId="181C099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23940EB" w14:textId="77777777" w:rsidR="008D7096" w:rsidRDefault="008D7096">
            <w:pPr>
              <w:pStyle w:val="TAC"/>
              <w:rPr>
                <w:rFonts w:eastAsia="ＭＳ 明朝"/>
              </w:rPr>
            </w:pPr>
            <w:r>
              <w:rPr>
                <w:rFonts w:cs="Arial"/>
              </w:rPr>
              <w:t>DC_3A_n41A-n78A</w:t>
            </w:r>
          </w:p>
        </w:tc>
        <w:tc>
          <w:tcPr>
            <w:tcW w:w="857" w:type="dxa"/>
            <w:tcBorders>
              <w:top w:val="single" w:sz="4" w:space="0" w:color="auto"/>
              <w:left w:val="single" w:sz="4" w:space="0" w:color="auto"/>
              <w:bottom w:val="single" w:sz="4" w:space="0" w:color="auto"/>
              <w:right w:val="single" w:sz="4" w:space="0" w:color="auto"/>
            </w:tcBorders>
            <w:hideMark/>
          </w:tcPr>
          <w:p w14:paraId="097C406E" w14:textId="77777777" w:rsidR="008D7096" w:rsidRDefault="008D7096">
            <w:pPr>
              <w:pStyle w:val="TAC"/>
              <w:rPr>
                <w:rFonts w:eastAsia="SimSun"/>
              </w:rPr>
            </w:pPr>
            <w:r>
              <w:rPr>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7EC07341" w14:textId="77777777" w:rsidR="008D7096" w:rsidRDefault="008D7096">
            <w:pPr>
              <w:pStyle w:val="TAC"/>
            </w:pPr>
            <w:r>
              <w:rPr>
                <w:lang w:eastAsia="ko-KR"/>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381286C4"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9C8D450"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885C2FF" w14:textId="77777777" w:rsidR="008D7096" w:rsidRDefault="008D7096">
            <w:pPr>
              <w:pStyle w:val="TAC"/>
            </w:pPr>
            <w:r>
              <w:rPr>
                <w:lang w:eastAsia="ko-KR"/>
              </w:rPr>
              <w:t>1825</w:t>
            </w:r>
          </w:p>
        </w:tc>
        <w:tc>
          <w:tcPr>
            <w:tcW w:w="857" w:type="dxa"/>
            <w:tcBorders>
              <w:top w:val="single" w:sz="4" w:space="0" w:color="auto"/>
              <w:left w:val="single" w:sz="4" w:space="0" w:color="auto"/>
              <w:bottom w:val="single" w:sz="4" w:space="0" w:color="auto"/>
              <w:right w:val="single" w:sz="4" w:space="0" w:color="auto"/>
            </w:tcBorders>
            <w:hideMark/>
          </w:tcPr>
          <w:p w14:paraId="6E96AAD8" w14:textId="77777777" w:rsidR="008D7096" w:rsidRDefault="008D7096">
            <w:pPr>
              <w:pStyle w:val="TAC"/>
            </w:pPr>
            <w:r>
              <w:rPr>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5250420" w14:textId="77777777" w:rsidR="008D7096" w:rsidRDefault="008D7096">
            <w:pPr>
              <w:pStyle w:val="TAC"/>
              <w:rPr>
                <w:rFonts w:eastAsia="Malgun Gothic"/>
                <w:lang w:eastAsia="ko-KR"/>
              </w:rPr>
            </w:pPr>
            <w:r>
              <w:rPr>
                <w:kern w:val="2"/>
                <w:szCs w:val="24"/>
                <w:lang w:eastAsia="ko-KR"/>
              </w:rPr>
              <w:t>N/A</w:t>
            </w:r>
          </w:p>
        </w:tc>
      </w:tr>
      <w:tr w:rsidR="007C6541" w14:paraId="142F6BAA" w14:textId="77777777" w:rsidTr="006932EA">
        <w:trPr>
          <w:trHeight w:val="54"/>
          <w:jc w:val="center"/>
        </w:trPr>
        <w:tc>
          <w:tcPr>
            <w:tcW w:w="2242" w:type="dxa"/>
            <w:tcBorders>
              <w:top w:val="nil"/>
              <w:left w:val="single" w:sz="4" w:space="0" w:color="auto"/>
              <w:bottom w:val="nil"/>
              <w:right w:val="single" w:sz="4" w:space="0" w:color="auto"/>
            </w:tcBorders>
          </w:tcPr>
          <w:p w14:paraId="06A8575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32AB57E" w14:textId="77777777" w:rsidR="008D7096" w:rsidRDefault="008D7096">
            <w:pPr>
              <w:pStyle w:val="TAC"/>
              <w:rPr>
                <w:rFonts w:eastAsia="SimSun"/>
              </w:rPr>
            </w:pPr>
            <w:r>
              <w:rPr>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188147F1" w14:textId="77777777" w:rsidR="008D7096" w:rsidRDefault="008D7096">
            <w:pPr>
              <w:pStyle w:val="TAC"/>
            </w:pPr>
            <w:r>
              <w:rPr>
                <w:lang w:eastAsia="ko-KR"/>
              </w:rPr>
              <w:t>2560</w:t>
            </w:r>
          </w:p>
        </w:tc>
        <w:tc>
          <w:tcPr>
            <w:tcW w:w="1005" w:type="dxa"/>
            <w:tcBorders>
              <w:top w:val="single" w:sz="4" w:space="0" w:color="auto"/>
              <w:left w:val="single" w:sz="4" w:space="0" w:color="auto"/>
              <w:bottom w:val="single" w:sz="4" w:space="0" w:color="auto"/>
              <w:right w:val="single" w:sz="4" w:space="0" w:color="auto"/>
            </w:tcBorders>
            <w:noWrap/>
            <w:hideMark/>
          </w:tcPr>
          <w:p w14:paraId="32B19FA0" w14:textId="77777777" w:rsidR="008D7096" w:rsidRDefault="008D7096">
            <w:pPr>
              <w:pStyle w:val="TAC"/>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3459B02" w14:textId="77777777" w:rsidR="008D7096" w:rsidRDefault="008D7096">
            <w:pPr>
              <w:pStyle w:val="TAC"/>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0588C6C" w14:textId="77777777" w:rsidR="008D7096" w:rsidRDefault="008D7096">
            <w:pPr>
              <w:pStyle w:val="TAC"/>
            </w:pPr>
            <w:r>
              <w:rPr>
                <w:lang w:eastAsia="ko-KR"/>
              </w:rPr>
              <w:t>2560</w:t>
            </w:r>
          </w:p>
        </w:tc>
        <w:tc>
          <w:tcPr>
            <w:tcW w:w="857" w:type="dxa"/>
            <w:tcBorders>
              <w:top w:val="single" w:sz="4" w:space="0" w:color="auto"/>
              <w:left w:val="single" w:sz="4" w:space="0" w:color="auto"/>
              <w:bottom w:val="single" w:sz="4" w:space="0" w:color="auto"/>
              <w:right w:val="single" w:sz="4" w:space="0" w:color="auto"/>
            </w:tcBorders>
            <w:hideMark/>
          </w:tcPr>
          <w:p w14:paraId="600FC5E7" w14:textId="77777777" w:rsidR="008D7096" w:rsidRDefault="008D7096">
            <w:pPr>
              <w:pStyle w:val="TAC"/>
            </w:pPr>
            <w:r>
              <w:rPr>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8281160" w14:textId="77777777" w:rsidR="008D7096" w:rsidRDefault="008D7096">
            <w:pPr>
              <w:pStyle w:val="TAC"/>
              <w:rPr>
                <w:rFonts w:eastAsia="Malgun Gothic"/>
                <w:lang w:eastAsia="ko-KR"/>
              </w:rPr>
            </w:pPr>
            <w:r>
              <w:rPr>
                <w:kern w:val="2"/>
                <w:szCs w:val="24"/>
                <w:lang w:eastAsia="ko-KR"/>
              </w:rPr>
              <w:t>N/A</w:t>
            </w:r>
          </w:p>
        </w:tc>
      </w:tr>
      <w:tr w:rsidR="007C6541" w14:paraId="6290FF7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A421FC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5CA69B7" w14:textId="77777777" w:rsidR="008D7096" w:rsidRDefault="008D7096">
            <w:pPr>
              <w:pStyle w:val="TAC"/>
              <w:rPr>
                <w:rFonts w:eastAsia="SimSun"/>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1466985" w14:textId="77777777" w:rsidR="008D7096" w:rsidRDefault="008D7096">
            <w:pPr>
              <w:pStyle w:val="TAC"/>
            </w:pPr>
            <w:r>
              <w:rPr>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154AFD91" w14:textId="77777777" w:rsidR="008D7096" w:rsidRDefault="008D7096">
            <w:pPr>
              <w:pStyle w:val="TAC"/>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8EE6CE1" w14:textId="77777777" w:rsidR="008D7096" w:rsidRDefault="008D7096">
            <w:pPr>
              <w:pStyle w:val="TAC"/>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D3DF55" w14:textId="77777777" w:rsidR="008D7096" w:rsidRDefault="008D7096">
            <w:pPr>
              <w:pStyle w:val="TAC"/>
            </w:pPr>
            <w:r>
              <w:rPr>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742BB9C9" w14:textId="77777777" w:rsidR="008D7096" w:rsidRDefault="008D7096">
            <w:pPr>
              <w:pStyle w:val="TAC"/>
            </w:pPr>
            <w:r>
              <w:rPr>
                <w:lang w:eastAsia="zh-CN"/>
              </w:rPr>
              <w:t>16.4</w:t>
            </w:r>
          </w:p>
        </w:tc>
        <w:tc>
          <w:tcPr>
            <w:tcW w:w="1233" w:type="dxa"/>
            <w:tcBorders>
              <w:top w:val="single" w:sz="4" w:space="0" w:color="auto"/>
              <w:left w:val="single" w:sz="4" w:space="0" w:color="auto"/>
              <w:bottom w:val="single" w:sz="4" w:space="0" w:color="auto"/>
              <w:right w:val="single" w:sz="4" w:space="0" w:color="auto"/>
            </w:tcBorders>
            <w:hideMark/>
          </w:tcPr>
          <w:p w14:paraId="4C83423D" w14:textId="77777777" w:rsidR="008D7096" w:rsidRDefault="008D7096">
            <w:pPr>
              <w:pStyle w:val="TAC"/>
              <w:rPr>
                <w:kern w:val="2"/>
                <w:szCs w:val="24"/>
                <w:lang w:eastAsia="ko-KR"/>
              </w:rPr>
            </w:pPr>
            <w:r>
              <w:rPr>
                <w:kern w:val="2"/>
                <w:szCs w:val="24"/>
                <w:lang w:eastAsia="ko-KR"/>
              </w:rPr>
              <w:t>IMD3</w:t>
            </w:r>
          </w:p>
        </w:tc>
      </w:tr>
      <w:tr w:rsidR="007C6541" w14:paraId="458908C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FA65CBD" w14:textId="77777777" w:rsidR="008D7096" w:rsidRDefault="008D7096">
            <w:pPr>
              <w:pStyle w:val="TAC"/>
              <w:rPr>
                <w:rFonts w:eastAsia="ＭＳ 明朝"/>
              </w:rPr>
            </w:pPr>
            <w:r>
              <w:rPr>
                <w:rFonts w:cs="Arial"/>
              </w:rPr>
              <w:t>DC_3A-41A_n79A</w:t>
            </w:r>
          </w:p>
        </w:tc>
        <w:tc>
          <w:tcPr>
            <w:tcW w:w="857" w:type="dxa"/>
            <w:tcBorders>
              <w:top w:val="single" w:sz="4" w:space="0" w:color="auto"/>
              <w:left w:val="single" w:sz="4" w:space="0" w:color="auto"/>
              <w:bottom w:val="single" w:sz="4" w:space="0" w:color="auto"/>
              <w:right w:val="single" w:sz="4" w:space="0" w:color="auto"/>
            </w:tcBorders>
            <w:hideMark/>
          </w:tcPr>
          <w:p w14:paraId="5C40A1F0" w14:textId="77777777" w:rsidR="008D7096" w:rsidRDefault="008D7096">
            <w:pPr>
              <w:pStyle w:val="TAC"/>
              <w:rPr>
                <w:rFonts w:eastAsia="ＭＳ 明朝"/>
              </w:rPr>
            </w:pPr>
            <w:r>
              <w:rPr>
                <w:rFonts w:eastAsia="Malgun Gothic" w:cs="Arial"/>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369167F4" w14:textId="77777777" w:rsidR="008D7096" w:rsidRDefault="008D7096">
            <w:pPr>
              <w:pStyle w:val="TAC"/>
              <w:rPr>
                <w:rFonts w:eastAsia="ＭＳ 明朝"/>
              </w:rPr>
            </w:pPr>
            <w:r>
              <w:rPr>
                <w:rFonts w:eastAsia="Malgun Gothic" w:cs="Arial"/>
                <w:szCs w:val="18"/>
                <w:lang w:eastAsia="ko-KR"/>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034DC779"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9EA198A"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E29FE6" w14:textId="77777777" w:rsidR="008D7096" w:rsidRDefault="008D7096">
            <w:pPr>
              <w:pStyle w:val="TAC"/>
              <w:rPr>
                <w:rFonts w:eastAsia="ＭＳ 明朝"/>
              </w:rPr>
            </w:pPr>
            <w:r>
              <w:rPr>
                <w:rFonts w:eastAsia="Malgun Gothic" w:cs="Arial"/>
                <w:szCs w:val="18"/>
                <w:lang w:eastAsia="ko-KR"/>
              </w:rPr>
              <w:t>1865</w:t>
            </w:r>
          </w:p>
        </w:tc>
        <w:tc>
          <w:tcPr>
            <w:tcW w:w="857" w:type="dxa"/>
            <w:tcBorders>
              <w:top w:val="single" w:sz="4" w:space="0" w:color="auto"/>
              <w:left w:val="single" w:sz="4" w:space="0" w:color="auto"/>
              <w:bottom w:val="single" w:sz="4" w:space="0" w:color="auto"/>
              <w:right w:val="single" w:sz="4" w:space="0" w:color="auto"/>
            </w:tcBorders>
            <w:hideMark/>
          </w:tcPr>
          <w:p w14:paraId="051D0018"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4993B69" w14:textId="77777777" w:rsidR="008D7096" w:rsidRDefault="008D7096">
            <w:pPr>
              <w:pStyle w:val="TAC"/>
              <w:rPr>
                <w:rFonts w:eastAsia="ＭＳ 明朝"/>
              </w:rPr>
            </w:pPr>
            <w:r>
              <w:rPr>
                <w:rFonts w:cs="Arial"/>
              </w:rPr>
              <w:t>N/A</w:t>
            </w:r>
          </w:p>
        </w:tc>
      </w:tr>
      <w:tr w:rsidR="007C6541" w14:paraId="31991FF8" w14:textId="77777777" w:rsidTr="006932EA">
        <w:trPr>
          <w:trHeight w:val="54"/>
          <w:jc w:val="center"/>
        </w:trPr>
        <w:tc>
          <w:tcPr>
            <w:tcW w:w="2242" w:type="dxa"/>
            <w:tcBorders>
              <w:top w:val="nil"/>
              <w:left w:val="single" w:sz="4" w:space="0" w:color="auto"/>
              <w:bottom w:val="nil"/>
              <w:right w:val="single" w:sz="4" w:space="0" w:color="auto"/>
            </w:tcBorders>
          </w:tcPr>
          <w:p w14:paraId="3523A2A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3229B28" w14:textId="77777777" w:rsidR="008D7096" w:rsidRDefault="008D7096">
            <w:pPr>
              <w:pStyle w:val="TAC"/>
              <w:rPr>
                <w:rFonts w:eastAsia="ＭＳ 明朝"/>
              </w:rPr>
            </w:pPr>
            <w:r>
              <w:rPr>
                <w:rFonts w:eastAsia="Malgun Gothic" w:cs="Arial"/>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51A72EDD" w14:textId="77777777" w:rsidR="008D7096" w:rsidRDefault="008D7096">
            <w:pPr>
              <w:pStyle w:val="TAC"/>
              <w:rPr>
                <w:rFonts w:eastAsia="ＭＳ 明朝"/>
              </w:rPr>
            </w:pPr>
            <w:r>
              <w:rPr>
                <w:rFonts w:eastAsia="Malgun Gothic" w:cs="Arial"/>
                <w:szCs w:val="18"/>
                <w:lang w:eastAsia="ko-KR"/>
              </w:rPr>
              <w:t>4440</w:t>
            </w:r>
          </w:p>
        </w:tc>
        <w:tc>
          <w:tcPr>
            <w:tcW w:w="1005" w:type="dxa"/>
            <w:tcBorders>
              <w:top w:val="single" w:sz="4" w:space="0" w:color="auto"/>
              <w:left w:val="single" w:sz="4" w:space="0" w:color="auto"/>
              <w:bottom w:val="single" w:sz="4" w:space="0" w:color="auto"/>
              <w:right w:val="single" w:sz="4" w:space="0" w:color="auto"/>
            </w:tcBorders>
            <w:noWrap/>
            <w:hideMark/>
          </w:tcPr>
          <w:p w14:paraId="15BDAC41" w14:textId="77777777" w:rsidR="008D7096" w:rsidRDefault="008D7096">
            <w:pPr>
              <w:pStyle w:val="TAC"/>
              <w:rPr>
                <w:rFonts w:eastAsia="ＭＳ 明朝"/>
              </w:rPr>
            </w:pPr>
            <w:r>
              <w:rPr>
                <w:rFonts w:eastAsia="Malgun Gothic" w:cs="Arial"/>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2885F688" w14:textId="77777777" w:rsidR="008D7096" w:rsidRDefault="008D7096">
            <w:pPr>
              <w:pStyle w:val="TAC"/>
              <w:rPr>
                <w:rFonts w:eastAsia="ＭＳ 明朝"/>
              </w:rPr>
            </w:pPr>
            <w:r>
              <w:rPr>
                <w:rFonts w:eastAsia="Malgun Gothic" w:cs="Arial"/>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64F8CBC" w14:textId="77777777" w:rsidR="008D7096" w:rsidRDefault="008D7096">
            <w:pPr>
              <w:pStyle w:val="TAC"/>
              <w:rPr>
                <w:rFonts w:eastAsia="ＭＳ 明朝"/>
              </w:rPr>
            </w:pPr>
            <w:r>
              <w:rPr>
                <w:rFonts w:eastAsia="Malgun Gothic" w:cs="Arial"/>
                <w:szCs w:val="18"/>
                <w:lang w:eastAsia="ko-KR"/>
              </w:rPr>
              <w:t>4440</w:t>
            </w:r>
          </w:p>
        </w:tc>
        <w:tc>
          <w:tcPr>
            <w:tcW w:w="857" w:type="dxa"/>
            <w:tcBorders>
              <w:top w:val="single" w:sz="4" w:space="0" w:color="auto"/>
              <w:left w:val="single" w:sz="4" w:space="0" w:color="auto"/>
              <w:bottom w:val="single" w:sz="4" w:space="0" w:color="auto"/>
              <w:right w:val="single" w:sz="4" w:space="0" w:color="auto"/>
            </w:tcBorders>
            <w:hideMark/>
          </w:tcPr>
          <w:p w14:paraId="24D6CD28"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F894E99" w14:textId="77777777" w:rsidR="008D7096" w:rsidRDefault="008D7096">
            <w:pPr>
              <w:pStyle w:val="TAC"/>
              <w:rPr>
                <w:rFonts w:eastAsia="ＭＳ 明朝"/>
              </w:rPr>
            </w:pPr>
            <w:r>
              <w:rPr>
                <w:rFonts w:cs="Arial"/>
              </w:rPr>
              <w:t>N/A</w:t>
            </w:r>
          </w:p>
        </w:tc>
      </w:tr>
      <w:tr w:rsidR="007C6541" w14:paraId="732EFA92" w14:textId="77777777" w:rsidTr="006932EA">
        <w:trPr>
          <w:trHeight w:val="54"/>
          <w:jc w:val="center"/>
        </w:trPr>
        <w:tc>
          <w:tcPr>
            <w:tcW w:w="2242" w:type="dxa"/>
            <w:tcBorders>
              <w:top w:val="nil"/>
              <w:left w:val="single" w:sz="4" w:space="0" w:color="auto"/>
              <w:bottom w:val="nil"/>
              <w:right w:val="single" w:sz="4" w:space="0" w:color="auto"/>
            </w:tcBorders>
          </w:tcPr>
          <w:p w14:paraId="5A6C458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6B372F5" w14:textId="77777777" w:rsidR="008D7096" w:rsidRDefault="008D7096">
            <w:pPr>
              <w:pStyle w:val="TAC"/>
              <w:rPr>
                <w:rFonts w:eastAsia="ＭＳ 明朝"/>
              </w:rPr>
            </w:pPr>
            <w:r>
              <w:rPr>
                <w:rFonts w:eastAsia="Malgun Gothic" w:cs="Arial"/>
                <w:szCs w:val="18"/>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2D4DD59B" w14:textId="77777777" w:rsidR="008D7096" w:rsidRDefault="008D7096">
            <w:pPr>
              <w:pStyle w:val="TAC"/>
              <w:rPr>
                <w:rFonts w:eastAsia="ＭＳ 明朝"/>
              </w:rPr>
            </w:pPr>
            <w:r>
              <w:rPr>
                <w:rFonts w:eastAsia="Malgun Gothic" w:cs="Arial"/>
                <w:szCs w:val="18"/>
                <w:lang w:eastAsia="ko-KR"/>
              </w:rPr>
              <w:t>2670</w:t>
            </w:r>
          </w:p>
        </w:tc>
        <w:tc>
          <w:tcPr>
            <w:tcW w:w="1005" w:type="dxa"/>
            <w:tcBorders>
              <w:top w:val="single" w:sz="4" w:space="0" w:color="auto"/>
              <w:left w:val="single" w:sz="4" w:space="0" w:color="auto"/>
              <w:bottom w:val="single" w:sz="4" w:space="0" w:color="auto"/>
              <w:right w:val="single" w:sz="4" w:space="0" w:color="auto"/>
            </w:tcBorders>
            <w:noWrap/>
            <w:hideMark/>
          </w:tcPr>
          <w:p w14:paraId="1E08626B"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2B464CF"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D8C2D0C" w14:textId="77777777" w:rsidR="008D7096" w:rsidRDefault="008D7096">
            <w:pPr>
              <w:pStyle w:val="TAC"/>
              <w:rPr>
                <w:rFonts w:eastAsia="ＭＳ 明朝"/>
              </w:rPr>
            </w:pPr>
            <w:r>
              <w:rPr>
                <w:rFonts w:eastAsia="Malgun Gothic" w:cs="Arial"/>
                <w:szCs w:val="18"/>
                <w:lang w:eastAsia="ko-KR"/>
              </w:rPr>
              <w:t>2670</w:t>
            </w:r>
          </w:p>
        </w:tc>
        <w:tc>
          <w:tcPr>
            <w:tcW w:w="857" w:type="dxa"/>
            <w:tcBorders>
              <w:top w:val="single" w:sz="4" w:space="0" w:color="auto"/>
              <w:left w:val="single" w:sz="4" w:space="0" w:color="auto"/>
              <w:bottom w:val="single" w:sz="4" w:space="0" w:color="auto"/>
              <w:right w:val="single" w:sz="4" w:space="0" w:color="auto"/>
            </w:tcBorders>
            <w:hideMark/>
          </w:tcPr>
          <w:p w14:paraId="25A8E2A7" w14:textId="77777777" w:rsidR="008D7096" w:rsidRDefault="008D7096">
            <w:pPr>
              <w:pStyle w:val="TAC"/>
              <w:rPr>
                <w:rFonts w:eastAsia="ＭＳ 明朝"/>
              </w:rPr>
            </w:pPr>
            <w:r>
              <w:rPr>
                <w:rFonts w:cs="Arial"/>
                <w:lang w:eastAsia="zh-CN"/>
              </w:rPr>
              <w:t>30.2</w:t>
            </w:r>
          </w:p>
        </w:tc>
        <w:tc>
          <w:tcPr>
            <w:tcW w:w="1233" w:type="dxa"/>
            <w:tcBorders>
              <w:top w:val="single" w:sz="4" w:space="0" w:color="auto"/>
              <w:left w:val="single" w:sz="4" w:space="0" w:color="auto"/>
              <w:bottom w:val="single" w:sz="4" w:space="0" w:color="auto"/>
              <w:right w:val="single" w:sz="4" w:space="0" w:color="auto"/>
            </w:tcBorders>
            <w:hideMark/>
          </w:tcPr>
          <w:p w14:paraId="5B0BEA79" w14:textId="77777777" w:rsidR="008D7096" w:rsidRDefault="008D7096">
            <w:pPr>
              <w:pStyle w:val="TAC"/>
              <w:rPr>
                <w:rFonts w:eastAsia="SimSun" w:cs="Arial"/>
                <w:lang w:eastAsia="zh-CN"/>
              </w:rPr>
            </w:pPr>
            <w:r>
              <w:rPr>
                <w:rFonts w:cs="Arial"/>
                <w:lang w:eastAsia="zh-CN"/>
              </w:rPr>
              <w:t>IMD2</w:t>
            </w:r>
          </w:p>
        </w:tc>
      </w:tr>
      <w:tr w:rsidR="007C6541" w14:paraId="4D0024A8" w14:textId="77777777" w:rsidTr="006932EA">
        <w:trPr>
          <w:trHeight w:val="54"/>
          <w:jc w:val="center"/>
        </w:trPr>
        <w:tc>
          <w:tcPr>
            <w:tcW w:w="2242" w:type="dxa"/>
            <w:tcBorders>
              <w:top w:val="nil"/>
              <w:left w:val="single" w:sz="4" w:space="0" w:color="auto"/>
              <w:bottom w:val="nil"/>
              <w:right w:val="single" w:sz="4" w:space="0" w:color="auto"/>
            </w:tcBorders>
          </w:tcPr>
          <w:p w14:paraId="6C4FB25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879A4D2" w14:textId="77777777" w:rsidR="008D7096" w:rsidRDefault="008D7096">
            <w:pPr>
              <w:pStyle w:val="TAC"/>
              <w:rPr>
                <w:rFonts w:eastAsia="ＭＳ 明朝"/>
              </w:rPr>
            </w:pPr>
            <w:r>
              <w:rPr>
                <w:rFonts w:eastAsia="Malgun Gothic" w:cs="Arial"/>
                <w:szCs w:val="18"/>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7DB4F7CF" w14:textId="77777777" w:rsidR="008D7096" w:rsidRDefault="008D7096">
            <w:pPr>
              <w:pStyle w:val="TAC"/>
              <w:rPr>
                <w:rFonts w:eastAsia="ＭＳ 明朝"/>
              </w:rPr>
            </w:pPr>
            <w:r>
              <w:rPr>
                <w:rFonts w:eastAsia="Malgun Gothic" w:cs="Arial"/>
                <w:szCs w:val="18"/>
                <w:lang w:eastAsia="ko-KR"/>
              </w:rPr>
              <w:t>2570</w:t>
            </w:r>
          </w:p>
        </w:tc>
        <w:tc>
          <w:tcPr>
            <w:tcW w:w="1005" w:type="dxa"/>
            <w:tcBorders>
              <w:top w:val="single" w:sz="4" w:space="0" w:color="auto"/>
              <w:left w:val="single" w:sz="4" w:space="0" w:color="auto"/>
              <w:bottom w:val="single" w:sz="4" w:space="0" w:color="auto"/>
              <w:right w:val="single" w:sz="4" w:space="0" w:color="auto"/>
            </w:tcBorders>
            <w:noWrap/>
            <w:hideMark/>
          </w:tcPr>
          <w:p w14:paraId="2293B324"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74C3822"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21231D6" w14:textId="77777777" w:rsidR="008D7096" w:rsidRDefault="008D7096">
            <w:pPr>
              <w:pStyle w:val="TAC"/>
              <w:rPr>
                <w:rFonts w:eastAsia="ＭＳ 明朝"/>
              </w:rPr>
            </w:pPr>
            <w:r>
              <w:rPr>
                <w:rFonts w:eastAsia="Malgun Gothic" w:cs="Arial"/>
                <w:szCs w:val="18"/>
                <w:lang w:eastAsia="ko-KR"/>
              </w:rPr>
              <w:t>2570</w:t>
            </w:r>
          </w:p>
        </w:tc>
        <w:tc>
          <w:tcPr>
            <w:tcW w:w="857" w:type="dxa"/>
            <w:tcBorders>
              <w:top w:val="single" w:sz="4" w:space="0" w:color="auto"/>
              <w:left w:val="single" w:sz="4" w:space="0" w:color="auto"/>
              <w:bottom w:val="single" w:sz="4" w:space="0" w:color="auto"/>
              <w:right w:val="single" w:sz="4" w:space="0" w:color="auto"/>
            </w:tcBorders>
            <w:hideMark/>
          </w:tcPr>
          <w:p w14:paraId="6F0ED580"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7218BE2" w14:textId="77777777" w:rsidR="008D7096" w:rsidRDefault="008D7096">
            <w:pPr>
              <w:pStyle w:val="TAC"/>
              <w:rPr>
                <w:rFonts w:eastAsia="ＭＳ 明朝"/>
              </w:rPr>
            </w:pPr>
            <w:r>
              <w:rPr>
                <w:rFonts w:cs="Arial"/>
              </w:rPr>
              <w:t>N/A</w:t>
            </w:r>
          </w:p>
        </w:tc>
      </w:tr>
      <w:tr w:rsidR="007C6541" w14:paraId="7B1533B8" w14:textId="77777777" w:rsidTr="006932EA">
        <w:trPr>
          <w:trHeight w:val="54"/>
          <w:jc w:val="center"/>
        </w:trPr>
        <w:tc>
          <w:tcPr>
            <w:tcW w:w="2242" w:type="dxa"/>
            <w:tcBorders>
              <w:top w:val="nil"/>
              <w:left w:val="single" w:sz="4" w:space="0" w:color="auto"/>
              <w:bottom w:val="nil"/>
              <w:right w:val="single" w:sz="4" w:space="0" w:color="auto"/>
            </w:tcBorders>
          </w:tcPr>
          <w:p w14:paraId="198B2CC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B41AFC7" w14:textId="77777777" w:rsidR="008D7096" w:rsidRDefault="008D7096">
            <w:pPr>
              <w:pStyle w:val="TAC"/>
              <w:rPr>
                <w:rFonts w:eastAsia="ＭＳ 明朝"/>
              </w:rPr>
            </w:pPr>
            <w:r>
              <w:rPr>
                <w:rFonts w:eastAsia="Malgun Gothic" w:cs="Arial"/>
                <w:szCs w:val="18"/>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20124D4" w14:textId="77777777" w:rsidR="008D7096" w:rsidRDefault="008D7096">
            <w:pPr>
              <w:pStyle w:val="TAC"/>
              <w:rPr>
                <w:rFonts w:eastAsia="ＭＳ 明朝"/>
              </w:rPr>
            </w:pPr>
            <w:r>
              <w:rPr>
                <w:rFonts w:eastAsia="Malgun Gothic" w:cs="Arial"/>
                <w:szCs w:val="18"/>
                <w:lang w:eastAsia="ko-KR"/>
              </w:rPr>
              <w:t>4420</w:t>
            </w:r>
          </w:p>
        </w:tc>
        <w:tc>
          <w:tcPr>
            <w:tcW w:w="1005" w:type="dxa"/>
            <w:tcBorders>
              <w:top w:val="single" w:sz="4" w:space="0" w:color="auto"/>
              <w:left w:val="single" w:sz="4" w:space="0" w:color="auto"/>
              <w:bottom w:val="single" w:sz="4" w:space="0" w:color="auto"/>
              <w:right w:val="single" w:sz="4" w:space="0" w:color="auto"/>
            </w:tcBorders>
            <w:noWrap/>
            <w:hideMark/>
          </w:tcPr>
          <w:p w14:paraId="30EEDA6B" w14:textId="77777777" w:rsidR="008D7096" w:rsidRDefault="008D7096">
            <w:pPr>
              <w:pStyle w:val="TAC"/>
              <w:rPr>
                <w:rFonts w:eastAsia="ＭＳ 明朝"/>
              </w:rPr>
            </w:pPr>
            <w:r>
              <w:rPr>
                <w:rFonts w:eastAsia="Malgun Gothic" w:cs="Arial"/>
                <w:szCs w:val="18"/>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563E0905" w14:textId="77777777" w:rsidR="008D7096" w:rsidRDefault="008D7096">
            <w:pPr>
              <w:pStyle w:val="TAC"/>
              <w:rPr>
                <w:rFonts w:eastAsia="ＭＳ 明朝"/>
              </w:rPr>
            </w:pPr>
            <w:r>
              <w:rPr>
                <w:rFonts w:eastAsia="Malgun Gothic" w:cs="Arial"/>
                <w:szCs w:val="18"/>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24ECEFF7" w14:textId="77777777" w:rsidR="008D7096" w:rsidRDefault="008D7096">
            <w:pPr>
              <w:pStyle w:val="TAC"/>
              <w:rPr>
                <w:rFonts w:eastAsia="ＭＳ 明朝"/>
              </w:rPr>
            </w:pPr>
            <w:r>
              <w:rPr>
                <w:rFonts w:eastAsia="Malgun Gothic" w:cs="Arial"/>
                <w:szCs w:val="18"/>
                <w:lang w:eastAsia="ko-KR"/>
              </w:rPr>
              <w:t>4420</w:t>
            </w:r>
          </w:p>
        </w:tc>
        <w:tc>
          <w:tcPr>
            <w:tcW w:w="857" w:type="dxa"/>
            <w:tcBorders>
              <w:top w:val="single" w:sz="4" w:space="0" w:color="auto"/>
              <w:left w:val="single" w:sz="4" w:space="0" w:color="auto"/>
              <w:bottom w:val="single" w:sz="4" w:space="0" w:color="auto"/>
              <w:right w:val="single" w:sz="4" w:space="0" w:color="auto"/>
            </w:tcBorders>
            <w:hideMark/>
          </w:tcPr>
          <w:p w14:paraId="30BEA6D4"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D12F387" w14:textId="77777777" w:rsidR="008D7096" w:rsidRDefault="008D7096">
            <w:pPr>
              <w:pStyle w:val="TAC"/>
              <w:rPr>
                <w:rFonts w:eastAsia="ＭＳ 明朝"/>
              </w:rPr>
            </w:pPr>
            <w:r>
              <w:rPr>
                <w:rFonts w:cs="Arial"/>
              </w:rPr>
              <w:t>N/A</w:t>
            </w:r>
          </w:p>
        </w:tc>
      </w:tr>
      <w:tr w:rsidR="007C6541" w14:paraId="21505D3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76E041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29FD613" w14:textId="77777777" w:rsidR="008D7096" w:rsidRDefault="008D7096">
            <w:pPr>
              <w:pStyle w:val="TAC"/>
              <w:rPr>
                <w:rFonts w:eastAsia="ＭＳ 明朝"/>
              </w:rPr>
            </w:pPr>
            <w:r>
              <w:rPr>
                <w:rFonts w:eastAsia="Malgun Gothic" w:cs="Arial"/>
                <w:szCs w:val="18"/>
                <w:lang w:eastAsia="ko-KR"/>
              </w:rPr>
              <w:t>3</w:t>
            </w:r>
          </w:p>
        </w:tc>
        <w:tc>
          <w:tcPr>
            <w:tcW w:w="1202" w:type="dxa"/>
            <w:tcBorders>
              <w:top w:val="single" w:sz="4" w:space="0" w:color="auto"/>
              <w:left w:val="single" w:sz="4" w:space="0" w:color="auto"/>
              <w:bottom w:val="single" w:sz="4" w:space="0" w:color="auto"/>
              <w:right w:val="single" w:sz="4" w:space="0" w:color="auto"/>
            </w:tcBorders>
            <w:noWrap/>
            <w:hideMark/>
          </w:tcPr>
          <w:p w14:paraId="58E46A25" w14:textId="77777777" w:rsidR="008D7096" w:rsidRDefault="008D7096">
            <w:pPr>
              <w:pStyle w:val="TAC"/>
              <w:rPr>
                <w:rFonts w:eastAsia="ＭＳ 明朝"/>
              </w:rPr>
            </w:pPr>
            <w:r>
              <w:rPr>
                <w:rFonts w:eastAsia="Malgun Gothic" w:cs="Arial"/>
                <w:szCs w:val="18"/>
                <w:lang w:eastAsia="ko-KR"/>
              </w:rPr>
              <w:t>1755</w:t>
            </w:r>
          </w:p>
        </w:tc>
        <w:tc>
          <w:tcPr>
            <w:tcW w:w="1005" w:type="dxa"/>
            <w:tcBorders>
              <w:top w:val="single" w:sz="4" w:space="0" w:color="auto"/>
              <w:left w:val="single" w:sz="4" w:space="0" w:color="auto"/>
              <w:bottom w:val="single" w:sz="4" w:space="0" w:color="auto"/>
              <w:right w:val="single" w:sz="4" w:space="0" w:color="auto"/>
            </w:tcBorders>
            <w:noWrap/>
            <w:hideMark/>
          </w:tcPr>
          <w:p w14:paraId="4DC90613" w14:textId="77777777" w:rsidR="008D7096" w:rsidRDefault="008D7096">
            <w:pPr>
              <w:pStyle w:val="TAC"/>
              <w:rPr>
                <w:rFonts w:eastAsia="ＭＳ 明朝"/>
              </w:rPr>
            </w:pPr>
            <w:r>
              <w:rPr>
                <w:rFonts w:eastAsia="Malgun Gothic" w:cs="Arial"/>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3FAF1AD" w14:textId="77777777" w:rsidR="008D7096" w:rsidRDefault="008D7096">
            <w:pPr>
              <w:pStyle w:val="TAC"/>
              <w:rPr>
                <w:rFonts w:eastAsia="ＭＳ 明朝"/>
              </w:rPr>
            </w:pPr>
            <w:r>
              <w:rPr>
                <w:rFonts w:eastAsia="Malgun Gothic" w:cs="Arial"/>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D164D78" w14:textId="77777777" w:rsidR="008D7096" w:rsidRDefault="008D7096">
            <w:pPr>
              <w:pStyle w:val="TAC"/>
              <w:rPr>
                <w:rFonts w:eastAsia="ＭＳ 明朝"/>
              </w:rPr>
            </w:pPr>
            <w:r>
              <w:rPr>
                <w:rFonts w:eastAsia="Malgun Gothic" w:cs="Arial"/>
                <w:szCs w:val="18"/>
                <w:lang w:eastAsia="ko-KR"/>
              </w:rPr>
              <w:t>1850</w:t>
            </w:r>
          </w:p>
        </w:tc>
        <w:tc>
          <w:tcPr>
            <w:tcW w:w="857" w:type="dxa"/>
            <w:tcBorders>
              <w:top w:val="single" w:sz="4" w:space="0" w:color="auto"/>
              <w:left w:val="single" w:sz="4" w:space="0" w:color="auto"/>
              <w:bottom w:val="single" w:sz="4" w:space="0" w:color="auto"/>
              <w:right w:val="single" w:sz="4" w:space="0" w:color="auto"/>
            </w:tcBorders>
            <w:hideMark/>
          </w:tcPr>
          <w:p w14:paraId="1BA6C359" w14:textId="77777777" w:rsidR="008D7096" w:rsidRDefault="008D7096">
            <w:pPr>
              <w:pStyle w:val="TAC"/>
              <w:rPr>
                <w:rFonts w:eastAsia="ＭＳ 明朝"/>
              </w:rPr>
            </w:pPr>
            <w:r>
              <w:rPr>
                <w:rFonts w:cs="Arial"/>
                <w:lang w:eastAsia="zh-CN"/>
              </w:rPr>
              <w:t>29.4</w:t>
            </w:r>
          </w:p>
        </w:tc>
        <w:tc>
          <w:tcPr>
            <w:tcW w:w="1233" w:type="dxa"/>
            <w:tcBorders>
              <w:top w:val="single" w:sz="4" w:space="0" w:color="auto"/>
              <w:left w:val="single" w:sz="4" w:space="0" w:color="auto"/>
              <w:bottom w:val="single" w:sz="4" w:space="0" w:color="auto"/>
              <w:right w:val="single" w:sz="4" w:space="0" w:color="auto"/>
            </w:tcBorders>
            <w:hideMark/>
          </w:tcPr>
          <w:p w14:paraId="67A0DD22" w14:textId="77777777" w:rsidR="008D7096" w:rsidRDefault="008D7096">
            <w:pPr>
              <w:pStyle w:val="TAC"/>
              <w:rPr>
                <w:rFonts w:eastAsia="SimSun" w:cs="Arial"/>
                <w:lang w:eastAsia="zh-CN"/>
              </w:rPr>
            </w:pPr>
            <w:r>
              <w:rPr>
                <w:rFonts w:cs="Arial"/>
                <w:lang w:eastAsia="zh-CN"/>
              </w:rPr>
              <w:t>IMD2</w:t>
            </w:r>
          </w:p>
        </w:tc>
      </w:tr>
      <w:tr w:rsidR="007C6541" w14:paraId="0617F37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3149DC3" w14:textId="77777777" w:rsidR="008D7096" w:rsidRDefault="008D7096">
            <w:pPr>
              <w:pStyle w:val="TAC"/>
              <w:rPr>
                <w:rFonts w:eastAsia="ＭＳ 明朝"/>
              </w:rPr>
            </w:pPr>
            <w:r>
              <w:rPr>
                <w:rFonts w:cs="Arial"/>
                <w:szCs w:val="18"/>
                <w:lang w:eastAsia="zh-CN"/>
              </w:rPr>
              <w:t>DC_5A-7A_n71A</w:t>
            </w:r>
          </w:p>
        </w:tc>
        <w:tc>
          <w:tcPr>
            <w:tcW w:w="857" w:type="dxa"/>
            <w:tcBorders>
              <w:top w:val="single" w:sz="4" w:space="0" w:color="auto"/>
              <w:left w:val="single" w:sz="4" w:space="0" w:color="auto"/>
              <w:bottom w:val="single" w:sz="4" w:space="0" w:color="auto"/>
              <w:right w:val="single" w:sz="4" w:space="0" w:color="auto"/>
            </w:tcBorders>
            <w:hideMark/>
          </w:tcPr>
          <w:p w14:paraId="68F4FDB5" w14:textId="77777777" w:rsidR="008D7096" w:rsidRDefault="008D7096">
            <w:pPr>
              <w:pStyle w:val="TAC"/>
              <w:rPr>
                <w:rFonts w:eastAsia="ＭＳ 明朝"/>
              </w:rPr>
            </w:pPr>
            <w:r>
              <w:rPr>
                <w:rFonts w:eastAsia="Malgun Gothic" w:cs="Arial"/>
                <w:kern w:val="2"/>
                <w:szCs w:val="18"/>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19B5E79E" w14:textId="77777777" w:rsidR="008D7096" w:rsidRDefault="008D7096">
            <w:pPr>
              <w:pStyle w:val="TAC"/>
              <w:rPr>
                <w:rFonts w:eastAsia="ＭＳ 明朝"/>
              </w:rPr>
            </w:pPr>
            <w:r>
              <w:rPr>
                <w:rFonts w:eastAsia="Malgun Gothic" w:cs="Arial"/>
                <w:kern w:val="2"/>
                <w:szCs w:val="18"/>
                <w:lang w:eastAsia="ko-KR"/>
              </w:rPr>
              <w:t>835</w:t>
            </w:r>
          </w:p>
        </w:tc>
        <w:tc>
          <w:tcPr>
            <w:tcW w:w="1005" w:type="dxa"/>
            <w:tcBorders>
              <w:top w:val="single" w:sz="4" w:space="0" w:color="auto"/>
              <w:left w:val="single" w:sz="4" w:space="0" w:color="auto"/>
              <w:bottom w:val="single" w:sz="4" w:space="0" w:color="auto"/>
              <w:right w:val="single" w:sz="4" w:space="0" w:color="auto"/>
            </w:tcBorders>
            <w:noWrap/>
            <w:hideMark/>
          </w:tcPr>
          <w:p w14:paraId="72834A39" w14:textId="77777777" w:rsidR="008D7096" w:rsidRDefault="008D7096">
            <w:pPr>
              <w:pStyle w:val="TAC"/>
              <w:rPr>
                <w:rFonts w:eastAsia="ＭＳ 明朝"/>
              </w:rPr>
            </w:pPr>
            <w:r>
              <w:rPr>
                <w:rFonts w:eastAsia="Malgun Gothic" w:cs="Arial"/>
                <w:kern w:val="2"/>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1C364E5" w14:textId="77777777" w:rsidR="008D7096" w:rsidRDefault="008D7096">
            <w:pPr>
              <w:pStyle w:val="TAC"/>
              <w:rPr>
                <w:rFonts w:eastAsia="ＭＳ 明朝"/>
              </w:rPr>
            </w:pPr>
            <w:r>
              <w:rPr>
                <w:rFonts w:eastAsia="Malgun Gothic" w:cs="Arial"/>
                <w:kern w:val="2"/>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026628" w14:textId="77777777" w:rsidR="008D7096" w:rsidRDefault="008D7096">
            <w:pPr>
              <w:pStyle w:val="TAC"/>
              <w:rPr>
                <w:rFonts w:eastAsia="ＭＳ 明朝"/>
              </w:rPr>
            </w:pPr>
            <w:r>
              <w:rPr>
                <w:rFonts w:cs="Arial"/>
                <w:kern w:val="2"/>
                <w:szCs w:val="18"/>
                <w:lang w:eastAsia="zh-CN"/>
              </w:rPr>
              <w:t>880</w:t>
            </w:r>
          </w:p>
        </w:tc>
        <w:tc>
          <w:tcPr>
            <w:tcW w:w="857" w:type="dxa"/>
            <w:tcBorders>
              <w:top w:val="single" w:sz="4" w:space="0" w:color="auto"/>
              <w:left w:val="single" w:sz="4" w:space="0" w:color="auto"/>
              <w:bottom w:val="single" w:sz="4" w:space="0" w:color="auto"/>
              <w:right w:val="single" w:sz="4" w:space="0" w:color="auto"/>
            </w:tcBorders>
            <w:hideMark/>
          </w:tcPr>
          <w:p w14:paraId="6715D283" w14:textId="77777777" w:rsidR="008D7096" w:rsidRDefault="008D7096">
            <w:pPr>
              <w:pStyle w:val="TAC"/>
              <w:rPr>
                <w:rFonts w:eastAsia="ＭＳ 明朝"/>
              </w:rPr>
            </w:pPr>
            <w:r>
              <w:rPr>
                <w:rFonts w:eastAsia="Malgun Gothic" w:cs="Arial"/>
                <w:kern w:val="2"/>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B39DE74" w14:textId="77777777" w:rsidR="008D7096" w:rsidRDefault="008D7096">
            <w:pPr>
              <w:pStyle w:val="TAC"/>
              <w:rPr>
                <w:rFonts w:eastAsia="ＭＳ 明朝"/>
              </w:rPr>
            </w:pPr>
            <w:r>
              <w:rPr>
                <w:rFonts w:eastAsia="Malgun Gothic" w:cs="Arial"/>
                <w:kern w:val="2"/>
                <w:szCs w:val="24"/>
                <w:lang w:eastAsia="ko-KR"/>
              </w:rPr>
              <w:t>N/A</w:t>
            </w:r>
          </w:p>
        </w:tc>
      </w:tr>
      <w:tr w:rsidR="007C6541" w14:paraId="4C7BCB70" w14:textId="77777777" w:rsidTr="006932EA">
        <w:trPr>
          <w:trHeight w:val="54"/>
          <w:jc w:val="center"/>
        </w:trPr>
        <w:tc>
          <w:tcPr>
            <w:tcW w:w="2242" w:type="dxa"/>
            <w:tcBorders>
              <w:top w:val="nil"/>
              <w:left w:val="single" w:sz="4" w:space="0" w:color="auto"/>
              <w:bottom w:val="nil"/>
              <w:right w:val="single" w:sz="4" w:space="0" w:color="auto"/>
            </w:tcBorders>
          </w:tcPr>
          <w:p w14:paraId="5FE2EDB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FC6AA7A" w14:textId="77777777" w:rsidR="008D7096" w:rsidRDefault="008D7096">
            <w:pPr>
              <w:pStyle w:val="TAC"/>
              <w:rPr>
                <w:rFonts w:eastAsia="ＭＳ 明朝"/>
              </w:rPr>
            </w:pPr>
            <w:r>
              <w:rPr>
                <w:rFonts w:eastAsia="Malgun Gothic" w:cs="Arial"/>
                <w:kern w:val="2"/>
                <w:szCs w:val="18"/>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2386BCC0" w14:textId="77777777" w:rsidR="008D7096" w:rsidRDefault="008D7096">
            <w:pPr>
              <w:pStyle w:val="TAC"/>
              <w:rPr>
                <w:rFonts w:eastAsia="ＭＳ 明朝"/>
              </w:rPr>
            </w:pPr>
            <w:r>
              <w:rPr>
                <w:rFonts w:eastAsia="Malgun Gothic" w:cs="Arial"/>
                <w:kern w:val="2"/>
                <w:szCs w:val="18"/>
                <w:lang w:eastAsia="ko-KR"/>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0303CE99" w14:textId="77777777" w:rsidR="008D7096" w:rsidRDefault="008D7096">
            <w:pPr>
              <w:pStyle w:val="TAC"/>
              <w:rPr>
                <w:rFonts w:eastAsia="ＭＳ 明朝"/>
              </w:rPr>
            </w:pPr>
            <w:r>
              <w:rPr>
                <w:rFonts w:eastAsia="Malgun Gothic" w:cs="Arial"/>
                <w:kern w:val="2"/>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4196394" w14:textId="77777777" w:rsidR="008D7096" w:rsidRDefault="008D7096">
            <w:pPr>
              <w:pStyle w:val="TAC"/>
              <w:rPr>
                <w:rFonts w:eastAsia="ＭＳ 明朝"/>
              </w:rPr>
            </w:pPr>
            <w:r>
              <w:rPr>
                <w:rFonts w:eastAsia="Malgun Gothic" w:cs="Arial"/>
                <w:kern w:val="2"/>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D0DEDC0" w14:textId="77777777" w:rsidR="008D7096" w:rsidRDefault="008D7096">
            <w:pPr>
              <w:pStyle w:val="TAC"/>
              <w:rPr>
                <w:rFonts w:eastAsia="ＭＳ 明朝"/>
              </w:rPr>
            </w:pPr>
            <w:r>
              <w:rPr>
                <w:rFonts w:eastAsia="Malgun Gothic" w:cs="Arial"/>
                <w:kern w:val="2"/>
                <w:szCs w:val="18"/>
                <w:lang w:eastAsia="ko-KR"/>
              </w:rPr>
              <w:t>2660</w:t>
            </w:r>
          </w:p>
        </w:tc>
        <w:tc>
          <w:tcPr>
            <w:tcW w:w="857" w:type="dxa"/>
            <w:tcBorders>
              <w:top w:val="single" w:sz="4" w:space="0" w:color="auto"/>
              <w:left w:val="single" w:sz="4" w:space="0" w:color="auto"/>
              <w:bottom w:val="single" w:sz="4" w:space="0" w:color="auto"/>
              <w:right w:val="single" w:sz="4" w:space="0" w:color="auto"/>
            </w:tcBorders>
            <w:hideMark/>
          </w:tcPr>
          <w:p w14:paraId="3A66A615" w14:textId="77777777" w:rsidR="008D7096" w:rsidRDefault="008D7096">
            <w:pPr>
              <w:pStyle w:val="TAC"/>
              <w:rPr>
                <w:rFonts w:eastAsia="ＭＳ 明朝"/>
              </w:rPr>
            </w:pPr>
            <w:r>
              <w:rPr>
                <w:rFonts w:cs="Arial"/>
                <w:kern w:val="2"/>
                <w:szCs w:val="18"/>
                <w:lang w:eastAsia="zh-CN"/>
              </w:rPr>
              <w:t>6.5</w:t>
            </w:r>
          </w:p>
        </w:tc>
        <w:tc>
          <w:tcPr>
            <w:tcW w:w="1233" w:type="dxa"/>
            <w:tcBorders>
              <w:top w:val="single" w:sz="4" w:space="0" w:color="auto"/>
              <w:left w:val="single" w:sz="4" w:space="0" w:color="auto"/>
              <w:bottom w:val="single" w:sz="4" w:space="0" w:color="auto"/>
              <w:right w:val="single" w:sz="4" w:space="0" w:color="auto"/>
            </w:tcBorders>
            <w:hideMark/>
          </w:tcPr>
          <w:p w14:paraId="0EFE4A79" w14:textId="77777777" w:rsidR="008D7096" w:rsidRDefault="008D7096">
            <w:pPr>
              <w:pStyle w:val="TAC"/>
              <w:rPr>
                <w:rFonts w:eastAsia="SimSun"/>
                <w:lang w:val="en-US" w:eastAsia="zh-CN"/>
              </w:rPr>
            </w:pPr>
            <w:r>
              <w:rPr>
                <w:lang w:val="en-US" w:eastAsia="ja-JP"/>
              </w:rPr>
              <w:t>IMD</w:t>
            </w:r>
            <w:r>
              <w:rPr>
                <w:lang w:val="en-US" w:eastAsia="zh-CN"/>
              </w:rPr>
              <w:t>5</w:t>
            </w:r>
          </w:p>
        </w:tc>
      </w:tr>
      <w:tr w:rsidR="007C6541" w14:paraId="0DB410D0"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4386C7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3A5F6D5" w14:textId="77777777" w:rsidR="008D7096" w:rsidRDefault="008D7096">
            <w:pPr>
              <w:pStyle w:val="TAC"/>
              <w:rPr>
                <w:rFonts w:eastAsia="ＭＳ 明朝"/>
              </w:rPr>
            </w:pPr>
            <w:r>
              <w:rPr>
                <w:rFonts w:eastAsia="Malgun Gothic" w:cs="Arial"/>
                <w:kern w:val="2"/>
                <w:szCs w:val="18"/>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50FB2EE8" w14:textId="77777777" w:rsidR="008D7096" w:rsidRDefault="008D7096">
            <w:pPr>
              <w:pStyle w:val="TAC"/>
              <w:rPr>
                <w:rFonts w:eastAsia="ＭＳ 明朝"/>
              </w:rPr>
            </w:pPr>
            <w:r>
              <w:rPr>
                <w:rFonts w:eastAsia="Malgun Gothic" w:cs="Arial"/>
                <w:kern w:val="2"/>
                <w:szCs w:val="18"/>
                <w:lang w:eastAsia="ko-KR"/>
              </w:rPr>
              <w:t>680</w:t>
            </w:r>
          </w:p>
        </w:tc>
        <w:tc>
          <w:tcPr>
            <w:tcW w:w="1005" w:type="dxa"/>
            <w:tcBorders>
              <w:top w:val="single" w:sz="4" w:space="0" w:color="auto"/>
              <w:left w:val="single" w:sz="4" w:space="0" w:color="auto"/>
              <w:bottom w:val="single" w:sz="4" w:space="0" w:color="auto"/>
              <w:right w:val="single" w:sz="4" w:space="0" w:color="auto"/>
            </w:tcBorders>
            <w:noWrap/>
            <w:hideMark/>
          </w:tcPr>
          <w:p w14:paraId="4F4358D7" w14:textId="77777777" w:rsidR="008D7096" w:rsidRDefault="008D7096">
            <w:pPr>
              <w:pStyle w:val="TAC"/>
              <w:rPr>
                <w:rFonts w:eastAsia="ＭＳ 明朝"/>
              </w:rPr>
            </w:pPr>
            <w:r>
              <w:rPr>
                <w:rFonts w:eastAsia="Malgun Gothic" w:cs="Arial"/>
                <w:kern w:val="2"/>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5B412C9" w14:textId="77777777" w:rsidR="008D7096" w:rsidRDefault="008D7096">
            <w:pPr>
              <w:pStyle w:val="TAC"/>
              <w:rPr>
                <w:rFonts w:eastAsia="ＭＳ 明朝"/>
              </w:rPr>
            </w:pPr>
            <w:r>
              <w:rPr>
                <w:rFonts w:eastAsia="Malgun Gothic" w:cs="Arial"/>
                <w:kern w:val="2"/>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418B53" w14:textId="77777777" w:rsidR="008D7096" w:rsidRDefault="008D7096">
            <w:pPr>
              <w:pStyle w:val="TAC"/>
              <w:rPr>
                <w:rFonts w:eastAsia="ＭＳ 明朝"/>
              </w:rPr>
            </w:pPr>
            <w:r>
              <w:rPr>
                <w:rFonts w:cs="Arial"/>
                <w:kern w:val="2"/>
                <w:szCs w:val="18"/>
                <w:lang w:eastAsia="zh-CN"/>
              </w:rPr>
              <w:t>634</w:t>
            </w:r>
          </w:p>
        </w:tc>
        <w:tc>
          <w:tcPr>
            <w:tcW w:w="857" w:type="dxa"/>
            <w:tcBorders>
              <w:top w:val="single" w:sz="4" w:space="0" w:color="auto"/>
              <w:left w:val="single" w:sz="4" w:space="0" w:color="auto"/>
              <w:bottom w:val="single" w:sz="4" w:space="0" w:color="auto"/>
              <w:right w:val="single" w:sz="4" w:space="0" w:color="auto"/>
            </w:tcBorders>
            <w:hideMark/>
          </w:tcPr>
          <w:p w14:paraId="158AD4FC" w14:textId="77777777" w:rsidR="008D7096" w:rsidRDefault="008D7096">
            <w:pPr>
              <w:pStyle w:val="TAC"/>
              <w:rPr>
                <w:rFonts w:eastAsia="ＭＳ 明朝"/>
              </w:rPr>
            </w:pPr>
            <w:r>
              <w:rPr>
                <w:rFonts w:eastAsia="Malgun Gothic" w:cs="Arial"/>
                <w:kern w:val="2"/>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A197542" w14:textId="77777777" w:rsidR="008D7096" w:rsidRDefault="008D7096">
            <w:pPr>
              <w:pStyle w:val="TAC"/>
              <w:rPr>
                <w:rFonts w:eastAsia="ＭＳ 明朝"/>
              </w:rPr>
            </w:pPr>
            <w:r>
              <w:rPr>
                <w:rFonts w:eastAsia="Malgun Gothic"/>
                <w:lang w:val="en-US" w:eastAsia="ko-KR"/>
              </w:rPr>
              <w:t>N/A</w:t>
            </w:r>
          </w:p>
        </w:tc>
      </w:tr>
      <w:tr w:rsidR="007C6541" w14:paraId="3C016CA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FF5B901" w14:textId="77777777" w:rsidR="008D7096" w:rsidRDefault="008D7096">
            <w:pPr>
              <w:pStyle w:val="TAC"/>
              <w:rPr>
                <w:rFonts w:eastAsia="ＭＳ 明朝"/>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20C7331B" w14:textId="77777777" w:rsidR="008D7096" w:rsidRDefault="008D7096">
            <w:pPr>
              <w:pStyle w:val="TAC"/>
              <w:rPr>
                <w:rFonts w:eastAsia="ＭＳ 明朝"/>
              </w:rPr>
            </w:pPr>
            <w:r>
              <w:rPr>
                <w:rFonts w:eastAsia="Malgun Gothic"/>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15006130" w14:textId="77777777" w:rsidR="008D7096" w:rsidRDefault="008D7096">
            <w:pPr>
              <w:pStyle w:val="TAC"/>
              <w:rPr>
                <w:rFonts w:eastAsia="ＭＳ 明朝"/>
              </w:rPr>
            </w:pPr>
            <w:r>
              <w:rPr>
                <w:lang w:eastAsia="zh-CN"/>
              </w:rPr>
              <w:t>844</w:t>
            </w:r>
          </w:p>
        </w:tc>
        <w:tc>
          <w:tcPr>
            <w:tcW w:w="1005" w:type="dxa"/>
            <w:tcBorders>
              <w:top w:val="single" w:sz="4" w:space="0" w:color="auto"/>
              <w:left w:val="single" w:sz="4" w:space="0" w:color="auto"/>
              <w:bottom w:val="single" w:sz="4" w:space="0" w:color="auto"/>
              <w:right w:val="single" w:sz="4" w:space="0" w:color="auto"/>
            </w:tcBorders>
            <w:noWrap/>
            <w:hideMark/>
          </w:tcPr>
          <w:p w14:paraId="4A9D21C3" w14:textId="77777777" w:rsidR="008D7096" w:rsidRDefault="008D7096">
            <w:pPr>
              <w:pStyle w:val="TAC"/>
              <w:rPr>
                <w:rFonts w:eastAsia="ＭＳ 明朝"/>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09251FF1" w14:textId="77777777" w:rsidR="008D7096" w:rsidRDefault="008D7096">
            <w:pPr>
              <w:pStyle w:val="TAC"/>
              <w:rPr>
                <w:rFonts w:eastAsia="ＭＳ 明朝"/>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471BD1" w14:textId="77777777" w:rsidR="008D7096" w:rsidRDefault="008D7096">
            <w:pPr>
              <w:pStyle w:val="TAC"/>
              <w:rPr>
                <w:rFonts w:eastAsia="ＭＳ 明朝"/>
              </w:rPr>
            </w:pPr>
            <w:r>
              <w:rPr>
                <w:lang w:eastAsia="zh-CN"/>
              </w:rPr>
              <w:t>889</w:t>
            </w:r>
          </w:p>
        </w:tc>
        <w:tc>
          <w:tcPr>
            <w:tcW w:w="857" w:type="dxa"/>
            <w:tcBorders>
              <w:top w:val="single" w:sz="4" w:space="0" w:color="auto"/>
              <w:left w:val="single" w:sz="4" w:space="0" w:color="auto"/>
              <w:bottom w:val="single" w:sz="4" w:space="0" w:color="auto"/>
              <w:right w:val="single" w:sz="4" w:space="0" w:color="auto"/>
            </w:tcBorders>
            <w:hideMark/>
          </w:tcPr>
          <w:p w14:paraId="730314C3"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8407626" w14:textId="77777777" w:rsidR="008D7096" w:rsidRDefault="008D7096">
            <w:pPr>
              <w:pStyle w:val="TAC"/>
              <w:rPr>
                <w:rFonts w:eastAsia="ＭＳ 明朝"/>
              </w:rPr>
            </w:pPr>
            <w:r>
              <w:rPr>
                <w:rFonts w:eastAsia="Malgun Gothic"/>
                <w:lang w:val="en-US" w:eastAsia="ko-KR"/>
              </w:rPr>
              <w:t>N/A</w:t>
            </w:r>
          </w:p>
        </w:tc>
      </w:tr>
      <w:tr w:rsidR="007C6541" w14:paraId="51E58068" w14:textId="77777777" w:rsidTr="006932EA">
        <w:trPr>
          <w:trHeight w:val="54"/>
          <w:jc w:val="center"/>
        </w:trPr>
        <w:tc>
          <w:tcPr>
            <w:tcW w:w="2242" w:type="dxa"/>
            <w:tcBorders>
              <w:top w:val="nil"/>
              <w:left w:val="single" w:sz="4" w:space="0" w:color="auto"/>
              <w:bottom w:val="nil"/>
              <w:right w:val="single" w:sz="4" w:space="0" w:color="auto"/>
            </w:tcBorders>
          </w:tcPr>
          <w:p w14:paraId="1DB1AB7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40ADC0D" w14:textId="77777777" w:rsidR="008D7096" w:rsidRDefault="008D7096">
            <w:pPr>
              <w:pStyle w:val="TAC"/>
              <w:rPr>
                <w:rFonts w:eastAsia="ＭＳ 明朝"/>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6FA8BBEE" w14:textId="77777777" w:rsidR="008D7096" w:rsidRDefault="008D7096">
            <w:pPr>
              <w:pStyle w:val="TAC"/>
              <w:rPr>
                <w:rFonts w:eastAsia="ＭＳ 明朝"/>
              </w:rPr>
            </w:pPr>
            <w:r>
              <w:rPr>
                <w:lang w:eastAsia="zh-CN"/>
              </w:rPr>
              <w:t>2525</w:t>
            </w:r>
          </w:p>
        </w:tc>
        <w:tc>
          <w:tcPr>
            <w:tcW w:w="1005" w:type="dxa"/>
            <w:tcBorders>
              <w:top w:val="single" w:sz="4" w:space="0" w:color="auto"/>
              <w:left w:val="single" w:sz="4" w:space="0" w:color="auto"/>
              <w:bottom w:val="single" w:sz="4" w:space="0" w:color="auto"/>
              <w:right w:val="single" w:sz="4" w:space="0" w:color="auto"/>
            </w:tcBorders>
            <w:noWrap/>
            <w:hideMark/>
          </w:tcPr>
          <w:p w14:paraId="373E982A" w14:textId="77777777" w:rsidR="008D7096" w:rsidRDefault="008D7096">
            <w:pPr>
              <w:pStyle w:val="TAC"/>
              <w:rPr>
                <w:rFonts w:eastAsia="ＭＳ 明朝"/>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7606317" w14:textId="77777777" w:rsidR="008D7096" w:rsidRDefault="008D7096">
            <w:pPr>
              <w:pStyle w:val="TAC"/>
              <w:rPr>
                <w:rFonts w:eastAsia="ＭＳ 明朝"/>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C64F68" w14:textId="77777777" w:rsidR="008D7096" w:rsidRDefault="008D7096">
            <w:pPr>
              <w:pStyle w:val="TAC"/>
              <w:rPr>
                <w:rFonts w:eastAsia="ＭＳ 明朝"/>
              </w:rPr>
            </w:pPr>
            <w:r>
              <w:rPr>
                <w:lang w:eastAsia="zh-CN"/>
              </w:rPr>
              <w:t>2645</w:t>
            </w:r>
          </w:p>
        </w:tc>
        <w:tc>
          <w:tcPr>
            <w:tcW w:w="857" w:type="dxa"/>
            <w:tcBorders>
              <w:top w:val="single" w:sz="4" w:space="0" w:color="auto"/>
              <w:left w:val="single" w:sz="4" w:space="0" w:color="auto"/>
              <w:bottom w:val="single" w:sz="4" w:space="0" w:color="auto"/>
              <w:right w:val="single" w:sz="4" w:space="0" w:color="auto"/>
            </w:tcBorders>
            <w:hideMark/>
          </w:tcPr>
          <w:p w14:paraId="1DE131E8" w14:textId="77777777" w:rsidR="008D7096" w:rsidRDefault="008D7096">
            <w:pPr>
              <w:pStyle w:val="TAC"/>
              <w:rPr>
                <w:rFonts w:eastAsia="ＭＳ 明朝"/>
              </w:rPr>
            </w:pPr>
            <w:r>
              <w:rPr>
                <w:lang w:eastAsia="zh-CN"/>
              </w:rPr>
              <w:t>30.1</w:t>
            </w:r>
          </w:p>
        </w:tc>
        <w:tc>
          <w:tcPr>
            <w:tcW w:w="1233" w:type="dxa"/>
            <w:tcBorders>
              <w:top w:val="single" w:sz="4" w:space="0" w:color="auto"/>
              <w:left w:val="single" w:sz="4" w:space="0" w:color="auto"/>
              <w:bottom w:val="single" w:sz="4" w:space="0" w:color="auto"/>
              <w:right w:val="single" w:sz="4" w:space="0" w:color="auto"/>
            </w:tcBorders>
            <w:hideMark/>
          </w:tcPr>
          <w:p w14:paraId="6344650D" w14:textId="77777777" w:rsidR="008D7096" w:rsidRDefault="008D7096">
            <w:pPr>
              <w:pStyle w:val="TAC"/>
              <w:rPr>
                <w:rFonts w:eastAsia="Malgun Gothic"/>
                <w:lang w:val="en-US" w:eastAsia="ko-KR"/>
              </w:rPr>
            </w:pPr>
            <w:r>
              <w:rPr>
                <w:rFonts w:eastAsia="Malgun Gothic"/>
                <w:lang w:val="en-US" w:eastAsia="ko-KR"/>
              </w:rPr>
              <w:t>IMD2</w:t>
            </w:r>
          </w:p>
        </w:tc>
      </w:tr>
      <w:tr w:rsidR="007C6541" w14:paraId="2BA6587C" w14:textId="77777777" w:rsidTr="006932EA">
        <w:trPr>
          <w:trHeight w:val="54"/>
          <w:jc w:val="center"/>
        </w:trPr>
        <w:tc>
          <w:tcPr>
            <w:tcW w:w="2242" w:type="dxa"/>
            <w:tcBorders>
              <w:top w:val="nil"/>
              <w:left w:val="single" w:sz="4" w:space="0" w:color="auto"/>
              <w:bottom w:val="nil"/>
              <w:right w:val="single" w:sz="4" w:space="0" w:color="auto"/>
            </w:tcBorders>
          </w:tcPr>
          <w:p w14:paraId="6C7C0A1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D9B2AC7" w14:textId="77777777" w:rsidR="008D7096" w:rsidRDefault="008D7096">
            <w:pPr>
              <w:pStyle w:val="TAC"/>
              <w:rPr>
                <w:rFonts w:eastAsia="ＭＳ 明朝"/>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4C51731" w14:textId="77777777" w:rsidR="008D7096" w:rsidRDefault="008D7096">
            <w:pPr>
              <w:pStyle w:val="TAC"/>
              <w:rPr>
                <w:rFonts w:eastAsia="ＭＳ 明朝"/>
              </w:rPr>
            </w:pPr>
            <w:r>
              <w:rPr>
                <w:lang w:eastAsia="zh-CN"/>
              </w:rPr>
              <w:t>3489</w:t>
            </w:r>
          </w:p>
        </w:tc>
        <w:tc>
          <w:tcPr>
            <w:tcW w:w="1005" w:type="dxa"/>
            <w:tcBorders>
              <w:top w:val="single" w:sz="4" w:space="0" w:color="auto"/>
              <w:left w:val="single" w:sz="4" w:space="0" w:color="auto"/>
              <w:bottom w:val="single" w:sz="4" w:space="0" w:color="auto"/>
              <w:right w:val="single" w:sz="4" w:space="0" w:color="auto"/>
            </w:tcBorders>
            <w:noWrap/>
            <w:hideMark/>
          </w:tcPr>
          <w:p w14:paraId="4817993A" w14:textId="77777777" w:rsidR="008D7096" w:rsidRDefault="008D7096">
            <w:pPr>
              <w:pStyle w:val="TAC"/>
              <w:rPr>
                <w:rFonts w:eastAsia="ＭＳ 明朝"/>
              </w:rPr>
            </w:pPr>
            <w:r>
              <w:rPr>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4C5E2B99" w14:textId="77777777" w:rsidR="008D7096" w:rsidRDefault="008D7096">
            <w:pPr>
              <w:pStyle w:val="TAC"/>
              <w:rPr>
                <w:rFonts w:eastAsia="ＭＳ 明朝"/>
              </w:rPr>
            </w:pPr>
            <w:r>
              <w:rPr>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53BB6B24" w14:textId="77777777" w:rsidR="008D7096" w:rsidRDefault="008D7096">
            <w:pPr>
              <w:pStyle w:val="TAC"/>
              <w:rPr>
                <w:rFonts w:eastAsia="ＭＳ 明朝"/>
              </w:rPr>
            </w:pPr>
            <w:r>
              <w:rPr>
                <w:lang w:eastAsia="zh-CN"/>
              </w:rPr>
              <w:t>3489</w:t>
            </w:r>
          </w:p>
        </w:tc>
        <w:tc>
          <w:tcPr>
            <w:tcW w:w="857" w:type="dxa"/>
            <w:tcBorders>
              <w:top w:val="single" w:sz="4" w:space="0" w:color="auto"/>
              <w:left w:val="single" w:sz="4" w:space="0" w:color="auto"/>
              <w:bottom w:val="single" w:sz="4" w:space="0" w:color="auto"/>
              <w:right w:val="single" w:sz="4" w:space="0" w:color="auto"/>
            </w:tcBorders>
            <w:hideMark/>
          </w:tcPr>
          <w:p w14:paraId="580A26C2" w14:textId="77777777" w:rsidR="008D7096" w:rsidRDefault="008D7096">
            <w:pPr>
              <w:pStyle w:val="TAC"/>
              <w:rPr>
                <w:rFonts w:eastAsia="ＭＳ 明朝"/>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87DC2C9" w14:textId="77777777" w:rsidR="008D7096" w:rsidRDefault="008D7096">
            <w:pPr>
              <w:pStyle w:val="TAC"/>
              <w:rPr>
                <w:rFonts w:eastAsia="ＭＳ 明朝"/>
              </w:rPr>
            </w:pPr>
            <w:r>
              <w:rPr>
                <w:rFonts w:eastAsia="Malgun Gothic"/>
                <w:lang w:val="en-US" w:eastAsia="ko-KR"/>
              </w:rPr>
              <w:t>N/A</w:t>
            </w:r>
          </w:p>
        </w:tc>
      </w:tr>
      <w:tr w:rsidR="007C6541" w14:paraId="14D1E2C2" w14:textId="77777777" w:rsidTr="006932EA">
        <w:trPr>
          <w:trHeight w:val="54"/>
          <w:jc w:val="center"/>
        </w:trPr>
        <w:tc>
          <w:tcPr>
            <w:tcW w:w="2242" w:type="dxa"/>
            <w:tcBorders>
              <w:top w:val="nil"/>
              <w:left w:val="single" w:sz="4" w:space="0" w:color="auto"/>
              <w:bottom w:val="nil"/>
              <w:right w:val="single" w:sz="4" w:space="0" w:color="auto"/>
            </w:tcBorders>
          </w:tcPr>
          <w:p w14:paraId="279D611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BA38E18" w14:textId="77777777" w:rsidR="008D7096" w:rsidRDefault="008D7096">
            <w:pPr>
              <w:pStyle w:val="TAC"/>
              <w:rPr>
                <w:rFonts w:eastAsia="ＭＳ 明朝"/>
              </w:rPr>
            </w:pPr>
            <w:r>
              <w:rPr>
                <w:rFonts w:eastAsia="Malgun Gothic"/>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2C8F1286" w14:textId="77777777" w:rsidR="008D7096" w:rsidRDefault="008D7096">
            <w:pPr>
              <w:pStyle w:val="TAC"/>
              <w:rPr>
                <w:rFonts w:eastAsia="ＭＳ 明朝"/>
              </w:rPr>
            </w:pPr>
            <w:r>
              <w:rPr>
                <w:rFonts w:eastAsia="Malgun Gothic"/>
                <w:lang w:eastAsia="ko-KR"/>
              </w:rPr>
              <w:t>834</w:t>
            </w:r>
          </w:p>
        </w:tc>
        <w:tc>
          <w:tcPr>
            <w:tcW w:w="1005" w:type="dxa"/>
            <w:tcBorders>
              <w:top w:val="single" w:sz="4" w:space="0" w:color="auto"/>
              <w:left w:val="single" w:sz="4" w:space="0" w:color="auto"/>
              <w:bottom w:val="single" w:sz="4" w:space="0" w:color="auto"/>
              <w:right w:val="single" w:sz="4" w:space="0" w:color="auto"/>
            </w:tcBorders>
            <w:noWrap/>
            <w:hideMark/>
          </w:tcPr>
          <w:p w14:paraId="07C6766D" w14:textId="77777777" w:rsidR="008D7096" w:rsidRDefault="008D7096">
            <w:pPr>
              <w:pStyle w:val="TAC"/>
              <w:rPr>
                <w:rFonts w:eastAsia="ＭＳ 明朝"/>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3B9DB9C" w14:textId="77777777" w:rsidR="008D7096" w:rsidRDefault="008D7096">
            <w:pPr>
              <w:pStyle w:val="TAC"/>
              <w:rPr>
                <w:rFonts w:eastAsia="ＭＳ 明朝"/>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C2AC95C" w14:textId="77777777" w:rsidR="008D7096" w:rsidRDefault="008D7096">
            <w:pPr>
              <w:pStyle w:val="TAC"/>
              <w:rPr>
                <w:rFonts w:eastAsia="ＭＳ 明朝"/>
              </w:rPr>
            </w:pPr>
            <w:r>
              <w:rPr>
                <w:rFonts w:eastAsia="Malgun Gothic"/>
                <w:lang w:eastAsia="ko-KR"/>
              </w:rPr>
              <w:t>879</w:t>
            </w:r>
          </w:p>
        </w:tc>
        <w:tc>
          <w:tcPr>
            <w:tcW w:w="857" w:type="dxa"/>
            <w:tcBorders>
              <w:top w:val="single" w:sz="4" w:space="0" w:color="auto"/>
              <w:left w:val="single" w:sz="4" w:space="0" w:color="auto"/>
              <w:bottom w:val="single" w:sz="4" w:space="0" w:color="auto"/>
              <w:right w:val="single" w:sz="4" w:space="0" w:color="auto"/>
            </w:tcBorders>
            <w:hideMark/>
          </w:tcPr>
          <w:p w14:paraId="407BB885" w14:textId="77777777" w:rsidR="008D7096" w:rsidRDefault="008D7096">
            <w:pPr>
              <w:pStyle w:val="TAC"/>
              <w:rPr>
                <w:rFonts w:eastAsia="ＭＳ 明朝"/>
              </w:rPr>
            </w:pPr>
            <w:r>
              <w:rPr>
                <w:rFonts w:eastAsia="Malgun Gothic"/>
                <w:lang w:eastAsia="ko-KR"/>
              </w:rPr>
              <w:t>30.2</w:t>
            </w:r>
          </w:p>
        </w:tc>
        <w:tc>
          <w:tcPr>
            <w:tcW w:w="1233" w:type="dxa"/>
            <w:tcBorders>
              <w:top w:val="single" w:sz="4" w:space="0" w:color="auto"/>
              <w:left w:val="single" w:sz="4" w:space="0" w:color="auto"/>
              <w:bottom w:val="single" w:sz="4" w:space="0" w:color="auto"/>
              <w:right w:val="single" w:sz="4" w:space="0" w:color="auto"/>
            </w:tcBorders>
            <w:hideMark/>
          </w:tcPr>
          <w:p w14:paraId="6562A7F2" w14:textId="77777777" w:rsidR="008D7096" w:rsidRDefault="008D7096">
            <w:pPr>
              <w:pStyle w:val="TAC"/>
              <w:rPr>
                <w:rFonts w:eastAsia="Malgun Gothic"/>
                <w:lang w:eastAsia="ko-KR"/>
              </w:rPr>
            </w:pPr>
            <w:r>
              <w:rPr>
                <w:rFonts w:eastAsia="Malgun Gothic"/>
                <w:lang w:eastAsia="ko-KR"/>
              </w:rPr>
              <w:t>IMD2</w:t>
            </w:r>
          </w:p>
        </w:tc>
      </w:tr>
      <w:tr w:rsidR="007C6541" w14:paraId="2CB91BE2" w14:textId="77777777" w:rsidTr="006932EA">
        <w:trPr>
          <w:trHeight w:val="54"/>
          <w:jc w:val="center"/>
        </w:trPr>
        <w:tc>
          <w:tcPr>
            <w:tcW w:w="2242" w:type="dxa"/>
            <w:tcBorders>
              <w:top w:val="nil"/>
              <w:left w:val="single" w:sz="4" w:space="0" w:color="auto"/>
              <w:bottom w:val="nil"/>
              <w:right w:val="single" w:sz="4" w:space="0" w:color="auto"/>
            </w:tcBorders>
          </w:tcPr>
          <w:p w14:paraId="52F4D8E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6323179" w14:textId="77777777" w:rsidR="008D7096" w:rsidRDefault="008D7096">
            <w:pPr>
              <w:pStyle w:val="TAC"/>
              <w:rPr>
                <w:rFonts w:eastAsia="ＭＳ 明朝"/>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1EA0A5BB" w14:textId="77777777" w:rsidR="008D7096" w:rsidRDefault="008D7096">
            <w:pPr>
              <w:pStyle w:val="TAC"/>
              <w:rPr>
                <w:rFonts w:eastAsia="ＭＳ 明朝"/>
              </w:rPr>
            </w:pPr>
            <w:r>
              <w:rPr>
                <w:rFonts w:eastAsia="Malgun Gothic"/>
                <w:lang w:eastAsia="ko-KR"/>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1402C84F" w14:textId="77777777" w:rsidR="008D7096" w:rsidRDefault="008D7096">
            <w:pPr>
              <w:pStyle w:val="TAC"/>
              <w:rPr>
                <w:rFonts w:eastAsia="ＭＳ 明朝"/>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9CB3C37" w14:textId="77777777" w:rsidR="008D7096" w:rsidRDefault="008D7096">
            <w:pPr>
              <w:pStyle w:val="TAC"/>
              <w:rPr>
                <w:rFonts w:eastAsia="ＭＳ 明朝"/>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D1E8B1" w14:textId="77777777" w:rsidR="008D7096" w:rsidRDefault="008D7096">
            <w:pPr>
              <w:pStyle w:val="TAC"/>
              <w:rPr>
                <w:rFonts w:eastAsia="ＭＳ 明朝"/>
              </w:rPr>
            </w:pPr>
            <w:r>
              <w:rPr>
                <w:rFonts w:eastAsia="Malgun Gothic"/>
                <w:lang w:eastAsia="ko-KR"/>
              </w:rPr>
              <w:t>2670</w:t>
            </w:r>
          </w:p>
        </w:tc>
        <w:tc>
          <w:tcPr>
            <w:tcW w:w="857" w:type="dxa"/>
            <w:tcBorders>
              <w:top w:val="single" w:sz="4" w:space="0" w:color="auto"/>
              <w:left w:val="single" w:sz="4" w:space="0" w:color="auto"/>
              <w:bottom w:val="single" w:sz="4" w:space="0" w:color="auto"/>
              <w:right w:val="single" w:sz="4" w:space="0" w:color="auto"/>
            </w:tcBorders>
            <w:hideMark/>
          </w:tcPr>
          <w:p w14:paraId="53D8988E"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76159A7" w14:textId="77777777" w:rsidR="008D7096" w:rsidRDefault="008D7096">
            <w:pPr>
              <w:pStyle w:val="TAC"/>
              <w:rPr>
                <w:rFonts w:eastAsia="ＭＳ 明朝"/>
              </w:rPr>
            </w:pPr>
            <w:r>
              <w:rPr>
                <w:rFonts w:eastAsia="Malgun Gothic"/>
                <w:lang w:val="en-US" w:eastAsia="ko-KR"/>
              </w:rPr>
              <w:t>N/A</w:t>
            </w:r>
          </w:p>
        </w:tc>
      </w:tr>
      <w:tr w:rsidR="007C6541" w14:paraId="630EC465" w14:textId="77777777" w:rsidTr="006932EA">
        <w:trPr>
          <w:trHeight w:val="54"/>
          <w:jc w:val="center"/>
        </w:trPr>
        <w:tc>
          <w:tcPr>
            <w:tcW w:w="2242" w:type="dxa"/>
            <w:tcBorders>
              <w:top w:val="nil"/>
              <w:left w:val="single" w:sz="4" w:space="0" w:color="auto"/>
              <w:bottom w:val="nil"/>
              <w:right w:val="single" w:sz="4" w:space="0" w:color="auto"/>
            </w:tcBorders>
          </w:tcPr>
          <w:p w14:paraId="546F7A2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3AD1356" w14:textId="77777777" w:rsidR="008D7096" w:rsidRDefault="008D7096">
            <w:pPr>
              <w:pStyle w:val="TAC"/>
              <w:rPr>
                <w:rFonts w:eastAsia="ＭＳ 明朝"/>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1CBB1CB" w14:textId="77777777" w:rsidR="008D7096" w:rsidRDefault="008D7096">
            <w:pPr>
              <w:pStyle w:val="TAC"/>
              <w:rPr>
                <w:rFonts w:eastAsia="ＭＳ 明朝"/>
              </w:rPr>
            </w:pPr>
            <w:r>
              <w:rPr>
                <w:rFonts w:eastAsia="Malgun Gothic"/>
                <w:lang w:eastAsia="ko-KR"/>
              </w:rPr>
              <w:t>3429</w:t>
            </w:r>
          </w:p>
        </w:tc>
        <w:tc>
          <w:tcPr>
            <w:tcW w:w="1005" w:type="dxa"/>
            <w:tcBorders>
              <w:top w:val="single" w:sz="4" w:space="0" w:color="auto"/>
              <w:left w:val="single" w:sz="4" w:space="0" w:color="auto"/>
              <w:bottom w:val="single" w:sz="4" w:space="0" w:color="auto"/>
              <w:right w:val="single" w:sz="4" w:space="0" w:color="auto"/>
            </w:tcBorders>
            <w:noWrap/>
            <w:hideMark/>
          </w:tcPr>
          <w:p w14:paraId="6E7093A2" w14:textId="77777777" w:rsidR="008D7096" w:rsidRDefault="008D7096">
            <w:pPr>
              <w:pStyle w:val="TAC"/>
              <w:rPr>
                <w:rFonts w:eastAsia="ＭＳ 明朝"/>
              </w:rPr>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FDC945A" w14:textId="77777777" w:rsidR="008D7096" w:rsidRDefault="008D7096">
            <w:pPr>
              <w:pStyle w:val="TAC"/>
              <w:rPr>
                <w:rFonts w:eastAsia="ＭＳ 明朝"/>
              </w:rPr>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7C342D1D" w14:textId="77777777" w:rsidR="008D7096" w:rsidRDefault="008D7096">
            <w:pPr>
              <w:pStyle w:val="TAC"/>
              <w:rPr>
                <w:rFonts w:eastAsia="ＭＳ 明朝"/>
              </w:rPr>
            </w:pPr>
            <w:r>
              <w:rPr>
                <w:rFonts w:eastAsia="Malgun Gothic"/>
                <w:lang w:eastAsia="ko-KR"/>
              </w:rPr>
              <w:t>3429</w:t>
            </w:r>
          </w:p>
        </w:tc>
        <w:tc>
          <w:tcPr>
            <w:tcW w:w="857" w:type="dxa"/>
            <w:tcBorders>
              <w:top w:val="single" w:sz="4" w:space="0" w:color="auto"/>
              <w:left w:val="single" w:sz="4" w:space="0" w:color="auto"/>
              <w:bottom w:val="single" w:sz="4" w:space="0" w:color="auto"/>
              <w:right w:val="single" w:sz="4" w:space="0" w:color="auto"/>
            </w:tcBorders>
            <w:hideMark/>
          </w:tcPr>
          <w:p w14:paraId="78B3AB71"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FC4FC46" w14:textId="77777777" w:rsidR="008D7096" w:rsidRDefault="008D7096">
            <w:pPr>
              <w:pStyle w:val="TAC"/>
              <w:rPr>
                <w:rFonts w:eastAsia="ＭＳ 明朝"/>
              </w:rPr>
            </w:pPr>
            <w:r>
              <w:rPr>
                <w:rFonts w:eastAsia="Malgun Gothic"/>
                <w:lang w:val="en-US" w:eastAsia="ko-KR"/>
              </w:rPr>
              <w:t>N/A</w:t>
            </w:r>
          </w:p>
        </w:tc>
      </w:tr>
      <w:tr w:rsidR="007C6541" w14:paraId="30949B64" w14:textId="77777777" w:rsidTr="006932EA">
        <w:trPr>
          <w:trHeight w:val="54"/>
          <w:jc w:val="center"/>
        </w:trPr>
        <w:tc>
          <w:tcPr>
            <w:tcW w:w="2242" w:type="dxa"/>
            <w:tcBorders>
              <w:top w:val="nil"/>
              <w:left w:val="single" w:sz="4" w:space="0" w:color="auto"/>
              <w:bottom w:val="nil"/>
              <w:right w:val="single" w:sz="4" w:space="0" w:color="auto"/>
            </w:tcBorders>
          </w:tcPr>
          <w:p w14:paraId="4891550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A77841A" w14:textId="77777777" w:rsidR="008D7096" w:rsidRDefault="008D7096">
            <w:pPr>
              <w:pStyle w:val="TAC"/>
              <w:rPr>
                <w:rFonts w:eastAsia="ＭＳ 明朝"/>
              </w:rPr>
            </w:pPr>
            <w:r>
              <w:rPr>
                <w:rFonts w:eastAsia="Malgun Gothic"/>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26138069" w14:textId="77777777" w:rsidR="008D7096" w:rsidRDefault="008D7096">
            <w:pPr>
              <w:pStyle w:val="TAC"/>
              <w:rPr>
                <w:rFonts w:eastAsia="ＭＳ 明朝"/>
              </w:rPr>
            </w:pPr>
            <w:r>
              <w:rPr>
                <w:rFonts w:eastAsia="Malgun Gothic"/>
                <w:lang w:eastAsia="ko-KR"/>
              </w:rPr>
              <w:t>830</w:t>
            </w:r>
          </w:p>
        </w:tc>
        <w:tc>
          <w:tcPr>
            <w:tcW w:w="1005" w:type="dxa"/>
            <w:tcBorders>
              <w:top w:val="single" w:sz="4" w:space="0" w:color="auto"/>
              <w:left w:val="single" w:sz="4" w:space="0" w:color="auto"/>
              <w:bottom w:val="single" w:sz="4" w:space="0" w:color="auto"/>
              <w:right w:val="single" w:sz="4" w:space="0" w:color="auto"/>
            </w:tcBorders>
            <w:noWrap/>
            <w:hideMark/>
          </w:tcPr>
          <w:p w14:paraId="55320101" w14:textId="77777777" w:rsidR="008D7096" w:rsidRDefault="008D7096">
            <w:pPr>
              <w:pStyle w:val="TAC"/>
              <w:rPr>
                <w:rFonts w:eastAsia="ＭＳ 明朝"/>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A5D5A6D" w14:textId="77777777" w:rsidR="008D7096" w:rsidRDefault="008D7096">
            <w:pPr>
              <w:pStyle w:val="TAC"/>
              <w:rPr>
                <w:rFonts w:eastAsia="ＭＳ 明朝"/>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A630A58" w14:textId="77777777" w:rsidR="008D7096" w:rsidRDefault="008D7096">
            <w:pPr>
              <w:pStyle w:val="TAC"/>
              <w:rPr>
                <w:rFonts w:eastAsia="ＭＳ 明朝"/>
              </w:rPr>
            </w:pPr>
            <w:r>
              <w:rPr>
                <w:rFonts w:eastAsia="Malgun Gothic"/>
                <w:lang w:eastAsia="ko-KR"/>
              </w:rPr>
              <w:t>875</w:t>
            </w:r>
          </w:p>
        </w:tc>
        <w:tc>
          <w:tcPr>
            <w:tcW w:w="857" w:type="dxa"/>
            <w:tcBorders>
              <w:top w:val="single" w:sz="4" w:space="0" w:color="auto"/>
              <w:left w:val="single" w:sz="4" w:space="0" w:color="auto"/>
              <w:bottom w:val="single" w:sz="4" w:space="0" w:color="auto"/>
              <w:right w:val="single" w:sz="4" w:space="0" w:color="auto"/>
            </w:tcBorders>
            <w:hideMark/>
          </w:tcPr>
          <w:p w14:paraId="7490D0D2" w14:textId="77777777" w:rsidR="008D7096" w:rsidRDefault="008D7096">
            <w:pPr>
              <w:pStyle w:val="TAC"/>
              <w:rPr>
                <w:rFonts w:eastAsia="ＭＳ 明朝"/>
              </w:rPr>
            </w:pPr>
            <w:r>
              <w:rPr>
                <w:rFonts w:eastAsia="Malgun Gothic"/>
                <w:lang w:eastAsia="ko-KR"/>
              </w:rPr>
              <w:t>3.3</w:t>
            </w:r>
          </w:p>
        </w:tc>
        <w:tc>
          <w:tcPr>
            <w:tcW w:w="1233" w:type="dxa"/>
            <w:tcBorders>
              <w:top w:val="single" w:sz="4" w:space="0" w:color="auto"/>
              <w:left w:val="single" w:sz="4" w:space="0" w:color="auto"/>
              <w:bottom w:val="single" w:sz="4" w:space="0" w:color="auto"/>
              <w:right w:val="single" w:sz="4" w:space="0" w:color="auto"/>
            </w:tcBorders>
            <w:hideMark/>
          </w:tcPr>
          <w:p w14:paraId="72A7F5FB" w14:textId="77777777" w:rsidR="008D7096" w:rsidRDefault="008D7096">
            <w:pPr>
              <w:pStyle w:val="TAC"/>
              <w:rPr>
                <w:rFonts w:eastAsia="Malgun Gothic"/>
                <w:lang w:eastAsia="ko-KR"/>
              </w:rPr>
            </w:pPr>
            <w:r>
              <w:rPr>
                <w:rFonts w:eastAsia="Malgun Gothic"/>
                <w:lang w:eastAsia="ko-KR"/>
              </w:rPr>
              <w:t>IMD5</w:t>
            </w:r>
          </w:p>
        </w:tc>
      </w:tr>
      <w:tr w:rsidR="007C6541" w14:paraId="22CD3995" w14:textId="77777777" w:rsidTr="006932EA">
        <w:trPr>
          <w:trHeight w:val="54"/>
          <w:jc w:val="center"/>
        </w:trPr>
        <w:tc>
          <w:tcPr>
            <w:tcW w:w="2242" w:type="dxa"/>
            <w:tcBorders>
              <w:top w:val="nil"/>
              <w:left w:val="single" w:sz="4" w:space="0" w:color="auto"/>
              <w:bottom w:val="nil"/>
              <w:right w:val="single" w:sz="4" w:space="0" w:color="auto"/>
            </w:tcBorders>
          </w:tcPr>
          <w:p w14:paraId="501A12E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35353DA" w14:textId="77777777" w:rsidR="008D7096" w:rsidRDefault="008D7096">
            <w:pPr>
              <w:pStyle w:val="TAC"/>
              <w:rPr>
                <w:rFonts w:eastAsia="ＭＳ 明朝"/>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EC48D4F" w14:textId="77777777" w:rsidR="008D7096" w:rsidRDefault="008D7096">
            <w:pPr>
              <w:pStyle w:val="TAC"/>
              <w:rPr>
                <w:rFonts w:eastAsia="ＭＳ 明朝"/>
              </w:rPr>
            </w:pPr>
            <w:r>
              <w:rPr>
                <w:rFonts w:eastAsia="Malgun Gothic"/>
                <w:lang w:eastAsia="ko-KR"/>
              </w:rPr>
              <w:t>2525</w:t>
            </w:r>
          </w:p>
        </w:tc>
        <w:tc>
          <w:tcPr>
            <w:tcW w:w="1005" w:type="dxa"/>
            <w:tcBorders>
              <w:top w:val="single" w:sz="4" w:space="0" w:color="auto"/>
              <w:left w:val="single" w:sz="4" w:space="0" w:color="auto"/>
              <w:bottom w:val="single" w:sz="4" w:space="0" w:color="auto"/>
              <w:right w:val="single" w:sz="4" w:space="0" w:color="auto"/>
            </w:tcBorders>
            <w:noWrap/>
            <w:hideMark/>
          </w:tcPr>
          <w:p w14:paraId="556E1BF7" w14:textId="77777777" w:rsidR="008D7096" w:rsidRDefault="008D7096">
            <w:pPr>
              <w:pStyle w:val="TAC"/>
              <w:rPr>
                <w:rFonts w:eastAsia="ＭＳ 明朝"/>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C33ADC4" w14:textId="77777777" w:rsidR="008D7096" w:rsidRDefault="008D7096">
            <w:pPr>
              <w:pStyle w:val="TAC"/>
              <w:rPr>
                <w:rFonts w:eastAsia="ＭＳ 明朝"/>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59E2CA4" w14:textId="77777777" w:rsidR="008D7096" w:rsidRDefault="008D7096">
            <w:pPr>
              <w:pStyle w:val="TAC"/>
              <w:rPr>
                <w:rFonts w:eastAsia="ＭＳ 明朝"/>
              </w:rPr>
            </w:pPr>
            <w:r>
              <w:rPr>
                <w:rFonts w:eastAsia="Malgun Gothic"/>
                <w:lang w:eastAsia="ko-KR"/>
              </w:rPr>
              <w:t>2645</w:t>
            </w:r>
          </w:p>
        </w:tc>
        <w:tc>
          <w:tcPr>
            <w:tcW w:w="857" w:type="dxa"/>
            <w:tcBorders>
              <w:top w:val="single" w:sz="4" w:space="0" w:color="auto"/>
              <w:left w:val="single" w:sz="4" w:space="0" w:color="auto"/>
              <w:bottom w:val="single" w:sz="4" w:space="0" w:color="auto"/>
              <w:right w:val="single" w:sz="4" w:space="0" w:color="auto"/>
            </w:tcBorders>
            <w:hideMark/>
          </w:tcPr>
          <w:p w14:paraId="002373E9"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B226D6F" w14:textId="77777777" w:rsidR="008D7096" w:rsidRDefault="008D7096">
            <w:pPr>
              <w:pStyle w:val="TAC"/>
              <w:rPr>
                <w:rFonts w:eastAsia="ＭＳ 明朝"/>
              </w:rPr>
            </w:pPr>
            <w:r>
              <w:rPr>
                <w:rFonts w:eastAsia="Malgun Gothic"/>
                <w:lang w:val="en-US" w:eastAsia="ko-KR"/>
              </w:rPr>
              <w:t>N/A</w:t>
            </w:r>
          </w:p>
        </w:tc>
      </w:tr>
      <w:tr w:rsidR="007C6541" w14:paraId="0470083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626CD8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A7FAC2" w14:textId="77777777" w:rsidR="008D7096" w:rsidRDefault="008D7096">
            <w:pPr>
              <w:pStyle w:val="TAC"/>
              <w:rPr>
                <w:rFonts w:eastAsia="ＭＳ 明朝"/>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C4B8CDE" w14:textId="77777777" w:rsidR="008D7096" w:rsidRDefault="008D7096">
            <w:pPr>
              <w:pStyle w:val="TAC"/>
              <w:rPr>
                <w:rFonts w:eastAsia="ＭＳ 明朝"/>
              </w:rPr>
            </w:pPr>
            <w:r>
              <w:rPr>
                <w:rFonts w:eastAsia="Malgun Gothic"/>
                <w:lang w:eastAsia="ko-KR"/>
              </w:rPr>
              <w:t>3350</w:t>
            </w:r>
          </w:p>
        </w:tc>
        <w:tc>
          <w:tcPr>
            <w:tcW w:w="1005" w:type="dxa"/>
            <w:tcBorders>
              <w:top w:val="single" w:sz="4" w:space="0" w:color="auto"/>
              <w:left w:val="single" w:sz="4" w:space="0" w:color="auto"/>
              <w:bottom w:val="single" w:sz="4" w:space="0" w:color="auto"/>
              <w:right w:val="single" w:sz="4" w:space="0" w:color="auto"/>
            </w:tcBorders>
            <w:noWrap/>
            <w:hideMark/>
          </w:tcPr>
          <w:p w14:paraId="4967D074" w14:textId="77777777" w:rsidR="008D7096" w:rsidRDefault="008D7096">
            <w:pPr>
              <w:pStyle w:val="TAC"/>
              <w:rPr>
                <w:rFonts w:eastAsia="ＭＳ 明朝"/>
              </w:rPr>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EB4C7A3" w14:textId="77777777" w:rsidR="008D7096" w:rsidRDefault="008D7096">
            <w:pPr>
              <w:pStyle w:val="TAC"/>
              <w:rPr>
                <w:rFonts w:eastAsia="ＭＳ 明朝"/>
              </w:rPr>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85B755B" w14:textId="77777777" w:rsidR="008D7096" w:rsidRDefault="008D7096">
            <w:pPr>
              <w:pStyle w:val="TAC"/>
              <w:rPr>
                <w:rFonts w:eastAsia="ＭＳ 明朝"/>
              </w:rPr>
            </w:pPr>
            <w:r>
              <w:rPr>
                <w:rFonts w:eastAsia="Malgun Gothic"/>
                <w:lang w:eastAsia="ko-KR"/>
              </w:rPr>
              <w:t>3350</w:t>
            </w:r>
          </w:p>
        </w:tc>
        <w:tc>
          <w:tcPr>
            <w:tcW w:w="857" w:type="dxa"/>
            <w:tcBorders>
              <w:top w:val="single" w:sz="4" w:space="0" w:color="auto"/>
              <w:left w:val="single" w:sz="4" w:space="0" w:color="auto"/>
              <w:bottom w:val="single" w:sz="4" w:space="0" w:color="auto"/>
              <w:right w:val="single" w:sz="4" w:space="0" w:color="auto"/>
            </w:tcBorders>
            <w:hideMark/>
          </w:tcPr>
          <w:p w14:paraId="17B2064B"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3A823BE" w14:textId="77777777" w:rsidR="008D7096" w:rsidRDefault="008D7096">
            <w:pPr>
              <w:pStyle w:val="TAC"/>
              <w:rPr>
                <w:rFonts w:eastAsia="ＭＳ 明朝"/>
              </w:rPr>
            </w:pPr>
            <w:r>
              <w:rPr>
                <w:rFonts w:eastAsia="Malgun Gothic"/>
                <w:lang w:val="en-US" w:eastAsia="ko-KR"/>
              </w:rPr>
              <w:t>N/A</w:t>
            </w:r>
          </w:p>
        </w:tc>
      </w:tr>
      <w:tr w:rsidR="007C6541" w14:paraId="7EBA85E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8F7F7CD" w14:textId="77777777" w:rsidR="008D7096" w:rsidRDefault="008D7096">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3BEA5ACD" w14:textId="77777777" w:rsidR="008D7096" w:rsidRDefault="008D7096">
            <w:pPr>
              <w:pStyle w:val="TAC"/>
              <w:rPr>
                <w:rFonts w:cs="Arial"/>
                <w:lang w:eastAsia="ja-JP"/>
              </w:rPr>
            </w:pPr>
            <w:r>
              <w:rPr>
                <w:rFonts w:cs="Arial"/>
                <w:lang w:eastAsia="ja-JP"/>
              </w:rPr>
              <w:t>DC_5A_n7(2A)-n78A</w:t>
            </w:r>
          </w:p>
          <w:p w14:paraId="28AA3075" w14:textId="77777777" w:rsidR="008D7096" w:rsidRDefault="008D7096">
            <w:pPr>
              <w:pStyle w:val="TAC"/>
              <w:rPr>
                <w:rFonts w:cs="Arial"/>
                <w:lang w:eastAsia="ja-JP"/>
              </w:rPr>
            </w:pPr>
            <w:r>
              <w:rPr>
                <w:rFonts w:cs="Arial"/>
                <w:lang w:eastAsia="ja-JP"/>
              </w:rPr>
              <w:t>DC_5A_n7A-n78(2A)</w:t>
            </w:r>
          </w:p>
          <w:p w14:paraId="2411C502" w14:textId="77777777" w:rsidR="008D7096" w:rsidRDefault="008D7096">
            <w:pPr>
              <w:pStyle w:val="TAC"/>
              <w:rPr>
                <w:lang w:eastAsia="ja-JP"/>
              </w:rPr>
            </w:pPr>
            <w:r>
              <w:rPr>
                <w:rFonts w:cs="Arial"/>
                <w:lang w:eastAsia="ja-JP"/>
              </w:rPr>
              <w:t>DC_5A_n7(2A)-n78(2A)</w:t>
            </w:r>
          </w:p>
        </w:tc>
        <w:tc>
          <w:tcPr>
            <w:tcW w:w="857" w:type="dxa"/>
            <w:tcBorders>
              <w:top w:val="single" w:sz="4" w:space="0" w:color="auto"/>
              <w:left w:val="single" w:sz="4" w:space="0" w:color="auto"/>
              <w:bottom w:val="single" w:sz="4" w:space="0" w:color="auto"/>
              <w:right w:val="single" w:sz="4" w:space="0" w:color="auto"/>
            </w:tcBorders>
            <w:hideMark/>
          </w:tcPr>
          <w:p w14:paraId="58BFA2A9" w14:textId="77777777" w:rsidR="008D7096" w:rsidRDefault="008D7096">
            <w:pPr>
              <w:pStyle w:val="TAC"/>
              <w:rPr>
                <w:lang w:eastAsia="ko-KR"/>
              </w:rPr>
            </w:pPr>
            <w:r>
              <w:rPr>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4AD00B6E" w14:textId="77777777" w:rsidR="008D7096" w:rsidRDefault="008D7096">
            <w:pPr>
              <w:pStyle w:val="TAC"/>
              <w:rPr>
                <w:szCs w:val="18"/>
                <w:lang w:eastAsia="zh-CN"/>
              </w:rPr>
            </w:pPr>
            <w:r>
              <w:rPr>
                <w:lang w:eastAsia="zh-CN"/>
              </w:rPr>
              <w:t>844</w:t>
            </w:r>
          </w:p>
        </w:tc>
        <w:tc>
          <w:tcPr>
            <w:tcW w:w="1005" w:type="dxa"/>
            <w:tcBorders>
              <w:top w:val="single" w:sz="4" w:space="0" w:color="auto"/>
              <w:left w:val="single" w:sz="4" w:space="0" w:color="auto"/>
              <w:bottom w:val="single" w:sz="4" w:space="0" w:color="auto"/>
              <w:right w:val="single" w:sz="4" w:space="0" w:color="auto"/>
            </w:tcBorders>
            <w:noWrap/>
            <w:hideMark/>
          </w:tcPr>
          <w:p w14:paraId="2A53533A" w14:textId="77777777" w:rsidR="008D7096" w:rsidRDefault="008D7096">
            <w:pPr>
              <w:pStyle w:val="TAC"/>
              <w:rPr>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9ACB0DC" w14:textId="77777777" w:rsidR="008D7096" w:rsidRDefault="008D7096">
            <w:pPr>
              <w:pStyle w:val="TAC"/>
              <w:rPr>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109CB20" w14:textId="77777777" w:rsidR="008D7096" w:rsidRDefault="008D7096">
            <w:pPr>
              <w:pStyle w:val="TAC"/>
              <w:rPr>
                <w:szCs w:val="18"/>
                <w:lang w:eastAsia="zh-CN"/>
              </w:rPr>
            </w:pPr>
            <w:r>
              <w:rPr>
                <w:lang w:eastAsia="zh-CN"/>
              </w:rPr>
              <w:t>889</w:t>
            </w:r>
          </w:p>
        </w:tc>
        <w:tc>
          <w:tcPr>
            <w:tcW w:w="857" w:type="dxa"/>
            <w:tcBorders>
              <w:top w:val="single" w:sz="4" w:space="0" w:color="auto"/>
              <w:left w:val="single" w:sz="4" w:space="0" w:color="auto"/>
              <w:bottom w:val="single" w:sz="4" w:space="0" w:color="auto"/>
              <w:right w:val="single" w:sz="4" w:space="0" w:color="auto"/>
            </w:tcBorders>
            <w:hideMark/>
          </w:tcPr>
          <w:p w14:paraId="7FC27758"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2695A4F" w14:textId="77777777" w:rsidR="008D7096" w:rsidRDefault="008D7096">
            <w:pPr>
              <w:pStyle w:val="TAC"/>
              <w:rPr>
                <w:lang w:eastAsia="ko-KR"/>
              </w:rPr>
            </w:pPr>
            <w:r>
              <w:rPr>
                <w:rFonts w:eastAsia="Malgun Gothic"/>
                <w:lang w:val="en-US" w:eastAsia="ko-KR"/>
              </w:rPr>
              <w:t>N/A</w:t>
            </w:r>
          </w:p>
        </w:tc>
      </w:tr>
      <w:tr w:rsidR="007C6541" w14:paraId="5B3D421C" w14:textId="77777777" w:rsidTr="006932EA">
        <w:trPr>
          <w:trHeight w:val="54"/>
          <w:jc w:val="center"/>
        </w:trPr>
        <w:tc>
          <w:tcPr>
            <w:tcW w:w="2242" w:type="dxa"/>
            <w:tcBorders>
              <w:top w:val="nil"/>
              <w:left w:val="single" w:sz="4" w:space="0" w:color="auto"/>
              <w:bottom w:val="nil"/>
              <w:right w:val="single" w:sz="4" w:space="0" w:color="auto"/>
            </w:tcBorders>
          </w:tcPr>
          <w:p w14:paraId="54AFDCC3"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9B509C4" w14:textId="77777777" w:rsidR="008D7096" w:rsidRDefault="008D7096">
            <w:pPr>
              <w:pStyle w:val="TAC"/>
              <w:rPr>
                <w:lang w:eastAsia="ko-KR"/>
              </w:rPr>
            </w:pPr>
            <w:r>
              <w:rPr>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314497BE" w14:textId="77777777" w:rsidR="008D7096" w:rsidRDefault="008D7096">
            <w:pPr>
              <w:pStyle w:val="TAC"/>
              <w:rPr>
                <w:szCs w:val="18"/>
                <w:lang w:eastAsia="zh-CN"/>
              </w:rPr>
            </w:pPr>
            <w:r>
              <w:rPr>
                <w:lang w:eastAsia="zh-CN"/>
              </w:rPr>
              <w:t>2525</w:t>
            </w:r>
          </w:p>
        </w:tc>
        <w:tc>
          <w:tcPr>
            <w:tcW w:w="1005" w:type="dxa"/>
            <w:tcBorders>
              <w:top w:val="single" w:sz="4" w:space="0" w:color="auto"/>
              <w:left w:val="single" w:sz="4" w:space="0" w:color="auto"/>
              <w:bottom w:val="single" w:sz="4" w:space="0" w:color="auto"/>
              <w:right w:val="single" w:sz="4" w:space="0" w:color="auto"/>
            </w:tcBorders>
            <w:noWrap/>
            <w:hideMark/>
          </w:tcPr>
          <w:p w14:paraId="2F7E3176" w14:textId="77777777" w:rsidR="008D7096" w:rsidRDefault="008D7096">
            <w:pPr>
              <w:pStyle w:val="TAC"/>
              <w:rPr>
                <w:lang w:eastAsia="ko-KR"/>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73C42C1" w14:textId="77777777" w:rsidR="008D7096" w:rsidRDefault="008D7096">
            <w:pPr>
              <w:pStyle w:val="TAC"/>
              <w:rPr>
                <w:lang w:eastAsia="ko-KR"/>
              </w:rPr>
            </w:pPr>
            <w:r>
              <w:rPr>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D99324" w14:textId="77777777" w:rsidR="008D7096" w:rsidRDefault="008D7096">
            <w:pPr>
              <w:pStyle w:val="TAC"/>
              <w:rPr>
                <w:szCs w:val="18"/>
                <w:lang w:eastAsia="zh-CN"/>
              </w:rPr>
            </w:pPr>
            <w:r>
              <w:rPr>
                <w:lang w:eastAsia="zh-CN"/>
              </w:rPr>
              <w:t>2645</w:t>
            </w:r>
          </w:p>
        </w:tc>
        <w:tc>
          <w:tcPr>
            <w:tcW w:w="857" w:type="dxa"/>
            <w:tcBorders>
              <w:top w:val="single" w:sz="4" w:space="0" w:color="auto"/>
              <w:left w:val="single" w:sz="4" w:space="0" w:color="auto"/>
              <w:bottom w:val="single" w:sz="4" w:space="0" w:color="auto"/>
              <w:right w:val="single" w:sz="4" w:space="0" w:color="auto"/>
            </w:tcBorders>
            <w:hideMark/>
          </w:tcPr>
          <w:p w14:paraId="1EEED2A7" w14:textId="77777777" w:rsidR="008D7096" w:rsidRDefault="008D7096">
            <w:pPr>
              <w:pStyle w:val="TAC"/>
              <w:rPr>
                <w:lang w:eastAsia="ko-KR"/>
              </w:rPr>
            </w:pPr>
            <w:r>
              <w:rPr>
                <w:lang w:eastAsia="zh-CN"/>
              </w:rPr>
              <w:t>30.1</w:t>
            </w:r>
          </w:p>
        </w:tc>
        <w:tc>
          <w:tcPr>
            <w:tcW w:w="1233" w:type="dxa"/>
            <w:tcBorders>
              <w:top w:val="single" w:sz="4" w:space="0" w:color="auto"/>
              <w:left w:val="single" w:sz="4" w:space="0" w:color="auto"/>
              <w:bottom w:val="single" w:sz="4" w:space="0" w:color="auto"/>
              <w:right w:val="single" w:sz="4" w:space="0" w:color="auto"/>
            </w:tcBorders>
            <w:hideMark/>
          </w:tcPr>
          <w:p w14:paraId="4B140CD6" w14:textId="77777777" w:rsidR="008D7096" w:rsidRDefault="008D7096">
            <w:pPr>
              <w:pStyle w:val="TAC"/>
              <w:rPr>
                <w:rFonts w:eastAsia="Malgun Gothic"/>
                <w:lang w:val="en-US" w:eastAsia="ko-KR"/>
              </w:rPr>
            </w:pPr>
            <w:r>
              <w:rPr>
                <w:rFonts w:eastAsia="Malgun Gothic"/>
                <w:lang w:val="en-US" w:eastAsia="ko-KR"/>
              </w:rPr>
              <w:t>IMD2</w:t>
            </w:r>
          </w:p>
        </w:tc>
      </w:tr>
      <w:tr w:rsidR="007C6541" w14:paraId="540471E0" w14:textId="77777777" w:rsidTr="006932EA">
        <w:trPr>
          <w:trHeight w:val="54"/>
          <w:jc w:val="center"/>
        </w:trPr>
        <w:tc>
          <w:tcPr>
            <w:tcW w:w="2242" w:type="dxa"/>
            <w:tcBorders>
              <w:top w:val="nil"/>
              <w:left w:val="single" w:sz="4" w:space="0" w:color="auto"/>
              <w:bottom w:val="nil"/>
              <w:right w:val="single" w:sz="4" w:space="0" w:color="auto"/>
            </w:tcBorders>
          </w:tcPr>
          <w:p w14:paraId="581E1A3E"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5E18FD9" w14:textId="77777777" w:rsidR="008D7096" w:rsidRDefault="008D7096">
            <w:pPr>
              <w:pStyle w:val="TAC"/>
              <w:rPr>
                <w:lang w:eastAsia="ko-KR"/>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9582AB6" w14:textId="77777777" w:rsidR="008D7096" w:rsidRDefault="008D7096">
            <w:pPr>
              <w:pStyle w:val="TAC"/>
              <w:rPr>
                <w:szCs w:val="18"/>
                <w:lang w:eastAsia="zh-CN"/>
              </w:rPr>
            </w:pPr>
            <w:r>
              <w:rPr>
                <w:lang w:eastAsia="zh-CN"/>
              </w:rPr>
              <w:t>3489</w:t>
            </w:r>
          </w:p>
        </w:tc>
        <w:tc>
          <w:tcPr>
            <w:tcW w:w="1005" w:type="dxa"/>
            <w:tcBorders>
              <w:top w:val="single" w:sz="4" w:space="0" w:color="auto"/>
              <w:left w:val="single" w:sz="4" w:space="0" w:color="auto"/>
              <w:bottom w:val="single" w:sz="4" w:space="0" w:color="auto"/>
              <w:right w:val="single" w:sz="4" w:space="0" w:color="auto"/>
            </w:tcBorders>
            <w:noWrap/>
            <w:hideMark/>
          </w:tcPr>
          <w:p w14:paraId="166B4869" w14:textId="77777777" w:rsidR="008D7096" w:rsidRDefault="008D7096">
            <w:pPr>
              <w:pStyle w:val="TAC"/>
              <w:rPr>
                <w:lang w:eastAsia="ko-KR"/>
              </w:rPr>
            </w:pPr>
            <w:r>
              <w:rPr>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2CC591C7" w14:textId="77777777" w:rsidR="008D7096" w:rsidRDefault="008D7096">
            <w:pPr>
              <w:pStyle w:val="TAC"/>
              <w:rPr>
                <w:lang w:eastAsia="ko-KR"/>
              </w:rPr>
            </w:pPr>
            <w:r>
              <w:rPr>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32764A86" w14:textId="77777777" w:rsidR="008D7096" w:rsidRDefault="008D7096">
            <w:pPr>
              <w:pStyle w:val="TAC"/>
              <w:rPr>
                <w:szCs w:val="18"/>
                <w:lang w:eastAsia="zh-CN"/>
              </w:rPr>
            </w:pPr>
            <w:r>
              <w:rPr>
                <w:lang w:eastAsia="zh-CN"/>
              </w:rPr>
              <w:t>3489</w:t>
            </w:r>
          </w:p>
        </w:tc>
        <w:tc>
          <w:tcPr>
            <w:tcW w:w="857" w:type="dxa"/>
            <w:tcBorders>
              <w:top w:val="single" w:sz="4" w:space="0" w:color="auto"/>
              <w:left w:val="single" w:sz="4" w:space="0" w:color="auto"/>
              <w:bottom w:val="single" w:sz="4" w:space="0" w:color="auto"/>
              <w:right w:val="single" w:sz="4" w:space="0" w:color="auto"/>
            </w:tcBorders>
            <w:hideMark/>
          </w:tcPr>
          <w:p w14:paraId="7F15B83D"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F49F9E3" w14:textId="77777777" w:rsidR="008D7096" w:rsidRDefault="008D7096">
            <w:pPr>
              <w:pStyle w:val="TAC"/>
              <w:rPr>
                <w:lang w:eastAsia="ko-KR"/>
              </w:rPr>
            </w:pPr>
            <w:r>
              <w:rPr>
                <w:lang w:eastAsia="ko-KR"/>
              </w:rPr>
              <w:t>N/A</w:t>
            </w:r>
          </w:p>
        </w:tc>
      </w:tr>
      <w:tr w:rsidR="007C6541" w14:paraId="399C5C6F" w14:textId="77777777" w:rsidTr="006932EA">
        <w:trPr>
          <w:trHeight w:val="54"/>
          <w:jc w:val="center"/>
        </w:trPr>
        <w:tc>
          <w:tcPr>
            <w:tcW w:w="2242" w:type="dxa"/>
            <w:tcBorders>
              <w:top w:val="nil"/>
              <w:left w:val="single" w:sz="4" w:space="0" w:color="auto"/>
              <w:bottom w:val="nil"/>
              <w:right w:val="single" w:sz="4" w:space="0" w:color="auto"/>
            </w:tcBorders>
          </w:tcPr>
          <w:p w14:paraId="49917451"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C282E60" w14:textId="77777777" w:rsidR="008D7096" w:rsidRDefault="008D7096">
            <w:pPr>
              <w:pStyle w:val="TAC"/>
              <w:rPr>
                <w:lang w:eastAsia="ko-KR"/>
              </w:rPr>
            </w:pPr>
            <w:r>
              <w:rPr>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5C8808BE" w14:textId="77777777" w:rsidR="008D7096" w:rsidRDefault="008D7096">
            <w:pPr>
              <w:pStyle w:val="TAC"/>
              <w:rPr>
                <w:szCs w:val="18"/>
                <w:lang w:eastAsia="zh-CN"/>
              </w:rPr>
            </w:pPr>
            <w:r>
              <w:rPr>
                <w:kern w:val="2"/>
                <w:szCs w:val="24"/>
                <w:lang w:eastAsia="ko-KR"/>
              </w:rPr>
              <w:t>835</w:t>
            </w:r>
          </w:p>
        </w:tc>
        <w:tc>
          <w:tcPr>
            <w:tcW w:w="1005" w:type="dxa"/>
            <w:tcBorders>
              <w:top w:val="single" w:sz="4" w:space="0" w:color="auto"/>
              <w:left w:val="single" w:sz="4" w:space="0" w:color="auto"/>
              <w:bottom w:val="single" w:sz="4" w:space="0" w:color="auto"/>
              <w:right w:val="single" w:sz="4" w:space="0" w:color="auto"/>
            </w:tcBorders>
            <w:noWrap/>
            <w:hideMark/>
          </w:tcPr>
          <w:p w14:paraId="69C44234" w14:textId="77777777" w:rsidR="008D7096" w:rsidRDefault="008D7096">
            <w:pPr>
              <w:pStyle w:val="TAC"/>
              <w:rPr>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92CB549" w14:textId="77777777" w:rsidR="008D7096" w:rsidRDefault="008D7096">
            <w:pPr>
              <w:pStyle w:val="TAC"/>
              <w:rPr>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33376AE" w14:textId="77777777" w:rsidR="008D7096" w:rsidRDefault="008D7096">
            <w:pPr>
              <w:pStyle w:val="TAC"/>
              <w:rPr>
                <w:szCs w:val="18"/>
                <w:lang w:eastAsia="zh-CN"/>
              </w:rPr>
            </w:pPr>
            <w:r>
              <w:rPr>
                <w:kern w:val="2"/>
                <w:szCs w:val="24"/>
                <w:lang w:eastAsia="ko-KR"/>
              </w:rPr>
              <w:t>880</w:t>
            </w:r>
          </w:p>
        </w:tc>
        <w:tc>
          <w:tcPr>
            <w:tcW w:w="857" w:type="dxa"/>
            <w:tcBorders>
              <w:top w:val="single" w:sz="4" w:space="0" w:color="auto"/>
              <w:left w:val="single" w:sz="4" w:space="0" w:color="auto"/>
              <w:bottom w:val="single" w:sz="4" w:space="0" w:color="auto"/>
              <w:right w:val="single" w:sz="4" w:space="0" w:color="auto"/>
            </w:tcBorders>
            <w:hideMark/>
          </w:tcPr>
          <w:p w14:paraId="585CBDC9"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8E9BA48" w14:textId="77777777" w:rsidR="008D7096" w:rsidRDefault="008D7096">
            <w:pPr>
              <w:pStyle w:val="TAC"/>
              <w:rPr>
                <w:lang w:eastAsia="ko-KR"/>
              </w:rPr>
            </w:pPr>
            <w:r>
              <w:t>N/A</w:t>
            </w:r>
          </w:p>
        </w:tc>
      </w:tr>
      <w:tr w:rsidR="007C6541" w14:paraId="74B0942A" w14:textId="77777777" w:rsidTr="006932EA">
        <w:trPr>
          <w:trHeight w:val="54"/>
          <w:jc w:val="center"/>
        </w:trPr>
        <w:tc>
          <w:tcPr>
            <w:tcW w:w="2242" w:type="dxa"/>
            <w:tcBorders>
              <w:top w:val="nil"/>
              <w:left w:val="single" w:sz="4" w:space="0" w:color="auto"/>
              <w:bottom w:val="nil"/>
              <w:right w:val="single" w:sz="4" w:space="0" w:color="auto"/>
            </w:tcBorders>
          </w:tcPr>
          <w:p w14:paraId="3E92E6F7"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4B36700" w14:textId="77777777" w:rsidR="008D7096" w:rsidRDefault="008D7096">
            <w:pPr>
              <w:pStyle w:val="TAC"/>
              <w:rPr>
                <w:lang w:eastAsia="ko-KR"/>
              </w:rPr>
            </w:pPr>
            <w:r>
              <w:rPr>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1183399A" w14:textId="77777777" w:rsidR="008D7096" w:rsidRDefault="008D7096">
            <w:pPr>
              <w:pStyle w:val="TAC"/>
              <w:rPr>
                <w:szCs w:val="18"/>
                <w:lang w:eastAsia="zh-CN"/>
              </w:rPr>
            </w:pPr>
            <w:r>
              <w:rPr>
                <w:kern w:val="2"/>
                <w:szCs w:val="24"/>
                <w:lang w:eastAsia="ko-KR"/>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7245912C" w14:textId="77777777" w:rsidR="008D7096" w:rsidRDefault="008D7096">
            <w:pPr>
              <w:pStyle w:val="TAC"/>
              <w:rPr>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1DF4915" w14:textId="77777777" w:rsidR="008D7096" w:rsidRDefault="008D7096">
            <w:pPr>
              <w:pStyle w:val="TAC"/>
              <w:rPr>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E038D76" w14:textId="77777777" w:rsidR="008D7096" w:rsidRDefault="008D7096">
            <w:pPr>
              <w:pStyle w:val="TAC"/>
              <w:rPr>
                <w:szCs w:val="18"/>
                <w:lang w:eastAsia="zh-CN"/>
              </w:rPr>
            </w:pPr>
            <w:r>
              <w:rPr>
                <w:kern w:val="2"/>
                <w:szCs w:val="24"/>
                <w:lang w:eastAsia="ko-KR"/>
              </w:rPr>
              <w:t>2660</w:t>
            </w:r>
          </w:p>
        </w:tc>
        <w:tc>
          <w:tcPr>
            <w:tcW w:w="857" w:type="dxa"/>
            <w:tcBorders>
              <w:top w:val="single" w:sz="4" w:space="0" w:color="auto"/>
              <w:left w:val="single" w:sz="4" w:space="0" w:color="auto"/>
              <w:bottom w:val="single" w:sz="4" w:space="0" w:color="auto"/>
              <w:right w:val="single" w:sz="4" w:space="0" w:color="auto"/>
            </w:tcBorders>
            <w:hideMark/>
          </w:tcPr>
          <w:p w14:paraId="0956B1D3"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DF0A9D7" w14:textId="77777777" w:rsidR="008D7096" w:rsidRDefault="008D7096">
            <w:pPr>
              <w:pStyle w:val="TAC"/>
              <w:rPr>
                <w:lang w:eastAsia="ko-KR"/>
              </w:rPr>
            </w:pPr>
            <w:r>
              <w:t>N/A</w:t>
            </w:r>
          </w:p>
        </w:tc>
      </w:tr>
      <w:tr w:rsidR="007C6541" w14:paraId="43A79A5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5310126"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405EC3E" w14:textId="77777777" w:rsidR="008D7096" w:rsidRDefault="008D7096">
            <w:pPr>
              <w:pStyle w:val="TAC"/>
              <w:rPr>
                <w:lang w:eastAsia="ko-KR"/>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244CD67" w14:textId="77777777" w:rsidR="008D7096" w:rsidRDefault="008D7096">
            <w:pPr>
              <w:pStyle w:val="TAC"/>
              <w:rPr>
                <w:szCs w:val="18"/>
                <w:lang w:eastAsia="zh-CN"/>
              </w:rPr>
            </w:pPr>
            <w:r>
              <w:t>3375</w:t>
            </w:r>
          </w:p>
        </w:tc>
        <w:tc>
          <w:tcPr>
            <w:tcW w:w="1005" w:type="dxa"/>
            <w:tcBorders>
              <w:top w:val="single" w:sz="4" w:space="0" w:color="auto"/>
              <w:left w:val="single" w:sz="4" w:space="0" w:color="auto"/>
              <w:bottom w:val="single" w:sz="4" w:space="0" w:color="auto"/>
              <w:right w:val="single" w:sz="4" w:space="0" w:color="auto"/>
            </w:tcBorders>
            <w:noWrap/>
            <w:hideMark/>
          </w:tcPr>
          <w:p w14:paraId="0488E22E" w14:textId="77777777" w:rsidR="008D7096" w:rsidRDefault="008D7096">
            <w:pPr>
              <w:pStyle w:val="TAC"/>
              <w:rPr>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259B88F" w14:textId="77777777" w:rsidR="008D7096" w:rsidRDefault="008D7096">
            <w:pPr>
              <w:pStyle w:val="TAC"/>
              <w:rPr>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170A021F" w14:textId="77777777" w:rsidR="008D7096" w:rsidRDefault="008D7096">
            <w:pPr>
              <w:pStyle w:val="TAC"/>
              <w:rPr>
                <w:szCs w:val="18"/>
                <w:lang w:eastAsia="zh-CN"/>
              </w:rPr>
            </w:pPr>
            <w:r>
              <w:t>3375</w:t>
            </w:r>
          </w:p>
        </w:tc>
        <w:tc>
          <w:tcPr>
            <w:tcW w:w="857" w:type="dxa"/>
            <w:tcBorders>
              <w:top w:val="single" w:sz="4" w:space="0" w:color="auto"/>
              <w:left w:val="single" w:sz="4" w:space="0" w:color="auto"/>
              <w:bottom w:val="single" w:sz="4" w:space="0" w:color="auto"/>
              <w:right w:val="single" w:sz="4" w:space="0" w:color="auto"/>
            </w:tcBorders>
            <w:hideMark/>
          </w:tcPr>
          <w:p w14:paraId="76000D44" w14:textId="77777777" w:rsidR="008D7096" w:rsidRDefault="008D7096">
            <w:pPr>
              <w:pStyle w:val="TAC"/>
              <w:rPr>
                <w:lang w:eastAsia="ko-KR"/>
              </w:rPr>
            </w:pPr>
            <w:r>
              <w:rPr>
                <w:lang w:eastAsia="ko-KR"/>
              </w:rPr>
              <w:t>29.7</w:t>
            </w:r>
          </w:p>
        </w:tc>
        <w:tc>
          <w:tcPr>
            <w:tcW w:w="1233" w:type="dxa"/>
            <w:tcBorders>
              <w:top w:val="single" w:sz="4" w:space="0" w:color="auto"/>
              <w:left w:val="single" w:sz="4" w:space="0" w:color="auto"/>
              <w:bottom w:val="single" w:sz="4" w:space="0" w:color="auto"/>
              <w:right w:val="single" w:sz="4" w:space="0" w:color="auto"/>
            </w:tcBorders>
            <w:hideMark/>
          </w:tcPr>
          <w:p w14:paraId="7B09D7C5" w14:textId="77777777" w:rsidR="008D7096" w:rsidRDefault="008D7096">
            <w:pPr>
              <w:pStyle w:val="TAC"/>
            </w:pPr>
            <w:r>
              <w:rPr>
                <w:rFonts w:eastAsia="ＭＳ 明朝"/>
              </w:rPr>
              <w:t>IMD2</w:t>
            </w:r>
          </w:p>
        </w:tc>
      </w:tr>
      <w:tr w:rsidR="007C6541" w14:paraId="6C9044A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FD84270" w14:textId="77777777" w:rsidR="008D7096" w:rsidRDefault="008D7096">
            <w:pPr>
              <w:pStyle w:val="TAC"/>
              <w:rPr>
                <w:rFonts w:eastAsia="Malgun Gothic"/>
                <w:szCs w:val="18"/>
                <w:lang w:eastAsia="ko-KR"/>
              </w:rPr>
            </w:pPr>
            <w:r>
              <w:rPr>
                <w:lang w:eastAsia="ja-JP"/>
              </w:rPr>
              <w:t>DC_5A_41A_n78A</w:t>
            </w:r>
          </w:p>
        </w:tc>
        <w:tc>
          <w:tcPr>
            <w:tcW w:w="857" w:type="dxa"/>
            <w:tcBorders>
              <w:top w:val="single" w:sz="4" w:space="0" w:color="auto"/>
              <w:left w:val="single" w:sz="4" w:space="0" w:color="auto"/>
              <w:bottom w:val="single" w:sz="4" w:space="0" w:color="auto"/>
              <w:right w:val="single" w:sz="4" w:space="0" w:color="auto"/>
            </w:tcBorders>
            <w:hideMark/>
          </w:tcPr>
          <w:p w14:paraId="767985D2" w14:textId="77777777" w:rsidR="008D7096" w:rsidRDefault="008D7096">
            <w:pPr>
              <w:pStyle w:val="TAC"/>
              <w:rPr>
                <w:rFonts w:eastAsia="Malgun Gothic"/>
                <w:szCs w:val="18"/>
                <w:lang w:eastAsia="ko-KR"/>
              </w:rPr>
            </w:pPr>
            <w:r>
              <w:rPr>
                <w:rFonts w:eastAsia="Malgun Gothic"/>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2F0FBFE7" w14:textId="77777777" w:rsidR="008D7096" w:rsidRDefault="008D7096">
            <w:pPr>
              <w:pStyle w:val="TAC"/>
              <w:rPr>
                <w:rFonts w:eastAsia="Malgun Gothic"/>
                <w:szCs w:val="18"/>
                <w:lang w:eastAsia="ko-KR"/>
              </w:rPr>
            </w:pPr>
            <w:r>
              <w:rPr>
                <w:szCs w:val="18"/>
                <w:lang w:eastAsia="zh-CN"/>
              </w:rPr>
              <w:t>860</w:t>
            </w:r>
          </w:p>
        </w:tc>
        <w:tc>
          <w:tcPr>
            <w:tcW w:w="1005" w:type="dxa"/>
            <w:tcBorders>
              <w:top w:val="single" w:sz="4" w:space="0" w:color="auto"/>
              <w:left w:val="single" w:sz="4" w:space="0" w:color="auto"/>
              <w:bottom w:val="single" w:sz="4" w:space="0" w:color="auto"/>
              <w:right w:val="single" w:sz="4" w:space="0" w:color="auto"/>
            </w:tcBorders>
            <w:noWrap/>
            <w:hideMark/>
          </w:tcPr>
          <w:p w14:paraId="0A41C914"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8CBB4AC"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9DEEAFF" w14:textId="77777777" w:rsidR="008D7096" w:rsidRDefault="008D7096">
            <w:pPr>
              <w:pStyle w:val="TAC"/>
              <w:rPr>
                <w:rFonts w:eastAsia="Malgun Gothic"/>
                <w:szCs w:val="18"/>
                <w:lang w:eastAsia="ko-KR"/>
              </w:rPr>
            </w:pPr>
            <w:r>
              <w:rPr>
                <w:szCs w:val="18"/>
                <w:lang w:eastAsia="zh-CN"/>
              </w:rPr>
              <w:t>885</w:t>
            </w:r>
          </w:p>
        </w:tc>
        <w:tc>
          <w:tcPr>
            <w:tcW w:w="857" w:type="dxa"/>
            <w:tcBorders>
              <w:top w:val="single" w:sz="4" w:space="0" w:color="auto"/>
              <w:left w:val="single" w:sz="4" w:space="0" w:color="auto"/>
              <w:bottom w:val="single" w:sz="4" w:space="0" w:color="auto"/>
              <w:right w:val="single" w:sz="4" w:space="0" w:color="auto"/>
            </w:tcBorders>
            <w:hideMark/>
          </w:tcPr>
          <w:p w14:paraId="57EA2189" w14:textId="77777777" w:rsidR="008D7096" w:rsidRDefault="008D7096">
            <w:pPr>
              <w:pStyle w:val="TAC"/>
              <w:rPr>
                <w:rFonts w:eastAsia="Malgun Gothic"/>
                <w:lang w:eastAsia="ko-KR"/>
              </w:rPr>
            </w:pPr>
            <w:r>
              <w:rPr>
                <w:rFonts w:eastAsia="Malgun Gothic"/>
                <w:lang w:eastAsia="ko-KR"/>
              </w:rPr>
              <w:t>30.2</w:t>
            </w:r>
          </w:p>
        </w:tc>
        <w:tc>
          <w:tcPr>
            <w:tcW w:w="1233" w:type="dxa"/>
            <w:tcBorders>
              <w:top w:val="single" w:sz="4" w:space="0" w:color="auto"/>
              <w:left w:val="single" w:sz="4" w:space="0" w:color="auto"/>
              <w:bottom w:val="single" w:sz="4" w:space="0" w:color="auto"/>
              <w:right w:val="single" w:sz="4" w:space="0" w:color="auto"/>
            </w:tcBorders>
            <w:hideMark/>
          </w:tcPr>
          <w:p w14:paraId="4C1569FF" w14:textId="77777777" w:rsidR="008D7096" w:rsidRDefault="008D7096">
            <w:pPr>
              <w:pStyle w:val="TAC"/>
              <w:rPr>
                <w:rFonts w:eastAsia="Malgun Gothic"/>
                <w:kern w:val="2"/>
                <w:szCs w:val="24"/>
                <w:lang w:eastAsia="ko-KR"/>
              </w:rPr>
            </w:pPr>
            <w:r>
              <w:rPr>
                <w:rFonts w:eastAsia="Malgun Gothic"/>
                <w:lang w:eastAsia="ko-KR"/>
              </w:rPr>
              <w:t>IMD2</w:t>
            </w:r>
          </w:p>
        </w:tc>
      </w:tr>
      <w:tr w:rsidR="007C6541" w14:paraId="7403469C" w14:textId="77777777" w:rsidTr="006932EA">
        <w:trPr>
          <w:trHeight w:val="54"/>
          <w:jc w:val="center"/>
        </w:trPr>
        <w:tc>
          <w:tcPr>
            <w:tcW w:w="2242" w:type="dxa"/>
            <w:tcBorders>
              <w:top w:val="nil"/>
              <w:left w:val="single" w:sz="4" w:space="0" w:color="auto"/>
              <w:bottom w:val="nil"/>
              <w:right w:val="single" w:sz="4" w:space="0" w:color="auto"/>
            </w:tcBorders>
          </w:tcPr>
          <w:p w14:paraId="75A7E0B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465938B" w14:textId="77777777" w:rsidR="008D7096" w:rsidRDefault="008D7096">
            <w:pPr>
              <w:pStyle w:val="TAC"/>
              <w:rPr>
                <w:rFonts w:eastAsia="Malgun Gothic"/>
                <w:szCs w:val="18"/>
                <w:lang w:eastAsia="ko-KR"/>
              </w:rPr>
            </w:pPr>
            <w:r>
              <w:rPr>
                <w:rFonts w:eastAsia="Malgun Gothic"/>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07DA1018" w14:textId="77777777" w:rsidR="008D7096" w:rsidRDefault="008D7096">
            <w:pPr>
              <w:pStyle w:val="TAC"/>
              <w:rPr>
                <w:rFonts w:eastAsia="Malgun Gothic"/>
                <w:szCs w:val="18"/>
                <w:lang w:eastAsia="ko-KR"/>
              </w:rPr>
            </w:pPr>
            <w:r>
              <w:rPr>
                <w:szCs w:val="18"/>
                <w:lang w:eastAsia="zh-CN"/>
              </w:rPr>
              <w:t>2615</w:t>
            </w:r>
          </w:p>
        </w:tc>
        <w:tc>
          <w:tcPr>
            <w:tcW w:w="1005" w:type="dxa"/>
            <w:tcBorders>
              <w:top w:val="single" w:sz="4" w:space="0" w:color="auto"/>
              <w:left w:val="single" w:sz="4" w:space="0" w:color="auto"/>
              <w:bottom w:val="single" w:sz="4" w:space="0" w:color="auto"/>
              <w:right w:val="single" w:sz="4" w:space="0" w:color="auto"/>
            </w:tcBorders>
            <w:noWrap/>
            <w:hideMark/>
          </w:tcPr>
          <w:p w14:paraId="53A81EF7"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3B8D70C"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51EE817" w14:textId="77777777" w:rsidR="008D7096" w:rsidRDefault="008D7096">
            <w:pPr>
              <w:pStyle w:val="TAC"/>
              <w:rPr>
                <w:rFonts w:eastAsia="Malgun Gothic"/>
                <w:szCs w:val="18"/>
                <w:lang w:eastAsia="ko-KR"/>
              </w:rPr>
            </w:pPr>
            <w:r>
              <w:rPr>
                <w:szCs w:val="18"/>
                <w:lang w:eastAsia="zh-CN"/>
              </w:rPr>
              <w:t>2615</w:t>
            </w:r>
          </w:p>
        </w:tc>
        <w:tc>
          <w:tcPr>
            <w:tcW w:w="857" w:type="dxa"/>
            <w:tcBorders>
              <w:top w:val="single" w:sz="4" w:space="0" w:color="auto"/>
              <w:left w:val="single" w:sz="4" w:space="0" w:color="auto"/>
              <w:bottom w:val="single" w:sz="4" w:space="0" w:color="auto"/>
              <w:right w:val="single" w:sz="4" w:space="0" w:color="auto"/>
            </w:tcBorders>
            <w:hideMark/>
          </w:tcPr>
          <w:p w14:paraId="5DBA703A"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47051E9"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00C8C62F" w14:textId="77777777" w:rsidTr="006932EA">
        <w:trPr>
          <w:trHeight w:val="54"/>
          <w:jc w:val="center"/>
        </w:trPr>
        <w:tc>
          <w:tcPr>
            <w:tcW w:w="2242" w:type="dxa"/>
            <w:tcBorders>
              <w:top w:val="nil"/>
              <w:left w:val="single" w:sz="4" w:space="0" w:color="auto"/>
              <w:bottom w:val="nil"/>
              <w:right w:val="single" w:sz="4" w:space="0" w:color="auto"/>
            </w:tcBorders>
          </w:tcPr>
          <w:p w14:paraId="3CB8CF40"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8F39867" w14:textId="77777777" w:rsidR="008D7096" w:rsidRDefault="008D7096">
            <w:pPr>
              <w:pStyle w:val="TAC"/>
              <w:rPr>
                <w:rFonts w:eastAsia="Malgun Gothic"/>
                <w:szCs w:val="18"/>
                <w:lang w:eastAsia="ko-KR"/>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42A6C34" w14:textId="77777777" w:rsidR="008D7096" w:rsidRDefault="008D7096">
            <w:pPr>
              <w:pStyle w:val="TAC"/>
              <w:rPr>
                <w:rFonts w:eastAsia="Malgun Gothic"/>
                <w:szCs w:val="18"/>
                <w:lang w:eastAsia="ko-KR"/>
              </w:rPr>
            </w:pPr>
            <w:r>
              <w:rPr>
                <w:szCs w:val="18"/>
                <w:lang w:eastAsia="zh-CN"/>
              </w:rPr>
              <w:t>3500</w:t>
            </w:r>
          </w:p>
        </w:tc>
        <w:tc>
          <w:tcPr>
            <w:tcW w:w="1005" w:type="dxa"/>
            <w:tcBorders>
              <w:top w:val="single" w:sz="4" w:space="0" w:color="auto"/>
              <w:left w:val="single" w:sz="4" w:space="0" w:color="auto"/>
              <w:bottom w:val="single" w:sz="4" w:space="0" w:color="auto"/>
              <w:right w:val="single" w:sz="4" w:space="0" w:color="auto"/>
            </w:tcBorders>
            <w:noWrap/>
            <w:hideMark/>
          </w:tcPr>
          <w:p w14:paraId="7A85D6FC" w14:textId="77777777" w:rsidR="008D7096" w:rsidRDefault="008D7096">
            <w:pPr>
              <w:pStyle w:val="TAC"/>
              <w:rPr>
                <w:rFonts w:eastAsia="Malgun Gothic"/>
                <w:szCs w:val="18"/>
                <w:lang w:eastAsia="ko-KR"/>
              </w:rPr>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B95886A" w14:textId="77777777" w:rsidR="008D7096" w:rsidRDefault="008D7096">
            <w:pPr>
              <w:pStyle w:val="TAC"/>
              <w:rPr>
                <w:rFonts w:eastAsia="Malgun Gothic"/>
                <w:szCs w:val="18"/>
                <w:lang w:eastAsia="ko-KR"/>
              </w:rPr>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29F48EA" w14:textId="77777777" w:rsidR="008D7096" w:rsidRDefault="008D7096">
            <w:pPr>
              <w:pStyle w:val="TAC"/>
              <w:rPr>
                <w:rFonts w:eastAsia="Malgun Gothic"/>
                <w:szCs w:val="18"/>
                <w:lang w:eastAsia="ko-KR"/>
              </w:rPr>
            </w:pPr>
            <w:r>
              <w:rPr>
                <w:szCs w:val="18"/>
                <w:lang w:eastAsia="zh-CN"/>
              </w:rPr>
              <w:t>3500</w:t>
            </w:r>
          </w:p>
        </w:tc>
        <w:tc>
          <w:tcPr>
            <w:tcW w:w="857" w:type="dxa"/>
            <w:tcBorders>
              <w:top w:val="single" w:sz="4" w:space="0" w:color="auto"/>
              <w:left w:val="single" w:sz="4" w:space="0" w:color="auto"/>
              <w:bottom w:val="single" w:sz="4" w:space="0" w:color="auto"/>
              <w:right w:val="single" w:sz="4" w:space="0" w:color="auto"/>
            </w:tcBorders>
            <w:hideMark/>
          </w:tcPr>
          <w:p w14:paraId="23BCFCF8"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4418645"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7659700C" w14:textId="77777777" w:rsidTr="006932EA">
        <w:trPr>
          <w:trHeight w:val="54"/>
          <w:jc w:val="center"/>
        </w:trPr>
        <w:tc>
          <w:tcPr>
            <w:tcW w:w="2242" w:type="dxa"/>
            <w:tcBorders>
              <w:top w:val="nil"/>
              <w:left w:val="single" w:sz="4" w:space="0" w:color="auto"/>
              <w:bottom w:val="nil"/>
              <w:right w:val="single" w:sz="4" w:space="0" w:color="auto"/>
            </w:tcBorders>
          </w:tcPr>
          <w:p w14:paraId="3167A6A2"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070591C" w14:textId="77777777" w:rsidR="008D7096" w:rsidRDefault="008D7096">
            <w:pPr>
              <w:pStyle w:val="TAC"/>
              <w:rPr>
                <w:rFonts w:eastAsia="Malgun Gothic"/>
                <w:szCs w:val="18"/>
                <w:lang w:eastAsia="ko-KR"/>
              </w:rPr>
            </w:pPr>
            <w:r>
              <w:rPr>
                <w:rFonts w:eastAsia="Malgun Gothic"/>
                <w:lang w:eastAsia="ko-KR"/>
              </w:rPr>
              <w:t>5</w:t>
            </w:r>
          </w:p>
        </w:tc>
        <w:tc>
          <w:tcPr>
            <w:tcW w:w="1202" w:type="dxa"/>
            <w:tcBorders>
              <w:top w:val="single" w:sz="4" w:space="0" w:color="auto"/>
              <w:left w:val="single" w:sz="4" w:space="0" w:color="auto"/>
              <w:bottom w:val="single" w:sz="4" w:space="0" w:color="auto"/>
              <w:right w:val="single" w:sz="4" w:space="0" w:color="auto"/>
            </w:tcBorders>
            <w:noWrap/>
            <w:hideMark/>
          </w:tcPr>
          <w:p w14:paraId="21177EB9" w14:textId="77777777" w:rsidR="008D7096" w:rsidRDefault="008D7096">
            <w:pPr>
              <w:pStyle w:val="TAC"/>
              <w:rPr>
                <w:rFonts w:eastAsia="Malgun Gothic"/>
                <w:szCs w:val="18"/>
                <w:lang w:eastAsia="ko-KR"/>
              </w:rPr>
            </w:pPr>
            <w:r>
              <w:rPr>
                <w:szCs w:val="18"/>
                <w:lang w:eastAsia="zh-CN"/>
              </w:rPr>
              <w:t>856.5</w:t>
            </w:r>
          </w:p>
        </w:tc>
        <w:tc>
          <w:tcPr>
            <w:tcW w:w="1005" w:type="dxa"/>
            <w:tcBorders>
              <w:top w:val="single" w:sz="4" w:space="0" w:color="auto"/>
              <w:left w:val="single" w:sz="4" w:space="0" w:color="auto"/>
              <w:bottom w:val="single" w:sz="4" w:space="0" w:color="auto"/>
              <w:right w:val="single" w:sz="4" w:space="0" w:color="auto"/>
            </w:tcBorders>
            <w:noWrap/>
            <w:hideMark/>
          </w:tcPr>
          <w:p w14:paraId="1D653E86"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01C60D0"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BBAE600" w14:textId="77777777" w:rsidR="008D7096" w:rsidRDefault="008D7096">
            <w:pPr>
              <w:pStyle w:val="TAC"/>
              <w:rPr>
                <w:rFonts w:eastAsia="Malgun Gothic"/>
                <w:szCs w:val="18"/>
                <w:lang w:eastAsia="ko-KR"/>
              </w:rPr>
            </w:pPr>
            <w:r>
              <w:rPr>
                <w:szCs w:val="18"/>
                <w:lang w:eastAsia="zh-CN"/>
              </w:rPr>
              <w:t>881.5</w:t>
            </w:r>
          </w:p>
        </w:tc>
        <w:tc>
          <w:tcPr>
            <w:tcW w:w="857" w:type="dxa"/>
            <w:tcBorders>
              <w:top w:val="single" w:sz="4" w:space="0" w:color="auto"/>
              <w:left w:val="single" w:sz="4" w:space="0" w:color="auto"/>
              <w:bottom w:val="single" w:sz="4" w:space="0" w:color="auto"/>
              <w:right w:val="single" w:sz="4" w:space="0" w:color="auto"/>
            </w:tcBorders>
            <w:hideMark/>
          </w:tcPr>
          <w:p w14:paraId="7C16710D" w14:textId="77777777" w:rsidR="008D7096" w:rsidRDefault="008D7096">
            <w:pPr>
              <w:pStyle w:val="TAC"/>
              <w:rPr>
                <w:rFonts w:eastAsia="Malgun Gothic"/>
                <w:lang w:eastAsia="ko-KR"/>
              </w:rPr>
            </w:pPr>
            <w:r>
              <w:rPr>
                <w:rFonts w:eastAsia="Malgun Gothic"/>
                <w:lang w:eastAsia="ko-KR"/>
              </w:rPr>
              <w:t>3.1</w:t>
            </w:r>
          </w:p>
        </w:tc>
        <w:tc>
          <w:tcPr>
            <w:tcW w:w="1233" w:type="dxa"/>
            <w:tcBorders>
              <w:top w:val="single" w:sz="4" w:space="0" w:color="auto"/>
              <w:left w:val="single" w:sz="4" w:space="0" w:color="auto"/>
              <w:bottom w:val="single" w:sz="4" w:space="0" w:color="auto"/>
              <w:right w:val="single" w:sz="4" w:space="0" w:color="auto"/>
            </w:tcBorders>
            <w:hideMark/>
          </w:tcPr>
          <w:p w14:paraId="03FC0506" w14:textId="77777777" w:rsidR="008D7096" w:rsidRDefault="008D7096">
            <w:pPr>
              <w:pStyle w:val="TAC"/>
              <w:rPr>
                <w:rFonts w:eastAsia="Malgun Gothic"/>
                <w:kern w:val="2"/>
                <w:szCs w:val="24"/>
                <w:lang w:eastAsia="ko-KR"/>
              </w:rPr>
            </w:pPr>
            <w:r>
              <w:rPr>
                <w:kern w:val="2"/>
                <w:szCs w:val="24"/>
                <w:lang w:eastAsia="zh-CN"/>
              </w:rPr>
              <w:t>IMD5</w:t>
            </w:r>
          </w:p>
        </w:tc>
      </w:tr>
      <w:tr w:rsidR="007C6541" w14:paraId="364404C9" w14:textId="77777777" w:rsidTr="006932EA">
        <w:trPr>
          <w:trHeight w:val="54"/>
          <w:jc w:val="center"/>
        </w:trPr>
        <w:tc>
          <w:tcPr>
            <w:tcW w:w="2242" w:type="dxa"/>
            <w:tcBorders>
              <w:top w:val="nil"/>
              <w:left w:val="single" w:sz="4" w:space="0" w:color="auto"/>
              <w:bottom w:val="nil"/>
              <w:right w:val="single" w:sz="4" w:space="0" w:color="auto"/>
            </w:tcBorders>
          </w:tcPr>
          <w:p w14:paraId="602C7764"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4ED1B0F" w14:textId="77777777" w:rsidR="008D7096" w:rsidRDefault="008D7096">
            <w:pPr>
              <w:pStyle w:val="TAC"/>
              <w:rPr>
                <w:rFonts w:eastAsia="Malgun Gothic"/>
                <w:szCs w:val="18"/>
                <w:lang w:eastAsia="ko-KR"/>
              </w:rPr>
            </w:pPr>
            <w:r>
              <w:rPr>
                <w:rFonts w:eastAsia="Malgun Gothic"/>
                <w:lang w:eastAsia="ko-KR"/>
              </w:rPr>
              <w:t>41</w:t>
            </w:r>
          </w:p>
        </w:tc>
        <w:tc>
          <w:tcPr>
            <w:tcW w:w="1202" w:type="dxa"/>
            <w:tcBorders>
              <w:top w:val="single" w:sz="4" w:space="0" w:color="auto"/>
              <w:left w:val="single" w:sz="4" w:space="0" w:color="auto"/>
              <w:bottom w:val="single" w:sz="4" w:space="0" w:color="auto"/>
              <w:right w:val="single" w:sz="4" w:space="0" w:color="auto"/>
            </w:tcBorders>
            <w:noWrap/>
            <w:hideMark/>
          </w:tcPr>
          <w:p w14:paraId="3733DF39" w14:textId="77777777" w:rsidR="008D7096" w:rsidRDefault="008D7096">
            <w:pPr>
              <w:pStyle w:val="TAC"/>
              <w:rPr>
                <w:rFonts w:eastAsia="Malgun Gothic"/>
                <w:szCs w:val="18"/>
                <w:lang w:eastAsia="ko-KR"/>
              </w:rPr>
            </w:pPr>
            <w:r>
              <w:rPr>
                <w:szCs w:val="18"/>
                <w:lang w:eastAsia="zh-CN"/>
              </w:rPr>
              <w:t>2620.5</w:t>
            </w:r>
          </w:p>
        </w:tc>
        <w:tc>
          <w:tcPr>
            <w:tcW w:w="1005" w:type="dxa"/>
            <w:tcBorders>
              <w:top w:val="single" w:sz="4" w:space="0" w:color="auto"/>
              <w:left w:val="single" w:sz="4" w:space="0" w:color="auto"/>
              <w:bottom w:val="single" w:sz="4" w:space="0" w:color="auto"/>
              <w:right w:val="single" w:sz="4" w:space="0" w:color="auto"/>
            </w:tcBorders>
            <w:noWrap/>
            <w:hideMark/>
          </w:tcPr>
          <w:p w14:paraId="5C076034" w14:textId="77777777" w:rsidR="008D7096" w:rsidRDefault="008D7096">
            <w:pPr>
              <w:pStyle w:val="TAC"/>
              <w:rPr>
                <w:rFonts w:eastAsia="Malgun Gothic"/>
                <w:szCs w:val="18"/>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2028435" w14:textId="77777777" w:rsidR="008D7096" w:rsidRDefault="008D7096">
            <w:pPr>
              <w:pStyle w:val="TAC"/>
              <w:rPr>
                <w:rFonts w:eastAsia="Malgun Gothic"/>
                <w:szCs w:val="18"/>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96AC82" w14:textId="77777777" w:rsidR="008D7096" w:rsidRDefault="008D7096">
            <w:pPr>
              <w:pStyle w:val="TAC"/>
              <w:rPr>
                <w:rFonts w:eastAsia="Malgun Gothic"/>
                <w:szCs w:val="18"/>
                <w:lang w:eastAsia="ko-KR"/>
              </w:rPr>
            </w:pPr>
            <w:r>
              <w:rPr>
                <w:szCs w:val="18"/>
                <w:lang w:eastAsia="zh-CN"/>
              </w:rPr>
              <w:t>2620.5</w:t>
            </w:r>
          </w:p>
        </w:tc>
        <w:tc>
          <w:tcPr>
            <w:tcW w:w="857" w:type="dxa"/>
            <w:tcBorders>
              <w:top w:val="single" w:sz="4" w:space="0" w:color="auto"/>
              <w:left w:val="single" w:sz="4" w:space="0" w:color="auto"/>
              <w:bottom w:val="single" w:sz="4" w:space="0" w:color="auto"/>
              <w:right w:val="single" w:sz="4" w:space="0" w:color="auto"/>
            </w:tcBorders>
            <w:hideMark/>
          </w:tcPr>
          <w:p w14:paraId="1064ED77"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AF6B9D6"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2C58610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A7855C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57FAD6E" w14:textId="77777777" w:rsidR="008D7096" w:rsidRDefault="008D7096">
            <w:pPr>
              <w:pStyle w:val="TAC"/>
              <w:rPr>
                <w:rFonts w:eastAsia="Malgun Gothic"/>
                <w:szCs w:val="18"/>
                <w:lang w:eastAsia="ko-KR"/>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E2D0B49" w14:textId="77777777" w:rsidR="008D7096" w:rsidRDefault="008D7096">
            <w:pPr>
              <w:pStyle w:val="TAC"/>
              <w:rPr>
                <w:rFonts w:eastAsia="Malgun Gothic"/>
                <w:szCs w:val="18"/>
                <w:lang w:eastAsia="ko-KR"/>
              </w:rPr>
            </w:pPr>
            <w:r>
              <w:rPr>
                <w:szCs w:val="18"/>
                <w:lang w:eastAsia="zh-CN"/>
              </w:rPr>
              <w:t>3490</w:t>
            </w:r>
          </w:p>
        </w:tc>
        <w:tc>
          <w:tcPr>
            <w:tcW w:w="1005" w:type="dxa"/>
            <w:tcBorders>
              <w:top w:val="single" w:sz="4" w:space="0" w:color="auto"/>
              <w:left w:val="single" w:sz="4" w:space="0" w:color="auto"/>
              <w:bottom w:val="single" w:sz="4" w:space="0" w:color="auto"/>
              <w:right w:val="single" w:sz="4" w:space="0" w:color="auto"/>
            </w:tcBorders>
            <w:noWrap/>
            <w:hideMark/>
          </w:tcPr>
          <w:p w14:paraId="1116BD73" w14:textId="77777777" w:rsidR="008D7096" w:rsidRDefault="008D7096">
            <w:pPr>
              <w:pStyle w:val="TAC"/>
              <w:rPr>
                <w:rFonts w:eastAsia="Malgun Gothic"/>
                <w:szCs w:val="18"/>
                <w:lang w:eastAsia="ko-KR"/>
              </w:rPr>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06E94A8" w14:textId="77777777" w:rsidR="008D7096" w:rsidRDefault="008D7096">
            <w:pPr>
              <w:pStyle w:val="TAC"/>
              <w:rPr>
                <w:rFonts w:eastAsia="Malgun Gothic"/>
                <w:szCs w:val="18"/>
                <w:lang w:eastAsia="ko-KR"/>
              </w:rPr>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D49CD7F" w14:textId="77777777" w:rsidR="008D7096" w:rsidRDefault="008D7096">
            <w:pPr>
              <w:pStyle w:val="TAC"/>
              <w:rPr>
                <w:rFonts w:eastAsia="Malgun Gothic"/>
                <w:szCs w:val="18"/>
                <w:lang w:eastAsia="ko-KR"/>
              </w:rPr>
            </w:pPr>
            <w:r>
              <w:rPr>
                <w:szCs w:val="18"/>
                <w:lang w:eastAsia="zh-CN"/>
              </w:rPr>
              <w:t>3490</w:t>
            </w:r>
          </w:p>
        </w:tc>
        <w:tc>
          <w:tcPr>
            <w:tcW w:w="857" w:type="dxa"/>
            <w:tcBorders>
              <w:top w:val="single" w:sz="4" w:space="0" w:color="auto"/>
              <w:left w:val="single" w:sz="4" w:space="0" w:color="auto"/>
              <w:bottom w:val="single" w:sz="4" w:space="0" w:color="auto"/>
              <w:right w:val="single" w:sz="4" w:space="0" w:color="auto"/>
            </w:tcBorders>
            <w:hideMark/>
          </w:tcPr>
          <w:p w14:paraId="335D3A29" w14:textId="77777777" w:rsidR="008D7096" w:rsidRDefault="008D7096">
            <w:pPr>
              <w:pStyle w:val="TAC"/>
              <w:rPr>
                <w:rFonts w:eastAsia="Malgun Gothic"/>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A8CF324"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73A650D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59019AC" w14:textId="77777777" w:rsidR="008D7096" w:rsidRDefault="008D7096">
            <w:pPr>
              <w:pStyle w:val="TAC"/>
              <w:rPr>
                <w:rFonts w:eastAsia="Malgun Gothic"/>
                <w:szCs w:val="18"/>
                <w:lang w:eastAsia="ko-KR"/>
              </w:rPr>
            </w:pPr>
            <w:r>
              <w:rPr>
                <w:rFonts w:cs="Arial"/>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1435AF2F" w14:textId="77777777" w:rsidR="008D7096" w:rsidRDefault="008D7096">
            <w:pPr>
              <w:pStyle w:val="TAC"/>
              <w:rPr>
                <w:rFonts w:eastAsia="Malgun Gothic"/>
                <w:szCs w:val="18"/>
                <w:lang w:eastAsia="ko-KR"/>
              </w:rPr>
            </w:pPr>
            <w:r>
              <w:rPr>
                <w:rFonts w:cs="Arial"/>
                <w:szCs w:val="18"/>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6A8E4D6D" w14:textId="77777777" w:rsidR="008D7096" w:rsidRDefault="008D7096">
            <w:pPr>
              <w:pStyle w:val="TAC"/>
              <w:rPr>
                <w:rFonts w:eastAsia="Malgun Gothic"/>
                <w:szCs w:val="18"/>
                <w:lang w:eastAsia="ko-KR"/>
              </w:rPr>
            </w:pPr>
            <w:r>
              <w:rPr>
                <w:rFonts w:cs="Arial"/>
                <w:szCs w:val="18"/>
                <w:lang w:eastAsia="zh-CN"/>
              </w:rPr>
              <w:t>835</w:t>
            </w:r>
          </w:p>
        </w:tc>
        <w:tc>
          <w:tcPr>
            <w:tcW w:w="1005" w:type="dxa"/>
            <w:tcBorders>
              <w:top w:val="single" w:sz="4" w:space="0" w:color="auto"/>
              <w:left w:val="single" w:sz="4" w:space="0" w:color="auto"/>
              <w:bottom w:val="single" w:sz="4" w:space="0" w:color="auto"/>
              <w:right w:val="single" w:sz="4" w:space="0" w:color="auto"/>
            </w:tcBorders>
            <w:noWrap/>
            <w:hideMark/>
          </w:tcPr>
          <w:p w14:paraId="703D4701" w14:textId="77777777" w:rsidR="008D7096" w:rsidRDefault="008D7096">
            <w:pPr>
              <w:pStyle w:val="TAC"/>
              <w:rPr>
                <w:rFonts w:eastAsia="Malgun Gothic"/>
                <w:szCs w:val="18"/>
                <w:lang w:eastAsia="ko-KR"/>
              </w:rPr>
            </w:pPr>
            <w:r>
              <w:rPr>
                <w:rFonts w:cs="Arial"/>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9D9ED97" w14:textId="77777777" w:rsidR="008D7096" w:rsidRDefault="008D7096">
            <w:pPr>
              <w:pStyle w:val="TAC"/>
              <w:rPr>
                <w:rFonts w:eastAsia="Malgun Gothic"/>
                <w:szCs w:val="18"/>
                <w:lang w:eastAsia="ko-KR"/>
              </w:rPr>
            </w:pPr>
            <w:r>
              <w:rPr>
                <w:rFonts w:cs="Arial"/>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7CC05A" w14:textId="77777777" w:rsidR="008D7096" w:rsidRDefault="008D7096">
            <w:pPr>
              <w:pStyle w:val="TAC"/>
              <w:rPr>
                <w:rFonts w:eastAsia="Malgun Gothic"/>
                <w:szCs w:val="18"/>
                <w:lang w:eastAsia="ko-KR"/>
              </w:rPr>
            </w:pPr>
            <w:r>
              <w:rPr>
                <w:rFonts w:cs="Arial"/>
                <w:szCs w:val="18"/>
                <w:lang w:eastAsia="zh-CN"/>
              </w:rPr>
              <w:t>880</w:t>
            </w:r>
          </w:p>
        </w:tc>
        <w:tc>
          <w:tcPr>
            <w:tcW w:w="857" w:type="dxa"/>
            <w:tcBorders>
              <w:top w:val="single" w:sz="4" w:space="0" w:color="auto"/>
              <w:left w:val="single" w:sz="4" w:space="0" w:color="auto"/>
              <w:bottom w:val="single" w:sz="4" w:space="0" w:color="auto"/>
              <w:right w:val="single" w:sz="4" w:space="0" w:color="auto"/>
            </w:tcBorders>
            <w:hideMark/>
          </w:tcPr>
          <w:p w14:paraId="24EC1856" w14:textId="77777777" w:rsidR="008D7096" w:rsidRDefault="008D7096">
            <w:pPr>
              <w:pStyle w:val="TAC"/>
              <w:rPr>
                <w:rFonts w:eastAsia="Malgun Gothic"/>
                <w:lang w:eastAsia="ko-KR"/>
              </w:rPr>
            </w:pPr>
            <w:r>
              <w:rPr>
                <w:rFonts w:cs="Arial"/>
                <w:szCs w:val="18"/>
                <w:lang w:eastAsia="zh-CN"/>
              </w:rPr>
              <w:t>23.9</w:t>
            </w:r>
          </w:p>
        </w:tc>
        <w:tc>
          <w:tcPr>
            <w:tcW w:w="1233" w:type="dxa"/>
            <w:tcBorders>
              <w:top w:val="single" w:sz="4" w:space="0" w:color="auto"/>
              <w:left w:val="single" w:sz="4" w:space="0" w:color="auto"/>
              <w:bottom w:val="single" w:sz="4" w:space="0" w:color="auto"/>
              <w:right w:val="single" w:sz="4" w:space="0" w:color="auto"/>
            </w:tcBorders>
            <w:hideMark/>
          </w:tcPr>
          <w:p w14:paraId="106E5457" w14:textId="77777777" w:rsidR="008D7096" w:rsidRDefault="008D7096">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C6541" w14:paraId="7E2BB9A7" w14:textId="77777777" w:rsidTr="006932EA">
        <w:trPr>
          <w:trHeight w:val="54"/>
          <w:jc w:val="center"/>
        </w:trPr>
        <w:tc>
          <w:tcPr>
            <w:tcW w:w="2242" w:type="dxa"/>
            <w:tcBorders>
              <w:top w:val="nil"/>
              <w:left w:val="single" w:sz="4" w:space="0" w:color="auto"/>
              <w:bottom w:val="nil"/>
              <w:right w:val="single" w:sz="4" w:space="0" w:color="auto"/>
            </w:tcBorders>
          </w:tcPr>
          <w:p w14:paraId="4E773924"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ED80467" w14:textId="77777777" w:rsidR="008D7096" w:rsidRDefault="008D7096">
            <w:pPr>
              <w:pStyle w:val="TAC"/>
              <w:rPr>
                <w:rFonts w:eastAsia="Malgun Gothic"/>
                <w:szCs w:val="18"/>
                <w:lang w:eastAsia="ko-KR"/>
              </w:rPr>
            </w:pPr>
            <w:r>
              <w:rPr>
                <w:rFonts w:cs="Arial"/>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502DB397" w14:textId="77777777" w:rsidR="008D7096" w:rsidRDefault="008D7096">
            <w:pPr>
              <w:pStyle w:val="TAC"/>
              <w:rPr>
                <w:rFonts w:eastAsia="Malgun Gothic"/>
                <w:szCs w:val="18"/>
                <w:lang w:eastAsia="ko-KR"/>
              </w:rPr>
            </w:pPr>
            <w:r>
              <w:rPr>
                <w:rFonts w:cs="Arial"/>
                <w:szCs w:val="18"/>
                <w:lang w:eastAsia="zh-CN"/>
              </w:rPr>
              <w:t>2665</w:t>
            </w:r>
          </w:p>
        </w:tc>
        <w:tc>
          <w:tcPr>
            <w:tcW w:w="1005" w:type="dxa"/>
            <w:tcBorders>
              <w:top w:val="single" w:sz="4" w:space="0" w:color="auto"/>
              <w:left w:val="single" w:sz="4" w:space="0" w:color="auto"/>
              <w:bottom w:val="single" w:sz="4" w:space="0" w:color="auto"/>
              <w:right w:val="single" w:sz="4" w:space="0" w:color="auto"/>
            </w:tcBorders>
            <w:noWrap/>
            <w:hideMark/>
          </w:tcPr>
          <w:p w14:paraId="044F8F56" w14:textId="77777777" w:rsidR="008D7096" w:rsidRDefault="008D7096">
            <w:pPr>
              <w:pStyle w:val="TAC"/>
              <w:rPr>
                <w:rFonts w:eastAsia="Malgun Gothic"/>
                <w:szCs w:val="18"/>
                <w:lang w:eastAsia="ko-KR"/>
              </w:rPr>
            </w:pPr>
            <w:r>
              <w:rPr>
                <w:rFonts w:cs="Arial"/>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B3A83CC" w14:textId="77777777" w:rsidR="008D7096" w:rsidRDefault="008D7096">
            <w:pPr>
              <w:pStyle w:val="TAC"/>
              <w:rPr>
                <w:rFonts w:eastAsia="Malgun Gothic"/>
                <w:szCs w:val="18"/>
                <w:lang w:eastAsia="ko-KR"/>
              </w:rPr>
            </w:pPr>
            <w:r>
              <w:rPr>
                <w:rFonts w:cs="Arial"/>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DF13BC" w14:textId="77777777" w:rsidR="008D7096" w:rsidRDefault="008D7096">
            <w:pPr>
              <w:pStyle w:val="TAC"/>
              <w:rPr>
                <w:rFonts w:eastAsia="Malgun Gothic"/>
                <w:szCs w:val="18"/>
                <w:lang w:eastAsia="ko-KR"/>
              </w:rPr>
            </w:pPr>
            <w:r>
              <w:rPr>
                <w:rFonts w:cs="Arial"/>
                <w:szCs w:val="18"/>
                <w:lang w:eastAsia="zh-CN"/>
              </w:rPr>
              <w:t>2665</w:t>
            </w:r>
          </w:p>
        </w:tc>
        <w:tc>
          <w:tcPr>
            <w:tcW w:w="857" w:type="dxa"/>
            <w:tcBorders>
              <w:top w:val="single" w:sz="4" w:space="0" w:color="auto"/>
              <w:left w:val="single" w:sz="4" w:space="0" w:color="auto"/>
              <w:bottom w:val="single" w:sz="4" w:space="0" w:color="auto"/>
              <w:right w:val="single" w:sz="4" w:space="0" w:color="auto"/>
            </w:tcBorders>
            <w:hideMark/>
          </w:tcPr>
          <w:p w14:paraId="1F04D90F"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1807CC0C" w14:textId="77777777" w:rsidR="008D7096" w:rsidRDefault="008D7096">
            <w:pPr>
              <w:pStyle w:val="TAC"/>
              <w:rPr>
                <w:rFonts w:eastAsia="Malgun Gothic"/>
                <w:kern w:val="2"/>
                <w:szCs w:val="24"/>
                <w:lang w:eastAsia="ko-KR"/>
              </w:rPr>
            </w:pPr>
            <w:r>
              <w:rPr>
                <w:rFonts w:eastAsia="Malgun Gothic" w:cs="Arial"/>
                <w:kern w:val="2"/>
                <w:szCs w:val="24"/>
                <w:lang w:val="en-US" w:eastAsia="ko-KR"/>
              </w:rPr>
              <w:t>N/A</w:t>
            </w:r>
          </w:p>
        </w:tc>
      </w:tr>
      <w:tr w:rsidR="007C6541" w14:paraId="6208F5E7" w14:textId="77777777" w:rsidTr="006932EA">
        <w:trPr>
          <w:trHeight w:val="54"/>
          <w:jc w:val="center"/>
        </w:trPr>
        <w:tc>
          <w:tcPr>
            <w:tcW w:w="2242" w:type="dxa"/>
            <w:tcBorders>
              <w:top w:val="nil"/>
              <w:left w:val="single" w:sz="4" w:space="0" w:color="auto"/>
              <w:bottom w:val="nil"/>
              <w:right w:val="single" w:sz="4" w:space="0" w:color="auto"/>
            </w:tcBorders>
          </w:tcPr>
          <w:p w14:paraId="6E7E3EF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C418661" w14:textId="77777777" w:rsidR="008D7096" w:rsidRDefault="008D7096">
            <w:pPr>
              <w:pStyle w:val="TAC"/>
              <w:rPr>
                <w:rFonts w:eastAsia="Malgun Gothic"/>
                <w:szCs w:val="18"/>
                <w:lang w:eastAsia="ko-KR"/>
              </w:rPr>
            </w:pPr>
            <w:r>
              <w:rPr>
                <w:rFonts w:cs="Arial"/>
                <w:szCs w:val="18"/>
                <w:lang w:eastAsia="zh-CN"/>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8CD278D" w14:textId="77777777" w:rsidR="008D7096" w:rsidRDefault="008D7096">
            <w:pPr>
              <w:pStyle w:val="TAC"/>
              <w:rPr>
                <w:rFonts w:eastAsia="Malgun Gothic"/>
                <w:szCs w:val="18"/>
                <w:lang w:eastAsia="ko-KR"/>
              </w:rPr>
            </w:pPr>
            <w:r>
              <w:rPr>
                <w:rFonts w:cs="Arial"/>
                <w:szCs w:val="18"/>
                <w:lang w:eastAsia="zh-CN"/>
              </w:rPr>
              <w:t>4450</w:t>
            </w:r>
          </w:p>
        </w:tc>
        <w:tc>
          <w:tcPr>
            <w:tcW w:w="1005" w:type="dxa"/>
            <w:tcBorders>
              <w:top w:val="single" w:sz="4" w:space="0" w:color="auto"/>
              <w:left w:val="single" w:sz="4" w:space="0" w:color="auto"/>
              <w:bottom w:val="single" w:sz="4" w:space="0" w:color="auto"/>
              <w:right w:val="single" w:sz="4" w:space="0" w:color="auto"/>
            </w:tcBorders>
            <w:noWrap/>
            <w:hideMark/>
          </w:tcPr>
          <w:p w14:paraId="71735736" w14:textId="77777777" w:rsidR="008D7096" w:rsidRDefault="008D7096">
            <w:pPr>
              <w:pStyle w:val="TAC"/>
              <w:rPr>
                <w:rFonts w:eastAsia="Malgun Gothic"/>
                <w:szCs w:val="18"/>
                <w:lang w:eastAsia="ko-KR"/>
              </w:rPr>
            </w:pPr>
            <w:r>
              <w:rPr>
                <w:rFonts w:cs="Arial"/>
                <w:szCs w:val="18"/>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70E5B0B8" w14:textId="77777777" w:rsidR="008D7096" w:rsidRDefault="008D7096">
            <w:pPr>
              <w:pStyle w:val="TAC"/>
              <w:rPr>
                <w:rFonts w:eastAsia="Malgun Gothic"/>
                <w:szCs w:val="18"/>
                <w:lang w:eastAsia="ko-KR"/>
              </w:rPr>
            </w:pPr>
            <w:r>
              <w:rPr>
                <w:rFonts w:cs="Arial"/>
                <w:szCs w:val="18"/>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6B977A8" w14:textId="77777777" w:rsidR="008D7096" w:rsidRDefault="008D7096">
            <w:pPr>
              <w:pStyle w:val="TAC"/>
              <w:rPr>
                <w:rFonts w:eastAsia="Malgun Gothic"/>
                <w:szCs w:val="18"/>
                <w:lang w:eastAsia="ko-KR"/>
              </w:rPr>
            </w:pPr>
            <w:r>
              <w:rPr>
                <w:rFonts w:cs="Arial"/>
                <w:szCs w:val="18"/>
                <w:lang w:eastAsia="zh-CN"/>
              </w:rPr>
              <w:t>4450</w:t>
            </w:r>
          </w:p>
        </w:tc>
        <w:tc>
          <w:tcPr>
            <w:tcW w:w="857" w:type="dxa"/>
            <w:tcBorders>
              <w:top w:val="single" w:sz="4" w:space="0" w:color="auto"/>
              <w:left w:val="single" w:sz="4" w:space="0" w:color="auto"/>
              <w:bottom w:val="single" w:sz="4" w:space="0" w:color="auto"/>
              <w:right w:val="single" w:sz="4" w:space="0" w:color="auto"/>
            </w:tcBorders>
            <w:hideMark/>
          </w:tcPr>
          <w:p w14:paraId="043048C5"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B644DC9" w14:textId="77777777" w:rsidR="008D7096" w:rsidRDefault="008D7096">
            <w:pPr>
              <w:pStyle w:val="TAC"/>
              <w:rPr>
                <w:rFonts w:eastAsia="Malgun Gothic"/>
                <w:kern w:val="2"/>
                <w:szCs w:val="24"/>
                <w:lang w:eastAsia="ko-KR"/>
              </w:rPr>
            </w:pPr>
            <w:r>
              <w:rPr>
                <w:rFonts w:eastAsia="Malgun Gothic" w:cs="Arial"/>
                <w:kern w:val="2"/>
                <w:szCs w:val="24"/>
                <w:lang w:val="en-US" w:eastAsia="ko-KR"/>
              </w:rPr>
              <w:t>N/A</w:t>
            </w:r>
          </w:p>
        </w:tc>
      </w:tr>
      <w:tr w:rsidR="007C6541" w14:paraId="494D54FD" w14:textId="77777777" w:rsidTr="006932EA">
        <w:trPr>
          <w:trHeight w:val="54"/>
          <w:jc w:val="center"/>
        </w:trPr>
        <w:tc>
          <w:tcPr>
            <w:tcW w:w="2242" w:type="dxa"/>
            <w:tcBorders>
              <w:top w:val="nil"/>
              <w:left w:val="single" w:sz="4" w:space="0" w:color="auto"/>
              <w:bottom w:val="nil"/>
              <w:right w:val="single" w:sz="4" w:space="0" w:color="auto"/>
            </w:tcBorders>
          </w:tcPr>
          <w:p w14:paraId="0CCE8F9D"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B6834B4" w14:textId="77777777" w:rsidR="008D7096" w:rsidRDefault="008D7096">
            <w:pPr>
              <w:pStyle w:val="TAC"/>
              <w:rPr>
                <w:rFonts w:eastAsia="Malgun Gothic"/>
                <w:szCs w:val="18"/>
                <w:lang w:eastAsia="ko-KR"/>
              </w:rPr>
            </w:pPr>
            <w:r>
              <w:rPr>
                <w:rFonts w:cs="Arial"/>
                <w:szCs w:val="18"/>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17BABFD9" w14:textId="77777777" w:rsidR="008D7096" w:rsidRDefault="008D7096">
            <w:pPr>
              <w:pStyle w:val="TAC"/>
              <w:rPr>
                <w:rFonts w:eastAsia="Malgun Gothic"/>
                <w:szCs w:val="18"/>
                <w:lang w:eastAsia="ko-KR"/>
              </w:rPr>
            </w:pPr>
            <w:r>
              <w:rPr>
                <w:rFonts w:cs="Arial"/>
                <w:szCs w:val="18"/>
                <w:lang w:eastAsia="zh-CN"/>
              </w:rPr>
              <w:t>826.5</w:t>
            </w:r>
          </w:p>
        </w:tc>
        <w:tc>
          <w:tcPr>
            <w:tcW w:w="1005" w:type="dxa"/>
            <w:tcBorders>
              <w:top w:val="single" w:sz="4" w:space="0" w:color="auto"/>
              <w:left w:val="single" w:sz="4" w:space="0" w:color="auto"/>
              <w:bottom w:val="single" w:sz="4" w:space="0" w:color="auto"/>
              <w:right w:val="single" w:sz="4" w:space="0" w:color="auto"/>
            </w:tcBorders>
            <w:noWrap/>
            <w:hideMark/>
          </w:tcPr>
          <w:p w14:paraId="725EB561" w14:textId="77777777" w:rsidR="008D7096" w:rsidRDefault="008D7096">
            <w:pPr>
              <w:pStyle w:val="TAC"/>
              <w:rPr>
                <w:rFonts w:eastAsia="Malgun Gothic"/>
                <w:szCs w:val="18"/>
                <w:lang w:eastAsia="ko-KR"/>
              </w:rPr>
            </w:pPr>
            <w:r>
              <w:rPr>
                <w:rFonts w:cs="Arial"/>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36614A5E" w14:textId="77777777" w:rsidR="008D7096" w:rsidRDefault="008D7096">
            <w:pPr>
              <w:pStyle w:val="TAC"/>
              <w:rPr>
                <w:rFonts w:eastAsia="Malgun Gothic"/>
                <w:szCs w:val="18"/>
                <w:lang w:eastAsia="ko-KR"/>
              </w:rPr>
            </w:pPr>
            <w:r>
              <w:rPr>
                <w:rFonts w:cs="Arial"/>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6EC300" w14:textId="77777777" w:rsidR="008D7096" w:rsidRDefault="008D7096">
            <w:pPr>
              <w:pStyle w:val="TAC"/>
              <w:rPr>
                <w:rFonts w:eastAsia="Malgun Gothic"/>
                <w:szCs w:val="18"/>
                <w:lang w:eastAsia="ko-KR"/>
              </w:rPr>
            </w:pPr>
            <w:r>
              <w:rPr>
                <w:rFonts w:cs="Arial"/>
                <w:szCs w:val="18"/>
                <w:lang w:eastAsia="zh-CN"/>
              </w:rPr>
              <w:t>871.5</w:t>
            </w:r>
          </w:p>
        </w:tc>
        <w:tc>
          <w:tcPr>
            <w:tcW w:w="857" w:type="dxa"/>
            <w:tcBorders>
              <w:top w:val="single" w:sz="4" w:space="0" w:color="auto"/>
              <w:left w:val="single" w:sz="4" w:space="0" w:color="auto"/>
              <w:bottom w:val="single" w:sz="4" w:space="0" w:color="auto"/>
              <w:right w:val="single" w:sz="4" w:space="0" w:color="auto"/>
            </w:tcBorders>
            <w:hideMark/>
          </w:tcPr>
          <w:p w14:paraId="2D3BC273"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89F7B62" w14:textId="77777777" w:rsidR="008D7096" w:rsidRDefault="008D7096">
            <w:pPr>
              <w:pStyle w:val="TAC"/>
              <w:rPr>
                <w:rFonts w:eastAsia="Malgun Gothic"/>
                <w:kern w:val="2"/>
                <w:szCs w:val="24"/>
                <w:lang w:eastAsia="ko-KR"/>
              </w:rPr>
            </w:pPr>
            <w:r>
              <w:rPr>
                <w:rFonts w:eastAsia="Malgun Gothic" w:cs="Arial"/>
                <w:lang w:eastAsia="ko-KR"/>
              </w:rPr>
              <w:t>N/A</w:t>
            </w:r>
          </w:p>
        </w:tc>
      </w:tr>
      <w:tr w:rsidR="007C6541" w14:paraId="1B104CFC" w14:textId="77777777" w:rsidTr="006932EA">
        <w:trPr>
          <w:trHeight w:val="54"/>
          <w:jc w:val="center"/>
        </w:trPr>
        <w:tc>
          <w:tcPr>
            <w:tcW w:w="2242" w:type="dxa"/>
            <w:tcBorders>
              <w:top w:val="nil"/>
              <w:left w:val="single" w:sz="4" w:space="0" w:color="auto"/>
              <w:bottom w:val="nil"/>
              <w:right w:val="single" w:sz="4" w:space="0" w:color="auto"/>
            </w:tcBorders>
          </w:tcPr>
          <w:p w14:paraId="36C24773"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63BE2F0" w14:textId="77777777" w:rsidR="008D7096" w:rsidRDefault="008D7096">
            <w:pPr>
              <w:pStyle w:val="TAC"/>
              <w:rPr>
                <w:rFonts w:eastAsia="Malgun Gothic"/>
                <w:szCs w:val="18"/>
                <w:lang w:eastAsia="ko-KR"/>
              </w:rPr>
            </w:pPr>
            <w:r>
              <w:rPr>
                <w:rFonts w:cs="Arial"/>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527DFB0F" w14:textId="77777777" w:rsidR="008D7096" w:rsidRDefault="008D7096">
            <w:pPr>
              <w:pStyle w:val="TAC"/>
              <w:rPr>
                <w:rFonts w:eastAsia="Malgun Gothic"/>
                <w:szCs w:val="18"/>
                <w:lang w:eastAsia="ko-KR"/>
              </w:rPr>
            </w:pPr>
            <w:r>
              <w:rPr>
                <w:rFonts w:cs="Arial"/>
                <w:szCs w:val="18"/>
                <w:lang w:eastAsia="zh-CN"/>
              </w:rPr>
              <w:t>2517.5</w:t>
            </w:r>
          </w:p>
        </w:tc>
        <w:tc>
          <w:tcPr>
            <w:tcW w:w="1005" w:type="dxa"/>
            <w:tcBorders>
              <w:top w:val="single" w:sz="4" w:space="0" w:color="auto"/>
              <w:left w:val="single" w:sz="4" w:space="0" w:color="auto"/>
              <w:bottom w:val="single" w:sz="4" w:space="0" w:color="auto"/>
              <w:right w:val="single" w:sz="4" w:space="0" w:color="auto"/>
            </w:tcBorders>
            <w:noWrap/>
            <w:hideMark/>
          </w:tcPr>
          <w:p w14:paraId="4615618A" w14:textId="77777777" w:rsidR="008D7096" w:rsidRDefault="008D7096">
            <w:pPr>
              <w:pStyle w:val="TAC"/>
              <w:rPr>
                <w:rFonts w:eastAsia="Malgun Gothic"/>
                <w:szCs w:val="18"/>
                <w:lang w:eastAsia="ko-KR"/>
              </w:rPr>
            </w:pPr>
            <w:r>
              <w:rPr>
                <w:rFonts w:cs="Arial"/>
                <w:szCs w:val="18"/>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3D4BC4F9" w14:textId="77777777" w:rsidR="008D7096" w:rsidRDefault="008D7096">
            <w:pPr>
              <w:pStyle w:val="TAC"/>
              <w:rPr>
                <w:rFonts w:eastAsia="Malgun Gothic"/>
                <w:szCs w:val="18"/>
                <w:lang w:eastAsia="ko-KR"/>
              </w:rPr>
            </w:pPr>
            <w:r>
              <w:rPr>
                <w:rFonts w:cs="Arial"/>
                <w:szCs w:val="18"/>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1ED05622" w14:textId="77777777" w:rsidR="008D7096" w:rsidRDefault="008D7096">
            <w:pPr>
              <w:pStyle w:val="TAC"/>
              <w:rPr>
                <w:rFonts w:eastAsia="Malgun Gothic"/>
                <w:szCs w:val="18"/>
                <w:lang w:eastAsia="ko-KR"/>
              </w:rPr>
            </w:pPr>
            <w:r>
              <w:rPr>
                <w:rFonts w:cs="Arial"/>
                <w:szCs w:val="18"/>
                <w:lang w:eastAsia="zh-CN"/>
              </w:rPr>
              <w:t>2517.5</w:t>
            </w:r>
          </w:p>
        </w:tc>
        <w:tc>
          <w:tcPr>
            <w:tcW w:w="857" w:type="dxa"/>
            <w:tcBorders>
              <w:top w:val="single" w:sz="4" w:space="0" w:color="auto"/>
              <w:left w:val="single" w:sz="4" w:space="0" w:color="auto"/>
              <w:bottom w:val="single" w:sz="4" w:space="0" w:color="auto"/>
              <w:right w:val="single" w:sz="4" w:space="0" w:color="auto"/>
            </w:tcBorders>
            <w:hideMark/>
          </w:tcPr>
          <w:p w14:paraId="39850961" w14:textId="77777777" w:rsidR="008D7096" w:rsidRDefault="008D7096">
            <w:pPr>
              <w:pStyle w:val="TAC"/>
              <w:rPr>
                <w:rFonts w:eastAsia="Malgun Gothic"/>
                <w:lang w:eastAsia="ko-KR"/>
              </w:rPr>
            </w:pPr>
            <w:r>
              <w:rPr>
                <w:rFonts w:cs="Arial"/>
                <w:szCs w:val="18"/>
                <w:lang w:eastAsia="zh-CN"/>
              </w:rPr>
              <w:t>1.8</w:t>
            </w:r>
          </w:p>
        </w:tc>
        <w:tc>
          <w:tcPr>
            <w:tcW w:w="1233" w:type="dxa"/>
            <w:tcBorders>
              <w:top w:val="single" w:sz="4" w:space="0" w:color="auto"/>
              <w:left w:val="single" w:sz="4" w:space="0" w:color="auto"/>
              <w:bottom w:val="single" w:sz="4" w:space="0" w:color="auto"/>
              <w:right w:val="single" w:sz="4" w:space="0" w:color="auto"/>
            </w:tcBorders>
            <w:hideMark/>
          </w:tcPr>
          <w:p w14:paraId="3FC59C77" w14:textId="77777777" w:rsidR="008D7096" w:rsidRDefault="008D7096">
            <w:pPr>
              <w:pStyle w:val="TAC"/>
              <w:rPr>
                <w:rFonts w:eastAsia="Malgun Gothic" w:cs="Arial"/>
                <w:lang w:eastAsia="ko-KR"/>
              </w:rPr>
            </w:pPr>
            <w:r>
              <w:rPr>
                <w:rFonts w:eastAsia="Malgun Gothic" w:cs="Arial"/>
                <w:lang w:eastAsia="ko-KR"/>
              </w:rPr>
              <w:t>IMD4</w:t>
            </w:r>
          </w:p>
        </w:tc>
      </w:tr>
      <w:tr w:rsidR="007C6541" w14:paraId="7F09531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B662B8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9A0948F" w14:textId="77777777" w:rsidR="008D7096" w:rsidRDefault="008D7096">
            <w:pPr>
              <w:pStyle w:val="TAC"/>
              <w:rPr>
                <w:rFonts w:eastAsia="Malgun Gothic"/>
                <w:szCs w:val="18"/>
                <w:lang w:eastAsia="ko-KR"/>
              </w:rPr>
            </w:pPr>
            <w:r>
              <w:rPr>
                <w:rFonts w:cs="Arial"/>
                <w:szCs w:val="18"/>
                <w:lang w:eastAsia="zh-CN"/>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0702CD5" w14:textId="77777777" w:rsidR="008D7096" w:rsidRDefault="008D7096">
            <w:pPr>
              <w:pStyle w:val="TAC"/>
              <w:rPr>
                <w:rFonts w:eastAsia="Malgun Gothic"/>
                <w:szCs w:val="18"/>
                <w:lang w:eastAsia="ko-KR"/>
              </w:rPr>
            </w:pPr>
            <w:r>
              <w:rPr>
                <w:rFonts w:cs="Arial"/>
                <w:szCs w:val="18"/>
                <w:lang w:eastAsia="zh-CN"/>
              </w:rPr>
              <w:t>4980</w:t>
            </w:r>
          </w:p>
        </w:tc>
        <w:tc>
          <w:tcPr>
            <w:tcW w:w="1005" w:type="dxa"/>
            <w:tcBorders>
              <w:top w:val="single" w:sz="4" w:space="0" w:color="auto"/>
              <w:left w:val="single" w:sz="4" w:space="0" w:color="auto"/>
              <w:bottom w:val="single" w:sz="4" w:space="0" w:color="auto"/>
              <w:right w:val="single" w:sz="4" w:space="0" w:color="auto"/>
            </w:tcBorders>
            <w:noWrap/>
            <w:hideMark/>
          </w:tcPr>
          <w:p w14:paraId="0A74BD07" w14:textId="77777777" w:rsidR="008D7096" w:rsidRDefault="008D7096">
            <w:pPr>
              <w:pStyle w:val="TAC"/>
              <w:rPr>
                <w:rFonts w:eastAsia="Malgun Gothic"/>
                <w:szCs w:val="18"/>
                <w:lang w:eastAsia="ko-KR"/>
              </w:rPr>
            </w:pPr>
            <w:r>
              <w:rPr>
                <w:rFonts w:cs="Arial"/>
                <w:szCs w:val="18"/>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3B845A42" w14:textId="77777777" w:rsidR="008D7096" w:rsidRDefault="008D7096">
            <w:pPr>
              <w:pStyle w:val="TAC"/>
              <w:rPr>
                <w:rFonts w:eastAsia="Malgun Gothic"/>
                <w:szCs w:val="18"/>
                <w:lang w:eastAsia="ko-KR"/>
              </w:rPr>
            </w:pPr>
            <w:r>
              <w:rPr>
                <w:rFonts w:cs="Arial"/>
                <w:szCs w:val="18"/>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F876FF7" w14:textId="77777777" w:rsidR="008D7096" w:rsidRDefault="008D7096">
            <w:pPr>
              <w:pStyle w:val="TAC"/>
              <w:rPr>
                <w:rFonts w:eastAsia="Malgun Gothic"/>
                <w:szCs w:val="18"/>
                <w:lang w:eastAsia="ko-KR"/>
              </w:rPr>
            </w:pPr>
            <w:r>
              <w:rPr>
                <w:rFonts w:cs="Arial"/>
                <w:szCs w:val="18"/>
                <w:lang w:eastAsia="zh-CN"/>
              </w:rPr>
              <w:t>4980</w:t>
            </w:r>
          </w:p>
        </w:tc>
        <w:tc>
          <w:tcPr>
            <w:tcW w:w="857" w:type="dxa"/>
            <w:tcBorders>
              <w:top w:val="single" w:sz="4" w:space="0" w:color="auto"/>
              <w:left w:val="single" w:sz="4" w:space="0" w:color="auto"/>
              <w:bottom w:val="single" w:sz="4" w:space="0" w:color="auto"/>
              <w:right w:val="single" w:sz="4" w:space="0" w:color="auto"/>
            </w:tcBorders>
            <w:hideMark/>
          </w:tcPr>
          <w:p w14:paraId="69DF3656" w14:textId="77777777" w:rsidR="008D7096" w:rsidRDefault="008D7096">
            <w:pPr>
              <w:pStyle w:val="TAC"/>
              <w:rPr>
                <w:rFonts w:eastAsia="Malgun Gothic"/>
                <w:lang w:eastAsia="ko-KR"/>
              </w:rPr>
            </w:pPr>
            <w:r>
              <w:rPr>
                <w:rFonts w:cs="Arial"/>
                <w:szCs w:val="18"/>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333478C1" w14:textId="77777777" w:rsidR="008D7096" w:rsidRDefault="008D7096">
            <w:pPr>
              <w:pStyle w:val="TAC"/>
              <w:rPr>
                <w:rFonts w:eastAsia="Malgun Gothic"/>
                <w:kern w:val="2"/>
                <w:szCs w:val="24"/>
                <w:lang w:eastAsia="ko-KR"/>
              </w:rPr>
            </w:pPr>
            <w:r>
              <w:rPr>
                <w:rFonts w:eastAsia="Malgun Gothic" w:cs="Arial"/>
                <w:lang w:eastAsia="ko-KR"/>
              </w:rPr>
              <w:t>N/A</w:t>
            </w:r>
          </w:p>
        </w:tc>
      </w:tr>
      <w:tr w:rsidR="007C6541" w14:paraId="7DB2C11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3C55E11" w14:textId="77777777" w:rsidR="008D7096" w:rsidRDefault="008D7096">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5B67B61"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24A823D6"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1739C49"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2B3F8AAA"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3FB7760C" w14:textId="77777777" w:rsidR="008D7096" w:rsidRDefault="008D7096">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57" w:type="dxa"/>
            <w:tcBorders>
              <w:top w:val="single" w:sz="4" w:space="0" w:color="auto"/>
              <w:left w:val="single" w:sz="4" w:space="0" w:color="auto"/>
              <w:bottom w:val="single" w:sz="4" w:space="0" w:color="auto"/>
              <w:right w:val="single" w:sz="4" w:space="0" w:color="auto"/>
            </w:tcBorders>
            <w:hideMark/>
          </w:tcPr>
          <w:p w14:paraId="7C387F79" w14:textId="77777777" w:rsidR="008D7096" w:rsidRDefault="008D7096">
            <w:pPr>
              <w:pStyle w:val="TAC"/>
              <w:rPr>
                <w:rFonts w:eastAsia="SimSun" w:cs="Arial"/>
                <w:szCs w:val="18"/>
                <w:lang w:eastAsia="zh-CN"/>
              </w:rPr>
            </w:pPr>
            <w:r>
              <w:rPr>
                <w:rFonts w:cs="Arial"/>
                <w:kern w:val="2"/>
                <w:szCs w:val="24"/>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1E7F5259" w14:textId="77777777" w:rsidR="008D7096" w:rsidRDefault="008D7096">
            <w:pPr>
              <w:pStyle w:val="TAC"/>
              <w:rPr>
                <w:rFonts w:cs="Arial"/>
                <w:szCs w:val="18"/>
                <w:lang w:eastAsia="zh-CN"/>
              </w:rPr>
            </w:pPr>
            <w:r>
              <w:rPr>
                <w:rFonts w:cs="Arial"/>
                <w:kern w:val="2"/>
                <w:szCs w:val="24"/>
                <w:lang w:eastAsia="zh-CN"/>
              </w:rPr>
              <w:t>834</w:t>
            </w:r>
          </w:p>
        </w:tc>
        <w:tc>
          <w:tcPr>
            <w:tcW w:w="1005" w:type="dxa"/>
            <w:tcBorders>
              <w:top w:val="single" w:sz="4" w:space="0" w:color="auto"/>
              <w:left w:val="single" w:sz="4" w:space="0" w:color="auto"/>
              <w:bottom w:val="single" w:sz="4" w:space="0" w:color="auto"/>
              <w:right w:val="single" w:sz="4" w:space="0" w:color="auto"/>
            </w:tcBorders>
            <w:noWrap/>
            <w:hideMark/>
          </w:tcPr>
          <w:p w14:paraId="1586F0E2" w14:textId="77777777" w:rsidR="008D7096" w:rsidRDefault="008D7096">
            <w:pPr>
              <w:pStyle w:val="TAC"/>
              <w:rPr>
                <w:rFonts w:cs="Arial"/>
                <w:szCs w:val="18"/>
                <w:lang w:eastAsia="zh-CN"/>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4D3CBB1" w14:textId="77777777" w:rsidR="008D7096" w:rsidRDefault="008D7096">
            <w:pPr>
              <w:pStyle w:val="TAC"/>
              <w:rPr>
                <w:rFonts w:cs="Arial"/>
                <w:szCs w:val="18"/>
                <w:lang w:eastAsia="zh-CN"/>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C3A2AFA" w14:textId="77777777" w:rsidR="008D7096" w:rsidRDefault="008D7096">
            <w:pPr>
              <w:pStyle w:val="TAC"/>
              <w:rPr>
                <w:rFonts w:cs="Arial"/>
                <w:szCs w:val="18"/>
                <w:lang w:eastAsia="zh-CN"/>
              </w:rPr>
            </w:pPr>
            <w:r>
              <w:rPr>
                <w:rFonts w:cs="Arial"/>
                <w:kern w:val="2"/>
                <w:szCs w:val="24"/>
                <w:lang w:eastAsia="zh-CN"/>
              </w:rPr>
              <w:t>879</w:t>
            </w:r>
          </w:p>
        </w:tc>
        <w:tc>
          <w:tcPr>
            <w:tcW w:w="857" w:type="dxa"/>
            <w:tcBorders>
              <w:top w:val="single" w:sz="4" w:space="0" w:color="auto"/>
              <w:left w:val="single" w:sz="4" w:space="0" w:color="auto"/>
              <w:bottom w:val="single" w:sz="4" w:space="0" w:color="auto"/>
              <w:right w:val="single" w:sz="4" w:space="0" w:color="auto"/>
            </w:tcBorders>
            <w:hideMark/>
          </w:tcPr>
          <w:p w14:paraId="5E8FA564" w14:textId="77777777" w:rsidR="008D7096" w:rsidRDefault="008D7096">
            <w:pPr>
              <w:pStyle w:val="TAC"/>
              <w:rPr>
                <w:rFonts w:cs="Arial"/>
                <w:szCs w:val="18"/>
                <w:lang w:eastAsia="zh-CN"/>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7C8CECF" w14:textId="77777777" w:rsidR="008D7096" w:rsidRDefault="008D7096">
            <w:pPr>
              <w:pStyle w:val="TAC"/>
              <w:rPr>
                <w:rFonts w:eastAsia="Malgun Gothic" w:cs="Arial"/>
                <w:lang w:eastAsia="ko-KR"/>
              </w:rPr>
            </w:pPr>
            <w:r>
              <w:rPr>
                <w:rFonts w:eastAsia="Malgun Gothic" w:cs="Arial"/>
                <w:kern w:val="2"/>
                <w:szCs w:val="24"/>
                <w:lang w:eastAsia="ko-KR"/>
              </w:rPr>
              <w:t>N/A</w:t>
            </w:r>
          </w:p>
        </w:tc>
      </w:tr>
      <w:tr w:rsidR="007C6541" w14:paraId="4B17F019" w14:textId="77777777" w:rsidTr="006932EA">
        <w:trPr>
          <w:trHeight w:val="54"/>
          <w:jc w:val="center"/>
        </w:trPr>
        <w:tc>
          <w:tcPr>
            <w:tcW w:w="2242" w:type="dxa"/>
            <w:tcBorders>
              <w:top w:val="nil"/>
              <w:left w:val="single" w:sz="4" w:space="0" w:color="auto"/>
              <w:bottom w:val="nil"/>
              <w:right w:val="single" w:sz="4" w:space="0" w:color="auto"/>
            </w:tcBorders>
          </w:tcPr>
          <w:p w14:paraId="4DA6DD7C"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58BAC33" w14:textId="77777777" w:rsidR="008D7096" w:rsidRDefault="008D7096">
            <w:pPr>
              <w:pStyle w:val="TAC"/>
              <w:rPr>
                <w:rFonts w:eastAsia="SimSun" w:cs="Arial"/>
                <w:szCs w:val="18"/>
                <w:lang w:eastAsia="zh-CN"/>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2A59E550" w14:textId="77777777" w:rsidR="008D7096" w:rsidRDefault="008D7096">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1005" w:type="dxa"/>
            <w:tcBorders>
              <w:top w:val="single" w:sz="4" w:space="0" w:color="auto"/>
              <w:left w:val="single" w:sz="4" w:space="0" w:color="auto"/>
              <w:bottom w:val="single" w:sz="4" w:space="0" w:color="auto"/>
              <w:right w:val="single" w:sz="4" w:space="0" w:color="auto"/>
            </w:tcBorders>
            <w:noWrap/>
            <w:hideMark/>
          </w:tcPr>
          <w:p w14:paraId="55BEFE29" w14:textId="77777777" w:rsidR="008D7096" w:rsidRDefault="008D7096">
            <w:pPr>
              <w:pStyle w:val="TAC"/>
              <w:rPr>
                <w:rFonts w:cs="Arial"/>
                <w:szCs w:val="18"/>
                <w:lang w:eastAsia="zh-CN"/>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B294B68" w14:textId="77777777" w:rsidR="008D7096" w:rsidRDefault="008D7096">
            <w:pPr>
              <w:pStyle w:val="TAC"/>
              <w:rPr>
                <w:rFonts w:cs="Arial"/>
                <w:szCs w:val="18"/>
                <w:lang w:eastAsia="zh-CN"/>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A3E8676" w14:textId="77777777" w:rsidR="008D7096" w:rsidRDefault="008D7096">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57" w:type="dxa"/>
            <w:tcBorders>
              <w:top w:val="single" w:sz="4" w:space="0" w:color="auto"/>
              <w:left w:val="single" w:sz="4" w:space="0" w:color="auto"/>
              <w:bottom w:val="single" w:sz="4" w:space="0" w:color="auto"/>
              <w:right w:val="single" w:sz="4" w:space="0" w:color="auto"/>
            </w:tcBorders>
            <w:hideMark/>
          </w:tcPr>
          <w:p w14:paraId="6BB920C0" w14:textId="77777777" w:rsidR="008D7096" w:rsidRDefault="008D7096">
            <w:pPr>
              <w:pStyle w:val="TAC"/>
              <w:rPr>
                <w:rFonts w:cs="Arial"/>
                <w:szCs w:val="18"/>
                <w:lang w:eastAsia="zh-CN"/>
              </w:rPr>
            </w:pPr>
            <w:r>
              <w:rPr>
                <w:rFonts w:cs="Arial"/>
                <w:kern w:val="2"/>
                <w:szCs w:val="24"/>
                <w:lang w:eastAsia="zh-CN"/>
              </w:rPr>
              <w:t>7.2</w:t>
            </w:r>
          </w:p>
        </w:tc>
        <w:tc>
          <w:tcPr>
            <w:tcW w:w="1233" w:type="dxa"/>
            <w:tcBorders>
              <w:top w:val="single" w:sz="4" w:space="0" w:color="auto"/>
              <w:left w:val="single" w:sz="4" w:space="0" w:color="auto"/>
              <w:bottom w:val="single" w:sz="4" w:space="0" w:color="auto"/>
              <w:right w:val="single" w:sz="4" w:space="0" w:color="auto"/>
            </w:tcBorders>
            <w:hideMark/>
          </w:tcPr>
          <w:p w14:paraId="382A5552" w14:textId="77777777" w:rsidR="008D7096" w:rsidRDefault="008D709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C6541" w14:paraId="2BACAF2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062C99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8DCB63F" w14:textId="77777777" w:rsidR="008D7096" w:rsidRDefault="008D7096">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202" w:type="dxa"/>
            <w:tcBorders>
              <w:top w:val="single" w:sz="4" w:space="0" w:color="auto"/>
              <w:left w:val="single" w:sz="4" w:space="0" w:color="auto"/>
              <w:bottom w:val="single" w:sz="4" w:space="0" w:color="auto"/>
              <w:right w:val="single" w:sz="4" w:space="0" w:color="auto"/>
            </w:tcBorders>
            <w:noWrap/>
            <w:hideMark/>
          </w:tcPr>
          <w:p w14:paraId="66484342" w14:textId="77777777" w:rsidR="008D7096" w:rsidRDefault="008D7096">
            <w:pPr>
              <w:pStyle w:val="TAC"/>
              <w:rPr>
                <w:rFonts w:cs="Arial"/>
                <w:szCs w:val="18"/>
                <w:lang w:eastAsia="zh-CN"/>
              </w:rPr>
            </w:pPr>
            <w:r>
              <w:rPr>
                <w:rFonts w:cs="Arial"/>
                <w:kern w:val="2"/>
                <w:szCs w:val="24"/>
                <w:lang w:eastAsia="zh-CN"/>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7D4939E7" w14:textId="77777777" w:rsidR="008D7096" w:rsidRDefault="008D7096">
            <w:pPr>
              <w:pStyle w:val="TAC"/>
              <w:rPr>
                <w:rFonts w:cs="Arial"/>
                <w:szCs w:val="18"/>
                <w:lang w:eastAsia="zh-CN"/>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D3F4794" w14:textId="77777777" w:rsidR="008D7096" w:rsidRDefault="008D7096">
            <w:pPr>
              <w:pStyle w:val="TAC"/>
              <w:rPr>
                <w:rFonts w:cs="Arial"/>
                <w:szCs w:val="18"/>
                <w:lang w:eastAsia="zh-CN"/>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A9F1EC" w14:textId="77777777" w:rsidR="008D7096" w:rsidRDefault="008D7096">
            <w:pPr>
              <w:pStyle w:val="TAC"/>
              <w:rPr>
                <w:rFonts w:cs="Arial"/>
                <w:szCs w:val="18"/>
                <w:lang w:eastAsia="zh-CN"/>
              </w:rPr>
            </w:pPr>
            <w:r>
              <w:rPr>
                <w:rFonts w:cs="Arial"/>
                <w:kern w:val="2"/>
                <w:szCs w:val="24"/>
                <w:lang w:eastAsia="zh-CN"/>
              </w:rPr>
              <w:t>1980</w:t>
            </w:r>
          </w:p>
        </w:tc>
        <w:tc>
          <w:tcPr>
            <w:tcW w:w="857" w:type="dxa"/>
            <w:tcBorders>
              <w:top w:val="single" w:sz="4" w:space="0" w:color="auto"/>
              <w:left w:val="single" w:sz="4" w:space="0" w:color="auto"/>
              <w:bottom w:val="single" w:sz="4" w:space="0" w:color="auto"/>
              <w:right w:val="single" w:sz="4" w:space="0" w:color="auto"/>
            </w:tcBorders>
            <w:hideMark/>
          </w:tcPr>
          <w:p w14:paraId="35B2E000" w14:textId="77777777" w:rsidR="008D7096" w:rsidRDefault="008D7096">
            <w:pPr>
              <w:pStyle w:val="TAC"/>
              <w:rPr>
                <w:rFonts w:cs="Arial"/>
                <w:szCs w:val="18"/>
                <w:lang w:eastAsia="zh-CN"/>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A481DD1" w14:textId="77777777" w:rsidR="008D7096" w:rsidRDefault="008D7096">
            <w:pPr>
              <w:pStyle w:val="TAC"/>
              <w:rPr>
                <w:rFonts w:eastAsia="Malgun Gothic" w:cs="Arial"/>
                <w:lang w:eastAsia="ko-KR"/>
              </w:rPr>
            </w:pPr>
            <w:r>
              <w:rPr>
                <w:rFonts w:eastAsia="Malgun Gothic" w:cs="Arial"/>
                <w:kern w:val="2"/>
                <w:szCs w:val="24"/>
                <w:lang w:eastAsia="ko-KR"/>
              </w:rPr>
              <w:t>N/A</w:t>
            </w:r>
          </w:p>
        </w:tc>
      </w:tr>
      <w:tr w:rsidR="007C6541" w14:paraId="06CE10BB"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AC7FE94" w14:textId="77777777" w:rsidR="008D7096" w:rsidRDefault="008D7096">
            <w:pPr>
              <w:pStyle w:val="TAC"/>
              <w:rPr>
                <w:rFonts w:eastAsia="Malgun Gothic"/>
                <w:szCs w:val="18"/>
                <w:lang w:eastAsia="ko-KR"/>
              </w:rPr>
            </w:pPr>
            <w:r>
              <w:rPr>
                <w:rFonts w:cs="Arial"/>
                <w:lang w:eastAsia="ja-JP"/>
              </w:rPr>
              <w:t>DC_5A-66A_n71A</w:t>
            </w:r>
          </w:p>
        </w:tc>
        <w:tc>
          <w:tcPr>
            <w:tcW w:w="857" w:type="dxa"/>
            <w:tcBorders>
              <w:top w:val="single" w:sz="4" w:space="0" w:color="auto"/>
              <w:left w:val="single" w:sz="4" w:space="0" w:color="auto"/>
              <w:bottom w:val="single" w:sz="4" w:space="0" w:color="auto"/>
              <w:right w:val="single" w:sz="4" w:space="0" w:color="auto"/>
            </w:tcBorders>
            <w:hideMark/>
          </w:tcPr>
          <w:p w14:paraId="057E28F8" w14:textId="77777777" w:rsidR="008D7096" w:rsidRDefault="008D7096">
            <w:pPr>
              <w:pStyle w:val="TAC"/>
              <w:rPr>
                <w:rFonts w:eastAsia="SimSun" w:cs="Arial"/>
                <w:szCs w:val="18"/>
                <w:lang w:eastAsia="zh-CN"/>
              </w:rPr>
            </w:pPr>
            <w:r>
              <w:rPr>
                <w:rFonts w:cs="Arial"/>
              </w:rPr>
              <w:t>5</w:t>
            </w:r>
          </w:p>
        </w:tc>
        <w:tc>
          <w:tcPr>
            <w:tcW w:w="1202" w:type="dxa"/>
            <w:tcBorders>
              <w:top w:val="single" w:sz="4" w:space="0" w:color="auto"/>
              <w:left w:val="single" w:sz="4" w:space="0" w:color="auto"/>
              <w:bottom w:val="single" w:sz="4" w:space="0" w:color="auto"/>
              <w:right w:val="single" w:sz="4" w:space="0" w:color="auto"/>
            </w:tcBorders>
            <w:noWrap/>
            <w:hideMark/>
          </w:tcPr>
          <w:p w14:paraId="53F66438" w14:textId="77777777" w:rsidR="008D7096" w:rsidRDefault="008D7096">
            <w:pPr>
              <w:pStyle w:val="TAC"/>
              <w:rPr>
                <w:rFonts w:cs="Arial"/>
                <w:szCs w:val="18"/>
                <w:lang w:eastAsia="zh-CN"/>
              </w:rPr>
            </w:pPr>
            <w:r>
              <w:rPr>
                <w:rFonts w:cs="Arial"/>
              </w:rPr>
              <w:t>830</w:t>
            </w:r>
          </w:p>
        </w:tc>
        <w:tc>
          <w:tcPr>
            <w:tcW w:w="1005" w:type="dxa"/>
            <w:tcBorders>
              <w:top w:val="single" w:sz="4" w:space="0" w:color="auto"/>
              <w:left w:val="single" w:sz="4" w:space="0" w:color="auto"/>
              <w:bottom w:val="single" w:sz="4" w:space="0" w:color="auto"/>
              <w:right w:val="single" w:sz="4" w:space="0" w:color="auto"/>
            </w:tcBorders>
            <w:noWrap/>
            <w:hideMark/>
          </w:tcPr>
          <w:p w14:paraId="2E6FA60A" w14:textId="77777777" w:rsidR="008D7096" w:rsidRDefault="008D7096">
            <w:pPr>
              <w:pStyle w:val="TAC"/>
              <w:rPr>
                <w:rFonts w:cs="Arial"/>
                <w:szCs w:val="18"/>
                <w:lang w:eastAsia="zh-CN"/>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0C41A47A" w14:textId="77777777" w:rsidR="008D7096" w:rsidRDefault="008D7096">
            <w:pPr>
              <w:pStyle w:val="TAC"/>
              <w:rPr>
                <w:rFonts w:cs="Arial"/>
                <w:szCs w:val="18"/>
                <w:lang w:eastAsia="zh-CN"/>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4FA3CD" w14:textId="77777777" w:rsidR="008D7096" w:rsidRDefault="008D7096">
            <w:pPr>
              <w:pStyle w:val="TAC"/>
              <w:rPr>
                <w:rFonts w:cs="Arial"/>
                <w:szCs w:val="18"/>
                <w:lang w:eastAsia="zh-CN"/>
              </w:rPr>
            </w:pPr>
            <w:r>
              <w:rPr>
                <w:rFonts w:cs="Arial"/>
              </w:rPr>
              <w:t>875</w:t>
            </w:r>
          </w:p>
        </w:tc>
        <w:tc>
          <w:tcPr>
            <w:tcW w:w="857" w:type="dxa"/>
            <w:tcBorders>
              <w:top w:val="single" w:sz="4" w:space="0" w:color="auto"/>
              <w:left w:val="single" w:sz="4" w:space="0" w:color="auto"/>
              <w:bottom w:val="single" w:sz="4" w:space="0" w:color="auto"/>
              <w:right w:val="single" w:sz="4" w:space="0" w:color="auto"/>
            </w:tcBorders>
            <w:hideMark/>
          </w:tcPr>
          <w:p w14:paraId="034BD441" w14:textId="77777777" w:rsidR="008D7096" w:rsidRDefault="008D7096">
            <w:pPr>
              <w:pStyle w:val="TAC"/>
              <w:rPr>
                <w:rFonts w:cs="Arial"/>
                <w:szCs w:val="18"/>
                <w:lang w:eastAsia="zh-C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F1A80DB" w14:textId="77777777" w:rsidR="008D7096" w:rsidRDefault="008D7096">
            <w:pPr>
              <w:pStyle w:val="TAC"/>
              <w:rPr>
                <w:rFonts w:eastAsia="Malgun Gothic" w:cs="Arial"/>
                <w:lang w:eastAsia="ko-KR"/>
              </w:rPr>
            </w:pPr>
            <w:r>
              <w:rPr>
                <w:rFonts w:eastAsia="Malgun Gothic"/>
                <w:kern w:val="2"/>
                <w:szCs w:val="24"/>
                <w:lang w:eastAsia="ko-KR"/>
              </w:rPr>
              <w:t>N/A</w:t>
            </w:r>
          </w:p>
        </w:tc>
      </w:tr>
      <w:tr w:rsidR="007C6541" w14:paraId="2C959313" w14:textId="77777777" w:rsidTr="006932EA">
        <w:trPr>
          <w:trHeight w:val="54"/>
          <w:jc w:val="center"/>
        </w:trPr>
        <w:tc>
          <w:tcPr>
            <w:tcW w:w="2242" w:type="dxa"/>
            <w:tcBorders>
              <w:top w:val="nil"/>
              <w:left w:val="single" w:sz="4" w:space="0" w:color="auto"/>
              <w:bottom w:val="nil"/>
              <w:right w:val="single" w:sz="4" w:space="0" w:color="auto"/>
            </w:tcBorders>
          </w:tcPr>
          <w:p w14:paraId="2A647EC5"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C60252E" w14:textId="77777777" w:rsidR="008D7096" w:rsidRDefault="008D7096">
            <w:pPr>
              <w:pStyle w:val="TAC"/>
              <w:rPr>
                <w:rFonts w:eastAsia="SimSun" w:cs="Arial"/>
                <w:szCs w:val="18"/>
                <w:lang w:eastAsia="zh-CN"/>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3F7F38D7" w14:textId="77777777" w:rsidR="008D7096" w:rsidRDefault="008D7096">
            <w:pPr>
              <w:pStyle w:val="TAC"/>
              <w:rPr>
                <w:rFonts w:cs="Arial"/>
                <w:szCs w:val="18"/>
                <w:lang w:eastAsia="zh-CN"/>
              </w:rPr>
            </w:pPr>
            <w:r>
              <w:rPr>
                <w:rFonts w:cs="Arial"/>
              </w:rPr>
              <w:t>1761</w:t>
            </w:r>
          </w:p>
        </w:tc>
        <w:tc>
          <w:tcPr>
            <w:tcW w:w="1005" w:type="dxa"/>
            <w:tcBorders>
              <w:top w:val="single" w:sz="4" w:space="0" w:color="auto"/>
              <w:left w:val="single" w:sz="4" w:space="0" w:color="auto"/>
              <w:bottom w:val="single" w:sz="4" w:space="0" w:color="auto"/>
              <w:right w:val="single" w:sz="4" w:space="0" w:color="auto"/>
            </w:tcBorders>
            <w:noWrap/>
            <w:hideMark/>
          </w:tcPr>
          <w:p w14:paraId="0EB475F0" w14:textId="77777777" w:rsidR="008D7096" w:rsidRDefault="008D7096">
            <w:pPr>
              <w:pStyle w:val="TAC"/>
              <w:rPr>
                <w:rFonts w:cs="Arial"/>
                <w:szCs w:val="18"/>
                <w:lang w:eastAsia="zh-CN"/>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3C1D25E5" w14:textId="77777777" w:rsidR="008D7096" w:rsidRDefault="008D7096">
            <w:pPr>
              <w:pStyle w:val="TAC"/>
              <w:rPr>
                <w:rFonts w:cs="Arial"/>
                <w:szCs w:val="18"/>
                <w:lang w:eastAsia="zh-CN"/>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439463" w14:textId="77777777" w:rsidR="008D7096" w:rsidRDefault="008D7096">
            <w:pPr>
              <w:pStyle w:val="TAC"/>
              <w:rPr>
                <w:rFonts w:cs="Arial"/>
                <w:szCs w:val="18"/>
                <w:lang w:eastAsia="zh-CN"/>
              </w:rPr>
            </w:pPr>
            <w:r>
              <w:rPr>
                <w:rFonts w:cs="Arial"/>
              </w:rPr>
              <w:t>2161</w:t>
            </w:r>
          </w:p>
        </w:tc>
        <w:tc>
          <w:tcPr>
            <w:tcW w:w="857" w:type="dxa"/>
            <w:tcBorders>
              <w:top w:val="single" w:sz="4" w:space="0" w:color="auto"/>
              <w:left w:val="single" w:sz="4" w:space="0" w:color="auto"/>
              <w:bottom w:val="single" w:sz="4" w:space="0" w:color="auto"/>
              <w:right w:val="single" w:sz="4" w:space="0" w:color="auto"/>
            </w:tcBorders>
            <w:hideMark/>
          </w:tcPr>
          <w:p w14:paraId="4CA07DC5" w14:textId="77777777" w:rsidR="008D7096" w:rsidRDefault="008D7096">
            <w:pPr>
              <w:pStyle w:val="TAC"/>
              <w:rPr>
                <w:rFonts w:cs="Arial"/>
                <w:szCs w:val="18"/>
                <w:lang w:eastAsia="zh-CN"/>
              </w:rPr>
            </w:pPr>
            <w:r>
              <w:t>13</w:t>
            </w:r>
          </w:p>
        </w:tc>
        <w:tc>
          <w:tcPr>
            <w:tcW w:w="1233" w:type="dxa"/>
            <w:tcBorders>
              <w:top w:val="single" w:sz="4" w:space="0" w:color="auto"/>
              <w:left w:val="single" w:sz="4" w:space="0" w:color="auto"/>
              <w:bottom w:val="single" w:sz="4" w:space="0" w:color="auto"/>
              <w:right w:val="single" w:sz="4" w:space="0" w:color="auto"/>
            </w:tcBorders>
            <w:hideMark/>
          </w:tcPr>
          <w:p w14:paraId="4405C64F" w14:textId="77777777" w:rsidR="008D7096" w:rsidRDefault="008D7096">
            <w:pPr>
              <w:pStyle w:val="TAC"/>
              <w:rPr>
                <w:rFonts w:eastAsia="Malgun Gothic" w:cs="Arial"/>
                <w:lang w:eastAsia="ko-KR"/>
              </w:rPr>
            </w:pPr>
            <w:r>
              <w:rPr>
                <w:rFonts w:eastAsia="Malgun Gothic"/>
                <w:kern w:val="2"/>
                <w:szCs w:val="24"/>
                <w:lang w:eastAsia="ko-KR"/>
              </w:rPr>
              <w:t>IMD3</w:t>
            </w:r>
          </w:p>
        </w:tc>
      </w:tr>
      <w:tr w:rsidR="007C6541" w14:paraId="117D7602" w14:textId="77777777" w:rsidTr="006932EA">
        <w:trPr>
          <w:trHeight w:val="54"/>
          <w:jc w:val="center"/>
        </w:trPr>
        <w:tc>
          <w:tcPr>
            <w:tcW w:w="2242" w:type="dxa"/>
            <w:tcBorders>
              <w:top w:val="nil"/>
              <w:left w:val="single" w:sz="4" w:space="0" w:color="auto"/>
              <w:bottom w:val="nil"/>
              <w:right w:val="single" w:sz="4" w:space="0" w:color="auto"/>
            </w:tcBorders>
          </w:tcPr>
          <w:p w14:paraId="0138199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03A9FF4" w14:textId="77777777" w:rsidR="008D7096" w:rsidRDefault="008D7096">
            <w:pPr>
              <w:pStyle w:val="TAC"/>
              <w:rPr>
                <w:rFonts w:eastAsia="SimSun" w:cs="Arial"/>
                <w:szCs w:val="18"/>
                <w:lang w:eastAsia="zh-CN"/>
              </w:rPr>
            </w:pPr>
            <w:r>
              <w:rPr>
                <w:rFonts w:eastAsia="Malgun Gothic"/>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44173546" w14:textId="77777777" w:rsidR="008D7096" w:rsidRDefault="008D7096">
            <w:pPr>
              <w:pStyle w:val="TAC"/>
              <w:rPr>
                <w:rFonts w:cs="Arial"/>
                <w:szCs w:val="18"/>
                <w:lang w:eastAsia="zh-CN"/>
              </w:rPr>
            </w:pPr>
            <w:r>
              <w:rPr>
                <w:rFonts w:cs="Arial"/>
              </w:rPr>
              <w:t>665.5</w:t>
            </w:r>
          </w:p>
        </w:tc>
        <w:tc>
          <w:tcPr>
            <w:tcW w:w="1005" w:type="dxa"/>
            <w:tcBorders>
              <w:top w:val="single" w:sz="4" w:space="0" w:color="auto"/>
              <w:left w:val="single" w:sz="4" w:space="0" w:color="auto"/>
              <w:bottom w:val="single" w:sz="4" w:space="0" w:color="auto"/>
              <w:right w:val="single" w:sz="4" w:space="0" w:color="auto"/>
            </w:tcBorders>
            <w:noWrap/>
            <w:hideMark/>
          </w:tcPr>
          <w:p w14:paraId="4963975F" w14:textId="77777777" w:rsidR="008D7096" w:rsidRDefault="008D7096">
            <w:pPr>
              <w:pStyle w:val="TAC"/>
              <w:rPr>
                <w:rFonts w:cs="Arial"/>
                <w:szCs w:val="18"/>
                <w:lang w:eastAsia="zh-CN"/>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0CB2E24B" w14:textId="77777777" w:rsidR="008D7096" w:rsidRDefault="008D7096">
            <w:pPr>
              <w:pStyle w:val="TAC"/>
              <w:rPr>
                <w:rFonts w:cs="Arial"/>
                <w:szCs w:val="18"/>
                <w:lang w:eastAsia="zh-CN"/>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A0155D" w14:textId="77777777" w:rsidR="008D7096" w:rsidRDefault="008D7096">
            <w:pPr>
              <w:pStyle w:val="TAC"/>
              <w:rPr>
                <w:rFonts w:cs="Arial"/>
                <w:szCs w:val="18"/>
                <w:lang w:eastAsia="zh-CN"/>
              </w:rPr>
            </w:pPr>
            <w:r>
              <w:rPr>
                <w:rFonts w:cs="Arial"/>
              </w:rPr>
              <w:t>619.5</w:t>
            </w:r>
          </w:p>
        </w:tc>
        <w:tc>
          <w:tcPr>
            <w:tcW w:w="857" w:type="dxa"/>
            <w:tcBorders>
              <w:top w:val="single" w:sz="4" w:space="0" w:color="auto"/>
              <w:left w:val="single" w:sz="4" w:space="0" w:color="auto"/>
              <w:bottom w:val="single" w:sz="4" w:space="0" w:color="auto"/>
              <w:right w:val="single" w:sz="4" w:space="0" w:color="auto"/>
            </w:tcBorders>
            <w:hideMark/>
          </w:tcPr>
          <w:p w14:paraId="29605A84" w14:textId="77777777" w:rsidR="008D7096" w:rsidRDefault="008D7096">
            <w:pPr>
              <w:pStyle w:val="TAC"/>
              <w:rPr>
                <w:rFonts w:cs="Arial"/>
                <w:szCs w:val="18"/>
                <w:lang w:eastAsia="zh-C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07D4999" w14:textId="77777777" w:rsidR="008D7096" w:rsidRDefault="008D7096">
            <w:pPr>
              <w:pStyle w:val="TAC"/>
              <w:rPr>
                <w:rFonts w:eastAsia="Malgun Gothic" w:cs="Arial"/>
                <w:lang w:eastAsia="ko-KR"/>
              </w:rPr>
            </w:pPr>
            <w:r>
              <w:rPr>
                <w:rFonts w:eastAsia="Malgun Gothic"/>
                <w:kern w:val="2"/>
                <w:szCs w:val="24"/>
                <w:lang w:eastAsia="ko-KR"/>
              </w:rPr>
              <w:t>N/A</w:t>
            </w:r>
          </w:p>
        </w:tc>
      </w:tr>
      <w:tr w:rsidR="007C6541" w14:paraId="0E1BB0A5" w14:textId="77777777" w:rsidTr="006932EA">
        <w:trPr>
          <w:trHeight w:val="54"/>
          <w:jc w:val="center"/>
        </w:trPr>
        <w:tc>
          <w:tcPr>
            <w:tcW w:w="2242" w:type="dxa"/>
            <w:tcBorders>
              <w:top w:val="nil"/>
              <w:left w:val="single" w:sz="4" w:space="0" w:color="auto"/>
              <w:bottom w:val="nil"/>
              <w:right w:val="single" w:sz="4" w:space="0" w:color="auto"/>
            </w:tcBorders>
          </w:tcPr>
          <w:p w14:paraId="1524F54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5E29ABB" w14:textId="77777777" w:rsidR="008D7096" w:rsidRDefault="008D7096">
            <w:pPr>
              <w:pStyle w:val="TAC"/>
              <w:rPr>
                <w:rFonts w:eastAsia="Malgun Gothic"/>
                <w:lang w:eastAsia="ko-KR"/>
              </w:rPr>
            </w:pPr>
            <w:r>
              <w:rPr>
                <w:rFonts w:cs="Arial"/>
              </w:rPr>
              <w:t>5</w:t>
            </w:r>
          </w:p>
        </w:tc>
        <w:tc>
          <w:tcPr>
            <w:tcW w:w="1202" w:type="dxa"/>
            <w:tcBorders>
              <w:top w:val="single" w:sz="4" w:space="0" w:color="auto"/>
              <w:left w:val="single" w:sz="4" w:space="0" w:color="auto"/>
              <w:bottom w:val="single" w:sz="4" w:space="0" w:color="auto"/>
              <w:right w:val="single" w:sz="4" w:space="0" w:color="auto"/>
            </w:tcBorders>
            <w:noWrap/>
            <w:hideMark/>
          </w:tcPr>
          <w:p w14:paraId="2156CE07" w14:textId="77777777" w:rsidR="008D7096" w:rsidRDefault="008D7096">
            <w:pPr>
              <w:pStyle w:val="TAC"/>
              <w:rPr>
                <w:rFonts w:eastAsia="SimSun" w:cs="Arial"/>
              </w:rPr>
            </w:pPr>
            <w:r>
              <w:rPr>
                <w:rFonts w:cs="Arial"/>
              </w:rPr>
              <w:t>846.5</w:t>
            </w:r>
          </w:p>
        </w:tc>
        <w:tc>
          <w:tcPr>
            <w:tcW w:w="1005" w:type="dxa"/>
            <w:tcBorders>
              <w:top w:val="single" w:sz="4" w:space="0" w:color="auto"/>
              <w:left w:val="single" w:sz="4" w:space="0" w:color="auto"/>
              <w:bottom w:val="single" w:sz="4" w:space="0" w:color="auto"/>
              <w:right w:val="single" w:sz="4" w:space="0" w:color="auto"/>
            </w:tcBorders>
            <w:noWrap/>
            <w:hideMark/>
          </w:tcPr>
          <w:p w14:paraId="1A2AB112" w14:textId="77777777" w:rsidR="008D7096" w:rsidRDefault="008D7096">
            <w:pPr>
              <w:pStyle w:val="TAC"/>
              <w:rPr>
                <w:rFonts w:cs="Arial"/>
                <w:color w:val="000000"/>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72D7C0CD" w14:textId="77777777" w:rsidR="008D7096" w:rsidRDefault="008D7096">
            <w:pPr>
              <w:pStyle w:val="TAC"/>
              <w:rPr>
                <w:rFonts w:cs="Arial"/>
                <w:color w:val="000000"/>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0C5A54" w14:textId="77777777" w:rsidR="008D7096" w:rsidRDefault="008D7096">
            <w:pPr>
              <w:pStyle w:val="TAC"/>
              <w:rPr>
                <w:rFonts w:cs="Arial"/>
              </w:rPr>
            </w:pPr>
            <w:r>
              <w:rPr>
                <w:rFonts w:cs="Arial"/>
              </w:rPr>
              <w:t>891.5</w:t>
            </w:r>
          </w:p>
        </w:tc>
        <w:tc>
          <w:tcPr>
            <w:tcW w:w="857" w:type="dxa"/>
            <w:tcBorders>
              <w:top w:val="single" w:sz="4" w:space="0" w:color="auto"/>
              <w:left w:val="single" w:sz="4" w:space="0" w:color="auto"/>
              <w:bottom w:val="single" w:sz="4" w:space="0" w:color="auto"/>
              <w:right w:val="single" w:sz="4" w:space="0" w:color="auto"/>
            </w:tcBorders>
            <w:hideMark/>
          </w:tcPr>
          <w:p w14:paraId="26F22B0C" w14:textId="77777777" w:rsidR="008D7096" w:rsidRDefault="008D7096">
            <w:pPr>
              <w:pStyle w:val="TAC"/>
              <w:rPr>
                <w:rFonts w:eastAsia="Malgun Gothic"/>
                <w:kern w:val="2"/>
                <w:szCs w:val="24"/>
                <w:lang w:eastAsia="ko-KR"/>
              </w:rPr>
            </w:pPr>
            <w:r>
              <w:rPr>
                <w:rFonts w:cs="Arial"/>
              </w:rPr>
              <w:t>4.2</w:t>
            </w:r>
          </w:p>
        </w:tc>
        <w:tc>
          <w:tcPr>
            <w:tcW w:w="1233" w:type="dxa"/>
            <w:tcBorders>
              <w:top w:val="single" w:sz="4" w:space="0" w:color="auto"/>
              <w:left w:val="single" w:sz="4" w:space="0" w:color="auto"/>
              <w:bottom w:val="single" w:sz="4" w:space="0" w:color="auto"/>
              <w:right w:val="single" w:sz="4" w:space="0" w:color="auto"/>
            </w:tcBorders>
            <w:hideMark/>
          </w:tcPr>
          <w:p w14:paraId="336A3FBB" w14:textId="77777777" w:rsidR="008D7096" w:rsidRDefault="008D7096">
            <w:pPr>
              <w:pStyle w:val="TAC"/>
              <w:rPr>
                <w:rFonts w:eastAsia="Malgun Gothic"/>
                <w:kern w:val="2"/>
                <w:szCs w:val="24"/>
                <w:lang w:eastAsia="ko-KR"/>
              </w:rPr>
            </w:pPr>
            <w:r>
              <w:rPr>
                <w:rFonts w:cs="Arial"/>
              </w:rPr>
              <w:t>IMD5</w:t>
            </w:r>
          </w:p>
        </w:tc>
      </w:tr>
      <w:tr w:rsidR="007C6541" w14:paraId="372D8BAD" w14:textId="77777777" w:rsidTr="006932EA">
        <w:trPr>
          <w:trHeight w:val="54"/>
          <w:jc w:val="center"/>
        </w:trPr>
        <w:tc>
          <w:tcPr>
            <w:tcW w:w="2242" w:type="dxa"/>
            <w:tcBorders>
              <w:top w:val="nil"/>
              <w:left w:val="single" w:sz="4" w:space="0" w:color="auto"/>
              <w:bottom w:val="nil"/>
              <w:right w:val="single" w:sz="4" w:space="0" w:color="auto"/>
            </w:tcBorders>
          </w:tcPr>
          <w:p w14:paraId="575456E6"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9968ECB" w14:textId="77777777" w:rsidR="008D7096" w:rsidRDefault="008D7096">
            <w:pPr>
              <w:pStyle w:val="TAC"/>
              <w:rPr>
                <w:rFonts w:eastAsia="Malgun Gothic"/>
                <w:lang w:eastAsia="ko-KR"/>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7FF0E865" w14:textId="77777777" w:rsidR="008D7096" w:rsidRDefault="008D7096">
            <w:pPr>
              <w:pStyle w:val="TAC"/>
              <w:rPr>
                <w:rFonts w:eastAsia="SimSun" w:cs="Arial"/>
              </w:rPr>
            </w:pPr>
            <w:r>
              <w:rPr>
                <w:rFonts w:cs="Arial"/>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5810650C" w14:textId="77777777" w:rsidR="008D7096" w:rsidRDefault="008D7096">
            <w:pPr>
              <w:pStyle w:val="TAC"/>
              <w:rPr>
                <w:rFonts w:cs="Arial"/>
                <w:color w:val="000000"/>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08016F08" w14:textId="77777777" w:rsidR="008D7096" w:rsidRDefault="008D7096">
            <w:pPr>
              <w:pStyle w:val="TAC"/>
              <w:rPr>
                <w:rFonts w:cs="Arial"/>
                <w:color w:val="000000"/>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0D2813" w14:textId="77777777" w:rsidR="008D7096" w:rsidRDefault="008D7096">
            <w:pPr>
              <w:pStyle w:val="TAC"/>
              <w:rPr>
                <w:rFonts w:cs="Arial"/>
              </w:rPr>
            </w:pPr>
            <w:r>
              <w:rPr>
                <w:rFonts w:cs="Arial"/>
              </w:rPr>
              <w:t>2170</w:t>
            </w:r>
          </w:p>
        </w:tc>
        <w:tc>
          <w:tcPr>
            <w:tcW w:w="857" w:type="dxa"/>
            <w:tcBorders>
              <w:top w:val="single" w:sz="4" w:space="0" w:color="auto"/>
              <w:left w:val="single" w:sz="4" w:space="0" w:color="auto"/>
              <w:bottom w:val="single" w:sz="4" w:space="0" w:color="auto"/>
              <w:right w:val="single" w:sz="4" w:space="0" w:color="auto"/>
            </w:tcBorders>
            <w:hideMark/>
          </w:tcPr>
          <w:p w14:paraId="25C73426"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6286813"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71896E4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9543F77"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013AD57" w14:textId="77777777" w:rsidR="008D7096" w:rsidRDefault="008D7096">
            <w:pPr>
              <w:pStyle w:val="TAC"/>
              <w:rPr>
                <w:rFonts w:eastAsia="Malgun Gothic"/>
                <w:lang w:eastAsia="ko-KR"/>
              </w:rPr>
            </w:pPr>
            <w:r>
              <w:rPr>
                <w:rFonts w:eastAsia="Malgun Gothic"/>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6DEDDF22" w14:textId="77777777" w:rsidR="008D7096" w:rsidRDefault="008D7096">
            <w:pPr>
              <w:pStyle w:val="TAC"/>
              <w:rPr>
                <w:rFonts w:eastAsia="SimSun" w:cs="Arial"/>
              </w:rPr>
            </w:pPr>
            <w:r>
              <w:rPr>
                <w:rFonts w:cs="Arial"/>
              </w:rPr>
              <w:t>665.5</w:t>
            </w:r>
          </w:p>
        </w:tc>
        <w:tc>
          <w:tcPr>
            <w:tcW w:w="1005" w:type="dxa"/>
            <w:tcBorders>
              <w:top w:val="single" w:sz="4" w:space="0" w:color="auto"/>
              <w:left w:val="single" w:sz="4" w:space="0" w:color="auto"/>
              <w:bottom w:val="single" w:sz="4" w:space="0" w:color="auto"/>
              <w:right w:val="single" w:sz="4" w:space="0" w:color="auto"/>
            </w:tcBorders>
            <w:noWrap/>
            <w:hideMark/>
          </w:tcPr>
          <w:p w14:paraId="59961735" w14:textId="77777777" w:rsidR="008D7096" w:rsidRDefault="008D7096">
            <w:pPr>
              <w:pStyle w:val="TAC"/>
              <w:rPr>
                <w:rFonts w:cs="Arial"/>
                <w:color w:val="000000"/>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E052FD5" w14:textId="77777777" w:rsidR="008D7096" w:rsidRDefault="008D7096">
            <w:pPr>
              <w:pStyle w:val="TAC"/>
              <w:rPr>
                <w:rFonts w:cs="Arial"/>
                <w:color w:val="000000"/>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5808E794" w14:textId="77777777" w:rsidR="008D7096" w:rsidRDefault="008D7096">
            <w:pPr>
              <w:pStyle w:val="TAC"/>
              <w:rPr>
                <w:rFonts w:cs="Arial"/>
              </w:rPr>
            </w:pPr>
            <w:r>
              <w:rPr>
                <w:rFonts w:cs="Arial"/>
              </w:rPr>
              <w:t>619.5</w:t>
            </w:r>
          </w:p>
        </w:tc>
        <w:tc>
          <w:tcPr>
            <w:tcW w:w="857" w:type="dxa"/>
            <w:tcBorders>
              <w:top w:val="single" w:sz="4" w:space="0" w:color="auto"/>
              <w:left w:val="single" w:sz="4" w:space="0" w:color="auto"/>
              <w:bottom w:val="single" w:sz="4" w:space="0" w:color="auto"/>
              <w:right w:val="single" w:sz="4" w:space="0" w:color="auto"/>
            </w:tcBorders>
            <w:hideMark/>
          </w:tcPr>
          <w:p w14:paraId="68A8F380"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492746E"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037F664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057D310" w14:textId="77777777" w:rsidR="008D7096" w:rsidRDefault="008D7096">
            <w:pPr>
              <w:pStyle w:val="TAC"/>
              <w:rPr>
                <w:rFonts w:eastAsia="SimSun"/>
                <w:szCs w:val="18"/>
                <w:lang w:eastAsia="zh-CN"/>
              </w:rPr>
            </w:pPr>
            <w:r>
              <w:rPr>
                <w:szCs w:val="18"/>
                <w:lang w:eastAsia="zh-CN"/>
              </w:rPr>
              <w:t>DC_5A-66A_n78A</w:t>
            </w:r>
          </w:p>
          <w:p w14:paraId="0448D4AC" w14:textId="77777777" w:rsidR="008D7096" w:rsidRDefault="008D7096">
            <w:pPr>
              <w:pStyle w:val="TAC"/>
              <w:rPr>
                <w:rFonts w:eastAsia="Malgun Gothic"/>
                <w:szCs w:val="18"/>
                <w:lang w:eastAsia="ko-KR"/>
              </w:rPr>
            </w:pPr>
            <w:r>
              <w:rPr>
                <w:szCs w:val="18"/>
                <w:lang w:eastAsia="zh-CN"/>
              </w:rPr>
              <w:t>DC_5A-66A_n78(2A)</w:t>
            </w:r>
          </w:p>
        </w:tc>
        <w:tc>
          <w:tcPr>
            <w:tcW w:w="857" w:type="dxa"/>
            <w:tcBorders>
              <w:top w:val="single" w:sz="4" w:space="0" w:color="auto"/>
              <w:left w:val="single" w:sz="4" w:space="0" w:color="auto"/>
              <w:bottom w:val="single" w:sz="4" w:space="0" w:color="auto"/>
              <w:right w:val="single" w:sz="4" w:space="0" w:color="auto"/>
            </w:tcBorders>
            <w:hideMark/>
          </w:tcPr>
          <w:p w14:paraId="79138560" w14:textId="77777777" w:rsidR="008D7096" w:rsidRDefault="008D7096">
            <w:pPr>
              <w:pStyle w:val="TAC"/>
              <w:rPr>
                <w:rFonts w:eastAsia="SimSun" w:cs="Arial"/>
                <w:szCs w:val="18"/>
                <w:lang w:eastAsia="zh-CN"/>
              </w:rPr>
            </w:pPr>
            <w:r>
              <w:rPr>
                <w:szCs w:val="18"/>
                <w:lang w:eastAsia="zh-CN"/>
              </w:rPr>
              <w:t>5</w:t>
            </w:r>
          </w:p>
        </w:tc>
        <w:tc>
          <w:tcPr>
            <w:tcW w:w="1202" w:type="dxa"/>
            <w:tcBorders>
              <w:top w:val="single" w:sz="4" w:space="0" w:color="auto"/>
              <w:left w:val="single" w:sz="4" w:space="0" w:color="auto"/>
              <w:bottom w:val="single" w:sz="4" w:space="0" w:color="auto"/>
              <w:right w:val="single" w:sz="4" w:space="0" w:color="auto"/>
            </w:tcBorders>
            <w:noWrap/>
            <w:hideMark/>
          </w:tcPr>
          <w:p w14:paraId="7CF0AB3B" w14:textId="77777777" w:rsidR="008D7096" w:rsidRDefault="008D7096">
            <w:pPr>
              <w:pStyle w:val="TAC"/>
              <w:rPr>
                <w:rFonts w:cs="Arial"/>
                <w:szCs w:val="18"/>
                <w:lang w:eastAsia="zh-CN"/>
              </w:rPr>
            </w:pPr>
            <w:r>
              <w:rPr>
                <w:szCs w:val="18"/>
                <w:lang w:eastAsia="zh-CN"/>
              </w:rPr>
              <w:t>826.5</w:t>
            </w:r>
          </w:p>
        </w:tc>
        <w:tc>
          <w:tcPr>
            <w:tcW w:w="1005" w:type="dxa"/>
            <w:tcBorders>
              <w:top w:val="single" w:sz="4" w:space="0" w:color="auto"/>
              <w:left w:val="single" w:sz="4" w:space="0" w:color="auto"/>
              <w:bottom w:val="single" w:sz="4" w:space="0" w:color="auto"/>
              <w:right w:val="single" w:sz="4" w:space="0" w:color="auto"/>
            </w:tcBorders>
            <w:noWrap/>
            <w:hideMark/>
          </w:tcPr>
          <w:p w14:paraId="37E60446" w14:textId="77777777" w:rsidR="008D7096" w:rsidRDefault="008D7096">
            <w:pPr>
              <w:pStyle w:val="TAC"/>
              <w:rPr>
                <w:rFonts w:cs="Arial"/>
                <w:szCs w:val="18"/>
                <w:lang w:eastAsia="zh-CN"/>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0E3EC56D" w14:textId="77777777" w:rsidR="008D7096" w:rsidRDefault="008D7096">
            <w:pPr>
              <w:pStyle w:val="TAC"/>
              <w:rPr>
                <w:rFonts w:cs="Arial"/>
                <w:szCs w:val="18"/>
                <w:lang w:eastAsia="zh-CN"/>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1928B1D4" w14:textId="77777777" w:rsidR="008D7096" w:rsidRDefault="008D7096">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hideMark/>
          </w:tcPr>
          <w:p w14:paraId="493AD394" w14:textId="77777777" w:rsidR="008D7096" w:rsidRDefault="008D7096">
            <w:pPr>
              <w:pStyle w:val="TAC"/>
              <w:rPr>
                <w:rFonts w:cs="Arial"/>
                <w:szCs w:val="18"/>
                <w:lang w:eastAsia="zh-CN"/>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70D3AC21" w14:textId="77777777" w:rsidR="008D7096" w:rsidRDefault="008D7096">
            <w:pPr>
              <w:pStyle w:val="TAC"/>
              <w:rPr>
                <w:rFonts w:eastAsia="Malgun Gothic" w:cs="Arial"/>
                <w:lang w:eastAsia="ko-KR"/>
              </w:rPr>
            </w:pPr>
            <w:r>
              <w:t>N/A</w:t>
            </w:r>
          </w:p>
        </w:tc>
      </w:tr>
      <w:tr w:rsidR="007C6541" w14:paraId="1945C636" w14:textId="77777777" w:rsidTr="006932EA">
        <w:trPr>
          <w:trHeight w:val="54"/>
          <w:jc w:val="center"/>
        </w:trPr>
        <w:tc>
          <w:tcPr>
            <w:tcW w:w="2242" w:type="dxa"/>
            <w:tcBorders>
              <w:top w:val="nil"/>
              <w:left w:val="single" w:sz="4" w:space="0" w:color="auto"/>
              <w:bottom w:val="nil"/>
              <w:right w:val="single" w:sz="4" w:space="0" w:color="auto"/>
            </w:tcBorders>
          </w:tcPr>
          <w:p w14:paraId="49826D4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BA645CF" w14:textId="77777777" w:rsidR="008D7096" w:rsidRDefault="008D7096">
            <w:pPr>
              <w:pStyle w:val="TAC"/>
              <w:rPr>
                <w:rFonts w:eastAsia="SimSun" w:cs="Arial"/>
                <w:szCs w:val="18"/>
                <w:lang w:eastAsia="zh-CN"/>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24D0DEF5" w14:textId="77777777" w:rsidR="008D7096" w:rsidRDefault="008D7096">
            <w:pPr>
              <w:pStyle w:val="TAC"/>
              <w:rPr>
                <w:rFonts w:cs="Arial"/>
                <w:szCs w:val="18"/>
                <w:lang w:eastAsia="zh-CN"/>
              </w:rPr>
            </w:pPr>
            <w:r>
              <w:rPr>
                <w:lang w:eastAsia="zh-CN"/>
              </w:rPr>
              <w:t>1742</w:t>
            </w:r>
          </w:p>
        </w:tc>
        <w:tc>
          <w:tcPr>
            <w:tcW w:w="1005" w:type="dxa"/>
            <w:tcBorders>
              <w:top w:val="single" w:sz="4" w:space="0" w:color="auto"/>
              <w:left w:val="single" w:sz="4" w:space="0" w:color="auto"/>
              <w:bottom w:val="single" w:sz="4" w:space="0" w:color="auto"/>
              <w:right w:val="single" w:sz="4" w:space="0" w:color="auto"/>
            </w:tcBorders>
            <w:noWrap/>
            <w:hideMark/>
          </w:tcPr>
          <w:p w14:paraId="7C061ECA" w14:textId="77777777" w:rsidR="008D7096" w:rsidRDefault="008D7096">
            <w:pPr>
              <w:pStyle w:val="TAC"/>
              <w:rPr>
                <w:rFonts w:cs="Arial"/>
                <w:szCs w:val="18"/>
                <w:lang w:eastAsia="zh-CN"/>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11D817A8" w14:textId="77777777" w:rsidR="008D7096" w:rsidRDefault="008D7096">
            <w:pPr>
              <w:pStyle w:val="TAC"/>
              <w:rPr>
                <w:rFonts w:cs="Arial"/>
                <w:szCs w:val="18"/>
                <w:lang w:eastAsia="zh-CN"/>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2A104DA4" w14:textId="77777777" w:rsidR="008D7096" w:rsidRDefault="008D7096">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hideMark/>
          </w:tcPr>
          <w:p w14:paraId="4E7F5C9A" w14:textId="77777777" w:rsidR="008D7096" w:rsidRDefault="008D7096">
            <w:pPr>
              <w:pStyle w:val="TAC"/>
              <w:rPr>
                <w:rFonts w:cs="Arial"/>
                <w:szCs w:val="18"/>
                <w:lang w:eastAsia="zh-CN"/>
              </w:rPr>
            </w:pPr>
            <w:r>
              <w:rPr>
                <w:lang w:eastAsia="zh-CN"/>
              </w:rPr>
              <w:t>13.2</w:t>
            </w:r>
          </w:p>
        </w:tc>
        <w:tc>
          <w:tcPr>
            <w:tcW w:w="1233" w:type="dxa"/>
            <w:tcBorders>
              <w:top w:val="single" w:sz="4" w:space="0" w:color="auto"/>
              <w:left w:val="single" w:sz="4" w:space="0" w:color="auto"/>
              <w:bottom w:val="single" w:sz="4" w:space="0" w:color="auto"/>
              <w:right w:val="single" w:sz="4" w:space="0" w:color="auto"/>
            </w:tcBorders>
            <w:hideMark/>
          </w:tcPr>
          <w:p w14:paraId="0710597D" w14:textId="77777777" w:rsidR="008D7096" w:rsidRDefault="008D7096">
            <w:pPr>
              <w:pStyle w:val="TAC"/>
              <w:rPr>
                <w:rFonts w:eastAsia="Malgun Gothic" w:cs="Arial"/>
                <w:lang w:eastAsia="ko-KR"/>
              </w:rPr>
            </w:pPr>
            <w:r>
              <w:t>IMD</w:t>
            </w:r>
            <w:r>
              <w:rPr>
                <w:lang w:eastAsia="zh-CN"/>
              </w:rPr>
              <w:t>3</w:t>
            </w:r>
          </w:p>
        </w:tc>
      </w:tr>
      <w:tr w:rsidR="007C6541" w14:paraId="291C854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4D1C921"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F1DC3B8" w14:textId="77777777" w:rsidR="008D7096" w:rsidRDefault="008D7096">
            <w:pPr>
              <w:pStyle w:val="TAC"/>
              <w:rPr>
                <w:rFonts w:eastAsia="SimSun" w:cs="Arial"/>
                <w:szCs w:val="18"/>
                <w:lang w:eastAsia="zh-CN"/>
              </w:rPr>
            </w:pPr>
            <w:r>
              <w:rPr>
                <w:szCs w:val="18"/>
              </w:rPr>
              <w:t>n</w:t>
            </w:r>
            <w:r>
              <w:rPr>
                <w:szCs w:val="18"/>
                <w:lang w:eastAsia="zh-CN"/>
              </w:rPr>
              <w:t>78</w:t>
            </w:r>
          </w:p>
        </w:tc>
        <w:tc>
          <w:tcPr>
            <w:tcW w:w="1202" w:type="dxa"/>
            <w:tcBorders>
              <w:top w:val="single" w:sz="4" w:space="0" w:color="auto"/>
              <w:left w:val="single" w:sz="4" w:space="0" w:color="auto"/>
              <w:bottom w:val="single" w:sz="4" w:space="0" w:color="auto"/>
              <w:right w:val="single" w:sz="4" w:space="0" w:color="auto"/>
            </w:tcBorders>
            <w:noWrap/>
            <w:hideMark/>
          </w:tcPr>
          <w:p w14:paraId="53EA1D52" w14:textId="77777777" w:rsidR="008D7096" w:rsidRDefault="008D7096">
            <w:pPr>
              <w:pStyle w:val="TAC"/>
              <w:rPr>
                <w:rFonts w:cs="Arial"/>
                <w:szCs w:val="18"/>
                <w:lang w:eastAsia="zh-CN"/>
              </w:rPr>
            </w:pPr>
            <w:r>
              <w:rPr>
                <w:szCs w:val="18"/>
                <w:lang w:eastAsia="zh-CN"/>
              </w:rPr>
              <w:t>3795</w:t>
            </w:r>
          </w:p>
        </w:tc>
        <w:tc>
          <w:tcPr>
            <w:tcW w:w="1005" w:type="dxa"/>
            <w:tcBorders>
              <w:top w:val="single" w:sz="4" w:space="0" w:color="auto"/>
              <w:left w:val="single" w:sz="4" w:space="0" w:color="auto"/>
              <w:bottom w:val="single" w:sz="4" w:space="0" w:color="auto"/>
              <w:right w:val="single" w:sz="4" w:space="0" w:color="auto"/>
            </w:tcBorders>
            <w:noWrap/>
            <w:hideMark/>
          </w:tcPr>
          <w:p w14:paraId="5773A476" w14:textId="77777777" w:rsidR="008D7096" w:rsidRDefault="008D7096">
            <w:pPr>
              <w:pStyle w:val="TAC"/>
              <w:rPr>
                <w:rFonts w:cs="Arial"/>
                <w:szCs w:val="18"/>
                <w:lang w:eastAsia="zh-CN"/>
              </w:rPr>
            </w:pPr>
            <w:r>
              <w:rPr>
                <w:szCs w:val="18"/>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0A791C43" w14:textId="77777777" w:rsidR="008D7096" w:rsidRDefault="008D7096">
            <w:pPr>
              <w:pStyle w:val="TAC"/>
              <w:rPr>
                <w:rFonts w:cs="Arial"/>
                <w:szCs w:val="18"/>
                <w:lang w:eastAsia="zh-CN"/>
              </w:rPr>
            </w:pPr>
            <w:r>
              <w:rPr>
                <w:szCs w:val="18"/>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633DDE33" w14:textId="77777777" w:rsidR="008D7096" w:rsidRDefault="008D7096">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hideMark/>
          </w:tcPr>
          <w:p w14:paraId="57823CA4" w14:textId="77777777" w:rsidR="008D7096" w:rsidRDefault="008D7096">
            <w:pPr>
              <w:pStyle w:val="TAC"/>
              <w:rPr>
                <w:rFonts w:cs="Arial"/>
                <w:szCs w:val="18"/>
                <w:lang w:eastAsia="zh-CN"/>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3A5D51EB" w14:textId="77777777" w:rsidR="008D7096" w:rsidRDefault="008D7096">
            <w:pPr>
              <w:pStyle w:val="TAC"/>
              <w:rPr>
                <w:rFonts w:eastAsia="Malgun Gothic" w:cs="Arial"/>
                <w:lang w:eastAsia="ko-KR"/>
              </w:rPr>
            </w:pPr>
            <w:r>
              <w:t>N/A</w:t>
            </w:r>
          </w:p>
        </w:tc>
      </w:tr>
      <w:tr w:rsidR="007C6541" w14:paraId="5FC5839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630E322" w14:textId="77777777" w:rsidR="008D7096" w:rsidRDefault="008D7096">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5C8664FE" w14:textId="77777777" w:rsidR="008D7096" w:rsidRDefault="008D7096">
            <w:pPr>
              <w:pStyle w:val="TAC"/>
              <w:rPr>
                <w:rFonts w:eastAsia="SimSun"/>
                <w:szCs w:val="18"/>
              </w:rPr>
            </w:pPr>
            <w:r>
              <w:rPr>
                <w:rFonts w:eastAsia="Calibri Light" w:cs="Arial"/>
              </w:rPr>
              <w:t>7</w:t>
            </w:r>
          </w:p>
        </w:tc>
        <w:tc>
          <w:tcPr>
            <w:tcW w:w="1202" w:type="dxa"/>
            <w:tcBorders>
              <w:top w:val="single" w:sz="4" w:space="0" w:color="auto"/>
              <w:left w:val="single" w:sz="4" w:space="0" w:color="auto"/>
              <w:bottom w:val="single" w:sz="4" w:space="0" w:color="auto"/>
              <w:right w:val="single" w:sz="4" w:space="0" w:color="auto"/>
            </w:tcBorders>
            <w:noWrap/>
            <w:hideMark/>
          </w:tcPr>
          <w:p w14:paraId="2ADD55B7" w14:textId="77777777" w:rsidR="008D7096" w:rsidRDefault="008D7096">
            <w:pPr>
              <w:pStyle w:val="TAC"/>
              <w:rPr>
                <w:szCs w:val="18"/>
                <w:lang w:eastAsia="zh-CN"/>
              </w:rPr>
            </w:pPr>
            <w:r>
              <w:rPr>
                <w:rFonts w:eastAsia="Calibri Light" w:cs="Arial"/>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082E2779" w14:textId="77777777" w:rsidR="008D7096" w:rsidRDefault="008D7096">
            <w:pPr>
              <w:pStyle w:val="TAC"/>
              <w:rPr>
                <w:szCs w:val="18"/>
                <w:lang w:eastAsia="zh-CN"/>
              </w:rPr>
            </w:pPr>
            <w:r>
              <w:rPr>
                <w:rFonts w:eastAsia="Calibri Light"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DAD0633" w14:textId="77777777" w:rsidR="008D7096" w:rsidRDefault="008D7096">
            <w:pPr>
              <w:pStyle w:val="TAC"/>
              <w:rPr>
                <w:szCs w:val="18"/>
                <w:lang w:eastAsia="zh-CN"/>
              </w:rPr>
            </w:pPr>
            <w:r>
              <w:rPr>
                <w:rFonts w:eastAsia="Calibri Light"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D3CA0A" w14:textId="77777777" w:rsidR="008D7096" w:rsidRDefault="008D7096">
            <w:pPr>
              <w:pStyle w:val="TAC"/>
              <w:rPr>
                <w:szCs w:val="18"/>
                <w:lang w:eastAsia="zh-CN"/>
              </w:rPr>
            </w:pPr>
            <w:r>
              <w:rPr>
                <w:rFonts w:eastAsia="Calibri Light" w:cs="Arial"/>
              </w:rPr>
              <w:t>2660</w:t>
            </w:r>
          </w:p>
        </w:tc>
        <w:tc>
          <w:tcPr>
            <w:tcW w:w="857" w:type="dxa"/>
            <w:tcBorders>
              <w:top w:val="single" w:sz="4" w:space="0" w:color="auto"/>
              <w:left w:val="single" w:sz="4" w:space="0" w:color="auto"/>
              <w:bottom w:val="single" w:sz="4" w:space="0" w:color="auto"/>
              <w:right w:val="single" w:sz="4" w:space="0" w:color="auto"/>
            </w:tcBorders>
            <w:hideMark/>
          </w:tcPr>
          <w:p w14:paraId="54FAB0AE" w14:textId="77777777" w:rsidR="008D7096" w:rsidRDefault="008D7096">
            <w:pPr>
              <w:pStyle w:val="TAC"/>
              <w:rPr>
                <w:szCs w:val="18"/>
              </w:rPr>
            </w:pPr>
            <w:r>
              <w:rPr>
                <w:rFonts w:eastAsia="Calibri Light"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058F541" w14:textId="77777777" w:rsidR="008D7096" w:rsidRDefault="008D7096">
            <w:pPr>
              <w:pStyle w:val="TAC"/>
            </w:pPr>
            <w:r>
              <w:rPr>
                <w:rFonts w:cs="Arial"/>
                <w:szCs w:val="24"/>
              </w:rPr>
              <w:t>N/A</w:t>
            </w:r>
          </w:p>
        </w:tc>
      </w:tr>
      <w:tr w:rsidR="007C6541" w14:paraId="0B6A993B" w14:textId="77777777" w:rsidTr="006932EA">
        <w:trPr>
          <w:trHeight w:val="54"/>
          <w:jc w:val="center"/>
        </w:trPr>
        <w:tc>
          <w:tcPr>
            <w:tcW w:w="2242" w:type="dxa"/>
            <w:tcBorders>
              <w:top w:val="nil"/>
              <w:left w:val="single" w:sz="4" w:space="0" w:color="auto"/>
              <w:bottom w:val="nil"/>
              <w:right w:val="single" w:sz="4" w:space="0" w:color="auto"/>
            </w:tcBorders>
          </w:tcPr>
          <w:p w14:paraId="37574FC4"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B9BE659" w14:textId="77777777" w:rsidR="008D7096" w:rsidRDefault="008D7096">
            <w:pPr>
              <w:pStyle w:val="TAC"/>
              <w:rPr>
                <w:rFonts w:eastAsia="SimSun"/>
                <w:szCs w:val="18"/>
              </w:rPr>
            </w:pPr>
            <w:r>
              <w:rPr>
                <w:rFonts w:eastAsia="Calibri Light" w:cs="Arial"/>
              </w:rPr>
              <w:t>n40</w:t>
            </w:r>
          </w:p>
        </w:tc>
        <w:tc>
          <w:tcPr>
            <w:tcW w:w="1202" w:type="dxa"/>
            <w:tcBorders>
              <w:top w:val="single" w:sz="4" w:space="0" w:color="auto"/>
              <w:left w:val="single" w:sz="4" w:space="0" w:color="auto"/>
              <w:bottom w:val="single" w:sz="4" w:space="0" w:color="auto"/>
              <w:right w:val="single" w:sz="4" w:space="0" w:color="auto"/>
            </w:tcBorders>
            <w:noWrap/>
            <w:hideMark/>
          </w:tcPr>
          <w:p w14:paraId="16E0BD80" w14:textId="77777777" w:rsidR="008D7096" w:rsidRDefault="008D7096">
            <w:pPr>
              <w:pStyle w:val="TAC"/>
              <w:rPr>
                <w:szCs w:val="18"/>
                <w:lang w:eastAsia="zh-CN"/>
              </w:rPr>
            </w:pPr>
            <w:r>
              <w:rPr>
                <w:rFonts w:eastAsia="Calibri Light" w:cs="Arial"/>
              </w:rPr>
              <w:t>2335</w:t>
            </w:r>
          </w:p>
        </w:tc>
        <w:tc>
          <w:tcPr>
            <w:tcW w:w="1005" w:type="dxa"/>
            <w:tcBorders>
              <w:top w:val="single" w:sz="4" w:space="0" w:color="auto"/>
              <w:left w:val="single" w:sz="4" w:space="0" w:color="auto"/>
              <w:bottom w:val="single" w:sz="4" w:space="0" w:color="auto"/>
              <w:right w:val="single" w:sz="4" w:space="0" w:color="auto"/>
            </w:tcBorders>
            <w:noWrap/>
            <w:hideMark/>
          </w:tcPr>
          <w:p w14:paraId="46D290D2" w14:textId="77777777" w:rsidR="008D7096" w:rsidRDefault="008D7096">
            <w:pPr>
              <w:pStyle w:val="TAC"/>
              <w:rPr>
                <w:szCs w:val="18"/>
                <w:lang w:eastAsia="zh-CN"/>
              </w:rPr>
            </w:pPr>
            <w:r>
              <w:rPr>
                <w:rFonts w:eastAsia="Calibri Light"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70AA068" w14:textId="77777777" w:rsidR="008D7096" w:rsidRDefault="008D7096">
            <w:pPr>
              <w:pStyle w:val="TAC"/>
              <w:rPr>
                <w:szCs w:val="18"/>
                <w:lang w:eastAsia="zh-CN"/>
              </w:rPr>
            </w:pPr>
            <w:r>
              <w:rPr>
                <w:rFonts w:eastAsia="Calibri Light"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DB880A3" w14:textId="77777777" w:rsidR="008D7096" w:rsidRDefault="008D7096">
            <w:pPr>
              <w:pStyle w:val="TAC"/>
              <w:rPr>
                <w:szCs w:val="18"/>
                <w:lang w:eastAsia="zh-CN"/>
              </w:rPr>
            </w:pPr>
            <w:r>
              <w:rPr>
                <w:rFonts w:eastAsia="Calibri Light" w:cs="Arial"/>
              </w:rPr>
              <w:t>2335</w:t>
            </w:r>
          </w:p>
        </w:tc>
        <w:tc>
          <w:tcPr>
            <w:tcW w:w="857" w:type="dxa"/>
            <w:tcBorders>
              <w:top w:val="single" w:sz="4" w:space="0" w:color="auto"/>
              <w:left w:val="single" w:sz="4" w:space="0" w:color="auto"/>
              <w:bottom w:val="single" w:sz="4" w:space="0" w:color="auto"/>
              <w:right w:val="single" w:sz="4" w:space="0" w:color="auto"/>
            </w:tcBorders>
            <w:hideMark/>
          </w:tcPr>
          <w:p w14:paraId="7A2BB24C" w14:textId="77777777" w:rsidR="008D7096" w:rsidRDefault="008D7096">
            <w:pPr>
              <w:pStyle w:val="TAC"/>
              <w:rPr>
                <w:szCs w:val="18"/>
              </w:rPr>
            </w:pPr>
            <w:r>
              <w:rPr>
                <w:rFonts w:eastAsia="Calibri Light"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963F994" w14:textId="77777777" w:rsidR="008D7096" w:rsidRDefault="008D7096">
            <w:pPr>
              <w:pStyle w:val="TAC"/>
            </w:pPr>
            <w:r>
              <w:rPr>
                <w:rFonts w:cs="Arial"/>
                <w:szCs w:val="24"/>
              </w:rPr>
              <w:t>N/A</w:t>
            </w:r>
          </w:p>
        </w:tc>
      </w:tr>
      <w:tr w:rsidR="007C6541" w14:paraId="2FC07AA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38526A8"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7628B3AD" w14:textId="77777777" w:rsidR="008D7096" w:rsidRDefault="008D7096">
            <w:pPr>
              <w:pStyle w:val="TAC"/>
              <w:rPr>
                <w:rFonts w:eastAsia="SimSun"/>
                <w:szCs w:val="18"/>
              </w:rPr>
            </w:pPr>
            <w:r>
              <w:rPr>
                <w:rFonts w:eastAsia="Calibri Light" w:cs="Arial"/>
              </w:rPr>
              <w:t>n1</w:t>
            </w:r>
          </w:p>
        </w:tc>
        <w:tc>
          <w:tcPr>
            <w:tcW w:w="1202" w:type="dxa"/>
            <w:tcBorders>
              <w:top w:val="single" w:sz="4" w:space="0" w:color="auto"/>
              <w:left w:val="single" w:sz="4" w:space="0" w:color="auto"/>
              <w:bottom w:val="single" w:sz="4" w:space="0" w:color="auto"/>
              <w:right w:val="single" w:sz="4" w:space="0" w:color="auto"/>
            </w:tcBorders>
            <w:noWrap/>
            <w:hideMark/>
          </w:tcPr>
          <w:p w14:paraId="1281D9FA" w14:textId="77777777" w:rsidR="008D7096" w:rsidRDefault="008D7096">
            <w:pPr>
              <w:pStyle w:val="TAC"/>
              <w:rPr>
                <w:szCs w:val="18"/>
                <w:lang w:eastAsia="zh-CN"/>
              </w:rPr>
            </w:pPr>
            <w:r>
              <w:rPr>
                <w:rFonts w:eastAsia="Calibri Light" w:cs="Arial"/>
              </w:rPr>
              <w:t>1940</w:t>
            </w:r>
          </w:p>
        </w:tc>
        <w:tc>
          <w:tcPr>
            <w:tcW w:w="1005" w:type="dxa"/>
            <w:tcBorders>
              <w:top w:val="single" w:sz="4" w:space="0" w:color="auto"/>
              <w:left w:val="single" w:sz="4" w:space="0" w:color="auto"/>
              <w:bottom w:val="single" w:sz="4" w:space="0" w:color="auto"/>
              <w:right w:val="single" w:sz="4" w:space="0" w:color="auto"/>
            </w:tcBorders>
            <w:noWrap/>
            <w:hideMark/>
          </w:tcPr>
          <w:p w14:paraId="1A94157A" w14:textId="77777777" w:rsidR="008D7096" w:rsidRDefault="008D7096">
            <w:pPr>
              <w:pStyle w:val="TAC"/>
              <w:rPr>
                <w:szCs w:val="18"/>
                <w:lang w:eastAsia="zh-CN"/>
              </w:rPr>
            </w:pPr>
            <w:r>
              <w:rPr>
                <w:rFonts w:eastAsia="Calibri Light"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E08B200" w14:textId="77777777" w:rsidR="008D7096" w:rsidRDefault="008D7096">
            <w:pPr>
              <w:pStyle w:val="TAC"/>
              <w:rPr>
                <w:szCs w:val="18"/>
                <w:lang w:eastAsia="zh-CN"/>
              </w:rPr>
            </w:pPr>
            <w:r>
              <w:rPr>
                <w:rFonts w:eastAsia="Calibri Light"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EA18B2E" w14:textId="77777777" w:rsidR="008D7096" w:rsidRDefault="008D7096">
            <w:pPr>
              <w:pStyle w:val="TAC"/>
              <w:rPr>
                <w:szCs w:val="18"/>
                <w:lang w:eastAsia="zh-CN"/>
              </w:rPr>
            </w:pPr>
            <w:r>
              <w:rPr>
                <w:rFonts w:eastAsia="Calibri Light" w:cs="Arial"/>
              </w:rPr>
              <w:t>2130</w:t>
            </w:r>
          </w:p>
        </w:tc>
        <w:tc>
          <w:tcPr>
            <w:tcW w:w="857" w:type="dxa"/>
            <w:tcBorders>
              <w:top w:val="single" w:sz="4" w:space="0" w:color="auto"/>
              <w:left w:val="single" w:sz="4" w:space="0" w:color="auto"/>
              <w:bottom w:val="single" w:sz="4" w:space="0" w:color="auto"/>
              <w:right w:val="single" w:sz="4" w:space="0" w:color="auto"/>
            </w:tcBorders>
            <w:hideMark/>
          </w:tcPr>
          <w:p w14:paraId="4665541A" w14:textId="77777777" w:rsidR="008D7096" w:rsidRDefault="008D7096">
            <w:pPr>
              <w:pStyle w:val="TAC"/>
              <w:rPr>
                <w:szCs w:val="18"/>
              </w:rPr>
            </w:pPr>
            <w:r>
              <w:rPr>
                <w:rFonts w:eastAsia="Calibri Light" w:cs="Arial"/>
              </w:rPr>
              <w:t>15.2</w:t>
            </w:r>
          </w:p>
        </w:tc>
        <w:tc>
          <w:tcPr>
            <w:tcW w:w="1233" w:type="dxa"/>
            <w:tcBorders>
              <w:top w:val="single" w:sz="4" w:space="0" w:color="auto"/>
              <w:left w:val="single" w:sz="4" w:space="0" w:color="auto"/>
              <w:bottom w:val="single" w:sz="4" w:space="0" w:color="auto"/>
              <w:right w:val="single" w:sz="4" w:space="0" w:color="auto"/>
            </w:tcBorders>
            <w:hideMark/>
          </w:tcPr>
          <w:p w14:paraId="385854F8" w14:textId="77777777" w:rsidR="008D7096" w:rsidRDefault="008D7096">
            <w:pPr>
              <w:pStyle w:val="TAC"/>
            </w:pPr>
            <w:r>
              <w:rPr>
                <w:rFonts w:cs="Arial"/>
                <w:szCs w:val="24"/>
              </w:rPr>
              <w:t>IMD3</w:t>
            </w:r>
          </w:p>
        </w:tc>
      </w:tr>
      <w:tr w:rsidR="007C6541" w14:paraId="280A5EC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62EE464" w14:textId="77777777" w:rsidR="008D7096" w:rsidRDefault="008D7096">
            <w:pPr>
              <w:pStyle w:val="TAC"/>
              <w:rPr>
                <w:rFonts w:eastAsia="ＭＳ 明朝" w:cs="Arial"/>
                <w:bCs/>
                <w:szCs w:val="18"/>
              </w:rPr>
            </w:pPr>
            <w:r>
              <w:rPr>
                <w:rFonts w:eastAsia="ＭＳ 明朝" w:cs="Arial"/>
                <w:bCs/>
                <w:szCs w:val="18"/>
              </w:rPr>
              <w:t>DC_7A_n1A-n78A</w:t>
            </w:r>
          </w:p>
          <w:p w14:paraId="4FFC83E1" w14:textId="77777777" w:rsidR="008D7096" w:rsidRDefault="008D7096">
            <w:pPr>
              <w:pStyle w:val="TAC"/>
              <w:rPr>
                <w:rFonts w:eastAsia="SimSun"/>
              </w:rPr>
            </w:pPr>
            <w:r>
              <w:rPr>
                <w:rFonts w:eastAsia="ＭＳ 明朝" w:cs="Arial"/>
                <w:bCs/>
                <w:szCs w:val="18"/>
              </w:rPr>
              <w:t>DC_7C_n1A-n78A</w:t>
            </w:r>
          </w:p>
        </w:tc>
        <w:tc>
          <w:tcPr>
            <w:tcW w:w="857" w:type="dxa"/>
            <w:tcBorders>
              <w:top w:val="single" w:sz="4" w:space="0" w:color="auto"/>
              <w:left w:val="single" w:sz="4" w:space="0" w:color="auto"/>
              <w:bottom w:val="single" w:sz="4" w:space="0" w:color="auto"/>
              <w:right w:val="single" w:sz="4" w:space="0" w:color="auto"/>
            </w:tcBorders>
            <w:hideMark/>
          </w:tcPr>
          <w:p w14:paraId="255C2761" w14:textId="77777777" w:rsidR="008D7096" w:rsidRDefault="008D7096">
            <w:pPr>
              <w:pStyle w:val="TAC"/>
              <w:rPr>
                <w:lang w:eastAsia="zh-CN"/>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5B5F8981" w14:textId="77777777" w:rsidR="008D7096" w:rsidRDefault="008D7096">
            <w:pPr>
              <w:pStyle w:val="TAC"/>
              <w:rPr>
                <w:kern w:val="2"/>
                <w:szCs w:val="24"/>
                <w:lang w:eastAsia="zh-CN"/>
              </w:rPr>
            </w:pPr>
            <w:r>
              <w:t>2520</w:t>
            </w:r>
          </w:p>
        </w:tc>
        <w:tc>
          <w:tcPr>
            <w:tcW w:w="1005" w:type="dxa"/>
            <w:tcBorders>
              <w:top w:val="single" w:sz="4" w:space="0" w:color="auto"/>
              <w:left w:val="single" w:sz="4" w:space="0" w:color="auto"/>
              <w:bottom w:val="single" w:sz="4" w:space="0" w:color="auto"/>
              <w:right w:val="single" w:sz="4" w:space="0" w:color="auto"/>
            </w:tcBorders>
            <w:noWrap/>
            <w:hideMark/>
          </w:tcPr>
          <w:p w14:paraId="7B2B0ED3"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DE4A33F"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75785A0" w14:textId="77777777" w:rsidR="008D7096" w:rsidRDefault="008D7096">
            <w:pPr>
              <w:pStyle w:val="TAC"/>
              <w:rPr>
                <w:rFonts w:eastAsia="SimSun"/>
                <w:kern w:val="2"/>
                <w:szCs w:val="24"/>
                <w:lang w:eastAsia="zh-CN"/>
              </w:rPr>
            </w:pPr>
            <w:r>
              <w:t>2640</w:t>
            </w:r>
          </w:p>
        </w:tc>
        <w:tc>
          <w:tcPr>
            <w:tcW w:w="857" w:type="dxa"/>
            <w:tcBorders>
              <w:top w:val="single" w:sz="4" w:space="0" w:color="auto"/>
              <w:left w:val="single" w:sz="4" w:space="0" w:color="auto"/>
              <w:bottom w:val="single" w:sz="4" w:space="0" w:color="auto"/>
              <w:right w:val="single" w:sz="4" w:space="0" w:color="auto"/>
            </w:tcBorders>
            <w:hideMark/>
          </w:tcPr>
          <w:p w14:paraId="43AE0784"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6633C3B" w14:textId="77777777" w:rsidR="008D7096" w:rsidRDefault="008D7096">
            <w:pPr>
              <w:pStyle w:val="TAC"/>
              <w:rPr>
                <w:rFonts w:eastAsia="Malgun Gothic"/>
                <w:kern w:val="2"/>
                <w:szCs w:val="24"/>
                <w:lang w:eastAsia="ko-KR"/>
              </w:rPr>
            </w:pPr>
            <w:r>
              <w:t>N/A</w:t>
            </w:r>
          </w:p>
        </w:tc>
      </w:tr>
      <w:tr w:rsidR="007C6541" w14:paraId="3C3BCE25" w14:textId="77777777" w:rsidTr="006932EA">
        <w:trPr>
          <w:trHeight w:val="54"/>
          <w:jc w:val="center"/>
        </w:trPr>
        <w:tc>
          <w:tcPr>
            <w:tcW w:w="2242" w:type="dxa"/>
            <w:tcBorders>
              <w:top w:val="nil"/>
              <w:left w:val="single" w:sz="4" w:space="0" w:color="auto"/>
              <w:bottom w:val="nil"/>
              <w:right w:val="single" w:sz="4" w:space="0" w:color="auto"/>
            </w:tcBorders>
          </w:tcPr>
          <w:p w14:paraId="30E2CCBD"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7D53D57" w14:textId="77777777" w:rsidR="008D7096" w:rsidRDefault="008D7096">
            <w:pPr>
              <w:pStyle w:val="TAC"/>
              <w:rPr>
                <w:lang w:eastAsia="zh-CN"/>
              </w:rPr>
            </w:pPr>
            <w:r>
              <w:rPr>
                <w:rFonts w:cs="Arial"/>
                <w:lang w:eastAsia="ko-KR"/>
              </w:rPr>
              <w:t>n1</w:t>
            </w:r>
          </w:p>
        </w:tc>
        <w:tc>
          <w:tcPr>
            <w:tcW w:w="1202" w:type="dxa"/>
            <w:tcBorders>
              <w:top w:val="single" w:sz="4" w:space="0" w:color="auto"/>
              <w:left w:val="single" w:sz="4" w:space="0" w:color="auto"/>
              <w:bottom w:val="single" w:sz="4" w:space="0" w:color="auto"/>
              <w:right w:val="single" w:sz="4" w:space="0" w:color="auto"/>
            </w:tcBorders>
            <w:noWrap/>
            <w:hideMark/>
          </w:tcPr>
          <w:p w14:paraId="1A9EDB72" w14:textId="77777777" w:rsidR="008D7096" w:rsidRDefault="008D7096">
            <w:pPr>
              <w:pStyle w:val="TAC"/>
              <w:rPr>
                <w:kern w:val="2"/>
                <w:szCs w:val="24"/>
                <w:lang w:eastAsia="zh-CN"/>
              </w:rPr>
            </w:pPr>
            <w:r>
              <w:t>1970</w:t>
            </w:r>
          </w:p>
        </w:tc>
        <w:tc>
          <w:tcPr>
            <w:tcW w:w="1005" w:type="dxa"/>
            <w:tcBorders>
              <w:top w:val="single" w:sz="4" w:space="0" w:color="auto"/>
              <w:left w:val="single" w:sz="4" w:space="0" w:color="auto"/>
              <w:bottom w:val="single" w:sz="4" w:space="0" w:color="auto"/>
              <w:right w:val="single" w:sz="4" w:space="0" w:color="auto"/>
            </w:tcBorders>
            <w:noWrap/>
            <w:hideMark/>
          </w:tcPr>
          <w:p w14:paraId="5B5557AA"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410F7E3"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A02A538" w14:textId="77777777" w:rsidR="008D7096" w:rsidRDefault="008D7096">
            <w:pPr>
              <w:pStyle w:val="TAC"/>
              <w:rPr>
                <w:rFonts w:eastAsia="SimSun"/>
                <w:kern w:val="2"/>
                <w:szCs w:val="24"/>
                <w:lang w:eastAsia="zh-CN"/>
              </w:rPr>
            </w:pPr>
            <w:r>
              <w:t>2160</w:t>
            </w:r>
          </w:p>
        </w:tc>
        <w:tc>
          <w:tcPr>
            <w:tcW w:w="857" w:type="dxa"/>
            <w:tcBorders>
              <w:top w:val="single" w:sz="4" w:space="0" w:color="auto"/>
              <w:left w:val="single" w:sz="4" w:space="0" w:color="auto"/>
              <w:bottom w:val="single" w:sz="4" w:space="0" w:color="auto"/>
              <w:right w:val="single" w:sz="4" w:space="0" w:color="auto"/>
            </w:tcBorders>
            <w:hideMark/>
          </w:tcPr>
          <w:p w14:paraId="62892298"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42010579" w14:textId="77777777" w:rsidR="008D7096" w:rsidRDefault="008D7096">
            <w:pPr>
              <w:pStyle w:val="TAC"/>
              <w:rPr>
                <w:rFonts w:eastAsia="Malgun Gothic"/>
                <w:kern w:val="2"/>
                <w:szCs w:val="24"/>
                <w:lang w:eastAsia="ko-KR"/>
              </w:rPr>
            </w:pPr>
            <w:r>
              <w:t>N/A</w:t>
            </w:r>
          </w:p>
        </w:tc>
      </w:tr>
      <w:tr w:rsidR="007C6541" w14:paraId="7022D4D7" w14:textId="77777777" w:rsidTr="006932EA">
        <w:trPr>
          <w:trHeight w:val="54"/>
          <w:jc w:val="center"/>
        </w:trPr>
        <w:tc>
          <w:tcPr>
            <w:tcW w:w="2242" w:type="dxa"/>
            <w:tcBorders>
              <w:top w:val="nil"/>
              <w:left w:val="single" w:sz="4" w:space="0" w:color="auto"/>
              <w:bottom w:val="nil"/>
              <w:right w:val="single" w:sz="4" w:space="0" w:color="auto"/>
            </w:tcBorders>
          </w:tcPr>
          <w:p w14:paraId="5D603D74"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0226714" w14:textId="77777777" w:rsidR="008D7096" w:rsidRDefault="008D7096">
            <w:pPr>
              <w:pStyle w:val="TAC"/>
              <w:rPr>
                <w:lang w:eastAsia="zh-CN"/>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2D93F3C" w14:textId="77777777" w:rsidR="008D7096" w:rsidRDefault="008D7096">
            <w:pPr>
              <w:pStyle w:val="TAC"/>
              <w:rPr>
                <w:kern w:val="2"/>
                <w:szCs w:val="24"/>
                <w:lang w:eastAsia="zh-CN"/>
              </w:rPr>
            </w:pPr>
            <w:r>
              <w:t>3390</w:t>
            </w:r>
          </w:p>
        </w:tc>
        <w:tc>
          <w:tcPr>
            <w:tcW w:w="1005" w:type="dxa"/>
            <w:tcBorders>
              <w:top w:val="single" w:sz="4" w:space="0" w:color="auto"/>
              <w:left w:val="single" w:sz="4" w:space="0" w:color="auto"/>
              <w:bottom w:val="single" w:sz="4" w:space="0" w:color="auto"/>
              <w:right w:val="single" w:sz="4" w:space="0" w:color="auto"/>
            </w:tcBorders>
            <w:noWrap/>
            <w:hideMark/>
          </w:tcPr>
          <w:p w14:paraId="735BB9E2"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0F7122F"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41814AF3" w14:textId="77777777" w:rsidR="008D7096" w:rsidRDefault="008D7096">
            <w:pPr>
              <w:pStyle w:val="TAC"/>
              <w:rPr>
                <w:rFonts w:eastAsia="SimSun"/>
                <w:kern w:val="2"/>
                <w:szCs w:val="24"/>
                <w:lang w:eastAsia="zh-CN"/>
              </w:rPr>
            </w:pPr>
            <w:r>
              <w:t>3390</w:t>
            </w:r>
          </w:p>
        </w:tc>
        <w:tc>
          <w:tcPr>
            <w:tcW w:w="857" w:type="dxa"/>
            <w:tcBorders>
              <w:top w:val="single" w:sz="4" w:space="0" w:color="auto"/>
              <w:left w:val="single" w:sz="4" w:space="0" w:color="auto"/>
              <w:bottom w:val="single" w:sz="4" w:space="0" w:color="auto"/>
              <w:right w:val="single" w:sz="4" w:space="0" w:color="auto"/>
            </w:tcBorders>
            <w:hideMark/>
          </w:tcPr>
          <w:p w14:paraId="182516C2" w14:textId="77777777" w:rsidR="008D7096" w:rsidRDefault="008D7096">
            <w:pPr>
              <w:pStyle w:val="TAC"/>
              <w:rPr>
                <w:rFonts w:eastAsia="Malgun Gothic"/>
                <w:kern w:val="2"/>
                <w:szCs w:val="24"/>
                <w:lang w:eastAsia="ko-KR"/>
              </w:rPr>
            </w:pPr>
            <w:r>
              <w:t>10.1</w:t>
            </w:r>
          </w:p>
        </w:tc>
        <w:tc>
          <w:tcPr>
            <w:tcW w:w="1233" w:type="dxa"/>
            <w:tcBorders>
              <w:top w:val="single" w:sz="4" w:space="0" w:color="auto"/>
              <w:left w:val="single" w:sz="4" w:space="0" w:color="auto"/>
              <w:bottom w:val="single" w:sz="4" w:space="0" w:color="auto"/>
              <w:right w:val="single" w:sz="4" w:space="0" w:color="auto"/>
            </w:tcBorders>
            <w:hideMark/>
          </w:tcPr>
          <w:p w14:paraId="61E6D915" w14:textId="77777777" w:rsidR="008D7096" w:rsidRDefault="008D7096">
            <w:pPr>
              <w:pStyle w:val="TAC"/>
              <w:rPr>
                <w:rFonts w:eastAsia="Malgun Gothic"/>
                <w:kern w:val="2"/>
                <w:szCs w:val="24"/>
                <w:lang w:eastAsia="ko-KR"/>
              </w:rPr>
            </w:pPr>
            <w:r>
              <w:t>IMD4</w:t>
            </w:r>
          </w:p>
        </w:tc>
      </w:tr>
      <w:tr w:rsidR="007C6541" w14:paraId="216C3AD9" w14:textId="77777777" w:rsidTr="006932EA">
        <w:trPr>
          <w:trHeight w:val="54"/>
          <w:jc w:val="center"/>
        </w:trPr>
        <w:tc>
          <w:tcPr>
            <w:tcW w:w="2242" w:type="dxa"/>
            <w:tcBorders>
              <w:top w:val="nil"/>
              <w:left w:val="single" w:sz="4" w:space="0" w:color="auto"/>
              <w:bottom w:val="nil"/>
              <w:right w:val="single" w:sz="4" w:space="0" w:color="auto"/>
            </w:tcBorders>
          </w:tcPr>
          <w:p w14:paraId="034C309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CF208A0" w14:textId="77777777" w:rsidR="008D7096" w:rsidRDefault="008D7096">
            <w:pPr>
              <w:pStyle w:val="TAC"/>
              <w:rPr>
                <w:lang w:eastAsia="zh-CN"/>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0C4192D6" w14:textId="77777777" w:rsidR="008D7096" w:rsidRDefault="008D7096">
            <w:pPr>
              <w:pStyle w:val="TAC"/>
              <w:rPr>
                <w:kern w:val="2"/>
                <w:szCs w:val="24"/>
                <w:lang w:eastAsia="zh-CN"/>
              </w:rPr>
            </w:pPr>
            <w:r>
              <w:t>2530</w:t>
            </w:r>
          </w:p>
        </w:tc>
        <w:tc>
          <w:tcPr>
            <w:tcW w:w="1005" w:type="dxa"/>
            <w:tcBorders>
              <w:top w:val="single" w:sz="4" w:space="0" w:color="auto"/>
              <w:left w:val="single" w:sz="4" w:space="0" w:color="auto"/>
              <w:bottom w:val="single" w:sz="4" w:space="0" w:color="auto"/>
              <w:right w:val="single" w:sz="4" w:space="0" w:color="auto"/>
            </w:tcBorders>
            <w:noWrap/>
            <w:hideMark/>
          </w:tcPr>
          <w:p w14:paraId="4AAAC268"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3F0DF2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AACDC8B" w14:textId="77777777" w:rsidR="008D7096" w:rsidRDefault="008D7096">
            <w:pPr>
              <w:pStyle w:val="TAC"/>
              <w:rPr>
                <w:rFonts w:eastAsia="SimSun"/>
                <w:kern w:val="2"/>
                <w:szCs w:val="24"/>
                <w:lang w:eastAsia="zh-CN"/>
              </w:rPr>
            </w:pPr>
            <w:r>
              <w:t>2650</w:t>
            </w:r>
          </w:p>
        </w:tc>
        <w:tc>
          <w:tcPr>
            <w:tcW w:w="857" w:type="dxa"/>
            <w:tcBorders>
              <w:top w:val="single" w:sz="4" w:space="0" w:color="auto"/>
              <w:left w:val="single" w:sz="4" w:space="0" w:color="auto"/>
              <w:bottom w:val="single" w:sz="4" w:space="0" w:color="auto"/>
              <w:right w:val="single" w:sz="4" w:space="0" w:color="auto"/>
            </w:tcBorders>
            <w:hideMark/>
          </w:tcPr>
          <w:p w14:paraId="74957505"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24B72752" w14:textId="77777777" w:rsidR="008D7096" w:rsidRDefault="008D7096">
            <w:pPr>
              <w:pStyle w:val="TAC"/>
              <w:rPr>
                <w:rFonts w:eastAsia="Malgun Gothic"/>
                <w:kern w:val="2"/>
                <w:szCs w:val="24"/>
                <w:lang w:eastAsia="ko-KR"/>
              </w:rPr>
            </w:pPr>
            <w:r>
              <w:t>N/A</w:t>
            </w:r>
          </w:p>
        </w:tc>
      </w:tr>
      <w:tr w:rsidR="007C6541" w14:paraId="0869AFF8" w14:textId="77777777" w:rsidTr="006932EA">
        <w:trPr>
          <w:trHeight w:val="54"/>
          <w:jc w:val="center"/>
        </w:trPr>
        <w:tc>
          <w:tcPr>
            <w:tcW w:w="2242" w:type="dxa"/>
            <w:tcBorders>
              <w:top w:val="nil"/>
              <w:left w:val="single" w:sz="4" w:space="0" w:color="auto"/>
              <w:bottom w:val="nil"/>
              <w:right w:val="single" w:sz="4" w:space="0" w:color="auto"/>
            </w:tcBorders>
          </w:tcPr>
          <w:p w14:paraId="501A6A4D"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06CF327" w14:textId="77777777" w:rsidR="008D7096" w:rsidRDefault="008D7096">
            <w:pPr>
              <w:pStyle w:val="TAC"/>
              <w:rPr>
                <w:lang w:eastAsia="zh-CN"/>
              </w:rPr>
            </w:pPr>
            <w:r>
              <w:rPr>
                <w:rFonts w:cs="Arial"/>
                <w:lang w:eastAsia="ko-KR"/>
              </w:rPr>
              <w:t>n1</w:t>
            </w:r>
          </w:p>
        </w:tc>
        <w:tc>
          <w:tcPr>
            <w:tcW w:w="1202" w:type="dxa"/>
            <w:tcBorders>
              <w:top w:val="single" w:sz="4" w:space="0" w:color="auto"/>
              <w:left w:val="single" w:sz="4" w:space="0" w:color="auto"/>
              <w:bottom w:val="single" w:sz="4" w:space="0" w:color="auto"/>
              <w:right w:val="single" w:sz="4" w:space="0" w:color="auto"/>
            </w:tcBorders>
            <w:noWrap/>
            <w:hideMark/>
          </w:tcPr>
          <w:p w14:paraId="0EB8D738" w14:textId="77777777" w:rsidR="008D7096" w:rsidRDefault="008D7096">
            <w:pPr>
              <w:pStyle w:val="TAC"/>
              <w:rPr>
                <w:kern w:val="2"/>
                <w:szCs w:val="24"/>
                <w:lang w:eastAsia="zh-CN"/>
              </w:rPr>
            </w:pPr>
            <w:r>
              <w:t>1970</w:t>
            </w:r>
          </w:p>
        </w:tc>
        <w:tc>
          <w:tcPr>
            <w:tcW w:w="1005" w:type="dxa"/>
            <w:tcBorders>
              <w:top w:val="single" w:sz="4" w:space="0" w:color="auto"/>
              <w:left w:val="single" w:sz="4" w:space="0" w:color="auto"/>
              <w:bottom w:val="single" w:sz="4" w:space="0" w:color="auto"/>
              <w:right w:val="single" w:sz="4" w:space="0" w:color="auto"/>
            </w:tcBorders>
            <w:noWrap/>
            <w:hideMark/>
          </w:tcPr>
          <w:p w14:paraId="64252DB9"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157FCC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7885D32" w14:textId="77777777" w:rsidR="008D7096" w:rsidRDefault="008D7096">
            <w:pPr>
              <w:pStyle w:val="TAC"/>
              <w:rPr>
                <w:rFonts w:eastAsia="SimSun"/>
                <w:kern w:val="2"/>
                <w:szCs w:val="24"/>
                <w:lang w:eastAsia="zh-CN"/>
              </w:rPr>
            </w:pPr>
            <w:r>
              <w:t>2160</w:t>
            </w:r>
          </w:p>
        </w:tc>
        <w:tc>
          <w:tcPr>
            <w:tcW w:w="857" w:type="dxa"/>
            <w:tcBorders>
              <w:top w:val="single" w:sz="4" w:space="0" w:color="auto"/>
              <w:left w:val="single" w:sz="4" w:space="0" w:color="auto"/>
              <w:bottom w:val="single" w:sz="4" w:space="0" w:color="auto"/>
              <w:right w:val="single" w:sz="4" w:space="0" w:color="auto"/>
            </w:tcBorders>
            <w:hideMark/>
          </w:tcPr>
          <w:p w14:paraId="356BFBEA" w14:textId="77777777" w:rsidR="008D7096" w:rsidRDefault="008D7096">
            <w:pPr>
              <w:pStyle w:val="TAC"/>
              <w:rPr>
                <w:rFonts w:eastAsia="Malgun Gothic"/>
                <w:kern w:val="2"/>
                <w:szCs w:val="24"/>
                <w:lang w:eastAsia="ko-KR"/>
              </w:rPr>
            </w:pPr>
            <w:r>
              <w:t>9.0</w:t>
            </w:r>
          </w:p>
        </w:tc>
        <w:tc>
          <w:tcPr>
            <w:tcW w:w="1233" w:type="dxa"/>
            <w:tcBorders>
              <w:top w:val="single" w:sz="4" w:space="0" w:color="auto"/>
              <w:left w:val="single" w:sz="4" w:space="0" w:color="auto"/>
              <w:bottom w:val="single" w:sz="4" w:space="0" w:color="auto"/>
              <w:right w:val="single" w:sz="4" w:space="0" w:color="auto"/>
            </w:tcBorders>
            <w:hideMark/>
          </w:tcPr>
          <w:p w14:paraId="0AAC208E" w14:textId="77777777" w:rsidR="008D7096" w:rsidRDefault="008D7096">
            <w:pPr>
              <w:pStyle w:val="TAC"/>
              <w:rPr>
                <w:rFonts w:eastAsia="Malgun Gothic"/>
                <w:kern w:val="2"/>
                <w:szCs w:val="24"/>
                <w:lang w:eastAsia="ko-KR"/>
              </w:rPr>
            </w:pPr>
            <w:r>
              <w:t>IMD4</w:t>
            </w:r>
          </w:p>
        </w:tc>
      </w:tr>
      <w:tr w:rsidR="007C6541" w14:paraId="17FC642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9908267"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7E783EF" w14:textId="77777777" w:rsidR="008D7096" w:rsidRDefault="008D7096">
            <w:pPr>
              <w:pStyle w:val="TAC"/>
              <w:rPr>
                <w:lang w:eastAsia="zh-CN"/>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7BD2B7C" w14:textId="77777777" w:rsidR="008D7096" w:rsidRDefault="008D7096">
            <w:pPr>
              <w:pStyle w:val="TAC"/>
              <w:rPr>
                <w:kern w:val="2"/>
                <w:szCs w:val="24"/>
                <w:lang w:eastAsia="zh-CN"/>
              </w:rPr>
            </w:pPr>
            <w:r>
              <w:t>3610</w:t>
            </w:r>
          </w:p>
        </w:tc>
        <w:tc>
          <w:tcPr>
            <w:tcW w:w="1005" w:type="dxa"/>
            <w:tcBorders>
              <w:top w:val="single" w:sz="4" w:space="0" w:color="auto"/>
              <w:left w:val="single" w:sz="4" w:space="0" w:color="auto"/>
              <w:bottom w:val="single" w:sz="4" w:space="0" w:color="auto"/>
              <w:right w:val="single" w:sz="4" w:space="0" w:color="auto"/>
            </w:tcBorders>
            <w:noWrap/>
            <w:hideMark/>
          </w:tcPr>
          <w:p w14:paraId="1F3A0EB6"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1532DB8"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F0D97E7" w14:textId="77777777" w:rsidR="008D7096" w:rsidRDefault="008D7096">
            <w:pPr>
              <w:pStyle w:val="TAC"/>
              <w:rPr>
                <w:rFonts w:eastAsia="SimSun"/>
                <w:kern w:val="2"/>
                <w:szCs w:val="24"/>
                <w:lang w:eastAsia="zh-CN"/>
              </w:rPr>
            </w:pPr>
            <w:r>
              <w:t>3610</w:t>
            </w:r>
          </w:p>
        </w:tc>
        <w:tc>
          <w:tcPr>
            <w:tcW w:w="857" w:type="dxa"/>
            <w:tcBorders>
              <w:top w:val="single" w:sz="4" w:space="0" w:color="auto"/>
              <w:left w:val="single" w:sz="4" w:space="0" w:color="auto"/>
              <w:bottom w:val="single" w:sz="4" w:space="0" w:color="auto"/>
              <w:right w:val="single" w:sz="4" w:space="0" w:color="auto"/>
            </w:tcBorders>
            <w:hideMark/>
          </w:tcPr>
          <w:p w14:paraId="07894B45"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9193B15" w14:textId="77777777" w:rsidR="008D7096" w:rsidRDefault="008D7096">
            <w:pPr>
              <w:pStyle w:val="TAC"/>
              <w:rPr>
                <w:rFonts w:eastAsia="Malgun Gothic"/>
                <w:kern w:val="2"/>
                <w:szCs w:val="24"/>
                <w:lang w:eastAsia="ko-KR"/>
              </w:rPr>
            </w:pPr>
            <w:r>
              <w:t>N/A</w:t>
            </w:r>
          </w:p>
        </w:tc>
      </w:tr>
      <w:tr w:rsidR="007C6541" w14:paraId="30E9B58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89A151D" w14:textId="77777777" w:rsidR="008D7096" w:rsidRDefault="008D7096">
            <w:pPr>
              <w:pStyle w:val="TAC"/>
              <w:rPr>
                <w:rFonts w:eastAsia="SimSun"/>
              </w:rPr>
            </w:pPr>
            <w:r>
              <w:rPr>
                <w:rFonts w:eastAsia="ＭＳ 明朝" w:cs="Arial"/>
                <w:bCs/>
                <w:szCs w:val="18"/>
              </w:rPr>
              <w:t>DC_7A_n3A-n78A</w:t>
            </w:r>
          </w:p>
        </w:tc>
        <w:tc>
          <w:tcPr>
            <w:tcW w:w="857" w:type="dxa"/>
            <w:tcBorders>
              <w:top w:val="single" w:sz="4" w:space="0" w:color="auto"/>
              <w:left w:val="single" w:sz="4" w:space="0" w:color="auto"/>
              <w:bottom w:val="single" w:sz="4" w:space="0" w:color="auto"/>
              <w:right w:val="single" w:sz="4" w:space="0" w:color="auto"/>
            </w:tcBorders>
            <w:hideMark/>
          </w:tcPr>
          <w:p w14:paraId="5A28CC2E" w14:textId="77777777" w:rsidR="008D7096" w:rsidRDefault="008D7096">
            <w:pPr>
              <w:pStyle w:val="TAC"/>
              <w:rPr>
                <w:lang w:eastAsia="zh-CN"/>
              </w:rPr>
            </w:pPr>
            <w:r>
              <w:t>7</w:t>
            </w:r>
          </w:p>
        </w:tc>
        <w:tc>
          <w:tcPr>
            <w:tcW w:w="1202" w:type="dxa"/>
            <w:tcBorders>
              <w:top w:val="single" w:sz="4" w:space="0" w:color="auto"/>
              <w:left w:val="single" w:sz="4" w:space="0" w:color="auto"/>
              <w:bottom w:val="single" w:sz="4" w:space="0" w:color="auto"/>
              <w:right w:val="single" w:sz="4" w:space="0" w:color="auto"/>
            </w:tcBorders>
            <w:noWrap/>
            <w:hideMark/>
          </w:tcPr>
          <w:p w14:paraId="6A2DE7F6" w14:textId="77777777" w:rsidR="008D7096" w:rsidRDefault="008D7096">
            <w:pPr>
              <w:pStyle w:val="TAC"/>
              <w:rPr>
                <w:kern w:val="2"/>
                <w:szCs w:val="24"/>
                <w:lang w:eastAsia="zh-CN"/>
              </w:rPr>
            </w:pPr>
            <w:r>
              <w:t>2560</w:t>
            </w:r>
          </w:p>
        </w:tc>
        <w:tc>
          <w:tcPr>
            <w:tcW w:w="1005" w:type="dxa"/>
            <w:tcBorders>
              <w:top w:val="single" w:sz="4" w:space="0" w:color="auto"/>
              <w:left w:val="single" w:sz="4" w:space="0" w:color="auto"/>
              <w:bottom w:val="single" w:sz="4" w:space="0" w:color="auto"/>
              <w:right w:val="single" w:sz="4" w:space="0" w:color="auto"/>
            </w:tcBorders>
            <w:noWrap/>
            <w:hideMark/>
          </w:tcPr>
          <w:p w14:paraId="7E28ADBE"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99E490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863BCA6" w14:textId="77777777" w:rsidR="008D7096" w:rsidRDefault="008D7096">
            <w:pPr>
              <w:pStyle w:val="TAC"/>
              <w:rPr>
                <w:rFonts w:eastAsia="SimSun"/>
                <w:kern w:val="2"/>
                <w:szCs w:val="24"/>
                <w:lang w:eastAsia="zh-CN"/>
              </w:rPr>
            </w:pPr>
            <w:r>
              <w:t>2680</w:t>
            </w:r>
          </w:p>
        </w:tc>
        <w:tc>
          <w:tcPr>
            <w:tcW w:w="857" w:type="dxa"/>
            <w:tcBorders>
              <w:top w:val="single" w:sz="4" w:space="0" w:color="auto"/>
              <w:left w:val="single" w:sz="4" w:space="0" w:color="auto"/>
              <w:bottom w:val="single" w:sz="4" w:space="0" w:color="auto"/>
              <w:right w:val="single" w:sz="4" w:space="0" w:color="auto"/>
            </w:tcBorders>
            <w:hideMark/>
          </w:tcPr>
          <w:p w14:paraId="35490DF0"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4EA87DAA" w14:textId="77777777" w:rsidR="008D7096" w:rsidRDefault="008D7096">
            <w:pPr>
              <w:pStyle w:val="TAC"/>
              <w:rPr>
                <w:rFonts w:eastAsia="Malgun Gothic"/>
                <w:kern w:val="2"/>
                <w:szCs w:val="24"/>
                <w:lang w:eastAsia="ko-KR"/>
              </w:rPr>
            </w:pPr>
            <w:r>
              <w:t>N/A</w:t>
            </w:r>
          </w:p>
        </w:tc>
      </w:tr>
      <w:tr w:rsidR="007C6541" w14:paraId="3EBA74FA" w14:textId="77777777" w:rsidTr="006932EA">
        <w:trPr>
          <w:trHeight w:val="54"/>
          <w:jc w:val="center"/>
        </w:trPr>
        <w:tc>
          <w:tcPr>
            <w:tcW w:w="2242" w:type="dxa"/>
            <w:tcBorders>
              <w:top w:val="nil"/>
              <w:left w:val="single" w:sz="4" w:space="0" w:color="auto"/>
              <w:bottom w:val="nil"/>
              <w:right w:val="single" w:sz="4" w:space="0" w:color="auto"/>
            </w:tcBorders>
          </w:tcPr>
          <w:p w14:paraId="10E6D76A"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2E2B449" w14:textId="77777777" w:rsidR="008D7096" w:rsidRDefault="008D7096">
            <w:pPr>
              <w:pStyle w:val="TAC"/>
              <w:rPr>
                <w:lang w:eastAsia="zh-CN"/>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4E2AFF87" w14:textId="77777777" w:rsidR="008D7096" w:rsidRDefault="008D7096">
            <w:pPr>
              <w:pStyle w:val="TAC"/>
              <w:rPr>
                <w:kern w:val="2"/>
                <w:szCs w:val="24"/>
                <w:lang w:eastAsia="zh-CN"/>
              </w:rPr>
            </w:pPr>
            <w:r>
              <w:t>1730</w:t>
            </w:r>
          </w:p>
        </w:tc>
        <w:tc>
          <w:tcPr>
            <w:tcW w:w="1005" w:type="dxa"/>
            <w:tcBorders>
              <w:top w:val="single" w:sz="4" w:space="0" w:color="auto"/>
              <w:left w:val="single" w:sz="4" w:space="0" w:color="auto"/>
              <w:bottom w:val="single" w:sz="4" w:space="0" w:color="auto"/>
              <w:right w:val="single" w:sz="4" w:space="0" w:color="auto"/>
            </w:tcBorders>
            <w:noWrap/>
            <w:hideMark/>
          </w:tcPr>
          <w:p w14:paraId="6299C1EC"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FB1707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33ACF8" w14:textId="77777777" w:rsidR="008D7096" w:rsidRDefault="008D7096">
            <w:pPr>
              <w:pStyle w:val="TAC"/>
              <w:rPr>
                <w:rFonts w:eastAsia="SimSun"/>
                <w:kern w:val="2"/>
                <w:szCs w:val="24"/>
                <w:lang w:eastAsia="zh-CN"/>
              </w:rPr>
            </w:pPr>
            <w:r>
              <w:t>1825</w:t>
            </w:r>
          </w:p>
        </w:tc>
        <w:tc>
          <w:tcPr>
            <w:tcW w:w="857" w:type="dxa"/>
            <w:tcBorders>
              <w:top w:val="single" w:sz="4" w:space="0" w:color="auto"/>
              <w:left w:val="single" w:sz="4" w:space="0" w:color="auto"/>
              <w:bottom w:val="single" w:sz="4" w:space="0" w:color="auto"/>
              <w:right w:val="single" w:sz="4" w:space="0" w:color="auto"/>
            </w:tcBorders>
            <w:hideMark/>
          </w:tcPr>
          <w:p w14:paraId="7A7F5A9E"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2C445E8" w14:textId="77777777" w:rsidR="008D7096" w:rsidRDefault="008D7096">
            <w:pPr>
              <w:pStyle w:val="TAC"/>
              <w:rPr>
                <w:rFonts w:eastAsia="Malgun Gothic"/>
                <w:kern w:val="2"/>
                <w:szCs w:val="24"/>
                <w:lang w:eastAsia="ko-KR"/>
              </w:rPr>
            </w:pPr>
            <w:r>
              <w:t>N/A</w:t>
            </w:r>
          </w:p>
        </w:tc>
      </w:tr>
      <w:tr w:rsidR="007C6541" w14:paraId="2EF08762" w14:textId="77777777" w:rsidTr="006932EA">
        <w:trPr>
          <w:trHeight w:val="54"/>
          <w:jc w:val="center"/>
        </w:trPr>
        <w:tc>
          <w:tcPr>
            <w:tcW w:w="2242" w:type="dxa"/>
            <w:tcBorders>
              <w:top w:val="nil"/>
              <w:left w:val="single" w:sz="4" w:space="0" w:color="auto"/>
              <w:bottom w:val="nil"/>
              <w:right w:val="single" w:sz="4" w:space="0" w:color="auto"/>
            </w:tcBorders>
          </w:tcPr>
          <w:p w14:paraId="12266E4C"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7620B0F" w14:textId="77777777" w:rsidR="008D7096" w:rsidRDefault="008D7096">
            <w:pPr>
              <w:pStyle w:val="TAC"/>
              <w:rPr>
                <w:lang w:eastAsia="zh-CN"/>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374F3A28" w14:textId="77777777" w:rsidR="008D7096" w:rsidRDefault="008D7096">
            <w:pPr>
              <w:pStyle w:val="TAC"/>
              <w:rPr>
                <w:kern w:val="2"/>
                <w:szCs w:val="24"/>
                <w:lang w:eastAsia="zh-CN"/>
              </w:rPr>
            </w:pPr>
            <w:r>
              <w:t>3390</w:t>
            </w:r>
          </w:p>
        </w:tc>
        <w:tc>
          <w:tcPr>
            <w:tcW w:w="1005" w:type="dxa"/>
            <w:tcBorders>
              <w:top w:val="single" w:sz="4" w:space="0" w:color="auto"/>
              <w:left w:val="single" w:sz="4" w:space="0" w:color="auto"/>
              <w:bottom w:val="single" w:sz="4" w:space="0" w:color="auto"/>
              <w:right w:val="single" w:sz="4" w:space="0" w:color="auto"/>
            </w:tcBorders>
            <w:noWrap/>
            <w:hideMark/>
          </w:tcPr>
          <w:p w14:paraId="7576E619"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D66378D"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56E20C6" w14:textId="77777777" w:rsidR="008D7096" w:rsidRDefault="008D7096">
            <w:pPr>
              <w:pStyle w:val="TAC"/>
              <w:rPr>
                <w:rFonts w:eastAsia="SimSun"/>
                <w:kern w:val="2"/>
                <w:szCs w:val="24"/>
                <w:lang w:eastAsia="zh-CN"/>
              </w:rPr>
            </w:pPr>
            <w:r>
              <w:t>3390</w:t>
            </w:r>
          </w:p>
        </w:tc>
        <w:tc>
          <w:tcPr>
            <w:tcW w:w="857" w:type="dxa"/>
            <w:tcBorders>
              <w:top w:val="single" w:sz="4" w:space="0" w:color="auto"/>
              <w:left w:val="single" w:sz="4" w:space="0" w:color="auto"/>
              <w:bottom w:val="single" w:sz="4" w:space="0" w:color="auto"/>
              <w:right w:val="single" w:sz="4" w:space="0" w:color="auto"/>
            </w:tcBorders>
            <w:hideMark/>
          </w:tcPr>
          <w:p w14:paraId="6CEC0BD7" w14:textId="77777777" w:rsidR="008D7096" w:rsidRDefault="008D7096">
            <w:pPr>
              <w:pStyle w:val="TAC"/>
              <w:rPr>
                <w:rFonts w:eastAsia="Malgun Gothic"/>
                <w:kern w:val="2"/>
                <w:szCs w:val="24"/>
                <w:lang w:eastAsia="ko-KR"/>
              </w:rPr>
            </w:pPr>
            <w:r>
              <w:t>16.1</w:t>
            </w:r>
          </w:p>
        </w:tc>
        <w:tc>
          <w:tcPr>
            <w:tcW w:w="1233" w:type="dxa"/>
            <w:tcBorders>
              <w:top w:val="single" w:sz="4" w:space="0" w:color="auto"/>
              <w:left w:val="single" w:sz="4" w:space="0" w:color="auto"/>
              <w:bottom w:val="single" w:sz="4" w:space="0" w:color="auto"/>
              <w:right w:val="single" w:sz="4" w:space="0" w:color="auto"/>
            </w:tcBorders>
            <w:hideMark/>
          </w:tcPr>
          <w:p w14:paraId="368F34FC" w14:textId="77777777" w:rsidR="008D7096" w:rsidRDefault="008D7096">
            <w:pPr>
              <w:pStyle w:val="TAC"/>
              <w:rPr>
                <w:rFonts w:eastAsia="Malgun Gothic"/>
                <w:kern w:val="2"/>
                <w:szCs w:val="24"/>
                <w:lang w:eastAsia="ko-KR"/>
              </w:rPr>
            </w:pPr>
            <w:r>
              <w:t>IMD3</w:t>
            </w:r>
          </w:p>
        </w:tc>
      </w:tr>
      <w:tr w:rsidR="007C6541" w14:paraId="497E579F" w14:textId="77777777" w:rsidTr="006932EA">
        <w:trPr>
          <w:trHeight w:val="54"/>
          <w:jc w:val="center"/>
        </w:trPr>
        <w:tc>
          <w:tcPr>
            <w:tcW w:w="2242" w:type="dxa"/>
            <w:tcBorders>
              <w:top w:val="nil"/>
              <w:left w:val="single" w:sz="4" w:space="0" w:color="auto"/>
              <w:bottom w:val="nil"/>
              <w:right w:val="single" w:sz="4" w:space="0" w:color="auto"/>
            </w:tcBorders>
          </w:tcPr>
          <w:p w14:paraId="5C867A4A"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E0E51DC" w14:textId="77777777" w:rsidR="008D7096" w:rsidRDefault="008D7096">
            <w:pPr>
              <w:pStyle w:val="TAC"/>
              <w:rPr>
                <w:lang w:eastAsia="zh-CN"/>
              </w:rPr>
            </w:pPr>
            <w:r>
              <w:t>7</w:t>
            </w:r>
          </w:p>
        </w:tc>
        <w:tc>
          <w:tcPr>
            <w:tcW w:w="1202" w:type="dxa"/>
            <w:tcBorders>
              <w:top w:val="single" w:sz="4" w:space="0" w:color="auto"/>
              <w:left w:val="single" w:sz="4" w:space="0" w:color="auto"/>
              <w:bottom w:val="single" w:sz="4" w:space="0" w:color="auto"/>
              <w:right w:val="single" w:sz="4" w:space="0" w:color="auto"/>
            </w:tcBorders>
            <w:noWrap/>
            <w:hideMark/>
          </w:tcPr>
          <w:p w14:paraId="76672AC1" w14:textId="77777777" w:rsidR="008D7096" w:rsidRDefault="008D7096">
            <w:pPr>
              <w:pStyle w:val="TAC"/>
              <w:rPr>
                <w:kern w:val="2"/>
                <w:szCs w:val="24"/>
                <w:lang w:eastAsia="zh-CN"/>
              </w:rPr>
            </w:pPr>
            <w:r>
              <w:t>2565</w:t>
            </w:r>
          </w:p>
        </w:tc>
        <w:tc>
          <w:tcPr>
            <w:tcW w:w="1005" w:type="dxa"/>
            <w:tcBorders>
              <w:top w:val="single" w:sz="4" w:space="0" w:color="auto"/>
              <w:left w:val="single" w:sz="4" w:space="0" w:color="auto"/>
              <w:bottom w:val="single" w:sz="4" w:space="0" w:color="auto"/>
              <w:right w:val="single" w:sz="4" w:space="0" w:color="auto"/>
            </w:tcBorders>
            <w:noWrap/>
            <w:hideMark/>
          </w:tcPr>
          <w:p w14:paraId="6EE0130A"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5475A40"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D5E0737" w14:textId="77777777" w:rsidR="008D7096" w:rsidRDefault="008D7096">
            <w:pPr>
              <w:pStyle w:val="TAC"/>
              <w:rPr>
                <w:rFonts w:eastAsia="SimSun"/>
                <w:kern w:val="2"/>
                <w:szCs w:val="24"/>
                <w:lang w:eastAsia="zh-CN"/>
              </w:rPr>
            </w:pPr>
            <w:r>
              <w:t>2685</w:t>
            </w:r>
          </w:p>
        </w:tc>
        <w:tc>
          <w:tcPr>
            <w:tcW w:w="857" w:type="dxa"/>
            <w:tcBorders>
              <w:top w:val="single" w:sz="4" w:space="0" w:color="auto"/>
              <w:left w:val="single" w:sz="4" w:space="0" w:color="auto"/>
              <w:bottom w:val="single" w:sz="4" w:space="0" w:color="auto"/>
              <w:right w:val="single" w:sz="4" w:space="0" w:color="auto"/>
            </w:tcBorders>
            <w:hideMark/>
          </w:tcPr>
          <w:p w14:paraId="5B47AB23"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677D359B" w14:textId="77777777" w:rsidR="008D7096" w:rsidRDefault="008D7096">
            <w:pPr>
              <w:pStyle w:val="TAC"/>
              <w:rPr>
                <w:rFonts w:eastAsia="Malgun Gothic"/>
                <w:kern w:val="2"/>
                <w:szCs w:val="24"/>
                <w:lang w:eastAsia="ko-KR"/>
              </w:rPr>
            </w:pPr>
            <w:r>
              <w:t>N/A</w:t>
            </w:r>
          </w:p>
        </w:tc>
      </w:tr>
      <w:tr w:rsidR="007C6541" w14:paraId="2DD3D3EC" w14:textId="77777777" w:rsidTr="006932EA">
        <w:trPr>
          <w:trHeight w:val="54"/>
          <w:jc w:val="center"/>
        </w:trPr>
        <w:tc>
          <w:tcPr>
            <w:tcW w:w="2242" w:type="dxa"/>
            <w:tcBorders>
              <w:top w:val="nil"/>
              <w:left w:val="single" w:sz="4" w:space="0" w:color="auto"/>
              <w:bottom w:val="nil"/>
              <w:right w:val="single" w:sz="4" w:space="0" w:color="auto"/>
            </w:tcBorders>
          </w:tcPr>
          <w:p w14:paraId="0EF44036"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B501C1A" w14:textId="77777777" w:rsidR="008D7096" w:rsidRDefault="008D7096">
            <w:pPr>
              <w:pStyle w:val="TAC"/>
              <w:rPr>
                <w:lang w:eastAsia="zh-CN"/>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5B52EC08" w14:textId="77777777" w:rsidR="008D7096" w:rsidRDefault="008D7096">
            <w:pPr>
              <w:pStyle w:val="TAC"/>
              <w:rPr>
                <w:kern w:val="2"/>
                <w:szCs w:val="24"/>
                <w:lang w:eastAsia="zh-CN"/>
              </w:rPr>
            </w:pPr>
            <w:r>
              <w:t>1725</w:t>
            </w:r>
          </w:p>
        </w:tc>
        <w:tc>
          <w:tcPr>
            <w:tcW w:w="1005" w:type="dxa"/>
            <w:tcBorders>
              <w:top w:val="single" w:sz="4" w:space="0" w:color="auto"/>
              <w:left w:val="single" w:sz="4" w:space="0" w:color="auto"/>
              <w:bottom w:val="single" w:sz="4" w:space="0" w:color="auto"/>
              <w:right w:val="single" w:sz="4" w:space="0" w:color="auto"/>
            </w:tcBorders>
            <w:noWrap/>
            <w:hideMark/>
          </w:tcPr>
          <w:p w14:paraId="1735DFE7"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8DB511A"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0C2FE0D" w14:textId="77777777" w:rsidR="008D7096" w:rsidRDefault="008D7096">
            <w:pPr>
              <w:pStyle w:val="TAC"/>
              <w:rPr>
                <w:rFonts w:eastAsia="SimSun"/>
                <w:kern w:val="2"/>
                <w:szCs w:val="24"/>
                <w:lang w:eastAsia="zh-CN"/>
              </w:rPr>
            </w:pPr>
            <w:r>
              <w:t>1820</w:t>
            </w:r>
          </w:p>
        </w:tc>
        <w:tc>
          <w:tcPr>
            <w:tcW w:w="857" w:type="dxa"/>
            <w:tcBorders>
              <w:top w:val="single" w:sz="4" w:space="0" w:color="auto"/>
              <w:left w:val="single" w:sz="4" w:space="0" w:color="auto"/>
              <w:bottom w:val="single" w:sz="4" w:space="0" w:color="auto"/>
              <w:right w:val="single" w:sz="4" w:space="0" w:color="auto"/>
            </w:tcBorders>
            <w:hideMark/>
          </w:tcPr>
          <w:p w14:paraId="33992DFD" w14:textId="77777777" w:rsidR="008D7096" w:rsidRDefault="008D7096">
            <w:pPr>
              <w:pStyle w:val="TAC"/>
              <w:rPr>
                <w:rFonts w:eastAsia="Malgun Gothic"/>
                <w:kern w:val="2"/>
                <w:szCs w:val="24"/>
                <w:lang w:eastAsia="ko-KR"/>
              </w:rPr>
            </w:pPr>
            <w:r>
              <w:t>15.6</w:t>
            </w:r>
          </w:p>
        </w:tc>
        <w:tc>
          <w:tcPr>
            <w:tcW w:w="1233" w:type="dxa"/>
            <w:tcBorders>
              <w:top w:val="single" w:sz="4" w:space="0" w:color="auto"/>
              <w:left w:val="single" w:sz="4" w:space="0" w:color="auto"/>
              <w:bottom w:val="single" w:sz="4" w:space="0" w:color="auto"/>
              <w:right w:val="single" w:sz="4" w:space="0" w:color="auto"/>
            </w:tcBorders>
            <w:hideMark/>
          </w:tcPr>
          <w:p w14:paraId="168600A7" w14:textId="77777777" w:rsidR="008D7096" w:rsidRDefault="008D7096">
            <w:pPr>
              <w:pStyle w:val="TAC"/>
              <w:rPr>
                <w:rFonts w:eastAsia="Malgun Gothic"/>
                <w:kern w:val="2"/>
                <w:szCs w:val="24"/>
                <w:lang w:eastAsia="ko-KR"/>
              </w:rPr>
            </w:pPr>
            <w:r>
              <w:t>IMD3</w:t>
            </w:r>
          </w:p>
        </w:tc>
      </w:tr>
      <w:tr w:rsidR="007C6541" w14:paraId="4196FE9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275C2A0"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AB84F4F" w14:textId="77777777" w:rsidR="008D7096" w:rsidRDefault="008D7096">
            <w:pPr>
              <w:pStyle w:val="TAC"/>
              <w:rPr>
                <w:lang w:eastAsia="zh-CN"/>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3BC78C13" w14:textId="77777777" w:rsidR="008D7096" w:rsidRDefault="008D7096">
            <w:pPr>
              <w:pStyle w:val="TAC"/>
              <w:rPr>
                <w:kern w:val="2"/>
                <w:szCs w:val="24"/>
                <w:lang w:eastAsia="zh-CN"/>
              </w:rPr>
            </w:pPr>
            <w:r>
              <w:t>3310</w:t>
            </w:r>
          </w:p>
        </w:tc>
        <w:tc>
          <w:tcPr>
            <w:tcW w:w="1005" w:type="dxa"/>
            <w:tcBorders>
              <w:top w:val="single" w:sz="4" w:space="0" w:color="auto"/>
              <w:left w:val="single" w:sz="4" w:space="0" w:color="auto"/>
              <w:bottom w:val="single" w:sz="4" w:space="0" w:color="auto"/>
              <w:right w:val="single" w:sz="4" w:space="0" w:color="auto"/>
            </w:tcBorders>
            <w:noWrap/>
            <w:hideMark/>
          </w:tcPr>
          <w:p w14:paraId="715590D6"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AA25D12"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41D97B24" w14:textId="77777777" w:rsidR="008D7096" w:rsidRDefault="008D7096">
            <w:pPr>
              <w:pStyle w:val="TAC"/>
              <w:rPr>
                <w:rFonts w:eastAsia="SimSun"/>
                <w:kern w:val="2"/>
                <w:szCs w:val="24"/>
                <w:lang w:eastAsia="zh-CN"/>
              </w:rPr>
            </w:pPr>
            <w:r>
              <w:t>3310</w:t>
            </w:r>
          </w:p>
        </w:tc>
        <w:tc>
          <w:tcPr>
            <w:tcW w:w="857" w:type="dxa"/>
            <w:tcBorders>
              <w:top w:val="single" w:sz="4" w:space="0" w:color="auto"/>
              <w:left w:val="single" w:sz="4" w:space="0" w:color="auto"/>
              <w:bottom w:val="single" w:sz="4" w:space="0" w:color="auto"/>
              <w:right w:val="single" w:sz="4" w:space="0" w:color="auto"/>
            </w:tcBorders>
            <w:hideMark/>
          </w:tcPr>
          <w:p w14:paraId="4F55FACE"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0838BCD" w14:textId="77777777" w:rsidR="008D7096" w:rsidRDefault="008D7096">
            <w:pPr>
              <w:pStyle w:val="TAC"/>
              <w:rPr>
                <w:rFonts w:eastAsia="Malgun Gothic"/>
                <w:kern w:val="2"/>
                <w:szCs w:val="24"/>
                <w:lang w:eastAsia="ko-KR"/>
              </w:rPr>
            </w:pPr>
            <w:r>
              <w:t>N/A</w:t>
            </w:r>
          </w:p>
        </w:tc>
      </w:tr>
      <w:tr w:rsidR="007C6541" w14:paraId="7394716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8B15C11" w14:textId="77777777" w:rsidR="008D7096" w:rsidRDefault="008D7096">
            <w:pPr>
              <w:pStyle w:val="TAC"/>
              <w:rPr>
                <w:rFonts w:eastAsia="SimSun"/>
              </w:rPr>
            </w:pPr>
            <w:r>
              <w:rPr>
                <w:rFonts w:eastAsia="Malgun Gothic" w:cs="Arial"/>
                <w:szCs w:val="18"/>
                <w:lang w:eastAsia="ko-KR"/>
              </w:rPr>
              <w:t>DC_7A_n8A-n40A</w:t>
            </w:r>
          </w:p>
        </w:tc>
        <w:tc>
          <w:tcPr>
            <w:tcW w:w="857" w:type="dxa"/>
            <w:tcBorders>
              <w:top w:val="single" w:sz="4" w:space="0" w:color="auto"/>
              <w:left w:val="single" w:sz="4" w:space="0" w:color="auto"/>
              <w:bottom w:val="single" w:sz="4" w:space="0" w:color="auto"/>
              <w:right w:val="single" w:sz="4" w:space="0" w:color="auto"/>
            </w:tcBorders>
            <w:hideMark/>
          </w:tcPr>
          <w:p w14:paraId="2725CC06" w14:textId="77777777" w:rsidR="008D7096" w:rsidRDefault="008D7096">
            <w:pPr>
              <w:pStyle w:val="TAC"/>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7010BF78" w14:textId="77777777" w:rsidR="008D7096" w:rsidRDefault="008D7096">
            <w:pPr>
              <w:pStyle w:val="TAC"/>
            </w:pPr>
            <w:r>
              <w:rPr>
                <w:rFonts w:cs="Arial"/>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4D8E4EC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7706588"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DF3F250" w14:textId="77777777" w:rsidR="008D7096" w:rsidRDefault="008D7096">
            <w:pPr>
              <w:pStyle w:val="TAC"/>
            </w:pPr>
            <w:r>
              <w:rPr>
                <w:rFonts w:cs="Arial"/>
              </w:rPr>
              <w:t>2650</w:t>
            </w:r>
          </w:p>
        </w:tc>
        <w:tc>
          <w:tcPr>
            <w:tcW w:w="857" w:type="dxa"/>
            <w:tcBorders>
              <w:top w:val="single" w:sz="4" w:space="0" w:color="auto"/>
              <w:left w:val="single" w:sz="4" w:space="0" w:color="auto"/>
              <w:bottom w:val="single" w:sz="4" w:space="0" w:color="auto"/>
              <w:right w:val="single" w:sz="4" w:space="0" w:color="auto"/>
            </w:tcBorders>
            <w:hideMark/>
          </w:tcPr>
          <w:p w14:paraId="72A3D415"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20C0E7C" w14:textId="77777777" w:rsidR="008D7096" w:rsidRDefault="008D7096">
            <w:pPr>
              <w:pStyle w:val="TAC"/>
            </w:pPr>
            <w:r>
              <w:rPr>
                <w:rFonts w:eastAsia="Batang"/>
              </w:rPr>
              <w:t>N/A</w:t>
            </w:r>
          </w:p>
        </w:tc>
      </w:tr>
      <w:tr w:rsidR="007C6541" w14:paraId="690F851F" w14:textId="77777777" w:rsidTr="006932EA">
        <w:trPr>
          <w:trHeight w:val="54"/>
          <w:jc w:val="center"/>
        </w:trPr>
        <w:tc>
          <w:tcPr>
            <w:tcW w:w="2242" w:type="dxa"/>
            <w:tcBorders>
              <w:top w:val="nil"/>
              <w:left w:val="single" w:sz="4" w:space="0" w:color="auto"/>
              <w:bottom w:val="nil"/>
              <w:right w:val="single" w:sz="4" w:space="0" w:color="auto"/>
            </w:tcBorders>
          </w:tcPr>
          <w:p w14:paraId="20CF6BC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065EEAE" w14:textId="77777777" w:rsidR="008D7096" w:rsidRDefault="008D7096">
            <w:pPr>
              <w:pStyle w:val="TAC"/>
            </w:pPr>
            <w:r>
              <w:rPr>
                <w:rFonts w:eastAsia="Batang"/>
              </w:rPr>
              <w:t>n8</w:t>
            </w:r>
          </w:p>
        </w:tc>
        <w:tc>
          <w:tcPr>
            <w:tcW w:w="1202" w:type="dxa"/>
            <w:tcBorders>
              <w:top w:val="single" w:sz="4" w:space="0" w:color="auto"/>
              <w:left w:val="single" w:sz="4" w:space="0" w:color="auto"/>
              <w:bottom w:val="single" w:sz="4" w:space="0" w:color="auto"/>
              <w:right w:val="single" w:sz="4" w:space="0" w:color="auto"/>
            </w:tcBorders>
            <w:noWrap/>
            <w:hideMark/>
          </w:tcPr>
          <w:p w14:paraId="7182770E" w14:textId="77777777" w:rsidR="008D7096" w:rsidRDefault="008D7096">
            <w:pPr>
              <w:pStyle w:val="TAC"/>
            </w:pPr>
            <w:r>
              <w:rPr>
                <w:rFonts w:cs="Arial"/>
              </w:rPr>
              <w:t>905</w:t>
            </w:r>
          </w:p>
        </w:tc>
        <w:tc>
          <w:tcPr>
            <w:tcW w:w="1005" w:type="dxa"/>
            <w:tcBorders>
              <w:top w:val="single" w:sz="4" w:space="0" w:color="auto"/>
              <w:left w:val="single" w:sz="4" w:space="0" w:color="auto"/>
              <w:bottom w:val="single" w:sz="4" w:space="0" w:color="auto"/>
              <w:right w:val="single" w:sz="4" w:space="0" w:color="auto"/>
            </w:tcBorders>
            <w:noWrap/>
            <w:hideMark/>
          </w:tcPr>
          <w:p w14:paraId="351E38DE"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3785BF6"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B6CD8DE" w14:textId="77777777" w:rsidR="008D7096" w:rsidRDefault="008D7096">
            <w:pPr>
              <w:pStyle w:val="TAC"/>
            </w:pPr>
            <w:r>
              <w:rPr>
                <w:rFonts w:cs="Arial"/>
              </w:rPr>
              <w:t>950</w:t>
            </w:r>
          </w:p>
        </w:tc>
        <w:tc>
          <w:tcPr>
            <w:tcW w:w="857" w:type="dxa"/>
            <w:tcBorders>
              <w:top w:val="single" w:sz="4" w:space="0" w:color="auto"/>
              <w:left w:val="single" w:sz="4" w:space="0" w:color="auto"/>
              <w:bottom w:val="single" w:sz="4" w:space="0" w:color="auto"/>
              <w:right w:val="single" w:sz="4" w:space="0" w:color="auto"/>
            </w:tcBorders>
            <w:hideMark/>
          </w:tcPr>
          <w:p w14:paraId="39C870B9"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9994C43" w14:textId="77777777" w:rsidR="008D7096" w:rsidRDefault="008D7096">
            <w:pPr>
              <w:pStyle w:val="TAC"/>
            </w:pPr>
            <w:r>
              <w:rPr>
                <w:rFonts w:eastAsia="Batang"/>
              </w:rPr>
              <w:t>N/A</w:t>
            </w:r>
          </w:p>
        </w:tc>
      </w:tr>
      <w:tr w:rsidR="007C6541" w14:paraId="3E36736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372EDD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B1B73C7" w14:textId="77777777" w:rsidR="008D7096" w:rsidRDefault="008D7096">
            <w:pPr>
              <w:pStyle w:val="TAC"/>
            </w:pPr>
            <w:r>
              <w:rPr>
                <w:rFonts w:eastAsia="Batang"/>
              </w:rPr>
              <w:t>n40</w:t>
            </w:r>
          </w:p>
        </w:tc>
        <w:tc>
          <w:tcPr>
            <w:tcW w:w="1202" w:type="dxa"/>
            <w:tcBorders>
              <w:top w:val="single" w:sz="4" w:space="0" w:color="auto"/>
              <w:left w:val="single" w:sz="4" w:space="0" w:color="auto"/>
              <w:bottom w:val="single" w:sz="4" w:space="0" w:color="auto"/>
              <w:right w:val="single" w:sz="4" w:space="0" w:color="auto"/>
            </w:tcBorders>
            <w:noWrap/>
            <w:hideMark/>
          </w:tcPr>
          <w:p w14:paraId="273559E2" w14:textId="77777777" w:rsidR="008D7096" w:rsidRDefault="008D7096">
            <w:pPr>
              <w:pStyle w:val="TAC"/>
            </w:pPr>
            <w:r>
              <w:rPr>
                <w:rFonts w:cs="Arial"/>
              </w:rPr>
              <w:t>2345</w:t>
            </w:r>
          </w:p>
        </w:tc>
        <w:tc>
          <w:tcPr>
            <w:tcW w:w="1005" w:type="dxa"/>
            <w:tcBorders>
              <w:top w:val="single" w:sz="4" w:space="0" w:color="auto"/>
              <w:left w:val="single" w:sz="4" w:space="0" w:color="auto"/>
              <w:bottom w:val="single" w:sz="4" w:space="0" w:color="auto"/>
              <w:right w:val="single" w:sz="4" w:space="0" w:color="auto"/>
            </w:tcBorders>
            <w:noWrap/>
            <w:hideMark/>
          </w:tcPr>
          <w:p w14:paraId="44C5FC9B"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A78A76A"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1BB76F0" w14:textId="77777777" w:rsidR="008D7096" w:rsidRDefault="008D7096">
            <w:pPr>
              <w:pStyle w:val="TAC"/>
            </w:pPr>
            <w:r>
              <w:rPr>
                <w:rFonts w:cs="Arial"/>
              </w:rPr>
              <w:t>2345</w:t>
            </w:r>
          </w:p>
        </w:tc>
        <w:tc>
          <w:tcPr>
            <w:tcW w:w="857" w:type="dxa"/>
            <w:tcBorders>
              <w:top w:val="single" w:sz="4" w:space="0" w:color="auto"/>
              <w:left w:val="single" w:sz="4" w:space="0" w:color="auto"/>
              <w:bottom w:val="single" w:sz="4" w:space="0" w:color="auto"/>
              <w:right w:val="single" w:sz="4" w:space="0" w:color="auto"/>
            </w:tcBorders>
            <w:hideMark/>
          </w:tcPr>
          <w:p w14:paraId="0FCE782F" w14:textId="77777777" w:rsidR="008D7096" w:rsidRDefault="008D7096">
            <w:pPr>
              <w:pStyle w:val="TAC"/>
            </w:pPr>
            <w:r>
              <w:rPr>
                <w:rFonts w:cs="Arial"/>
              </w:rPr>
              <w:t>3.0</w:t>
            </w:r>
          </w:p>
        </w:tc>
        <w:tc>
          <w:tcPr>
            <w:tcW w:w="1233" w:type="dxa"/>
            <w:tcBorders>
              <w:top w:val="single" w:sz="4" w:space="0" w:color="auto"/>
              <w:left w:val="single" w:sz="4" w:space="0" w:color="auto"/>
              <w:bottom w:val="single" w:sz="4" w:space="0" w:color="auto"/>
              <w:right w:val="single" w:sz="4" w:space="0" w:color="auto"/>
            </w:tcBorders>
            <w:hideMark/>
          </w:tcPr>
          <w:p w14:paraId="7EE54FE1" w14:textId="77777777" w:rsidR="008D7096" w:rsidRDefault="008D7096">
            <w:pPr>
              <w:pStyle w:val="TAC"/>
            </w:pPr>
            <w:r>
              <w:rPr>
                <w:rFonts w:eastAsia="Batang"/>
              </w:rPr>
              <w:t>IMD5</w:t>
            </w:r>
          </w:p>
        </w:tc>
      </w:tr>
      <w:tr w:rsidR="007C6541" w14:paraId="284FE61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9F6429C" w14:textId="77777777" w:rsidR="008D7096" w:rsidRDefault="008D7096">
            <w:pPr>
              <w:pStyle w:val="TAC"/>
              <w:rPr>
                <w:rFonts w:cs="Arial"/>
              </w:rPr>
            </w:pPr>
            <w:r>
              <w:rPr>
                <w:rFonts w:cs="Arial"/>
              </w:rPr>
              <w:t>DC_7A-8A_n3A</w:t>
            </w:r>
          </w:p>
        </w:tc>
        <w:tc>
          <w:tcPr>
            <w:tcW w:w="857" w:type="dxa"/>
            <w:tcBorders>
              <w:top w:val="single" w:sz="4" w:space="0" w:color="auto"/>
              <w:left w:val="single" w:sz="4" w:space="0" w:color="auto"/>
              <w:bottom w:val="single" w:sz="4" w:space="0" w:color="auto"/>
              <w:right w:val="single" w:sz="4" w:space="0" w:color="auto"/>
            </w:tcBorders>
            <w:hideMark/>
          </w:tcPr>
          <w:p w14:paraId="07662EBF" w14:textId="77777777" w:rsidR="008D7096" w:rsidRDefault="008D7096">
            <w:pPr>
              <w:pStyle w:val="TAC"/>
              <w:rPr>
                <w:rFonts w:cs="Arial"/>
                <w:lang w:eastAsia="zh-TW"/>
              </w:rPr>
            </w:pPr>
            <w:r>
              <w:rPr>
                <w:rFonts w:cs="Arial"/>
              </w:rPr>
              <w:t>n3</w:t>
            </w:r>
          </w:p>
        </w:tc>
        <w:tc>
          <w:tcPr>
            <w:tcW w:w="1202" w:type="dxa"/>
            <w:tcBorders>
              <w:top w:val="single" w:sz="4" w:space="0" w:color="auto"/>
              <w:left w:val="single" w:sz="4" w:space="0" w:color="auto"/>
              <w:bottom w:val="single" w:sz="4" w:space="0" w:color="auto"/>
              <w:right w:val="single" w:sz="4" w:space="0" w:color="auto"/>
            </w:tcBorders>
            <w:noWrap/>
            <w:hideMark/>
          </w:tcPr>
          <w:p w14:paraId="761C0138" w14:textId="77777777" w:rsidR="008D7096" w:rsidRDefault="008D7096">
            <w:pPr>
              <w:pStyle w:val="TAC"/>
              <w:rPr>
                <w:rFonts w:eastAsia="Malgun Gothic" w:cs="Arial"/>
                <w:lang w:eastAsia="ko-KR"/>
              </w:rPr>
            </w:pPr>
            <w:r>
              <w:rPr>
                <w:rFonts w:cs="Arial"/>
              </w:rPr>
              <w:t>1735</w:t>
            </w:r>
          </w:p>
        </w:tc>
        <w:tc>
          <w:tcPr>
            <w:tcW w:w="1005" w:type="dxa"/>
            <w:tcBorders>
              <w:top w:val="single" w:sz="4" w:space="0" w:color="auto"/>
              <w:left w:val="single" w:sz="4" w:space="0" w:color="auto"/>
              <w:bottom w:val="single" w:sz="4" w:space="0" w:color="auto"/>
              <w:right w:val="single" w:sz="4" w:space="0" w:color="auto"/>
            </w:tcBorders>
            <w:noWrap/>
            <w:hideMark/>
          </w:tcPr>
          <w:p w14:paraId="2B67A526"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2377A8C"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5651B3B" w14:textId="77777777" w:rsidR="008D7096" w:rsidRDefault="008D7096">
            <w:pPr>
              <w:pStyle w:val="TAC"/>
              <w:rPr>
                <w:rFonts w:eastAsia="Malgun Gothic" w:cs="Arial"/>
                <w:lang w:eastAsia="ko-KR"/>
              </w:rPr>
            </w:pPr>
            <w:r>
              <w:rPr>
                <w:rFonts w:cs="Arial"/>
              </w:rPr>
              <w:t>1830</w:t>
            </w:r>
          </w:p>
        </w:tc>
        <w:tc>
          <w:tcPr>
            <w:tcW w:w="857" w:type="dxa"/>
            <w:tcBorders>
              <w:top w:val="single" w:sz="4" w:space="0" w:color="auto"/>
              <w:left w:val="single" w:sz="4" w:space="0" w:color="auto"/>
              <w:bottom w:val="single" w:sz="4" w:space="0" w:color="auto"/>
              <w:right w:val="single" w:sz="4" w:space="0" w:color="auto"/>
            </w:tcBorders>
            <w:hideMark/>
          </w:tcPr>
          <w:p w14:paraId="72D2A67C" w14:textId="77777777" w:rsidR="008D7096" w:rsidRDefault="008D7096">
            <w:pPr>
              <w:pStyle w:val="TAC"/>
              <w:rPr>
                <w:rFonts w:eastAsia="SimSun" w:cs="Arial"/>
                <w:kern w:val="2"/>
                <w:szCs w:val="24"/>
                <w:lang w:eastAsia="zh-TW"/>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1649CD26" w14:textId="77777777" w:rsidR="008D7096" w:rsidRDefault="008D7096">
            <w:pPr>
              <w:pStyle w:val="TAC"/>
              <w:rPr>
                <w:rFonts w:eastAsia="Malgun Gothic"/>
                <w:kern w:val="2"/>
                <w:szCs w:val="24"/>
                <w:lang w:eastAsia="ko-KR"/>
              </w:rPr>
            </w:pPr>
            <w:r>
              <w:rPr>
                <w:rFonts w:cs="Arial"/>
              </w:rPr>
              <w:t>N/A</w:t>
            </w:r>
          </w:p>
        </w:tc>
      </w:tr>
      <w:tr w:rsidR="007C6541" w14:paraId="2C1C86A5" w14:textId="77777777" w:rsidTr="006932EA">
        <w:trPr>
          <w:trHeight w:val="54"/>
          <w:jc w:val="center"/>
        </w:trPr>
        <w:tc>
          <w:tcPr>
            <w:tcW w:w="2242" w:type="dxa"/>
            <w:tcBorders>
              <w:top w:val="nil"/>
              <w:left w:val="single" w:sz="4" w:space="0" w:color="auto"/>
              <w:bottom w:val="nil"/>
              <w:right w:val="single" w:sz="4" w:space="0" w:color="auto"/>
            </w:tcBorders>
          </w:tcPr>
          <w:p w14:paraId="1C3A3461"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7FF84008" w14:textId="77777777" w:rsidR="008D7096" w:rsidRDefault="008D7096">
            <w:pPr>
              <w:pStyle w:val="TAC"/>
              <w:rPr>
                <w:rFonts w:cs="Arial"/>
                <w:lang w:eastAsia="zh-TW"/>
              </w:rPr>
            </w:pPr>
            <w:r>
              <w:rPr>
                <w:rFonts w:cs="Arial"/>
              </w:rPr>
              <w:t>7</w:t>
            </w:r>
          </w:p>
        </w:tc>
        <w:tc>
          <w:tcPr>
            <w:tcW w:w="1202" w:type="dxa"/>
            <w:tcBorders>
              <w:top w:val="single" w:sz="4" w:space="0" w:color="auto"/>
              <w:left w:val="single" w:sz="4" w:space="0" w:color="auto"/>
              <w:bottom w:val="single" w:sz="4" w:space="0" w:color="auto"/>
              <w:right w:val="single" w:sz="4" w:space="0" w:color="auto"/>
            </w:tcBorders>
            <w:noWrap/>
            <w:hideMark/>
          </w:tcPr>
          <w:p w14:paraId="71BD6817" w14:textId="77777777" w:rsidR="008D7096" w:rsidRDefault="008D7096">
            <w:pPr>
              <w:pStyle w:val="TAC"/>
              <w:rPr>
                <w:rFonts w:eastAsia="Malgun Gothic" w:cs="Arial"/>
                <w:lang w:eastAsia="ko-KR"/>
              </w:rPr>
            </w:pPr>
            <w:r>
              <w:rPr>
                <w:rFonts w:cs="Arial"/>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0A4F3DDC"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D04CC02" w14:textId="77777777" w:rsidR="008D7096" w:rsidRDefault="008D7096">
            <w:pPr>
              <w:pStyle w:val="TAC"/>
              <w:rPr>
                <w:rFonts w:eastAsia="Malgun Gothic" w:cs="Arial"/>
                <w:kern w:val="2"/>
                <w:szCs w:val="24"/>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5C132D36" w14:textId="77777777" w:rsidR="008D7096" w:rsidRDefault="008D7096">
            <w:pPr>
              <w:pStyle w:val="TAC"/>
              <w:rPr>
                <w:rFonts w:eastAsia="Malgun Gothic" w:cs="Arial"/>
                <w:lang w:eastAsia="ko-KR"/>
              </w:rPr>
            </w:pPr>
            <w:r>
              <w:rPr>
                <w:rFonts w:cs="Arial"/>
              </w:rPr>
              <w:t>2650</w:t>
            </w:r>
          </w:p>
        </w:tc>
        <w:tc>
          <w:tcPr>
            <w:tcW w:w="857" w:type="dxa"/>
            <w:tcBorders>
              <w:top w:val="single" w:sz="4" w:space="0" w:color="auto"/>
              <w:left w:val="single" w:sz="4" w:space="0" w:color="auto"/>
              <w:bottom w:val="single" w:sz="4" w:space="0" w:color="auto"/>
              <w:right w:val="single" w:sz="4" w:space="0" w:color="auto"/>
            </w:tcBorders>
            <w:hideMark/>
          </w:tcPr>
          <w:p w14:paraId="66BA4B34" w14:textId="77777777" w:rsidR="008D7096" w:rsidRDefault="008D7096">
            <w:pPr>
              <w:pStyle w:val="TAC"/>
              <w:rPr>
                <w:rFonts w:eastAsia="SimSun" w:cs="Arial"/>
                <w:kern w:val="2"/>
                <w:szCs w:val="24"/>
                <w:lang w:eastAsia="zh-TW"/>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13E3FAE3" w14:textId="77777777" w:rsidR="008D7096" w:rsidRDefault="008D7096">
            <w:pPr>
              <w:pStyle w:val="TAC"/>
              <w:rPr>
                <w:rFonts w:eastAsia="Malgun Gothic"/>
                <w:kern w:val="2"/>
                <w:szCs w:val="24"/>
                <w:lang w:eastAsia="ko-KR"/>
              </w:rPr>
            </w:pPr>
            <w:r>
              <w:rPr>
                <w:rFonts w:cs="Arial"/>
              </w:rPr>
              <w:t>N/A</w:t>
            </w:r>
          </w:p>
        </w:tc>
      </w:tr>
      <w:tr w:rsidR="007C6541" w14:paraId="11E979C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D6639E9"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35C894E9" w14:textId="77777777" w:rsidR="008D7096" w:rsidRDefault="008D7096">
            <w:pPr>
              <w:pStyle w:val="TAC"/>
              <w:rPr>
                <w:rFonts w:cs="Arial"/>
                <w:lang w:eastAsia="zh-TW"/>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6B056C62" w14:textId="77777777" w:rsidR="008D7096" w:rsidRDefault="008D7096">
            <w:pPr>
              <w:pStyle w:val="TAC"/>
              <w:rPr>
                <w:rFonts w:eastAsia="Malgun Gothic" w:cs="Arial"/>
                <w:lang w:eastAsia="ko-KR"/>
              </w:rPr>
            </w:pPr>
            <w:r>
              <w:rPr>
                <w:rFonts w:cs="Arial"/>
              </w:rPr>
              <w:t>895</w:t>
            </w:r>
          </w:p>
        </w:tc>
        <w:tc>
          <w:tcPr>
            <w:tcW w:w="1005" w:type="dxa"/>
            <w:tcBorders>
              <w:top w:val="single" w:sz="4" w:space="0" w:color="auto"/>
              <w:left w:val="single" w:sz="4" w:space="0" w:color="auto"/>
              <w:bottom w:val="single" w:sz="4" w:space="0" w:color="auto"/>
              <w:right w:val="single" w:sz="4" w:space="0" w:color="auto"/>
            </w:tcBorders>
            <w:noWrap/>
            <w:hideMark/>
          </w:tcPr>
          <w:p w14:paraId="4A1BDF37"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A4F2550"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95729DB" w14:textId="77777777" w:rsidR="008D7096" w:rsidRDefault="008D7096">
            <w:pPr>
              <w:pStyle w:val="TAC"/>
              <w:rPr>
                <w:rFonts w:eastAsia="Malgun Gothic" w:cs="Arial"/>
                <w:lang w:eastAsia="ko-KR"/>
              </w:rPr>
            </w:pPr>
            <w:r>
              <w:rPr>
                <w:rFonts w:cs="Arial"/>
              </w:rPr>
              <w:t>940</w:t>
            </w:r>
          </w:p>
        </w:tc>
        <w:tc>
          <w:tcPr>
            <w:tcW w:w="857" w:type="dxa"/>
            <w:tcBorders>
              <w:top w:val="single" w:sz="4" w:space="0" w:color="auto"/>
              <w:left w:val="single" w:sz="4" w:space="0" w:color="auto"/>
              <w:bottom w:val="single" w:sz="4" w:space="0" w:color="auto"/>
              <w:right w:val="single" w:sz="4" w:space="0" w:color="auto"/>
            </w:tcBorders>
            <w:hideMark/>
          </w:tcPr>
          <w:p w14:paraId="5FED8E73" w14:textId="77777777" w:rsidR="008D7096" w:rsidRDefault="008D7096">
            <w:pPr>
              <w:pStyle w:val="TAC"/>
              <w:rPr>
                <w:rFonts w:eastAsia="SimSun" w:cs="Arial"/>
                <w:kern w:val="2"/>
                <w:szCs w:val="24"/>
                <w:lang w:eastAsia="zh-TW"/>
              </w:rPr>
            </w:pPr>
            <w:r>
              <w:rPr>
                <w:rFonts w:eastAsia="ＭＳ 明朝"/>
              </w:rPr>
              <w:t>18.0</w:t>
            </w:r>
          </w:p>
        </w:tc>
        <w:tc>
          <w:tcPr>
            <w:tcW w:w="1233" w:type="dxa"/>
            <w:tcBorders>
              <w:top w:val="single" w:sz="4" w:space="0" w:color="auto"/>
              <w:left w:val="single" w:sz="4" w:space="0" w:color="auto"/>
              <w:bottom w:val="single" w:sz="4" w:space="0" w:color="auto"/>
              <w:right w:val="single" w:sz="4" w:space="0" w:color="auto"/>
            </w:tcBorders>
            <w:hideMark/>
          </w:tcPr>
          <w:p w14:paraId="377EAE17" w14:textId="77777777" w:rsidR="008D7096" w:rsidRDefault="008D7096">
            <w:pPr>
              <w:pStyle w:val="TAC"/>
              <w:rPr>
                <w:rFonts w:eastAsia="Malgun Gothic"/>
                <w:kern w:val="2"/>
                <w:szCs w:val="24"/>
                <w:lang w:eastAsia="ko-KR"/>
              </w:rPr>
            </w:pPr>
            <w:r>
              <w:rPr>
                <w:rFonts w:cs="Arial"/>
              </w:rPr>
              <w:t>IMD3</w:t>
            </w:r>
          </w:p>
        </w:tc>
      </w:tr>
      <w:tr w:rsidR="007C6541" w14:paraId="30338BB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4F29852" w14:textId="77777777" w:rsidR="008D7096" w:rsidRDefault="008D7096">
            <w:pPr>
              <w:pStyle w:val="TAC"/>
              <w:rPr>
                <w:rFonts w:eastAsia="SimSun" w:cs="Arial"/>
              </w:rPr>
            </w:pPr>
            <w:r>
              <w:rPr>
                <w:rFonts w:cs="Arial"/>
              </w:rPr>
              <w:t>DC_7A-8A_n3A</w:t>
            </w:r>
          </w:p>
        </w:tc>
        <w:tc>
          <w:tcPr>
            <w:tcW w:w="857" w:type="dxa"/>
            <w:tcBorders>
              <w:top w:val="single" w:sz="4" w:space="0" w:color="auto"/>
              <w:left w:val="single" w:sz="4" w:space="0" w:color="auto"/>
              <w:bottom w:val="single" w:sz="4" w:space="0" w:color="auto"/>
              <w:right w:val="single" w:sz="4" w:space="0" w:color="auto"/>
            </w:tcBorders>
            <w:hideMark/>
          </w:tcPr>
          <w:p w14:paraId="29CA5C61" w14:textId="77777777" w:rsidR="008D7096" w:rsidRDefault="008D7096">
            <w:pPr>
              <w:pStyle w:val="TAC"/>
              <w:rPr>
                <w:rFonts w:cs="Arial"/>
                <w:lang w:eastAsia="zh-TW"/>
              </w:rPr>
            </w:pPr>
            <w:r>
              <w:rPr>
                <w:rFonts w:eastAsia="ＭＳ 明朝"/>
              </w:rPr>
              <w:t>n3</w:t>
            </w:r>
          </w:p>
        </w:tc>
        <w:tc>
          <w:tcPr>
            <w:tcW w:w="1202" w:type="dxa"/>
            <w:tcBorders>
              <w:top w:val="single" w:sz="4" w:space="0" w:color="auto"/>
              <w:left w:val="single" w:sz="4" w:space="0" w:color="auto"/>
              <w:bottom w:val="single" w:sz="4" w:space="0" w:color="auto"/>
              <w:right w:val="single" w:sz="4" w:space="0" w:color="auto"/>
            </w:tcBorders>
            <w:noWrap/>
            <w:hideMark/>
          </w:tcPr>
          <w:p w14:paraId="5346BFDE" w14:textId="77777777" w:rsidR="008D7096" w:rsidRDefault="008D7096">
            <w:pPr>
              <w:pStyle w:val="TAC"/>
              <w:rPr>
                <w:rFonts w:eastAsia="Malgun Gothic" w:cs="Arial"/>
                <w:lang w:eastAsia="ko-KR"/>
              </w:rPr>
            </w:pPr>
            <w:r>
              <w:rPr>
                <w:rFonts w:cs="Arial"/>
              </w:rPr>
              <w:t>1780</w:t>
            </w:r>
          </w:p>
        </w:tc>
        <w:tc>
          <w:tcPr>
            <w:tcW w:w="1005" w:type="dxa"/>
            <w:tcBorders>
              <w:top w:val="single" w:sz="4" w:space="0" w:color="auto"/>
              <w:left w:val="single" w:sz="4" w:space="0" w:color="auto"/>
              <w:bottom w:val="single" w:sz="4" w:space="0" w:color="auto"/>
              <w:right w:val="single" w:sz="4" w:space="0" w:color="auto"/>
            </w:tcBorders>
            <w:noWrap/>
            <w:hideMark/>
          </w:tcPr>
          <w:p w14:paraId="5C3B7E30"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164EFC5"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4F4DD4" w14:textId="77777777" w:rsidR="008D7096" w:rsidRDefault="008D7096">
            <w:pPr>
              <w:pStyle w:val="TAC"/>
              <w:rPr>
                <w:rFonts w:eastAsia="Malgun Gothic" w:cs="Arial"/>
                <w:lang w:eastAsia="ko-KR"/>
              </w:rPr>
            </w:pPr>
            <w:r>
              <w:rPr>
                <w:rFonts w:cs="Arial"/>
              </w:rPr>
              <w:t>1875</w:t>
            </w:r>
          </w:p>
        </w:tc>
        <w:tc>
          <w:tcPr>
            <w:tcW w:w="857" w:type="dxa"/>
            <w:tcBorders>
              <w:top w:val="single" w:sz="4" w:space="0" w:color="auto"/>
              <w:left w:val="single" w:sz="4" w:space="0" w:color="auto"/>
              <w:bottom w:val="single" w:sz="4" w:space="0" w:color="auto"/>
              <w:right w:val="single" w:sz="4" w:space="0" w:color="auto"/>
            </w:tcBorders>
            <w:hideMark/>
          </w:tcPr>
          <w:p w14:paraId="2569A232" w14:textId="77777777" w:rsidR="008D7096" w:rsidRDefault="008D7096">
            <w:pPr>
              <w:pStyle w:val="TAC"/>
              <w:rPr>
                <w:rFonts w:eastAsia="SimSun" w:cs="Arial"/>
                <w:kern w:val="2"/>
                <w:szCs w:val="24"/>
                <w:lang w:eastAsia="zh-TW"/>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60802C62" w14:textId="77777777" w:rsidR="008D7096" w:rsidRDefault="008D7096">
            <w:pPr>
              <w:pStyle w:val="TAC"/>
              <w:rPr>
                <w:rFonts w:eastAsia="Malgun Gothic"/>
                <w:kern w:val="2"/>
                <w:szCs w:val="24"/>
                <w:lang w:eastAsia="ko-KR"/>
              </w:rPr>
            </w:pPr>
            <w:r>
              <w:rPr>
                <w:rFonts w:eastAsia="ＭＳ 明朝"/>
              </w:rPr>
              <w:t>N/A</w:t>
            </w:r>
          </w:p>
        </w:tc>
      </w:tr>
      <w:tr w:rsidR="007C6541" w14:paraId="7A84F68B" w14:textId="77777777" w:rsidTr="006932EA">
        <w:trPr>
          <w:trHeight w:val="54"/>
          <w:jc w:val="center"/>
        </w:trPr>
        <w:tc>
          <w:tcPr>
            <w:tcW w:w="2242" w:type="dxa"/>
            <w:tcBorders>
              <w:top w:val="nil"/>
              <w:left w:val="single" w:sz="4" w:space="0" w:color="auto"/>
              <w:bottom w:val="nil"/>
              <w:right w:val="single" w:sz="4" w:space="0" w:color="auto"/>
            </w:tcBorders>
          </w:tcPr>
          <w:p w14:paraId="448486DC"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2B367E6A" w14:textId="77777777" w:rsidR="008D7096" w:rsidRDefault="008D7096">
            <w:pPr>
              <w:pStyle w:val="TAC"/>
              <w:rPr>
                <w:rFonts w:cs="Arial"/>
                <w:lang w:eastAsia="zh-TW"/>
              </w:rPr>
            </w:pPr>
            <w:r>
              <w:rPr>
                <w:lang w:eastAsia="zh-CN"/>
              </w:rPr>
              <w:t>8</w:t>
            </w:r>
          </w:p>
        </w:tc>
        <w:tc>
          <w:tcPr>
            <w:tcW w:w="1202" w:type="dxa"/>
            <w:tcBorders>
              <w:top w:val="single" w:sz="4" w:space="0" w:color="auto"/>
              <w:left w:val="single" w:sz="4" w:space="0" w:color="auto"/>
              <w:bottom w:val="single" w:sz="4" w:space="0" w:color="auto"/>
              <w:right w:val="single" w:sz="4" w:space="0" w:color="auto"/>
            </w:tcBorders>
            <w:noWrap/>
            <w:hideMark/>
          </w:tcPr>
          <w:p w14:paraId="649C6FD6" w14:textId="77777777" w:rsidR="008D7096" w:rsidRDefault="008D7096">
            <w:pPr>
              <w:pStyle w:val="TAC"/>
              <w:rPr>
                <w:rFonts w:eastAsia="Malgun Gothic" w:cs="Arial"/>
                <w:lang w:eastAsia="ko-KR"/>
              </w:rPr>
            </w:pPr>
            <w:r>
              <w:rPr>
                <w:rFonts w:cs="Arial"/>
              </w:rPr>
              <w:t>890</w:t>
            </w:r>
          </w:p>
        </w:tc>
        <w:tc>
          <w:tcPr>
            <w:tcW w:w="1005" w:type="dxa"/>
            <w:tcBorders>
              <w:top w:val="single" w:sz="4" w:space="0" w:color="auto"/>
              <w:left w:val="single" w:sz="4" w:space="0" w:color="auto"/>
              <w:bottom w:val="single" w:sz="4" w:space="0" w:color="auto"/>
              <w:right w:val="single" w:sz="4" w:space="0" w:color="auto"/>
            </w:tcBorders>
            <w:noWrap/>
            <w:hideMark/>
          </w:tcPr>
          <w:p w14:paraId="607B61F2"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8696EC1"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CAED40" w14:textId="77777777" w:rsidR="008D7096" w:rsidRDefault="008D7096">
            <w:pPr>
              <w:pStyle w:val="TAC"/>
              <w:rPr>
                <w:rFonts w:eastAsia="Malgun Gothic" w:cs="Arial"/>
                <w:lang w:eastAsia="ko-KR"/>
              </w:rPr>
            </w:pPr>
            <w:r>
              <w:rPr>
                <w:rFonts w:cs="Arial"/>
              </w:rPr>
              <w:t>935</w:t>
            </w:r>
          </w:p>
        </w:tc>
        <w:tc>
          <w:tcPr>
            <w:tcW w:w="857" w:type="dxa"/>
            <w:tcBorders>
              <w:top w:val="single" w:sz="4" w:space="0" w:color="auto"/>
              <w:left w:val="single" w:sz="4" w:space="0" w:color="auto"/>
              <w:bottom w:val="single" w:sz="4" w:space="0" w:color="auto"/>
              <w:right w:val="single" w:sz="4" w:space="0" w:color="auto"/>
            </w:tcBorders>
            <w:hideMark/>
          </w:tcPr>
          <w:p w14:paraId="26FCBC4B" w14:textId="77777777" w:rsidR="008D7096" w:rsidRDefault="008D7096">
            <w:pPr>
              <w:pStyle w:val="TAC"/>
              <w:rPr>
                <w:rFonts w:eastAsia="SimSun" w:cs="Arial"/>
                <w:kern w:val="2"/>
                <w:szCs w:val="24"/>
                <w:lang w:eastAsia="zh-TW"/>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48D04F74" w14:textId="77777777" w:rsidR="008D7096" w:rsidRDefault="008D7096">
            <w:pPr>
              <w:pStyle w:val="TAC"/>
              <w:rPr>
                <w:rFonts w:eastAsia="Malgun Gothic"/>
                <w:kern w:val="2"/>
                <w:szCs w:val="24"/>
                <w:lang w:eastAsia="ko-KR"/>
              </w:rPr>
            </w:pPr>
            <w:r>
              <w:rPr>
                <w:rFonts w:eastAsia="ＭＳ 明朝"/>
              </w:rPr>
              <w:t>N/A</w:t>
            </w:r>
          </w:p>
        </w:tc>
      </w:tr>
      <w:tr w:rsidR="007C6541" w14:paraId="43BC662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9F337CB"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62B045FA" w14:textId="77777777" w:rsidR="008D7096" w:rsidRDefault="008D7096">
            <w:pPr>
              <w:pStyle w:val="TAC"/>
              <w:rPr>
                <w:rFonts w:cs="Arial"/>
                <w:lang w:eastAsia="zh-TW"/>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1F7982DB" w14:textId="77777777" w:rsidR="008D7096" w:rsidRDefault="008D7096">
            <w:pPr>
              <w:pStyle w:val="TAC"/>
              <w:rPr>
                <w:rFonts w:eastAsia="Malgun Gothic" w:cs="Arial"/>
                <w:lang w:eastAsia="ko-KR"/>
              </w:rPr>
            </w:pPr>
            <w:r>
              <w:rPr>
                <w:rFonts w:cs="Arial"/>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139DC8C7"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272C3D21" w14:textId="77777777" w:rsidR="008D7096" w:rsidRDefault="008D7096">
            <w:pPr>
              <w:pStyle w:val="TAC"/>
              <w:rPr>
                <w:rFonts w:eastAsia="Malgun Gothic" w:cs="Arial"/>
                <w:kern w:val="2"/>
                <w:szCs w:val="24"/>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731F5B9" w14:textId="77777777" w:rsidR="008D7096" w:rsidRDefault="008D7096">
            <w:pPr>
              <w:pStyle w:val="TAC"/>
              <w:rPr>
                <w:rFonts w:eastAsia="Malgun Gothic" w:cs="Arial"/>
                <w:lang w:eastAsia="ko-KR"/>
              </w:rPr>
            </w:pPr>
            <w:r>
              <w:rPr>
                <w:rFonts w:cs="Arial"/>
              </w:rPr>
              <w:t>2670</w:t>
            </w:r>
          </w:p>
        </w:tc>
        <w:tc>
          <w:tcPr>
            <w:tcW w:w="857" w:type="dxa"/>
            <w:tcBorders>
              <w:top w:val="single" w:sz="4" w:space="0" w:color="auto"/>
              <w:left w:val="single" w:sz="4" w:space="0" w:color="auto"/>
              <w:bottom w:val="single" w:sz="4" w:space="0" w:color="auto"/>
              <w:right w:val="single" w:sz="4" w:space="0" w:color="auto"/>
            </w:tcBorders>
            <w:hideMark/>
          </w:tcPr>
          <w:p w14:paraId="02ACB924" w14:textId="77777777" w:rsidR="008D7096" w:rsidRDefault="008D7096">
            <w:pPr>
              <w:pStyle w:val="TAC"/>
              <w:rPr>
                <w:rFonts w:eastAsia="SimSun" w:cs="Arial"/>
                <w:kern w:val="2"/>
                <w:szCs w:val="24"/>
                <w:lang w:eastAsia="zh-TW"/>
              </w:rPr>
            </w:pPr>
            <w:r>
              <w:rPr>
                <w:rFonts w:eastAsia="ＭＳ 明朝"/>
              </w:rPr>
              <w:t>29.0</w:t>
            </w:r>
          </w:p>
        </w:tc>
        <w:tc>
          <w:tcPr>
            <w:tcW w:w="1233" w:type="dxa"/>
            <w:tcBorders>
              <w:top w:val="single" w:sz="4" w:space="0" w:color="auto"/>
              <w:left w:val="single" w:sz="4" w:space="0" w:color="auto"/>
              <w:bottom w:val="single" w:sz="4" w:space="0" w:color="auto"/>
              <w:right w:val="single" w:sz="4" w:space="0" w:color="auto"/>
            </w:tcBorders>
            <w:hideMark/>
          </w:tcPr>
          <w:p w14:paraId="37474204" w14:textId="77777777" w:rsidR="008D7096" w:rsidRDefault="008D7096">
            <w:pPr>
              <w:pStyle w:val="TAC"/>
              <w:rPr>
                <w:rFonts w:eastAsia="Malgun Gothic"/>
                <w:kern w:val="2"/>
                <w:szCs w:val="24"/>
                <w:lang w:eastAsia="ko-KR"/>
              </w:rPr>
            </w:pPr>
            <w:r>
              <w:rPr>
                <w:rFonts w:eastAsia="ＭＳ 明朝"/>
              </w:rPr>
              <w:t>IMD2+IMD3</w:t>
            </w:r>
            <w:r>
              <w:rPr>
                <w:rFonts w:eastAsia="ＭＳ 明朝"/>
                <w:vertAlign w:val="superscript"/>
              </w:rPr>
              <w:t>3</w:t>
            </w:r>
          </w:p>
        </w:tc>
      </w:tr>
      <w:tr w:rsidR="007C6541" w14:paraId="6EF4C46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DA8AB35"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ABCE872"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7C2E2F3B" w14:textId="77777777" w:rsidR="008D7096" w:rsidRDefault="008D7096">
            <w:pPr>
              <w:pStyle w:val="TAC"/>
              <w:rPr>
                <w:kern w:val="2"/>
                <w:szCs w:val="24"/>
                <w:lang w:eastAsia="zh-CN"/>
              </w:rPr>
            </w:pPr>
            <w:r>
              <w:rPr>
                <w:rFonts w:eastAsia="Malgun Gothic" w:cs="Arial"/>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12D6F820"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BF9A9AE"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3EF720C" w14:textId="77777777" w:rsidR="008D7096" w:rsidRDefault="008D7096">
            <w:pPr>
              <w:pStyle w:val="TAC"/>
              <w:rPr>
                <w:rFonts w:eastAsia="SimSun"/>
                <w:kern w:val="2"/>
                <w:szCs w:val="24"/>
                <w:lang w:eastAsia="zh-CN"/>
              </w:rPr>
            </w:pPr>
            <w:r>
              <w:rPr>
                <w:rFonts w:eastAsia="Malgun Gothic" w:cs="Arial"/>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63F6F72C" w14:textId="77777777" w:rsidR="008D7096" w:rsidRDefault="008D7096">
            <w:pPr>
              <w:pStyle w:val="TAC"/>
              <w:rPr>
                <w:rFonts w:eastAsia="Malgun Gothic"/>
                <w:kern w:val="2"/>
                <w:szCs w:val="24"/>
                <w:lang w:eastAsia="ko-KR"/>
              </w:rPr>
            </w:pPr>
            <w:r>
              <w:rPr>
                <w:rFonts w:cs="Arial"/>
                <w:kern w:val="2"/>
                <w:szCs w:val="24"/>
                <w:lang w:eastAsia="zh-TW"/>
              </w:rPr>
              <w:t>N/A</w:t>
            </w:r>
          </w:p>
        </w:tc>
        <w:tc>
          <w:tcPr>
            <w:tcW w:w="1233" w:type="dxa"/>
            <w:tcBorders>
              <w:top w:val="single" w:sz="4" w:space="0" w:color="auto"/>
              <w:left w:val="single" w:sz="4" w:space="0" w:color="auto"/>
              <w:bottom w:val="single" w:sz="4" w:space="0" w:color="auto"/>
              <w:right w:val="single" w:sz="4" w:space="0" w:color="auto"/>
            </w:tcBorders>
            <w:hideMark/>
          </w:tcPr>
          <w:p w14:paraId="14753166"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18538209" w14:textId="77777777" w:rsidTr="006932EA">
        <w:trPr>
          <w:trHeight w:val="54"/>
          <w:jc w:val="center"/>
        </w:trPr>
        <w:tc>
          <w:tcPr>
            <w:tcW w:w="2242" w:type="dxa"/>
            <w:tcBorders>
              <w:top w:val="nil"/>
              <w:left w:val="single" w:sz="4" w:space="0" w:color="auto"/>
              <w:bottom w:val="nil"/>
              <w:right w:val="single" w:sz="4" w:space="0" w:color="auto"/>
            </w:tcBorders>
          </w:tcPr>
          <w:p w14:paraId="3F20C0D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694103D"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593FDD35"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02162D6C"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7D942AE"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DFDAC3"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2AD85B9C" w14:textId="77777777" w:rsidR="008D7096" w:rsidRDefault="008D7096">
            <w:pPr>
              <w:pStyle w:val="TAC"/>
              <w:rPr>
                <w:rFonts w:eastAsia="Malgun Gothic"/>
                <w:kern w:val="2"/>
                <w:szCs w:val="24"/>
                <w:lang w:eastAsia="ko-KR"/>
              </w:rPr>
            </w:pPr>
            <w:r>
              <w:rPr>
                <w:rFonts w:cs="Arial"/>
                <w:lang w:eastAsia="zh-TW"/>
              </w:rPr>
              <w:t>30.5</w:t>
            </w:r>
          </w:p>
        </w:tc>
        <w:tc>
          <w:tcPr>
            <w:tcW w:w="1233" w:type="dxa"/>
            <w:tcBorders>
              <w:top w:val="single" w:sz="4" w:space="0" w:color="auto"/>
              <w:left w:val="single" w:sz="4" w:space="0" w:color="auto"/>
              <w:bottom w:val="single" w:sz="4" w:space="0" w:color="auto"/>
              <w:right w:val="single" w:sz="4" w:space="0" w:color="auto"/>
            </w:tcBorders>
            <w:hideMark/>
          </w:tcPr>
          <w:p w14:paraId="493F314F" w14:textId="77777777" w:rsidR="008D7096" w:rsidRDefault="008D7096">
            <w:pPr>
              <w:pStyle w:val="TAC"/>
              <w:rPr>
                <w:rFonts w:eastAsia="Malgun Gothic" w:cs="Arial"/>
                <w:lang w:eastAsia="ko-KR"/>
              </w:rPr>
            </w:pPr>
            <w:r>
              <w:rPr>
                <w:rFonts w:eastAsia="Malgun Gothic" w:cs="Arial"/>
                <w:lang w:eastAsia="ko-KR"/>
              </w:rPr>
              <w:t>IMD2</w:t>
            </w:r>
          </w:p>
        </w:tc>
      </w:tr>
      <w:tr w:rsidR="007C6541" w14:paraId="4F5E7D9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6B0610B"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787D1AA" w14:textId="77777777" w:rsidR="008D7096" w:rsidRDefault="008D7096">
            <w:pPr>
              <w:pStyle w:val="TAC"/>
              <w:rPr>
                <w:lang w:eastAsia="zh-CN"/>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40834B76" w14:textId="77777777" w:rsidR="008D7096" w:rsidRDefault="008D7096">
            <w:pPr>
              <w:pStyle w:val="TAC"/>
              <w:rPr>
                <w:kern w:val="2"/>
                <w:szCs w:val="24"/>
                <w:lang w:eastAsia="zh-CN"/>
              </w:rPr>
            </w:pPr>
            <w:r>
              <w:rPr>
                <w:rFonts w:eastAsia="Malgun Gothic" w:cs="Arial"/>
                <w:lang w:eastAsia="ko-KR"/>
              </w:rPr>
              <w:t>3470</w:t>
            </w:r>
          </w:p>
        </w:tc>
        <w:tc>
          <w:tcPr>
            <w:tcW w:w="1005" w:type="dxa"/>
            <w:tcBorders>
              <w:top w:val="single" w:sz="4" w:space="0" w:color="auto"/>
              <w:left w:val="single" w:sz="4" w:space="0" w:color="auto"/>
              <w:bottom w:val="single" w:sz="4" w:space="0" w:color="auto"/>
              <w:right w:val="single" w:sz="4" w:space="0" w:color="auto"/>
            </w:tcBorders>
            <w:noWrap/>
            <w:hideMark/>
          </w:tcPr>
          <w:p w14:paraId="07F2CC81" w14:textId="77777777" w:rsidR="008D7096" w:rsidRDefault="008D7096">
            <w:pPr>
              <w:pStyle w:val="TAC"/>
              <w:rPr>
                <w:rFonts w:eastAsia="Malgun Gothic"/>
                <w:kern w:val="2"/>
                <w:szCs w:val="24"/>
                <w:lang w:eastAsia="ko-KR"/>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89C3427" w14:textId="77777777" w:rsidR="008D7096" w:rsidRDefault="008D7096">
            <w:pPr>
              <w:pStyle w:val="TAC"/>
              <w:rPr>
                <w:rFonts w:eastAsia="Malgun Gothic"/>
                <w:kern w:val="2"/>
                <w:szCs w:val="24"/>
                <w:lang w:eastAsia="ko-KR"/>
              </w:rPr>
            </w:pPr>
            <w:r>
              <w:rPr>
                <w:rFonts w:cs="Arial"/>
                <w:kern w:val="2"/>
                <w:szCs w:val="24"/>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6B8973FD" w14:textId="77777777" w:rsidR="008D7096" w:rsidRDefault="008D7096">
            <w:pPr>
              <w:pStyle w:val="TAC"/>
              <w:rPr>
                <w:rFonts w:eastAsia="SimSun"/>
                <w:kern w:val="2"/>
                <w:szCs w:val="24"/>
                <w:lang w:eastAsia="zh-CN"/>
              </w:rPr>
            </w:pPr>
            <w:r>
              <w:rPr>
                <w:rFonts w:eastAsia="Malgun Gothic" w:cs="Arial"/>
                <w:lang w:eastAsia="ko-KR"/>
              </w:rPr>
              <w:t>3470</w:t>
            </w:r>
          </w:p>
        </w:tc>
        <w:tc>
          <w:tcPr>
            <w:tcW w:w="857" w:type="dxa"/>
            <w:tcBorders>
              <w:top w:val="single" w:sz="4" w:space="0" w:color="auto"/>
              <w:left w:val="single" w:sz="4" w:space="0" w:color="auto"/>
              <w:bottom w:val="single" w:sz="4" w:space="0" w:color="auto"/>
              <w:right w:val="single" w:sz="4" w:space="0" w:color="auto"/>
            </w:tcBorders>
            <w:hideMark/>
          </w:tcPr>
          <w:p w14:paraId="1333971E"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D390415"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34DCCA7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704A2CE"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07E6A556"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36618851" w14:textId="77777777" w:rsidR="008D7096" w:rsidRDefault="008D7096">
            <w:pPr>
              <w:pStyle w:val="TAC"/>
              <w:rPr>
                <w:kern w:val="2"/>
                <w:szCs w:val="24"/>
                <w:lang w:eastAsia="zh-CN"/>
              </w:rPr>
            </w:pPr>
            <w:r>
              <w:rPr>
                <w:rFonts w:eastAsia="Malgun Gothic" w:cs="Arial"/>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56B76E7B"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6164378"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2723D1" w14:textId="77777777" w:rsidR="008D7096" w:rsidRDefault="008D7096">
            <w:pPr>
              <w:pStyle w:val="TAC"/>
              <w:rPr>
                <w:rFonts w:eastAsia="SimSun"/>
                <w:kern w:val="2"/>
                <w:szCs w:val="24"/>
                <w:lang w:eastAsia="zh-CN"/>
              </w:rPr>
            </w:pPr>
            <w:r>
              <w:rPr>
                <w:rFonts w:cs="Arial"/>
                <w:lang w:eastAsia="ja-JP"/>
              </w:rPr>
              <w:t>2640</w:t>
            </w:r>
          </w:p>
        </w:tc>
        <w:tc>
          <w:tcPr>
            <w:tcW w:w="857" w:type="dxa"/>
            <w:tcBorders>
              <w:top w:val="single" w:sz="4" w:space="0" w:color="auto"/>
              <w:left w:val="single" w:sz="4" w:space="0" w:color="auto"/>
              <w:bottom w:val="single" w:sz="4" w:space="0" w:color="auto"/>
              <w:right w:val="single" w:sz="4" w:space="0" w:color="auto"/>
            </w:tcBorders>
            <w:hideMark/>
          </w:tcPr>
          <w:p w14:paraId="0B95DEDF"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F93D19A"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5513612F" w14:textId="77777777" w:rsidTr="006932EA">
        <w:trPr>
          <w:trHeight w:val="54"/>
          <w:jc w:val="center"/>
        </w:trPr>
        <w:tc>
          <w:tcPr>
            <w:tcW w:w="2242" w:type="dxa"/>
            <w:tcBorders>
              <w:top w:val="nil"/>
              <w:left w:val="single" w:sz="4" w:space="0" w:color="auto"/>
              <w:bottom w:val="nil"/>
              <w:right w:val="single" w:sz="4" w:space="0" w:color="auto"/>
            </w:tcBorders>
          </w:tcPr>
          <w:p w14:paraId="154F7EE3"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5C38D87"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5A193D52"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1552655B"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507237C"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E91434"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01B8E5A9" w14:textId="77777777" w:rsidR="008D7096" w:rsidRDefault="008D7096">
            <w:pPr>
              <w:pStyle w:val="TAC"/>
              <w:rPr>
                <w:rFonts w:eastAsia="Malgun Gothic"/>
                <w:kern w:val="2"/>
                <w:szCs w:val="24"/>
                <w:lang w:eastAsia="ko-KR"/>
              </w:rPr>
            </w:pPr>
            <w:r>
              <w:rPr>
                <w:rFonts w:cs="Arial"/>
                <w:lang w:eastAsia="zh-TW"/>
              </w:rPr>
              <w:t>3.1</w:t>
            </w:r>
          </w:p>
        </w:tc>
        <w:tc>
          <w:tcPr>
            <w:tcW w:w="1233" w:type="dxa"/>
            <w:tcBorders>
              <w:top w:val="single" w:sz="4" w:space="0" w:color="auto"/>
              <w:left w:val="single" w:sz="4" w:space="0" w:color="auto"/>
              <w:bottom w:val="single" w:sz="4" w:space="0" w:color="auto"/>
              <w:right w:val="single" w:sz="4" w:space="0" w:color="auto"/>
            </w:tcBorders>
            <w:hideMark/>
          </w:tcPr>
          <w:p w14:paraId="2D4F44E9" w14:textId="77777777" w:rsidR="008D7096" w:rsidRDefault="008D7096">
            <w:pPr>
              <w:pStyle w:val="TAC"/>
              <w:rPr>
                <w:rFonts w:eastAsia="Malgun Gothic" w:cs="Arial"/>
                <w:lang w:eastAsia="ko-KR"/>
              </w:rPr>
            </w:pPr>
            <w:r>
              <w:rPr>
                <w:rFonts w:eastAsia="Malgun Gothic" w:cs="Arial"/>
                <w:lang w:eastAsia="ko-KR"/>
              </w:rPr>
              <w:t>IMD5</w:t>
            </w:r>
          </w:p>
        </w:tc>
      </w:tr>
      <w:tr w:rsidR="007C6541" w14:paraId="15E000C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3841DF1"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E7D8688" w14:textId="77777777" w:rsidR="008D7096" w:rsidRDefault="008D7096">
            <w:pPr>
              <w:pStyle w:val="TAC"/>
              <w:rPr>
                <w:lang w:eastAsia="zh-CN"/>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109F0366" w14:textId="77777777" w:rsidR="008D7096" w:rsidRDefault="008D7096">
            <w:pPr>
              <w:pStyle w:val="TAC"/>
              <w:rPr>
                <w:kern w:val="2"/>
                <w:szCs w:val="24"/>
                <w:lang w:eastAsia="zh-CN"/>
              </w:rPr>
            </w:pPr>
            <w:r>
              <w:rPr>
                <w:rFonts w:cs="Arial"/>
              </w:rPr>
              <w:t>3310</w:t>
            </w:r>
          </w:p>
        </w:tc>
        <w:tc>
          <w:tcPr>
            <w:tcW w:w="1005" w:type="dxa"/>
            <w:tcBorders>
              <w:top w:val="single" w:sz="4" w:space="0" w:color="auto"/>
              <w:left w:val="single" w:sz="4" w:space="0" w:color="auto"/>
              <w:bottom w:val="single" w:sz="4" w:space="0" w:color="auto"/>
              <w:right w:val="single" w:sz="4" w:space="0" w:color="auto"/>
            </w:tcBorders>
            <w:noWrap/>
            <w:hideMark/>
          </w:tcPr>
          <w:p w14:paraId="3F521A6D" w14:textId="77777777" w:rsidR="008D7096" w:rsidRDefault="008D7096">
            <w:pPr>
              <w:pStyle w:val="TAC"/>
              <w:rPr>
                <w:rFonts w:eastAsia="Malgun Gothic"/>
                <w:kern w:val="2"/>
                <w:szCs w:val="24"/>
                <w:lang w:eastAsia="ko-KR"/>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4BCC8E2E"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0177589A" w14:textId="77777777" w:rsidR="008D7096" w:rsidRDefault="008D7096">
            <w:pPr>
              <w:pStyle w:val="TAC"/>
              <w:rPr>
                <w:rFonts w:eastAsia="SimSun"/>
                <w:kern w:val="2"/>
                <w:szCs w:val="24"/>
                <w:lang w:eastAsia="zh-CN"/>
              </w:rPr>
            </w:pPr>
            <w:r>
              <w:rPr>
                <w:rFonts w:cs="Arial"/>
              </w:rPr>
              <w:t>3310</w:t>
            </w:r>
          </w:p>
        </w:tc>
        <w:tc>
          <w:tcPr>
            <w:tcW w:w="857" w:type="dxa"/>
            <w:tcBorders>
              <w:top w:val="single" w:sz="4" w:space="0" w:color="auto"/>
              <w:left w:val="single" w:sz="4" w:space="0" w:color="auto"/>
              <w:bottom w:val="single" w:sz="4" w:space="0" w:color="auto"/>
              <w:right w:val="single" w:sz="4" w:space="0" w:color="auto"/>
            </w:tcBorders>
            <w:hideMark/>
          </w:tcPr>
          <w:p w14:paraId="5A8EAFE9"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EFF5EAE"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44949D9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D8A4AF3"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4D6A2DC2"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7D6A5160" w14:textId="77777777" w:rsidR="008D7096" w:rsidRDefault="008D7096">
            <w:pPr>
              <w:pStyle w:val="TAC"/>
              <w:rPr>
                <w:kern w:val="2"/>
                <w:szCs w:val="24"/>
                <w:lang w:eastAsia="zh-CN"/>
              </w:rPr>
            </w:pPr>
            <w:r>
              <w:rPr>
                <w:rFonts w:eastAsia="Malgun Gothic" w:cs="Arial"/>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72C0D146"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A295EF1"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02C2EC6" w14:textId="77777777" w:rsidR="008D7096" w:rsidRDefault="008D7096">
            <w:pPr>
              <w:pStyle w:val="TAC"/>
              <w:rPr>
                <w:rFonts w:eastAsia="SimSun"/>
                <w:kern w:val="2"/>
                <w:szCs w:val="24"/>
                <w:lang w:eastAsia="zh-CN"/>
              </w:rPr>
            </w:pPr>
            <w:r>
              <w:rPr>
                <w:rFonts w:eastAsia="Malgun Gothic" w:cs="Arial"/>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4A0B38FF" w14:textId="77777777" w:rsidR="008D7096" w:rsidRDefault="008D7096">
            <w:pPr>
              <w:pStyle w:val="TAC"/>
              <w:rPr>
                <w:rFonts w:eastAsia="Malgun Gothic"/>
                <w:kern w:val="2"/>
                <w:szCs w:val="24"/>
                <w:lang w:eastAsia="ko-KR"/>
              </w:rPr>
            </w:pPr>
            <w:r>
              <w:rPr>
                <w:rFonts w:cs="Arial"/>
                <w:lang w:eastAsia="zh-TW"/>
              </w:rPr>
              <w:t>28</w:t>
            </w:r>
          </w:p>
        </w:tc>
        <w:tc>
          <w:tcPr>
            <w:tcW w:w="1233" w:type="dxa"/>
            <w:tcBorders>
              <w:top w:val="single" w:sz="4" w:space="0" w:color="auto"/>
              <w:left w:val="single" w:sz="4" w:space="0" w:color="auto"/>
              <w:bottom w:val="single" w:sz="4" w:space="0" w:color="auto"/>
              <w:right w:val="single" w:sz="4" w:space="0" w:color="auto"/>
            </w:tcBorders>
            <w:hideMark/>
          </w:tcPr>
          <w:p w14:paraId="2B966B06" w14:textId="77777777" w:rsidR="008D7096" w:rsidRDefault="008D7096">
            <w:pPr>
              <w:pStyle w:val="TAC"/>
              <w:rPr>
                <w:rFonts w:eastAsia="Malgun Gothic" w:cs="Arial"/>
                <w:lang w:eastAsia="ko-KR"/>
              </w:rPr>
            </w:pPr>
            <w:r>
              <w:rPr>
                <w:rFonts w:eastAsia="Malgun Gothic" w:cs="Arial"/>
                <w:lang w:eastAsia="ko-KR"/>
              </w:rPr>
              <w:t>IMD2</w:t>
            </w:r>
          </w:p>
        </w:tc>
      </w:tr>
      <w:tr w:rsidR="007C6541" w14:paraId="2C6E71E2" w14:textId="77777777" w:rsidTr="006932EA">
        <w:trPr>
          <w:trHeight w:val="54"/>
          <w:jc w:val="center"/>
        </w:trPr>
        <w:tc>
          <w:tcPr>
            <w:tcW w:w="2242" w:type="dxa"/>
            <w:tcBorders>
              <w:top w:val="nil"/>
              <w:left w:val="single" w:sz="4" w:space="0" w:color="auto"/>
              <w:bottom w:val="nil"/>
              <w:right w:val="single" w:sz="4" w:space="0" w:color="auto"/>
            </w:tcBorders>
          </w:tcPr>
          <w:p w14:paraId="146EB6F3"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66D3CE0"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57C54AD8"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46D528D8"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A8CC147"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DFC6B2"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17D63E8F" w14:textId="77777777" w:rsidR="008D7096" w:rsidRDefault="008D7096">
            <w:pPr>
              <w:pStyle w:val="TAC"/>
              <w:rPr>
                <w:rFonts w:eastAsia="Malgun Gothic"/>
                <w:kern w:val="2"/>
                <w:szCs w:val="24"/>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12AA7A7"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2D66384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413B821"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38B9957" w14:textId="77777777" w:rsidR="008D7096" w:rsidRDefault="008D7096">
            <w:pPr>
              <w:pStyle w:val="TAC"/>
              <w:rPr>
                <w:lang w:eastAsia="zh-CN"/>
              </w:rPr>
            </w:pPr>
            <w:r>
              <w:rPr>
                <w:rFonts w:eastAsia="Malgun Gothic" w:cs="Arial"/>
                <w:lang w:eastAsia="ko-KR"/>
              </w:rPr>
              <w:t>n7</w:t>
            </w: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3D865FCB" w14:textId="77777777" w:rsidR="008D7096" w:rsidRDefault="008D7096">
            <w:pPr>
              <w:pStyle w:val="TAC"/>
              <w:rPr>
                <w:kern w:val="2"/>
                <w:szCs w:val="24"/>
                <w:lang w:eastAsia="zh-CN"/>
              </w:rPr>
            </w:pPr>
            <w:r>
              <w:rPr>
                <w:rFonts w:eastAsia="Malgun Gothic" w:cs="Arial"/>
                <w:lang w:eastAsia="ko-KR"/>
              </w:rPr>
              <w:t>3545</w:t>
            </w:r>
          </w:p>
        </w:tc>
        <w:tc>
          <w:tcPr>
            <w:tcW w:w="1005" w:type="dxa"/>
            <w:tcBorders>
              <w:top w:val="single" w:sz="4" w:space="0" w:color="auto"/>
              <w:left w:val="single" w:sz="4" w:space="0" w:color="auto"/>
              <w:bottom w:val="single" w:sz="4" w:space="0" w:color="auto"/>
              <w:right w:val="single" w:sz="4" w:space="0" w:color="auto"/>
            </w:tcBorders>
            <w:noWrap/>
            <w:hideMark/>
          </w:tcPr>
          <w:p w14:paraId="6715C9A2" w14:textId="77777777" w:rsidR="008D7096" w:rsidRDefault="008D7096">
            <w:pPr>
              <w:pStyle w:val="TAC"/>
              <w:rPr>
                <w:rFonts w:eastAsia="Malgun Gothic"/>
                <w:kern w:val="2"/>
                <w:szCs w:val="24"/>
                <w:lang w:eastAsia="ko-KR"/>
              </w:rPr>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E5325A"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78C9931D" w14:textId="77777777" w:rsidR="008D7096" w:rsidRDefault="008D7096">
            <w:pPr>
              <w:pStyle w:val="TAC"/>
              <w:rPr>
                <w:rFonts w:eastAsia="SimSun"/>
                <w:kern w:val="2"/>
                <w:szCs w:val="24"/>
                <w:lang w:eastAsia="zh-CN"/>
              </w:rPr>
            </w:pPr>
            <w:r>
              <w:rPr>
                <w:rFonts w:eastAsia="Malgun Gothic" w:cs="Arial"/>
                <w:lang w:eastAsia="ko-KR"/>
              </w:rPr>
              <w:t>3545</w:t>
            </w:r>
          </w:p>
        </w:tc>
        <w:tc>
          <w:tcPr>
            <w:tcW w:w="857" w:type="dxa"/>
            <w:tcBorders>
              <w:top w:val="single" w:sz="4" w:space="0" w:color="auto"/>
              <w:left w:val="single" w:sz="4" w:space="0" w:color="auto"/>
              <w:bottom w:val="single" w:sz="4" w:space="0" w:color="auto"/>
              <w:right w:val="single" w:sz="4" w:space="0" w:color="auto"/>
            </w:tcBorders>
            <w:hideMark/>
          </w:tcPr>
          <w:p w14:paraId="681DB95E" w14:textId="77777777" w:rsidR="008D7096" w:rsidRDefault="008D7096">
            <w:pPr>
              <w:pStyle w:val="TAC"/>
              <w:rPr>
                <w:rFonts w:eastAsia="Malgun Gothic"/>
                <w:kern w:val="2"/>
                <w:szCs w:val="24"/>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75D3279"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4F9F5CE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58AD4D6"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A140109"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6C78BAAA" w14:textId="77777777" w:rsidR="008D7096" w:rsidRDefault="008D7096">
            <w:pPr>
              <w:pStyle w:val="TAC"/>
              <w:rPr>
                <w:kern w:val="2"/>
                <w:szCs w:val="24"/>
                <w:lang w:eastAsia="zh-CN"/>
              </w:rPr>
            </w:pPr>
            <w:r>
              <w:rPr>
                <w:rFonts w:eastAsia="Malgun Gothic" w:cs="Arial"/>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6E9E0A76"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0430B3"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BCD2927" w14:textId="77777777" w:rsidR="008D7096" w:rsidRDefault="008D7096">
            <w:pPr>
              <w:pStyle w:val="TAC"/>
              <w:rPr>
                <w:rFonts w:eastAsia="SimSun"/>
                <w:kern w:val="2"/>
                <w:szCs w:val="24"/>
                <w:lang w:eastAsia="zh-CN"/>
              </w:rPr>
            </w:pPr>
            <w:r>
              <w:rPr>
                <w:rFonts w:eastAsia="Malgun Gothic" w:cs="Arial"/>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08B0AD1D" w14:textId="77777777" w:rsidR="008D7096" w:rsidRDefault="008D7096">
            <w:pPr>
              <w:pStyle w:val="TAC"/>
              <w:rPr>
                <w:rFonts w:eastAsia="Malgun Gothic"/>
                <w:kern w:val="2"/>
                <w:szCs w:val="24"/>
                <w:lang w:eastAsia="ko-KR"/>
              </w:rPr>
            </w:pPr>
            <w:r>
              <w:rPr>
                <w:rFonts w:cs="Arial"/>
                <w:kern w:val="2"/>
                <w:szCs w:val="24"/>
                <w:lang w:eastAsia="zh-TW"/>
              </w:rPr>
              <w:t>N/A</w:t>
            </w:r>
          </w:p>
        </w:tc>
        <w:tc>
          <w:tcPr>
            <w:tcW w:w="1233" w:type="dxa"/>
            <w:tcBorders>
              <w:top w:val="single" w:sz="4" w:space="0" w:color="auto"/>
              <w:left w:val="single" w:sz="4" w:space="0" w:color="auto"/>
              <w:bottom w:val="single" w:sz="4" w:space="0" w:color="auto"/>
              <w:right w:val="single" w:sz="4" w:space="0" w:color="auto"/>
            </w:tcBorders>
            <w:hideMark/>
          </w:tcPr>
          <w:p w14:paraId="7CEDF365"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5F003A49" w14:textId="77777777" w:rsidTr="006932EA">
        <w:trPr>
          <w:trHeight w:val="54"/>
          <w:jc w:val="center"/>
        </w:trPr>
        <w:tc>
          <w:tcPr>
            <w:tcW w:w="2242" w:type="dxa"/>
            <w:tcBorders>
              <w:top w:val="nil"/>
              <w:left w:val="single" w:sz="4" w:space="0" w:color="auto"/>
              <w:bottom w:val="nil"/>
              <w:right w:val="single" w:sz="4" w:space="0" w:color="auto"/>
            </w:tcBorders>
          </w:tcPr>
          <w:p w14:paraId="2FBCFE63"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077F356"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14BED5C7"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781BFB39"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481AD6F"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DE756F6"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0EFFFAD4" w14:textId="77777777" w:rsidR="008D7096" w:rsidRDefault="008D7096">
            <w:pPr>
              <w:pStyle w:val="TAC"/>
              <w:rPr>
                <w:rFonts w:eastAsia="Malgun Gothic"/>
                <w:kern w:val="2"/>
                <w:szCs w:val="24"/>
                <w:lang w:eastAsia="ko-KR"/>
              </w:rPr>
            </w:pPr>
            <w:r>
              <w:rPr>
                <w:rFonts w:cs="Arial"/>
                <w:lang w:eastAsia="zh-TW"/>
              </w:rPr>
              <w:t>30.5</w:t>
            </w:r>
          </w:p>
        </w:tc>
        <w:tc>
          <w:tcPr>
            <w:tcW w:w="1233" w:type="dxa"/>
            <w:tcBorders>
              <w:top w:val="single" w:sz="4" w:space="0" w:color="auto"/>
              <w:left w:val="single" w:sz="4" w:space="0" w:color="auto"/>
              <w:bottom w:val="single" w:sz="4" w:space="0" w:color="auto"/>
              <w:right w:val="single" w:sz="4" w:space="0" w:color="auto"/>
            </w:tcBorders>
            <w:hideMark/>
          </w:tcPr>
          <w:p w14:paraId="0D465A3B" w14:textId="77777777" w:rsidR="008D7096" w:rsidRDefault="008D7096">
            <w:pPr>
              <w:pStyle w:val="TAC"/>
              <w:rPr>
                <w:rFonts w:eastAsia="Malgun Gothic" w:cs="Arial"/>
                <w:lang w:eastAsia="ko-KR"/>
              </w:rPr>
            </w:pPr>
            <w:r>
              <w:rPr>
                <w:rFonts w:eastAsia="Malgun Gothic" w:cs="Arial"/>
                <w:lang w:eastAsia="ko-KR"/>
              </w:rPr>
              <w:t>IMD2</w:t>
            </w:r>
          </w:p>
        </w:tc>
      </w:tr>
      <w:tr w:rsidR="007C6541" w14:paraId="7C1C75C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6C8ECD8"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532EAA5" w14:textId="77777777" w:rsidR="008D7096" w:rsidRDefault="008D7096">
            <w:pPr>
              <w:pStyle w:val="TAC"/>
              <w:rPr>
                <w:lang w:eastAsia="zh-CN"/>
              </w:rPr>
            </w:pPr>
            <w:r>
              <w:rPr>
                <w:rFonts w:eastAsia="Malgun Gothic"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D607D0F" w14:textId="77777777" w:rsidR="008D7096" w:rsidRDefault="008D7096">
            <w:pPr>
              <w:pStyle w:val="TAC"/>
              <w:rPr>
                <w:kern w:val="2"/>
                <w:szCs w:val="24"/>
                <w:lang w:eastAsia="zh-CN"/>
              </w:rPr>
            </w:pPr>
            <w:r>
              <w:rPr>
                <w:rFonts w:eastAsia="Malgun Gothic" w:cs="Arial"/>
                <w:lang w:eastAsia="ko-KR"/>
              </w:rPr>
              <w:t>3470</w:t>
            </w:r>
          </w:p>
        </w:tc>
        <w:tc>
          <w:tcPr>
            <w:tcW w:w="1005" w:type="dxa"/>
            <w:tcBorders>
              <w:top w:val="single" w:sz="4" w:space="0" w:color="auto"/>
              <w:left w:val="single" w:sz="4" w:space="0" w:color="auto"/>
              <w:bottom w:val="single" w:sz="4" w:space="0" w:color="auto"/>
              <w:right w:val="single" w:sz="4" w:space="0" w:color="auto"/>
            </w:tcBorders>
            <w:noWrap/>
            <w:hideMark/>
          </w:tcPr>
          <w:p w14:paraId="49AA5601" w14:textId="77777777" w:rsidR="008D7096" w:rsidRDefault="008D7096">
            <w:pPr>
              <w:pStyle w:val="TAC"/>
              <w:rPr>
                <w:rFonts w:eastAsia="Malgun Gothic"/>
                <w:kern w:val="2"/>
                <w:szCs w:val="24"/>
                <w:lang w:eastAsia="ko-KR"/>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6B24EFD" w14:textId="77777777" w:rsidR="008D7096" w:rsidRDefault="008D7096">
            <w:pPr>
              <w:pStyle w:val="TAC"/>
              <w:rPr>
                <w:rFonts w:eastAsia="Malgun Gothic"/>
                <w:kern w:val="2"/>
                <w:szCs w:val="24"/>
                <w:lang w:eastAsia="ko-KR"/>
              </w:rPr>
            </w:pPr>
            <w:r>
              <w:rPr>
                <w:rFonts w:cs="Arial"/>
                <w:kern w:val="2"/>
                <w:szCs w:val="24"/>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218D0598" w14:textId="77777777" w:rsidR="008D7096" w:rsidRDefault="008D7096">
            <w:pPr>
              <w:pStyle w:val="TAC"/>
              <w:rPr>
                <w:rFonts w:eastAsia="SimSun"/>
                <w:kern w:val="2"/>
                <w:szCs w:val="24"/>
                <w:lang w:eastAsia="zh-CN"/>
              </w:rPr>
            </w:pPr>
            <w:r>
              <w:rPr>
                <w:rFonts w:eastAsia="Malgun Gothic" w:cs="Arial"/>
                <w:lang w:eastAsia="ko-KR"/>
              </w:rPr>
              <w:t>3470</w:t>
            </w:r>
          </w:p>
        </w:tc>
        <w:tc>
          <w:tcPr>
            <w:tcW w:w="857" w:type="dxa"/>
            <w:tcBorders>
              <w:top w:val="single" w:sz="4" w:space="0" w:color="auto"/>
              <w:left w:val="single" w:sz="4" w:space="0" w:color="auto"/>
              <w:bottom w:val="single" w:sz="4" w:space="0" w:color="auto"/>
              <w:right w:val="single" w:sz="4" w:space="0" w:color="auto"/>
            </w:tcBorders>
            <w:hideMark/>
          </w:tcPr>
          <w:p w14:paraId="3A1C6F36"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FE34008"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18F93D5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AE04643"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8F45DDE"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11C1EC49" w14:textId="77777777" w:rsidR="008D7096" w:rsidRDefault="008D7096">
            <w:pPr>
              <w:pStyle w:val="TAC"/>
              <w:rPr>
                <w:kern w:val="2"/>
                <w:szCs w:val="24"/>
                <w:lang w:eastAsia="zh-CN"/>
              </w:rPr>
            </w:pPr>
            <w:r>
              <w:rPr>
                <w:rFonts w:eastAsia="Malgun Gothic" w:cs="Arial"/>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57926FCE"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27D81006"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EB7605" w14:textId="77777777" w:rsidR="008D7096" w:rsidRDefault="008D7096">
            <w:pPr>
              <w:pStyle w:val="TAC"/>
              <w:rPr>
                <w:rFonts w:eastAsia="SimSun"/>
                <w:kern w:val="2"/>
                <w:szCs w:val="24"/>
                <w:lang w:eastAsia="zh-CN"/>
              </w:rPr>
            </w:pPr>
            <w:r>
              <w:rPr>
                <w:rFonts w:cs="Arial"/>
                <w:lang w:eastAsia="ja-JP"/>
              </w:rPr>
              <w:t>2640</w:t>
            </w:r>
          </w:p>
        </w:tc>
        <w:tc>
          <w:tcPr>
            <w:tcW w:w="857" w:type="dxa"/>
            <w:tcBorders>
              <w:top w:val="single" w:sz="4" w:space="0" w:color="auto"/>
              <w:left w:val="single" w:sz="4" w:space="0" w:color="auto"/>
              <w:bottom w:val="single" w:sz="4" w:space="0" w:color="auto"/>
              <w:right w:val="single" w:sz="4" w:space="0" w:color="auto"/>
            </w:tcBorders>
            <w:hideMark/>
          </w:tcPr>
          <w:p w14:paraId="321B6E5E"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165C9BD"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3757B34B" w14:textId="77777777" w:rsidTr="006932EA">
        <w:trPr>
          <w:trHeight w:val="54"/>
          <w:jc w:val="center"/>
        </w:trPr>
        <w:tc>
          <w:tcPr>
            <w:tcW w:w="2242" w:type="dxa"/>
            <w:tcBorders>
              <w:top w:val="nil"/>
              <w:left w:val="single" w:sz="4" w:space="0" w:color="auto"/>
              <w:bottom w:val="nil"/>
              <w:right w:val="single" w:sz="4" w:space="0" w:color="auto"/>
            </w:tcBorders>
          </w:tcPr>
          <w:p w14:paraId="2CB2F8BD"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8FD4519"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5750B323"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4DF52480" w14:textId="77777777" w:rsidR="008D7096" w:rsidRDefault="008D7096">
            <w:pPr>
              <w:pStyle w:val="TAC"/>
              <w:rPr>
                <w:rFonts w:eastAsia="Malgun Gothic"/>
                <w:kern w:val="2"/>
                <w:szCs w:val="24"/>
                <w:lang w:eastAsia="ko-KR"/>
              </w:rPr>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08613B9" w14:textId="77777777" w:rsidR="008D7096" w:rsidRDefault="008D7096">
            <w:pPr>
              <w:pStyle w:val="TAC"/>
              <w:rPr>
                <w:rFonts w:eastAsia="Malgun Gothic"/>
                <w:kern w:val="2"/>
                <w:szCs w:val="24"/>
                <w:lang w:eastAsia="ko-KR"/>
              </w:rPr>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2AF7626"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605476C1" w14:textId="77777777" w:rsidR="008D7096" w:rsidRDefault="008D7096">
            <w:pPr>
              <w:pStyle w:val="TAC"/>
              <w:rPr>
                <w:rFonts w:eastAsia="Malgun Gothic"/>
                <w:kern w:val="2"/>
                <w:szCs w:val="24"/>
                <w:lang w:eastAsia="ko-KR"/>
              </w:rPr>
            </w:pPr>
            <w:r>
              <w:rPr>
                <w:rFonts w:cs="Arial"/>
                <w:lang w:eastAsia="zh-TW"/>
              </w:rPr>
              <w:t>3.1</w:t>
            </w:r>
          </w:p>
        </w:tc>
        <w:tc>
          <w:tcPr>
            <w:tcW w:w="1233" w:type="dxa"/>
            <w:tcBorders>
              <w:top w:val="single" w:sz="4" w:space="0" w:color="auto"/>
              <w:left w:val="single" w:sz="4" w:space="0" w:color="auto"/>
              <w:bottom w:val="single" w:sz="4" w:space="0" w:color="auto"/>
              <w:right w:val="single" w:sz="4" w:space="0" w:color="auto"/>
            </w:tcBorders>
            <w:hideMark/>
          </w:tcPr>
          <w:p w14:paraId="235CB9FC" w14:textId="77777777" w:rsidR="008D7096" w:rsidRDefault="008D7096">
            <w:pPr>
              <w:pStyle w:val="TAC"/>
              <w:rPr>
                <w:rFonts w:eastAsia="Malgun Gothic" w:cs="Arial"/>
                <w:lang w:eastAsia="ko-KR"/>
              </w:rPr>
            </w:pPr>
            <w:r>
              <w:rPr>
                <w:rFonts w:eastAsia="Malgun Gothic" w:cs="Arial"/>
                <w:lang w:eastAsia="ko-KR"/>
              </w:rPr>
              <w:t>IMD5</w:t>
            </w:r>
          </w:p>
        </w:tc>
      </w:tr>
      <w:tr w:rsidR="007C6541" w14:paraId="171B5DB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A86074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2D32AFB" w14:textId="77777777" w:rsidR="008D7096" w:rsidRDefault="008D7096">
            <w:pPr>
              <w:pStyle w:val="TAC"/>
              <w:rPr>
                <w:lang w:eastAsia="zh-CN"/>
              </w:rPr>
            </w:pPr>
            <w:r>
              <w:rPr>
                <w:rFonts w:eastAsia="Malgun Gothic"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A24AB63" w14:textId="77777777" w:rsidR="008D7096" w:rsidRDefault="008D7096">
            <w:pPr>
              <w:pStyle w:val="TAC"/>
              <w:rPr>
                <w:kern w:val="2"/>
                <w:szCs w:val="24"/>
                <w:lang w:eastAsia="zh-CN"/>
              </w:rPr>
            </w:pPr>
            <w:r>
              <w:rPr>
                <w:rFonts w:cs="Arial"/>
              </w:rPr>
              <w:t>3310</w:t>
            </w:r>
          </w:p>
        </w:tc>
        <w:tc>
          <w:tcPr>
            <w:tcW w:w="1005" w:type="dxa"/>
            <w:tcBorders>
              <w:top w:val="single" w:sz="4" w:space="0" w:color="auto"/>
              <w:left w:val="single" w:sz="4" w:space="0" w:color="auto"/>
              <w:bottom w:val="single" w:sz="4" w:space="0" w:color="auto"/>
              <w:right w:val="single" w:sz="4" w:space="0" w:color="auto"/>
            </w:tcBorders>
            <w:noWrap/>
            <w:hideMark/>
          </w:tcPr>
          <w:p w14:paraId="2BCFC464" w14:textId="77777777" w:rsidR="008D7096" w:rsidRDefault="008D7096">
            <w:pPr>
              <w:pStyle w:val="TAC"/>
              <w:rPr>
                <w:rFonts w:eastAsia="Malgun Gothic"/>
                <w:kern w:val="2"/>
                <w:szCs w:val="24"/>
                <w:lang w:eastAsia="ko-KR"/>
              </w:rPr>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5CADF87C"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192283D1" w14:textId="77777777" w:rsidR="008D7096" w:rsidRDefault="008D7096">
            <w:pPr>
              <w:pStyle w:val="TAC"/>
              <w:rPr>
                <w:rFonts w:eastAsia="SimSun"/>
                <w:kern w:val="2"/>
                <w:szCs w:val="24"/>
                <w:lang w:eastAsia="zh-CN"/>
              </w:rPr>
            </w:pPr>
            <w:r>
              <w:rPr>
                <w:rFonts w:cs="Arial"/>
              </w:rPr>
              <w:t>3310</w:t>
            </w:r>
          </w:p>
        </w:tc>
        <w:tc>
          <w:tcPr>
            <w:tcW w:w="857" w:type="dxa"/>
            <w:tcBorders>
              <w:top w:val="single" w:sz="4" w:space="0" w:color="auto"/>
              <w:left w:val="single" w:sz="4" w:space="0" w:color="auto"/>
              <w:bottom w:val="single" w:sz="4" w:space="0" w:color="auto"/>
              <w:right w:val="single" w:sz="4" w:space="0" w:color="auto"/>
            </w:tcBorders>
            <w:hideMark/>
          </w:tcPr>
          <w:p w14:paraId="5C27A970"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89C1695" w14:textId="77777777" w:rsidR="008D7096" w:rsidRDefault="008D7096">
            <w:pPr>
              <w:pStyle w:val="TAC"/>
              <w:rPr>
                <w:rFonts w:eastAsia="Malgun Gothic"/>
                <w:kern w:val="2"/>
                <w:szCs w:val="24"/>
                <w:lang w:eastAsia="ko-KR"/>
              </w:rPr>
            </w:pPr>
            <w:r>
              <w:rPr>
                <w:rFonts w:eastAsia="Malgun Gothic"/>
                <w:kern w:val="2"/>
                <w:szCs w:val="24"/>
                <w:lang w:val="en-US" w:eastAsia="ko-KR"/>
              </w:rPr>
              <w:t>N/A</w:t>
            </w:r>
          </w:p>
        </w:tc>
      </w:tr>
      <w:tr w:rsidR="007C6541" w14:paraId="48A02E1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FE744F9" w14:textId="77777777" w:rsidR="008D7096" w:rsidRDefault="008D709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64DB1DD" w14:textId="77777777" w:rsidR="008D7096" w:rsidRDefault="008D7096">
            <w:pPr>
              <w:pStyle w:val="TAC"/>
              <w:rPr>
                <w:lang w:eastAsia="zh-CN"/>
              </w:rPr>
            </w:pPr>
            <w:r>
              <w:rPr>
                <w:rFonts w:cs="Arial"/>
                <w:lang w:eastAsia="zh-TW"/>
              </w:rPr>
              <w:t>7</w:t>
            </w:r>
          </w:p>
        </w:tc>
        <w:tc>
          <w:tcPr>
            <w:tcW w:w="1202" w:type="dxa"/>
            <w:tcBorders>
              <w:top w:val="single" w:sz="4" w:space="0" w:color="auto"/>
              <w:left w:val="single" w:sz="4" w:space="0" w:color="auto"/>
              <w:bottom w:val="single" w:sz="4" w:space="0" w:color="auto"/>
              <w:right w:val="single" w:sz="4" w:space="0" w:color="auto"/>
            </w:tcBorders>
            <w:noWrap/>
            <w:hideMark/>
          </w:tcPr>
          <w:p w14:paraId="5DAD47F8" w14:textId="77777777" w:rsidR="008D7096" w:rsidRDefault="008D7096">
            <w:pPr>
              <w:pStyle w:val="TAC"/>
              <w:rPr>
                <w:kern w:val="2"/>
                <w:szCs w:val="24"/>
                <w:lang w:eastAsia="zh-CN"/>
              </w:rPr>
            </w:pPr>
            <w:r>
              <w:rPr>
                <w:rFonts w:eastAsia="Malgun Gothic" w:cs="Arial"/>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5BAEE962"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3C2AD8"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447CED" w14:textId="77777777" w:rsidR="008D7096" w:rsidRDefault="008D7096">
            <w:pPr>
              <w:pStyle w:val="TAC"/>
              <w:rPr>
                <w:rFonts w:eastAsia="SimSun"/>
                <w:kern w:val="2"/>
                <w:szCs w:val="24"/>
                <w:lang w:eastAsia="zh-CN"/>
              </w:rPr>
            </w:pPr>
            <w:r>
              <w:rPr>
                <w:rFonts w:eastAsia="Malgun Gothic" w:cs="Arial"/>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017995D9" w14:textId="77777777" w:rsidR="008D7096" w:rsidRDefault="008D7096">
            <w:pPr>
              <w:pStyle w:val="TAC"/>
              <w:rPr>
                <w:rFonts w:eastAsia="Malgun Gothic"/>
                <w:kern w:val="2"/>
                <w:szCs w:val="24"/>
                <w:lang w:eastAsia="ko-KR"/>
              </w:rPr>
            </w:pPr>
            <w:r>
              <w:rPr>
                <w:rFonts w:cs="Arial"/>
                <w:lang w:eastAsia="zh-TW"/>
              </w:rPr>
              <w:t>28</w:t>
            </w:r>
          </w:p>
        </w:tc>
        <w:tc>
          <w:tcPr>
            <w:tcW w:w="1233" w:type="dxa"/>
            <w:tcBorders>
              <w:top w:val="single" w:sz="4" w:space="0" w:color="auto"/>
              <w:left w:val="single" w:sz="4" w:space="0" w:color="auto"/>
              <w:bottom w:val="single" w:sz="4" w:space="0" w:color="auto"/>
              <w:right w:val="single" w:sz="4" w:space="0" w:color="auto"/>
            </w:tcBorders>
            <w:hideMark/>
          </w:tcPr>
          <w:p w14:paraId="30766227" w14:textId="77777777" w:rsidR="008D7096" w:rsidRDefault="008D7096">
            <w:pPr>
              <w:pStyle w:val="TAC"/>
              <w:rPr>
                <w:rFonts w:eastAsia="Malgun Gothic" w:cs="Arial"/>
                <w:lang w:eastAsia="ko-KR"/>
              </w:rPr>
            </w:pPr>
            <w:r>
              <w:rPr>
                <w:rFonts w:eastAsia="Malgun Gothic" w:cs="Arial"/>
                <w:lang w:eastAsia="ko-KR"/>
              </w:rPr>
              <w:t>IMD2</w:t>
            </w:r>
          </w:p>
        </w:tc>
      </w:tr>
      <w:tr w:rsidR="007C6541" w14:paraId="26C29065" w14:textId="77777777" w:rsidTr="006932EA">
        <w:trPr>
          <w:trHeight w:val="54"/>
          <w:jc w:val="center"/>
        </w:trPr>
        <w:tc>
          <w:tcPr>
            <w:tcW w:w="2242" w:type="dxa"/>
            <w:tcBorders>
              <w:top w:val="nil"/>
              <w:left w:val="single" w:sz="4" w:space="0" w:color="auto"/>
              <w:bottom w:val="nil"/>
              <w:right w:val="single" w:sz="4" w:space="0" w:color="auto"/>
            </w:tcBorders>
          </w:tcPr>
          <w:p w14:paraId="4415D980"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545E642" w14:textId="77777777" w:rsidR="008D7096" w:rsidRDefault="008D7096">
            <w:pPr>
              <w:pStyle w:val="TAC"/>
              <w:rPr>
                <w:lang w:eastAsia="zh-CN"/>
              </w:rPr>
            </w:pPr>
            <w:r>
              <w:rPr>
                <w:rFonts w:cs="Arial"/>
                <w:lang w:eastAsia="zh-TW"/>
              </w:rPr>
              <w:t>8</w:t>
            </w:r>
          </w:p>
        </w:tc>
        <w:tc>
          <w:tcPr>
            <w:tcW w:w="1202" w:type="dxa"/>
            <w:tcBorders>
              <w:top w:val="single" w:sz="4" w:space="0" w:color="auto"/>
              <w:left w:val="single" w:sz="4" w:space="0" w:color="auto"/>
              <w:bottom w:val="single" w:sz="4" w:space="0" w:color="auto"/>
              <w:right w:val="single" w:sz="4" w:space="0" w:color="auto"/>
            </w:tcBorders>
            <w:noWrap/>
            <w:hideMark/>
          </w:tcPr>
          <w:p w14:paraId="359F34E3" w14:textId="77777777" w:rsidR="008D7096" w:rsidRDefault="008D7096">
            <w:pPr>
              <w:pStyle w:val="TAC"/>
              <w:rPr>
                <w:kern w:val="2"/>
                <w:szCs w:val="24"/>
                <w:lang w:eastAsia="zh-CN"/>
              </w:rPr>
            </w:pPr>
            <w:r>
              <w:rPr>
                <w:rFonts w:eastAsia="Malgun Gothic" w:cs="Arial"/>
                <w:lang w:eastAsia="ko-KR"/>
              </w:rPr>
              <w:t>895</w:t>
            </w:r>
          </w:p>
        </w:tc>
        <w:tc>
          <w:tcPr>
            <w:tcW w:w="1005" w:type="dxa"/>
            <w:tcBorders>
              <w:top w:val="single" w:sz="4" w:space="0" w:color="auto"/>
              <w:left w:val="single" w:sz="4" w:space="0" w:color="auto"/>
              <w:bottom w:val="single" w:sz="4" w:space="0" w:color="auto"/>
              <w:right w:val="single" w:sz="4" w:space="0" w:color="auto"/>
            </w:tcBorders>
            <w:noWrap/>
            <w:hideMark/>
          </w:tcPr>
          <w:p w14:paraId="37BCCA2C" w14:textId="77777777" w:rsidR="008D7096" w:rsidRDefault="008D7096">
            <w:pPr>
              <w:pStyle w:val="TAC"/>
              <w:rPr>
                <w:rFonts w:eastAsia="Malgun Gothic"/>
                <w:kern w:val="2"/>
                <w:szCs w:val="24"/>
                <w:lang w:eastAsia="ko-KR"/>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A4CE6D" w14:textId="77777777" w:rsidR="008D7096" w:rsidRDefault="008D7096">
            <w:pPr>
              <w:pStyle w:val="TAC"/>
              <w:rPr>
                <w:rFonts w:eastAsia="Malgun Gothic"/>
                <w:kern w:val="2"/>
                <w:szCs w:val="24"/>
                <w:lang w:eastAsia="ko-KR"/>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D9020A3" w14:textId="77777777" w:rsidR="008D7096" w:rsidRDefault="008D7096">
            <w:pPr>
              <w:pStyle w:val="TAC"/>
              <w:rPr>
                <w:rFonts w:eastAsia="SimSun"/>
                <w:kern w:val="2"/>
                <w:szCs w:val="24"/>
                <w:lang w:eastAsia="zh-CN"/>
              </w:rPr>
            </w:pPr>
            <w:r>
              <w:rPr>
                <w:rFonts w:eastAsia="Malgun Gothic" w:cs="Arial"/>
                <w:lang w:eastAsia="ko-KR"/>
              </w:rPr>
              <w:t>940</w:t>
            </w:r>
          </w:p>
        </w:tc>
        <w:tc>
          <w:tcPr>
            <w:tcW w:w="857" w:type="dxa"/>
            <w:tcBorders>
              <w:top w:val="single" w:sz="4" w:space="0" w:color="auto"/>
              <w:left w:val="single" w:sz="4" w:space="0" w:color="auto"/>
              <w:bottom w:val="single" w:sz="4" w:space="0" w:color="auto"/>
              <w:right w:val="single" w:sz="4" w:space="0" w:color="auto"/>
            </w:tcBorders>
            <w:hideMark/>
          </w:tcPr>
          <w:p w14:paraId="0D40DC6B" w14:textId="77777777" w:rsidR="008D7096" w:rsidRDefault="008D7096">
            <w:pPr>
              <w:pStyle w:val="TAC"/>
              <w:rPr>
                <w:rFonts w:eastAsia="Malgun Gothic"/>
                <w:kern w:val="2"/>
                <w:szCs w:val="24"/>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C54A820"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6566C75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12A321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AD01CBC" w14:textId="77777777" w:rsidR="008D7096" w:rsidRDefault="008D7096">
            <w:pPr>
              <w:pStyle w:val="TAC"/>
              <w:rPr>
                <w:lang w:eastAsia="zh-CN"/>
              </w:rPr>
            </w:pPr>
            <w:r>
              <w:rPr>
                <w:rFonts w:eastAsia="Malgun Gothic"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CEB0840" w14:textId="77777777" w:rsidR="008D7096" w:rsidRDefault="008D7096">
            <w:pPr>
              <w:pStyle w:val="TAC"/>
              <w:rPr>
                <w:kern w:val="2"/>
                <w:szCs w:val="24"/>
                <w:lang w:eastAsia="zh-CN"/>
              </w:rPr>
            </w:pPr>
            <w:r>
              <w:rPr>
                <w:rFonts w:eastAsia="Malgun Gothic" w:cs="Arial"/>
                <w:lang w:eastAsia="ko-KR"/>
              </w:rPr>
              <w:t>3545</w:t>
            </w:r>
          </w:p>
        </w:tc>
        <w:tc>
          <w:tcPr>
            <w:tcW w:w="1005" w:type="dxa"/>
            <w:tcBorders>
              <w:top w:val="single" w:sz="4" w:space="0" w:color="auto"/>
              <w:left w:val="single" w:sz="4" w:space="0" w:color="auto"/>
              <w:bottom w:val="single" w:sz="4" w:space="0" w:color="auto"/>
              <w:right w:val="single" w:sz="4" w:space="0" w:color="auto"/>
            </w:tcBorders>
            <w:noWrap/>
            <w:hideMark/>
          </w:tcPr>
          <w:p w14:paraId="1FA862AF" w14:textId="77777777" w:rsidR="008D7096" w:rsidRDefault="008D7096">
            <w:pPr>
              <w:pStyle w:val="TAC"/>
              <w:rPr>
                <w:rFonts w:eastAsia="Malgun Gothic"/>
                <w:kern w:val="2"/>
                <w:szCs w:val="24"/>
                <w:lang w:eastAsia="ko-KR"/>
              </w:rPr>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9DE887A" w14:textId="77777777" w:rsidR="008D7096" w:rsidRDefault="008D7096">
            <w:pPr>
              <w:pStyle w:val="TAC"/>
              <w:rPr>
                <w:rFonts w:eastAsia="Malgun Gothic"/>
                <w:kern w:val="2"/>
                <w:szCs w:val="24"/>
                <w:lang w:eastAsia="ko-KR"/>
              </w:rPr>
            </w:pPr>
            <w:r>
              <w:rPr>
                <w:rFonts w:cs="Arial"/>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09266CF1" w14:textId="77777777" w:rsidR="008D7096" w:rsidRDefault="008D7096">
            <w:pPr>
              <w:pStyle w:val="TAC"/>
              <w:rPr>
                <w:rFonts w:eastAsia="SimSun"/>
                <w:kern w:val="2"/>
                <w:szCs w:val="24"/>
                <w:lang w:eastAsia="zh-CN"/>
              </w:rPr>
            </w:pPr>
            <w:r>
              <w:rPr>
                <w:rFonts w:eastAsia="Malgun Gothic" w:cs="Arial"/>
                <w:lang w:eastAsia="ko-KR"/>
              </w:rPr>
              <w:t>3545</w:t>
            </w:r>
          </w:p>
        </w:tc>
        <w:tc>
          <w:tcPr>
            <w:tcW w:w="857" w:type="dxa"/>
            <w:tcBorders>
              <w:top w:val="single" w:sz="4" w:space="0" w:color="auto"/>
              <w:left w:val="single" w:sz="4" w:space="0" w:color="auto"/>
              <w:bottom w:val="single" w:sz="4" w:space="0" w:color="auto"/>
              <w:right w:val="single" w:sz="4" w:space="0" w:color="auto"/>
            </w:tcBorders>
            <w:hideMark/>
          </w:tcPr>
          <w:p w14:paraId="222E0B01" w14:textId="77777777" w:rsidR="008D7096" w:rsidRDefault="008D7096">
            <w:pPr>
              <w:pStyle w:val="TAC"/>
              <w:rPr>
                <w:rFonts w:eastAsia="Malgun Gothic"/>
                <w:kern w:val="2"/>
                <w:szCs w:val="24"/>
                <w:lang w:eastAsia="ko-KR"/>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B68FAB5"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07C976C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2F97F43" w14:textId="77777777" w:rsidR="008D7096" w:rsidRDefault="008D7096">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28940B74" w14:textId="77777777" w:rsidR="008D7096" w:rsidRDefault="008D7096">
            <w:pPr>
              <w:pStyle w:val="TAC"/>
              <w:rPr>
                <w:rFonts w:eastAsia="Malgun Gothic" w:cs="Arial"/>
                <w:lang w:eastAsia="ko-KR"/>
              </w:rPr>
            </w:pPr>
            <w:r>
              <w:rPr>
                <w:rFonts w:eastAsia="Calibri Light" w:cs="Arial"/>
              </w:rPr>
              <w:t>7</w:t>
            </w:r>
          </w:p>
        </w:tc>
        <w:tc>
          <w:tcPr>
            <w:tcW w:w="1202" w:type="dxa"/>
            <w:tcBorders>
              <w:top w:val="single" w:sz="4" w:space="0" w:color="auto"/>
              <w:left w:val="single" w:sz="4" w:space="0" w:color="auto"/>
              <w:bottom w:val="single" w:sz="4" w:space="0" w:color="auto"/>
              <w:right w:val="single" w:sz="4" w:space="0" w:color="auto"/>
            </w:tcBorders>
            <w:noWrap/>
            <w:hideMark/>
          </w:tcPr>
          <w:p w14:paraId="52881A03" w14:textId="77777777" w:rsidR="008D7096" w:rsidRDefault="008D7096">
            <w:pPr>
              <w:pStyle w:val="TAC"/>
              <w:rPr>
                <w:rFonts w:eastAsia="Malgun Gothic" w:cs="Arial"/>
                <w:lang w:eastAsia="ko-KR"/>
              </w:rPr>
            </w:pPr>
            <w:r>
              <w:rPr>
                <w:rFonts w:cs="Arial"/>
              </w:rPr>
              <w:t>2555</w:t>
            </w:r>
          </w:p>
        </w:tc>
        <w:tc>
          <w:tcPr>
            <w:tcW w:w="1005" w:type="dxa"/>
            <w:tcBorders>
              <w:top w:val="single" w:sz="4" w:space="0" w:color="auto"/>
              <w:left w:val="single" w:sz="4" w:space="0" w:color="auto"/>
              <w:bottom w:val="single" w:sz="4" w:space="0" w:color="auto"/>
              <w:right w:val="single" w:sz="4" w:space="0" w:color="auto"/>
            </w:tcBorders>
            <w:noWrap/>
            <w:hideMark/>
          </w:tcPr>
          <w:p w14:paraId="4A5AB9C2"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5952B0F" w14:textId="77777777" w:rsidR="008D7096" w:rsidRDefault="008D7096">
            <w:pPr>
              <w:pStyle w:val="TAC"/>
              <w:rPr>
                <w:rFonts w:eastAsia="SimSun" w:cs="Arial"/>
                <w:lang w:eastAsia="zh-TW"/>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6A1A14A" w14:textId="77777777" w:rsidR="008D7096" w:rsidRDefault="008D7096">
            <w:pPr>
              <w:pStyle w:val="TAC"/>
              <w:rPr>
                <w:rFonts w:eastAsia="Malgun Gothic" w:cs="Arial"/>
                <w:lang w:eastAsia="ko-KR"/>
              </w:rPr>
            </w:pPr>
            <w:r>
              <w:rPr>
                <w:rFonts w:cs="Arial"/>
              </w:rPr>
              <w:t>2675</w:t>
            </w:r>
          </w:p>
        </w:tc>
        <w:tc>
          <w:tcPr>
            <w:tcW w:w="857" w:type="dxa"/>
            <w:tcBorders>
              <w:top w:val="single" w:sz="4" w:space="0" w:color="auto"/>
              <w:left w:val="single" w:sz="4" w:space="0" w:color="auto"/>
              <w:bottom w:val="single" w:sz="4" w:space="0" w:color="auto"/>
              <w:right w:val="single" w:sz="4" w:space="0" w:color="auto"/>
            </w:tcBorders>
            <w:hideMark/>
          </w:tcPr>
          <w:p w14:paraId="51B54842" w14:textId="77777777" w:rsidR="008D7096" w:rsidRDefault="008D7096">
            <w:pPr>
              <w:pStyle w:val="TAC"/>
              <w:rPr>
                <w:rFonts w:eastAsia="Malgun Gothic" w:cs="Arial"/>
                <w:lang w:eastAsia="ko-KR"/>
              </w:rPr>
            </w:pPr>
            <w:r>
              <w:rPr>
                <w:rFonts w:eastAsia="Calibri Light"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2A1E48B" w14:textId="77777777" w:rsidR="008D7096" w:rsidRDefault="008D7096">
            <w:pPr>
              <w:pStyle w:val="TAC"/>
              <w:rPr>
                <w:rFonts w:eastAsia="Malgun Gothic"/>
                <w:kern w:val="2"/>
                <w:szCs w:val="24"/>
                <w:lang w:eastAsia="ko-KR"/>
              </w:rPr>
            </w:pPr>
            <w:r>
              <w:rPr>
                <w:rFonts w:cs="Arial"/>
                <w:szCs w:val="24"/>
              </w:rPr>
              <w:t>N/A</w:t>
            </w:r>
          </w:p>
        </w:tc>
      </w:tr>
      <w:tr w:rsidR="007C6541" w14:paraId="7D25717E" w14:textId="77777777" w:rsidTr="006932EA">
        <w:trPr>
          <w:trHeight w:val="54"/>
          <w:jc w:val="center"/>
        </w:trPr>
        <w:tc>
          <w:tcPr>
            <w:tcW w:w="2242" w:type="dxa"/>
            <w:tcBorders>
              <w:top w:val="nil"/>
              <w:left w:val="single" w:sz="4" w:space="0" w:color="auto"/>
              <w:bottom w:val="nil"/>
              <w:right w:val="single" w:sz="4" w:space="0" w:color="auto"/>
            </w:tcBorders>
          </w:tcPr>
          <w:p w14:paraId="56DF42D4"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E13AD3C" w14:textId="77777777" w:rsidR="008D7096" w:rsidRDefault="008D7096">
            <w:pPr>
              <w:pStyle w:val="TAC"/>
              <w:rPr>
                <w:rFonts w:eastAsia="Malgun Gothic" w:cs="Arial"/>
                <w:lang w:eastAsia="ko-KR"/>
              </w:rPr>
            </w:pPr>
            <w:r>
              <w:rPr>
                <w:rFonts w:eastAsia="Calibri Light" w:cs="Arial"/>
              </w:rPr>
              <w:t>n8</w:t>
            </w:r>
          </w:p>
        </w:tc>
        <w:tc>
          <w:tcPr>
            <w:tcW w:w="1202" w:type="dxa"/>
            <w:tcBorders>
              <w:top w:val="single" w:sz="4" w:space="0" w:color="auto"/>
              <w:left w:val="single" w:sz="4" w:space="0" w:color="auto"/>
              <w:bottom w:val="single" w:sz="4" w:space="0" w:color="auto"/>
              <w:right w:val="single" w:sz="4" w:space="0" w:color="auto"/>
            </w:tcBorders>
            <w:noWrap/>
            <w:hideMark/>
          </w:tcPr>
          <w:p w14:paraId="63E9B80D" w14:textId="77777777" w:rsidR="008D7096" w:rsidRDefault="008D7096">
            <w:pPr>
              <w:pStyle w:val="TAC"/>
              <w:rPr>
                <w:rFonts w:eastAsia="Malgun Gothic" w:cs="Arial"/>
                <w:lang w:eastAsia="ko-KR"/>
              </w:rPr>
            </w:pPr>
            <w:r>
              <w:rPr>
                <w:rFonts w:cs="Arial"/>
              </w:rPr>
              <w:t>900</w:t>
            </w:r>
          </w:p>
        </w:tc>
        <w:tc>
          <w:tcPr>
            <w:tcW w:w="1005" w:type="dxa"/>
            <w:tcBorders>
              <w:top w:val="single" w:sz="4" w:space="0" w:color="auto"/>
              <w:left w:val="single" w:sz="4" w:space="0" w:color="auto"/>
              <w:bottom w:val="single" w:sz="4" w:space="0" w:color="auto"/>
              <w:right w:val="single" w:sz="4" w:space="0" w:color="auto"/>
            </w:tcBorders>
            <w:noWrap/>
            <w:hideMark/>
          </w:tcPr>
          <w:p w14:paraId="1846C216"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D908707" w14:textId="77777777" w:rsidR="008D7096" w:rsidRDefault="008D7096">
            <w:pPr>
              <w:pStyle w:val="TAC"/>
              <w:rPr>
                <w:rFonts w:eastAsia="SimSun" w:cs="Arial"/>
                <w:lang w:eastAsia="zh-TW"/>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990ADB" w14:textId="77777777" w:rsidR="008D7096" w:rsidRDefault="008D7096">
            <w:pPr>
              <w:pStyle w:val="TAC"/>
              <w:rPr>
                <w:rFonts w:eastAsia="Malgun Gothic" w:cs="Arial"/>
                <w:lang w:eastAsia="ko-KR"/>
              </w:rPr>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76426260" w14:textId="77777777" w:rsidR="008D7096" w:rsidRDefault="008D7096">
            <w:pPr>
              <w:pStyle w:val="TAC"/>
              <w:rPr>
                <w:rFonts w:eastAsia="Malgun Gothic" w:cs="Arial"/>
                <w:lang w:eastAsia="ko-KR"/>
              </w:rPr>
            </w:pPr>
            <w:r>
              <w:rPr>
                <w:rFonts w:eastAsia="Calibri Light"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BC4EF83" w14:textId="77777777" w:rsidR="008D7096" w:rsidRDefault="008D7096">
            <w:pPr>
              <w:pStyle w:val="TAC"/>
              <w:rPr>
                <w:rFonts w:eastAsia="Malgun Gothic"/>
                <w:kern w:val="2"/>
                <w:szCs w:val="24"/>
                <w:lang w:eastAsia="ko-KR"/>
              </w:rPr>
            </w:pPr>
            <w:r>
              <w:rPr>
                <w:rFonts w:cs="Arial"/>
                <w:szCs w:val="24"/>
              </w:rPr>
              <w:t>N/A</w:t>
            </w:r>
          </w:p>
        </w:tc>
      </w:tr>
      <w:tr w:rsidR="007C6541" w14:paraId="1065116B" w14:textId="77777777" w:rsidTr="006932EA">
        <w:trPr>
          <w:trHeight w:val="54"/>
          <w:jc w:val="center"/>
        </w:trPr>
        <w:tc>
          <w:tcPr>
            <w:tcW w:w="2242" w:type="dxa"/>
            <w:tcBorders>
              <w:top w:val="nil"/>
              <w:left w:val="single" w:sz="4" w:space="0" w:color="auto"/>
              <w:bottom w:val="nil"/>
              <w:right w:val="single" w:sz="4" w:space="0" w:color="auto"/>
            </w:tcBorders>
          </w:tcPr>
          <w:p w14:paraId="207FE72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5D4CC04" w14:textId="77777777" w:rsidR="008D7096" w:rsidRDefault="008D7096">
            <w:pPr>
              <w:pStyle w:val="TAC"/>
              <w:rPr>
                <w:rFonts w:eastAsia="Malgun Gothic" w:cs="Arial"/>
                <w:lang w:eastAsia="ko-KR"/>
              </w:rPr>
            </w:pPr>
            <w:r>
              <w:rPr>
                <w:rFonts w:eastAsia="Calibri Light"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FA39C68" w14:textId="77777777" w:rsidR="008D7096" w:rsidRDefault="008D7096">
            <w:pPr>
              <w:pStyle w:val="TAC"/>
              <w:rPr>
                <w:rFonts w:eastAsia="Malgun Gothic" w:cs="Arial"/>
                <w:lang w:eastAsia="ko-KR"/>
              </w:rPr>
            </w:pPr>
            <w:r>
              <w:rPr>
                <w:rFonts w:cs="Arial"/>
              </w:rPr>
              <w:t>3455</w:t>
            </w:r>
          </w:p>
        </w:tc>
        <w:tc>
          <w:tcPr>
            <w:tcW w:w="1005" w:type="dxa"/>
            <w:tcBorders>
              <w:top w:val="single" w:sz="4" w:space="0" w:color="auto"/>
              <w:left w:val="single" w:sz="4" w:space="0" w:color="auto"/>
              <w:bottom w:val="single" w:sz="4" w:space="0" w:color="auto"/>
              <w:right w:val="single" w:sz="4" w:space="0" w:color="auto"/>
            </w:tcBorders>
            <w:noWrap/>
            <w:hideMark/>
          </w:tcPr>
          <w:p w14:paraId="32B40B49" w14:textId="77777777" w:rsidR="008D7096" w:rsidRDefault="008D7096">
            <w:pPr>
              <w:pStyle w:val="TAC"/>
              <w:rPr>
                <w:rFonts w:eastAsia="Malgun Gothic" w:cs="Arial"/>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4021D0A0" w14:textId="77777777" w:rsidR="008D7096" w:rsidRDefault="008D7096">
            <w:pPr>
              <w:pStyle w:val="TAC"/>
              <w:rPr>
                <w:rFonts w:eastAsia="SimSun" w:cs="Arial"/>
                <w:lang w:eastAsia="zh-TW"/>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C4D738C" w14:textId="77777777" w:rsidR="008D7096" w:rsidRDefault="008D7096">
            <w:pPr>
              <w:pStyle w:val="TAC"/>
              <w:rPr>
                <w:rFonts w:eastAsia="Malgun Gothic" w:cs="Arial"/>
                <w:lang w:eastAsia="ko-KR"/>
              </w:rPr>
            </w:pPr>
            <w:r>
              <w:rPr>
                <w:rFonts w:cs="Arial"/>
              </w:rPr>
              <w:t>3455</w:t>
            </w:r>
          </w:p>
        </w:tc>
        <w:tc>
          <w:tcPr>
            <w:tcW w:w="857" w:type="dxa"/>
            <w:tcBorders>
              <w:top w:val="single" w:sz="4" w:space="0" w:color="auto"/>
              <w:left w:val="single" w:sz="4" w:space="0" w:color="auto"/>
              <w:bottom w:val="single" w:sz="4" w:space="0" w:color="auto"/>
              <w:right w:val="single" w:sz="4" w:space="0" w:color="auto"/>
            </w:tcBorders>
            <w:hideMark/>
          </w:tcPr>
          <w:p w14:paraId="7256B180" w14:textId="77777777" w:rsidR="008D7096" w:rsidRDefault="008D7096">
            <w:pPr>
              <w:pStyle w:val="TAC"/>
              <w:rPr>
                <w:rFonts w:eastAsia="Malgun Gothic" w:cs="Arial"/>
                <w:lang w:eastAsia="ko-KR"/>
              </w:rPr>
            </w:pPr>
            <w:r>
              <w:rPr>
                <w:rFonts w:eastAsia="Calibri Light" w:cs="Arial"/>
              </w:rPr>
              <w:t>28.5</w:t>
            </w:r>
          </w:p>
        </w:tc>
        <w:tc>
          <w:tcPr>
            <w:tcW w:w="1233" w:type="dxa"/>
            <w:tcBorders>
              <w:top w:val="single" w:sz="4" w:space="0" w:color="auto"/>
              <w:left w:val="single" w:sz="4" w:space="0" w:color="auto"/>
              <w:bottom w:val="single" w:sz="4" w:space="0" w:color="auto"/>
              <w:right w:val="single" w:sz="4" w:space="0" w:color="auto"/>
            </w:tcBorders>
            <w:hideMark/>
          </w:tcPr>
          <w:p w14:paraId="02E46E38" w14:textId="77777777" w:rsidR="008D7096" w:rsidRDefault="008D7096">
            <w:pPr>
              <w:pStyle w:val="TAC"/>
              <w:rPr>
                <w:rFonts w:eastAsia="Malgun Gothic"/>
                <w:kern w:val="2"/>
                <w:szCs w:val="24"/>
                <w:lang w:eastAsia="ko-KR"/>
              </w:rPr>
            </w:pPr>
            <w:r>
              <w:rPr>
                <w:rFonts w:cs="Arial"/>
                <w:szCs w:val="24"/>
              </w:rPr>
              <w:t>IMD2</w:t>
            </w:r>
          </w:p>
        </w:tc>
      </w:tr>
      <w:tr w:rsidR="007C6541" w14:paraId="230AC322" w14:textId="77777777" w:rsidTr="006932EA">
        <w:trPr>
          <w:trHeight w:val="54"/>
          <w:jc w:val="center"/>
        </w:trPr>
        <w:tc>
          <w:tcPr>
            <w:tcW w:w="2242" w:type="dxa"/>
            <w:tcBorders>
              <w:top w:val="nil"/>
              <w:left w:val="single" w:sz="4" w:space="0" w:color="auto"/>
              <w:bottom w:val="nil"/>
              <w:right w:val="single" w:sz="4" w:space="0" w:color="auto"/>
            </w:tcBorders>
          </w:tcPr>
          <w:p w14:paraId="1059FCC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7426282" w14:textId="77777777" w:rsidR="008D7096" w:rsidRDefault="008D7096">
            <w:pPr>
              <w:pStyle w:val="TAC"/>
              <w:rPr>
                <w:rFonts w:eastAsia="Malgun Gothic" w:cs="Arial"/>
                <w:lang w:eastAsia="ko-KR"/>
              </w:rPr>
            </w:pPr>
            <w:r>
              <w:rPr>
                <w:rFonts w:eastAsia="Calibri Light" w:cs="Arial"/>
              </w:rPr>
              <w:t>7</w:t>
            </w:r>
          </w:p>
        </w:tc>
        <w:tc>
          <w:tcPr>
            <w:tcW w:w="1202" w:type="dxa"/>
            <w:tcBorders>
              <w:top w:val="single" w:sz="4" w:space="0" w:color="auto"/>
              <w:left w:val="single" w:sz="4" w:space="0" w:color="auto"/>
              <w:bottom w:val="single" w:sz="4" w:space="0" w:color="auto"/>
              <w:right w:val="single" w:sz="4" w:space="0" w:color="auto"/>
            </w:tcBorders>
            <w:noWrap/>
            <w:hideMark/>
          </w:tcPr>
          <w:p w14:paraId="78CA12BA" w14:textId="77777777" w:rsidR="008D7096" w:rsidRDefault="008D7096">
            <w:pPr>
              <w:pStyle w:val="TAC"/>
              <w:rPr>
                <w:rFonts w:eastAsia="Malgun Gothic" w:cs="Arial"/>
                <w:lang w:eastAsia="ko-KR"/>
              </w:rPr>
            </w:pPr>
            <w:r>
              <w:rPr>
                <w:rFonts w:cs="Arial"/>
              </w:rPr>
              <w:t>2555</w:t>
            </w:r>
          </w:p>
        </w:tc>
        <w:tc>
          <w:tcPr>
            <w:tcW w:w="1005" w:type="dxa"/>
            <w:tcBorders>
              <w:top w:val="single" w:sz="4" w:space="0" w:color="auto"/>
              <w:left w:val="single" w:sz="4" w:space="0" w:color="auto"/>
              <w:bottom w:val="single" w:sz="4" w:space="0" w:color="auto"/>
              <w:right w:val="single" w:sz="4" w:space="0" w:color="auto"/>
            </w:tcBorders>
            <w:noWrap/>
            <w:hideMark/>
          </w:tcPr>
          <w:p w14:paraId="7B3D7349"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F7CB253" w14:textId="77777777" w:rsidR="008D7096" w:rsidRDefault="008D7096">
            <w:pPr>
              <w:pStyle w:val="TAC"/>
              <w:rPr>
                <w:rFonts w:eastAsia="SimSun" w:cs="Arial"/>
                <w:lang w:eastAsia="zh-TW"/>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D20F43" w14:textId="77777777" w:rsidR="008D7096" w:rsidRDefault="008D7096">
            <w:pPr>
              <w:pStyle w:val="TAC"/>
              <w:rPr>
                <w:rFonts w:eastAsia="Malgun Gothic" w:cs="Arial"/>
                <w:lang w:eastAsia="ko-KR"/>
              </w:rPr>
            </w:pPr>
            <w:r>
              <w:rPr>
                <w:rFonts w:cs="Arial"/>
              </w:rPr>
              <w:t>2675</w:t>
            </w:r>
          </w:p>
        </w:tc>
        <w:tc>
          <w:tcPr>
            <w:tcW w:w="857" w:type="dxa"/>
            <w:tcBorders>
              <w:top w:val="single" w:sz="4" w:space="0" w:color="auto"/>
              <w:left w:val="single" w:sz="4" w:space="0" w:color="auto"/>
              <w:bottom w:val="single" w:sz="4" w:space="0" w:color="auto"/>
              <w:right w:val="single" w:sz="4" w:space="0" w:color="auto"/>
            </w:tcBorders>
            <w:hideMark/>
          </w:tcPr>
          <w:p w14:paraId="2EA079F2" w14:textId="77777777" w:rsidR="008D7096" w:rsidRDefault="008D7096">
            <w:pPr>
              <w:pStyle w:val="TAC"/>
              <w:rPr>
                <w:rFonts w:eastAsia="Malgun Gothic" w:cs="Arial"/>
                <w:lang w:eastAsia="ko-KR"/>
              </w:rPr>
            </w:pPr>
            <w:r>
              <w:rPr>
                <w:rFonts w:eastAsia="Calibri Light"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D731573" w14:textId="77777777" w:rsidR="008D7096" w:rsidRDefault="008D7096">
            <w:pPr>
              <w:pStyle w:val="TAC"/>
              <w:rPr>
                <w:rFonts w:eastAsia="Malgun Gothic"/>
                <w:kern w:val="2"/>
                <w:szCs w:val="24"/>
                <w:lang w:eastAsia="ko-KR"/>
              </w:rPr>
            </w:pPr>
            <w:r>
              <w:rPr>
                <w:rFonts w:cs="Arial"/>
                <w:szCs w:val="24"/>
              </w:rPr>
              <w:t>N/A</w:t>
            </w:r>
          </w:p>
        </w:tc>
      </w:tr>
      <w:tr w:rsidR="007C6541" w14:paraId="15B561F5" w14:textId="77777777" w:rsidTr="006932EA">
        <w:trPr>
          <w:trHeight w:val="54"/>
          <w:jc w:val="center"/>
        </w:trPr>
        <w:tc>
          <w:tcPr>
            <w:tcW w:w="2242" w:type="dxa"/>
            <w:tcBorders>
              <w:top w:val="nil"/>
              <w:left w:val="single" w:sz="4" w:space="0" w:color="auto"/>
              <w:bottom w:val="nil"/>
              <w:right w:val="single" w:sz="4" w:space="0" w:color="auto"/>
            </w:tcBorders>
          </w:tcPr>
          <w:p w14:paraId="6EECA778"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7E1A8AC" w14:textId="77777777" w:rsidR="008D7096" w:rsidRDefault="008D7096">
            <w:pPr>
              <w:pStyle w:val="TAC"/>
              <w:rPr>
                <w:rFonts w:eastAsia="Malgun Gothic" w:cs="Arial"/>
                <w:lang w:eastAsia="ko-KR"/>
              </w:rPr>
            </w:pPr>
            <w:r>
              <w:rPr>
                <w:rFonts w:eastAsia="Calibri Light" w:cs="Arial"/>
              </w:rPr>
              <w:t>n8</w:t>
            </w:r>
          </w:p>
        </w:tc>
        <w:tc>
          <w:tcPr>
            <w:tcW w:w="1202" w:type="dxa"/>
            <w:tcBorders>
              <w:top w:val="single" w:sz="4" w:space="0" w:color="auto"/>
              <w:left w:val="single" w:sz="4" w:space="0" w:color="auto"/>
              <w:bottom w:val="single" w:sz="4" w:space="0" w:color="auto"/>
              <w:right w:val="single" w:sz="4" w:space="0" w:color="auto"/>
            </w:tcBorders>
            <w:noWrap/>
            <w:hideMark/>
          </w:tcPr>
          <w:p w14:paraId="77108E8C" w14:textId="77777777" w:rsidR="008D7096" w:rsidRDefault="008D7096">
            <w:pPr>
              <w:pStyle w:val="TAC"/>
              <w:rPr>
                <w:rFonts w:eastAsia="Malgun Gothic" w:cs="Arial"/>
                <w:lang w:eastAsia="ko-KR"/>
              </w:rPr>
            </w:pPr>
            <w:r>
              <w:rPr>
                <w:rFonts w:cs="Arial"/>
              </w:rPr>
              <w:t>900</w:t>
            </w:r>
          </w:p>
        </w:tc>
        <w:tc>
          <w:tcPr>
            <w:tcW w:w="1005" w:type="dxa"/>
            <w:tcBorders>
              <w:top w:val="single" w:sz="4" w:space="0" w:color="auto"/>
              <w:left w:val="single" w:sz="4" w:space="0" w:color="auto"/>
              <w:bottom w:val="single" w:sz="4" w:space="0" w:color="auto"/>
              <w:right w:val="single" w:sz="4" w:space="0" w:color="auto"/>
            </w:tcBorders>
            <w:noWrap/>
            <w:hideMark/>
          </w:tcPr>
          <w:p w14:paraId="51397650" w14:textId="77777777" w:rsidR="008D7096" w:rsidRDefault="008D7096">
            <w:pPr>
              <w:pStyle w:val="TAC"/>
              <w:rPr>
                <w:rFonts w:eastAsia="Malgun Gothic"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47CB2CE" w14:textId="77777777" w:rsidR="008D7096" w:rsidRDefault="008D7096">
            <w:pPr>
              <w:pStyle w:val="TAC"/>
              <w:rPr>
                <w:rFonts w:eastAsia="SimSun" w:cs="Arial"/>
                <w:lang w:eastAsia="zh-TW"/>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EE45736" w14:textId="77777777" w:rsidR="008D7096" w:rsidRDefault="008D7096">
            <w:pPr>
              <w:pStyle w:val="TAC"/>
              <w:rPr>
                <w:rFonts w:eastAsia="Malgun Gothic" w:cs="Arial"/>
                <w:lang w:eastAsia="ko-KR"/>
              </w:rPr>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78F28C4E" w14:textId="77777777" w:rsidR="008D7096" w:rsidRDefault="008D7096">
            <w:pPr>
              <w:pStyle w:val="TAC"/>
              <w:rPr>
                <w:rFonts w:eastAsia="Malgun Gothic" w:cs="Arial"/>
                <w:lang w:eastAsia="ko-KR"/>
              </w:rPr>
            </w:pPr>
            <w:r>
              <w:rPr>
                <w:rFonts w:eastAsia="Calibri Light" w:cs="Arial"/>
              </w:rPr>
              <w:t>29.7</w:t>
            </w:r>
          </w:p>
        </w:tc>
        <w:tc>
          <w:tcPr>
            <w:tcW w:w="1233" w:type="dxa"/>
            <w:tcBorders>
              <w:top w:val="single" w:sz="4" w:space="0" w:color="auto"/>
              <w:left w:val="single" w:sz="4" w:space="0" w:color="auto"/>
              <w:bottom w:val="single" w:sz="4" w:space="0" w:color="auto"/>
              <w:right w:val="single" w:sz="4" w:space="0" w:color="auto"/>
            </w:tcBorders>
            <w:hideMark/>
          </w:tcPr>
          <w:p w14:paraId="0BFD7670" w14:textId="77777777" w:rsidR="008D7096" w:rsidRDefault="008D7096">
            <w:pPr>
              <w:pStyle w:val="TAC"/>
              <w:rPr>
                <w:rFonts w:eastAsia="Malgun Gothic"/>
                <w:kern w:val="2"/>
                <w:szCs w:val="24"/>
                <w:lang w:eastAsia="ko-KR"/>
              </w:rPr>
            </w:pPr>
            <w:r>
              <w:rPr>
                <w:rFonts w:cs="Arial"/>
                <w:szCs w:val="24"/>
              </w:rPr>
              <w:t>IMD2</w:t>
            </w:r>
          </w:p>
        </w:tc>
      </w:tr>
      <w:tr w:rsidR="007C6541" w14:paraId="618808B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A7BC17A"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8BA5E7B" w14:textId="77777777" w:rsidR="008D7096" w:rsidRDefault="008D7096">
            <w:pPr>
              <w:pStyle w:val="TAC"/>
              <w:rPr>
                <w:rFonts w:eastAsia="Malgun Gothic" w:cs="Arial"/>
                <w:lang w:eastAsia="ko-KR"/>
              </w:rPr>
            </w:pPr>
            <w:r>
              <w:rPr>
                <w:rFonts w:eastAsia="Calibri Light"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0C76383" w14:textId="77777777" w:rsidR="008D7096" w:rsidRDefault="008D7096">
            <w:pPr>
              <w:pStyle w:val="TAC"/>
              <w:rPr>
                <w:rFonts w:eastAsia="Malgun Gothic" w:cs="Arial"/>
                <w:lang w:eastAsia="ko-KR"/>
              </w:rPr>
            </w:pPr>
            <w:r>
              <w:rPr>
                <w:rFonts w:cs="Arial"/>
              </w:rPr>
              <w:t>3500</w:t>
            </w:r>
          </w:p>
        </w:tc>
        <w:tc>
          <w:tcPr>
            <w:tcW w:w="1005" w:type="dxa"/>
            <w:tcBorders>
              <w:top w:val="single" w:sz="4" w:space="0" w:color="auto"/>
              <w:left w:val="single" w:sz="4" w:space="0" w:color="auto"/>
              <w:bottom w:val="single" w:sz="4" w:space="0" w:color="auto"/>
              <w:right w:val="single" w:sz="4" w:space="0" w:color="auto"/>
            </w:tcBorders>
            <w:noWrap/>
            <w:hideMark/>
          </w:tcPr>
          <w:p w14:paraId="4C414F5D" w14:textId="77777777" w:rsidR="008D7096" w:rsidRDefault="008D7096">
            <w:pPr>
              <w:pStyle w:val="TAC"/>
              <w:rPr>
                <w:rFonts w:eastAsia="Malgun Gothic" w:cs="Arial"/>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08E7429" w14:textId="77777777" w:rsidR="008D7096" w:rsidRDefault="008D7096">
            <w:pPr>
              <w:pStyle w:val="TAC"/>
              <w:rPr>
                <w:rFonts w:eastAsia="SimSun" w:cs="Arial"/>
                <w:lang w:eastAsia="zh-TW"/>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40B0668" w14:textId="77777777" w:rsidR="008D7096" w:rsidRDefault="008D7096">
            <w:pPr>
              <w:pStyle w:val="TAC"/>
              <w:rPr>
                <w:rFonts w:eastAsia="Malgun Gothic" w:cs="Arial"/>
                <w:lang w:eastAsia="ko-KR"/>
              </w:rPr>
            </w:pPr>
            <w:r>
              <w:rPr>
                <w:rFonts w:cs="Arial"/>
              </w:rPr>
              <w:t>3500</w:t>
            </w:r>
          </w:p>
        </w:tc>
        <w:tc>
          <w:tcPr>
            <w:tcW w:w="857" w:type="dxa"/>
            <w:tcBorders>
              <w:top w:val="single" w:sz="4" w:space="0" w:color="auto"/>
              <w:left w:val="single" w:sz="4" w:space="0" w:color="auto"/>
              <w:bottom w:val="single" w:sz="4" w:space="0" w:color="auto"/>
              <w:right w:val="single" w:sz="4" w:space="0" w:color="auto"/>
            </w:tcBorders>
            <w:hideMark/>
          </w:tcPr>
          <w:p w14:paraId="6601C8DA" w14:textId="77777777" w:rsidR="008D7096" w:rsidRDefault="008D7096">
            <w:pPr>
              <w:pStyle w:val="TAC"/>
              <w:rPr>
                <w:rFonts w:eastAsia="Malgun Gothic" w:cs="Arial"/>
                <w:lang w:eastAsia="ko-KR"/>
              </w:rPr>
            </w:pPr>
            <w:r>
              <w:rPr>
                <w:rFonts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D834F59" w14:textId="77777777" w:rsidR="008D7096" w:rsidRDefault="008D7096">
            <w:pPr>
              <w:pStyle w:val="TAC"/>
              <w:rPr>
                <w:rFonts w:eastAsia="Malgun Gothic"/>
                <w:kern w:val="2"/>
                <w:szCs w:val="24"/>
                <w:lang w:eastAsia="ko-KR"/>
              </w:rPr>
            </w:pPr>
            <w:r>
              <w:rPr>
                <w:rFonts w:cs="Arial"/>
                <w:szCs w:val="24"/>
              </w:rPr>
              <w:t>N/A</w:t>
            </w:r>
          </w:p>
        </w:tc>
      </w:tr>
      <w:tr w:rsidR="007C6541" w14:paraId="017AD49E"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AC2FFDD" w14:textId="77777777" w:rsidR="008D7096" w:rsidRDefault="008D7096">
            <w:pPr>
              <w:pStyle w:val="TAC"/>
              <w:rPr>
                <w:rFonts w:eastAsia="SimSun"/>
              </w:rPr>
            </w:pPr>
            <w:r>
              <w:rPr>
                <w:rFonts w:eastAsia="Malgun Gothic" w:cs="Arial"/>
                <w:kern w:val="2"/>
                <w:szCs w:val="24"/>
                <w:lang w:val="en-US" w:eastAsia="ko-KR"/>
              </w:rPr>
              <w:t>DC_7A-13A_n66A</w:t>
            </w:r>
          </w:p>
        </w:tc>
        <w:tc>
          <w:tcPr>
            <w:tcW w:w="857" w:type="dxa"/>
            <w:tcBorders>
              <w:top w:val="single" w:sz="4" w:space="0" w:color="auto"/>
              <w:left w:val="single" w:sz="4" w:space="0" w:color="auto"/>
              <w:bottom w:val="single" w:sz="4" w:space="0" w:color="auto"/>
              <w:right w:val="single" w:sz="4" w:space="0" w:color="auto"/>
            </w:tcBorders>
            <w:hideMark/>
          </w:tcPr>
          <w:p w14:paraId="65DEA1A4" w14:textId="77777777" w:rsidR="008D7096" w:rsidRDefault="008D7096">
            <w:pPr>
              <w:pStyle w:val="TAC"/>
              <w:rPr>
                <w:lang w:eastAsia="zh-CN"/>
              </w:rPr>
            </w:pPr>
            <w:r>
              <w:rPr>
                <w:rFonts w:cs="Arial"/>
                <w:kern w:val="2"/>
                <w:szCs w:val="24"/>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28EC010C" w14:textId="77777777" w:rsidR="008D7096" w:rsidRDefault="008D7096">
            <w:pPr>
              <w:pStyle w:val="TAC"/>
              <w:rPr>
                <w:kern w:val="2"/>
                <w:szCs w:val="24"/>
                <w:lang w:eastAsia="zh-CN"/>
              </w:rPr>
            </w:pPr>
            <w:r>
              <w:rPr>
                <w:rFonts w:eastAsia="Malgun Gothic" w:cs="Arial"/>
                <w:kern w:val="2"/>
                <w:szCs w:val="24"/>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00F0F57E"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70684DE"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2404EE" w14:textId="77777777" w:rsidR="008D7096" w:rsidRDefault="008D7096">
            <w:pPr>
              <w:pStyle w:val="TAC"/>
              <w:rPr>
                <w:rFonts w:eastAsia="SimSun"/>
                <w:kern w:val="2"/>
                <w:szCs w:val="24"/>
                <w:lang w:eastAsia="zh-CN"/>
              </w:rPr>
            </w:pPr>
            <w:r>
              <w:rPr>
                <w:rFonts w:cs="Arial"/>
                <w:kern w:val="2"/>
                <w:szCs w:val="24"/>
                <w:lang w:eastAsia="zh-CN"/>
              </w:rPr>
              <w:t>2640</w:t>
            </w:r>
          </w:p>
        </w:tc>
        <w:tc>
          <w:tcPr>
            <w:tcW w:w="857" w:type="dxa"/>
            <w:tcBorders>
              <w:top w:val="single" w:sz="4" w:space="0" w:color="auto"/>
              <w:left w:val="single" w:sz="4" w:space="0" w:color="auto"/>
              <w:bottom w:val="single" w:sz="4" w:space="0" w:color="auto"/>
              <w:right w:val="single" w:sz="4" w:space="0" w:color="auto"/>
            </w:tcBorders>
            <w:hideMark/>
          </w:tcPr>
          <w:p w14:paraId="50DDD9F4"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9FF4805"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r>
      <w:tr w:rsidR="007C6541" w14:paraId="41E28F9E" w14:textId="77777777" w:rsidTr="006932EA">
        <w:trPr>
          <w:trHeight w:val="54"/>
          <w:jc w:val="center"/>
        </w:trPr>
        <w:tc>
          <w:tcPr>
            <w:tcW w:w="2242" w:type="dxa"/>
            <w:tcBorders>
              <w:top w:val="nil"/>
              <w:left w:val="single" w:sz="4" w:space="0" w:color="auto"/>
              <w:bottom w:val="nil"/>
              <w:right w:val="single" w:sz="4" w:space="0" w:color="auto"/>
            </w:tcBorders>
          </w:tcPr>
          <w:p w14:paraId="603B5AFB"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01E481E" w14:textId="77777777" w:rsidR="008D7096" w:rsidRDefault="008D7096">
            <w:pPr>
              <w:pStyle w:val="TAC"/>
              <w:rPr>
                <w:lang w:eastAsia="zh-CN"/>
              </w:rPr>
            </w:pPr>
            <w:r>
              <w:rPr>
                <w:rFonts w:cs="Arial"/>
                <w:kern w:val="2"/>
                <w:szCs w:val="24"/>
                <w:lang w:eastAsia="zh-CN"/>
              </w:rPr>
              <w:t>13</w:t>
            </w:r>
          </w:p>
        </w:tc>
        <w:tc>
          <w:tcPr>
            <w:tcW w:w="1202" w:type="dxa"/>
            <w:tcBorders>
              <w:top w:val="single" w:sz="4" w:space="0" w:color="auto"/>
              <w:left w:val="single" w:sz="4" w:space="0" w:color="auto"/>
              <w:bottom w:val="single" w:sz="4" w:space="0" w:color="auto"/>
              <w:right w:val="single" w:sz="4" w:space="0" w:color="auto"/>
            </w:tcBorders>
            <w:noWrap/>
            <w:hideMark/>
          </w:tcPr>
          <w:p w14:paraId="04C192A6" w14:textId="77777777" w:rsidR="008D7096" w:rsidRDefault="008D7096">
            <w:pPr>
              <w:pStyle w:val="TAC"/>
              <w:rPr>
                <w:kern w:val="2"/>
                <w:szCs w:val="24"/>
                <w:lang w:eastAsia="zh-CN"/>
              </w:rPr>
            </w:pPr>
            <w:r>
              <w:rPr>
                <w:rFonts w:eastAsia="Malgun Gothic" w:cs="Arial"/>
                <w:kern w:val="2"/>
                <w:szCs w:val="24"/>
                <w:lang w:eastAsia="ko-KR"/>
              </w:rPr>
              <w:t>781</w:t>
            </w:r>
          </w:p>
        </w:tc>
        <w:tc>
          <w:tcPr>
            <w:tcW w:w="1005" w:type="dxa"/>
            <w:tcBorders>
              <w:top w:val="single" w:sz="4" w:space="0" w:color="auto"/>
              <w:left w:val="single" w:sz="4" w:space="0" w:color="auto"/>
              <w:bottom w:val="single" w:sz="4" w:space="0" w:color="auto"/>
              <w:right w:val="single" w:sz="4" w:space="0" w:color="auto"/>
            </w:tcBorders>
            <w:noWrap/>
            <w:hideMark/>
          </w:tcPr>
          <w:p w14:paraId="1123A56D"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F8E0624"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8E47C1" w14:textId="77777777" w:rsidR="008D7096" w:rsidRDefault="008D7096">
            <w:pPr>
              <w:pStyle w:val="TAC"/>
              <w:rPr>
                <w:rFonts w:eastAsia="SimSun"/>
                <w:kern w:val="2"/>
                <w:szCs w:val="24"/>
                <w:lang w:eastAsia="zh-CN"/>
              </w:rPr>
            </w:pPr>
            <w:r>
              <w:rPr>
                <w:rFonts w:cs="Arial"/>
                <w:kern w:val="2"/>
                <w:szCs w:val="24"/>
                <w:lang w:eastAsia="zh-CN"/>
              </w:rPr>
              <w:t>750</w:t>
            </w:r>
          </w:p>
        </w:tc>
        <w:tc>
          <w:tcPr>
            <w:tcW w:w="857" w:type="dxa"/>
            <w:tcBorders>
              <w:top w:val="single" w:sz="4" w:space="0" w:color="auto"/>
              <w:left w:val="single" w:sz="4" w:space="0" w:color="auto"/>
              <w:bottom w:val="single" w:sz="4" w:space="0" w:color="auto"/>
              <w:right w:val="single" w:sz="4" w:space="0" w:color="auto"/>
            </w:tcBorders>
            <w:hideMark/>
          </w:tcPr>
          <w:p w14:paraId="3B638530" w14:textId="77777777" w:rsidR="008D7096" w:rsidRDefault="008D7096">
            <w:pPr>
              <w:pStyle w:val="TAC"/>
              <w:rPr>
                <w:rFonts w:eastAsia="Malgun Gothic"/>
                <w:kern w:val="2"/>
                <w:szCs w:val="24"/>
                <w:lang w:eastAsia="ko-KR"/>
              </w:rPr>
            </w:pPr>
            <w:r>
              <w:rPr>
                <w:rFonts w:cs="Arial"/>
                <w:kern w:val="2"/>
                <w:szCs w:val="24"/>
                <w:lang w:eastAsia="zh-CN"/>
              </w:rPr>
              <w:t>31</w:t>
            </w:r>
          </w:p>
        </w:tc>
        <w:tc>
          <w:tcPr>
            <w:tcW w:w="1233" w:type="dxa"/>
            <w:tcBorders>
              <w:top w:val="single" w:sz="4" w:space="0" w:color="auto"/>
              <w:left w:val="single" w:sz="4" w:space="0" w:color="auto"/>
              <w:bottom w:val="single" w:sz="4" w:space="0" w:color="auto"/>
              <w:right w:val="single" w:sz="4" w:space="0" w:color="auto"/>
            </w:tcBorders>
            <w:hideMark/>
          </w:tcPr>
          <w:p w14:paraId="73F9669D" w14:textId="77777777" w:rsidR="008D7096" w:rsidRDefault="008D7096">
            <w:pPr>
              <w:pStyle w:val="TAC"/>
              <w:rPr>
                <w:rFonts w:eastAsia="SimSun"/>
                <w:lang w:val="en-US" w:eastAsia="zh-CN"/>
              </w:rPr>
            </w:pPr>
            <w:r>
              <w:rPr>
                <w:lang w:val="en-US" w:eastAsia="ja-JP"/>
              </w:rPr>
              <w:t>IMD</w:t>
            </w:r>
            <w:r>
              <w:rPr>
                <w:lang w:val="en-US" w:eastAsia="zh-CN"/>
              </w:rPr>
              <w:t>2</w:t>
            </w:r>
          </w:p>
        </w:tc>
      </w:tr>
      <w:tr w:rsidR="007C6541" w14:paraId="29E4579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BAC808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3CBBCF9" w14:textId="77777777" w:rsidR="008D7096" w:rsidRDefault="008D7096">
            <w:pPr>
              <w:pStyle w:val="TAC"/>
              <w:rPr>
                <w:lang w:eastAsia="zh-CN"/>
              </w:rPr>
            </w:pPr>
            <w:r>
              <w:rPr>
                <w:rFonts w:eastAsia="Malgun Gothic" w:cs="Arial"/>
                <w:kern w:val="2"/>
                <w:szCs w:val="24"/>
                <w:lang w:eastAsia="ko-KR"/>
              </w:rPr>
              <w:t>n66</w:t>
            </w:r>
          </w:p>
        </w:tc>
        <w:tc>
          <w:tcPr>
            <w:tcW w:w="1202" w:type="dxa"/>
            <w:tcBorders>
              <w:top w:val="single" w:sz="4" w:space="0" w:color="auto"/>
              <w:left w:val="single" w:sz="4" w:space="0" w:color="auto"/>
              <w:bottom w:val="single" w:sz="4" w:space="0" w:color="auto"/>
              <w:right w:val="single" w:sz="4" w:space="0" w:color="auto"/>
            </w:tcBorders>
            <w:noWrap/>
            <w:hideMark/>
          </w:tcPr>
          <w:p w14:paraId="0A1D4E96" w14:textId="77777777" w:rsidR="008D7096" w:rsidRDefault="008D7096">
            <w:pPr>
              <w:pStyle w:val="TAC"/>
              <w:rPr>
                <w:kern w:val="2"/>
                <w:szCs w:val="24"/>
                <w:lang w:eastAsia="zh-CN"/>
              </w:rPr>
            </w:pPr>
            <w:r>
              <w:rPr>
                <w:rFonts w:eastAsia="Malgun Gothic" w:cs="Arial"/>
                <w:kern w:val="2"/>
                <w:szCs w:val="24"/>
                <w:lang w:eastAsia="ko-KR"/>
              </w:rPr>
              <w:t>1770</w:t>
            </w:r>
          </w:p>
        </w:tc>
        <w:tc>
          <w:tcPr>
            <w:tcW w:w="1005" w:type="dxa"/>
            <w:tcBorders>
              <w:top w:val="single" w:sz="4" w:space="0" w:color="auto"/>
              <w:left w:val="single" w:sz="4" w:space="0" w:color="auto"/>
              <w:bottom w:val="single" w:sz="4" w:space="0" w:color="auto"/>
              <w:right w:val="single" w:sz="4" w:space="0" w:color="auto"/>
            </w:tcBorders>
            <w:noWrap/>
            <w:hideMark/>
          </w:tcPr>
          <w:p w14:paraId="215C97D3"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839507E"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9D1DF9E" w14:textId="77777777" w:rsidR="008D7096" w:rsidRDefault="008D7096">
            <w:pPr>
              <w:pStyle w:val="TAC"/>
              <w:rPr>
                <w:rFonts w:eastAsia="SimSun"/>
                <w:kern w:val="2"/>
                <w:szCs w:val="24"/>
                <w:lang w:eastAsia="zh-CN"/>
              </w:rPr>
            </w:pPr>
            <w:r>
              <w:rPr>
                <w:rFonts w:eastAsia="Malgun Gothic" w:cs="Arial"/>
                <w:kern w:val="2"/>
                <w:szCs w:val="24"/>
                <w:lang w:eastAsia="ko-KR"/>
              </w:rPr>
              <w:t>2170</w:t>
            </w:r>
          </w:p>
        </w:tc>
        <w:tc>
          <w:tcPr>
            <w:tcW w:w="857" w:type="dxa"/>
            <w:tcBorders>
              <w:top w:val="single" w:sz="4" w:space="0" w:color="auto"/>
              <w:left w:val="single" w:sz="4" w:space="0" w:color="auto"/>
              <w:bottom w:val="single" w:sz="4" w:space="0" w:color="auto"/>
              <w:right w:val="single" w:sz="4" w:space="0" w:color="auto"/>
            </w:tcBorders>
            <w:hideMark/>
          </w:tcPr>
          <w:p w14:paraId="137C9554"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D7984B1" w14:textId="77777777" w:rsidR="008D7096" w:rsidRDefault="008D7096">
            <w:pPr>
              <w:pStyle w:val="TAC"/>
              <w:rPr>
                <w:rFonts w:eastAsia="Malgun Gothic"/>
                <w:lang w:eastAsia="ko-KR"/>
              </w:rPr>
            </w:pPr>
            <w:r>
              <w:rPr>
                <w:rFonts w:eastAsia="Malgun Gothic"/>
                <w:lang w:val="en-US" w:eastAsia="ko-KR"/>
              </w:rPr>
              <w:t>N/A</w:t>
            </w:r>
          </w:p>
        </w:tc>
      </w:tr>
      <w:tr w:rsidR="007C6541" w14:paraId="629B881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800F4CD" w14:textId="77777777" w:rsidR="008D7096" w:rsidRDefault="008D7096">
            <w:pPr>
              <w:pStyle w:val="TAC"/>
              <w:rPr>
                <w:rFonts w:eastAsia="SimSun"/>
              </w:rPr>
            </w:pPr>
            <w:r>
              <w:rPr>
                <w:rFonts w:eastAsia="Malgun Gothic" w:cs="Arial"/>
                <w:kern w:val="2"/>
                <w:szCs w:val="24"/>
                <w:lang w:val="en-US" w:eastAsia="ko-KR"/>
              </w:rPr>
              <w:t>DC_7A-13A_n66A</w:t>
            </w:r>
          </w:p>
        </w:tc>
        <w:tc>
          <w:tcPr>
            <w:tcW w:w="857" w:type="dxa"/>
            <w:tcBorders>
              <w:top w:val="single" w:sz="4" w:space="0" w:color="auto"/>
              <w:left w:val="single" w:sz="4" w:space="0" w:color="auto"/>
              <w:bottom w:val="single" w:sz="4" w:space="0" w:color="auto"/>
              <w:right w:val="single" w:sz="4" w:space="0" w:color="auto"/>
            </w:tcBorders>
            <w:hideMark/>
          </w:tcPr>
          <w:p w14:paraId="17BC381D" w14:textId="77777777" w:rsidR="008D7096" w:rsidRDefault="008D7096">
            <w:pPr>
              <w:pStyle w:val="TAC"/>
              <w:rPr>
                <w:lang w:eastAsia="zh-CN"/>
              </w:rPr>
            </w:pPr>
            <w:r>
              <w:rPr>
                <w:rFonts w:cs="Arial"/>
                <w:kern w:val="2"/>
                <w:szCs w:val="24"/>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2AC169A2" w14:textId="77777777" w:rsidR="008D7096" w:rsidRDefault="008D7096">
            <w:pPr>
              <w:pStyle w:val="TAC"/>
              <w:rPr>
                <w:kern w:val="2"/>
                <w:szCs w:val="24"/>
                <w:lang w:eastAsia="zh-CN"/>
              </w:rPr>
            </w:pPr>
            <w:r>
              <w:rPr>
                <w:rFonts w:eastAsia="Malgun Gothic" w:cs="Arial"/>
                <w:kern w:val="2"/>
                <w:szCs w:val="24"/>
                <w:lang w:eastAsia="ko-KR"/>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58FE2F10"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A605008"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BEB06DE" w14:textId="77777777" w:rsidR="008D7096" w:rsidRDefault="008D7096">
            <w:pPr>
              <w:pStyle w:val="TAC"/>
              <w:rPr>
                <w:rFonts w:eastAsia="SimSun"/>
                <w:kern w:val="2"/>
                <w:szCs w:val="24"/>
                <w:lang w:eastAsia="zh-CN"/>
              </w:rPr>
            </w:pPr>
            <w:r>
              <w:rPr>
                <w:rFonts w:cs="Arial"/>
                <w:kern w:val="2"/>
                <w:szCs w:val="24"/>
                <w:lang w:eastAsia="zh-CN"/>
              </w:rPr>
              <w:t>2660</w:t>
            </w:r>
          </w:p>
        </w:tc>
        <w:tc>
          <w:tcPr>
            <w:tcW w:w="857" w:type="dxa"/>
            <w:tcBorders>
              <w:top w:val="single" w:sz="4" w:space="0" w:color="auto"/>
              <w:left w:val="single" w:sz="4" w:space="0" w:color="auto"/>
              <w:bottom w:val="single" w:sz="4" w:space="0" w:color="auto"/>
              <w:right w:val="single" w:sz="4" w:space="0" w:color="auto"/>
            </w:tcBorders>
            <w:hideMark/>
          </w:tcPr>
          <w:p w14:paraId="127342D3" w14:textId="77777777" w:rsidR="008D7096" w:rsidRDefault="008D7096">
            <w:pPr>
              <w:pStyle w:val="TAC"/>
              <w:rPr>
                <w:rFonts w:eastAsia="Malgun Gothic"/>
                <w:kern w:val="2"/>
                <w:szCs w:val="24"/>
                <w:lang w:eastAsia="ko-KR"/>
              </w:rPr>
            </w:pPr>
            <w:r>
              <w:rPr>
                <w:rFonts w:cs="Arial"/>
                <w:kern w:val="2"/>
                <w:szCs w:val="24"/>
                <w:lang w:eastAsia="zh-CN"/>
              </w:rPr>
              <w:t>18</w:t>
            </w:r>
          </w:p>
        </w:tc>
        <w:tc>
          <w:tcPr>
            <w:tcW w:w="1233" w:type="dxa"/>
            <w:tcBorders>
              <w:top w:val="single" w:sz="4" w:space="0" w:color="auto"/>
              <w:left w:val="single" w:sz="4" w:space="0" w:color="auto"/>
              <w:bottom w:val="single" w:sz="4" w:space="0" w:color="auto"/>
              <w:right w:val="single" w:sz="4" w:space="0" w:color="auto"/>
            </w:tcBorders>
            <w:hideMark/>
          </w:tcPr>
          <w:p w14:paraId="6AD759C3" w14:textId="77777777" w:rsidR="008D7096" w:rsidRDefault="008D7096">
            <w:pPr>
              <w:pStyle w:val="TAC"/>
              <w:rPr>
                <w:rFonts w:eastAsia="SimSun"/>
                <w:lang w:val="en-US" w:eastAsia="zh-CN"/>
              </w:rPr>
            </w:pPr>
            <w:r>
              <w:rPr>
                <w:lang w:val="en-US" w:eastAsia="ja-JP"/>
              </w:rPr>
              <w:t>IMD</w:t>
            </w:r>
            <w:r>
              <w:rPr>
                <w:lang w:val="en-US" w:eastAsia="zh-CN"/>
              </w:rPr>
              <w:t>3</w:t>
            </w:r>
          </w:p>
        </w:tc>
      </w:tr>
      <w:tr w:rsidR="007C6541" w14:paraId="389A6EB1" w14:textId="77777777" w:rsidTr="006932EA">
        <w:trPr>
          <w:trHeight w:val="54"/>
          <w:jc w:val="center"/>
        </w:trPr>
        <w:tc>
          <w:tcPr>
            <w:tcW w:w="2242" w:type="dxa"/>
            <w:tcBorders>
              <w:top w:val="nil"/>
              <w:left w:val="single" w:sz="4" w:space="0" w:color="auto"/>
              <w:bottom w:val="nil"/>
              <w:right w:val="single" w:sz="4" w:space="0" w:color="auto"/>
            </w:tcBorders>
          </w:tcPr>
          <w:p w14:paraId="03C1F7E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34F8526" w14:textId="77777777" w:rsidR="008D7096" w:rsidRDefault="008D7096">
            <w:pPr>
              <w:pStyle w:val="TAC"/>
              <w:rPr>
                <w:lang w:eastAsia="zh-CN"/>
              </w:rPr>
            </w:pPr>
            <w:r>
              <w:rPr>
                <w:rFonts w:eastAsia="Malgun Gothic" w:cs="Arial"/>
                <w:kern w:val="2"/>
                <w:szCs w:val="24"/>
                <w:lang w:eastAsia="ko-KR"/>
              </w:rPr>
              <w:t>13</w:t>
            </w:r>
          </w:p>
        </w:tc>
        <w:tc>
          <w:tcPr>
            <w:tcW w:w="1202" w:type="dxa"/>
            <w:tcBorders>
              <w:top w:val="single" w:sz="4" w:space="0" w:color="auto"/>
              <w:left w:val="single" w:sz="4" w:space="0" w:color="auto"/>
              <w:bottom w:val="single" w:sz="4" w:space="0" w:color="auto"/>
              <w:right w:val="single" w:sz="4" w:space="0" w:color="auto"/>
            </w:tcBorders>
            <w:noWrap/>
            <w:hideMark/>
          </w:tcPr>
          <w:p w14:paraId="5CB3D9CC" w14:textId="77777777" w:rsidR="008D7096" w:rsidRDefault="008D7096">
            <w:pPr>
              <w:pStyle w:val="TAC"/>
              <w:rPr>
                <w:kern w:val="2"/>
                <w:szCs w:val="24"/>
                <w:lang w:eastAsia="zh-CN"/>
              </w:rPr>
            </w:pPr>
            <w:r>
              <w:rPr>
                <w:rFonts w:eastAsia="Malgun Gothic" w:cs="Arial"/>
                <w:kern w:val="2"/>
                <w:szCs w:val="24"/>
                <w:lang w:eastAsia="ko-KR"/>
              </w:rPr>
              <w:t>780</w:t>
            </w:r>
          </w:p>
        </w:tc>
        <w:tc>
          <w:tcPr>
            <w:tcW w:w="1005" w:type="dxa"/>
            <w:tcBorders>
              <w:top w:val="single" w:sz="4" w:space="0" w:color="auto"/>
              <w:left w:val="single" w:sz="4" w:space="0" w:color="auto"/>
              <w:bottom w:val="single" w:sz="4" w:space="0" w:color="auto"/>
              <w:right w:val="single" w:sz="4" w:space="0" w:color="auto"/>
            </w:tcBorders>
            <w:noWrap/>
            <w:hideMark/>
          </w:tcPr>
          <w:p w14:paraId="7AB73C86"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299E394"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4BC8B31" w14:textId="77777777" w:rsidR="008D7096" w:rsidRDefault="008D7096">
            <w:pPr>
              <w:pStyle w:val="TAC"/>
              <w:rPr>
                <w:rFonts w:eastAsia="SimSun"/>
                <w:kern w:val="2"/>
                <w:szCs w:val="24"/>
                <w:lang w:eastAsia="zh-CN"/>
              </w:rPr>
            </w:pPr>
            <w:r>
              <w:rPr>
                <w:rFonts w:cs="Arial"/>
                <w:kern w:val="2"/>
                <w:szCs w:val="24"/>
                <w:lang w:eastAsia="zh-CN"/>
              </w:rPr>
              <w:t>749</w:t>
            </w:r>
          </w:p>
        </w:tc>
        <w:tc>
          <w:tcPr>
            <w:tcW w:w="857" w:type="dxa"/>
            <w:tcBorders>
              <w:top w:val="single" w:sz="4" w:space="0" w:color="auto"/>
              <w:left w:val="single" w:sz="4" w:space="0" w:color="auto"/>
              <w:bottom w:val="single" w:sz="4" w:space="0" w:color="auto"/>
              <w:right w:val="single" w:sz="4" w:space="0" w:color="auto"/>
            </w:tcBorders>
            <w:hideMark/>
          </w:tcPr>
          <w:p w14:paraId="1034BC42"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226E134" w14:textId="77777777" w:rsidR="008D7096" w:rsidRDefault="008D7096">
            <w:pPr>
              <w:pStyle w:val="TAC"/>
              <w:rPr>
                <w:rFonts w:eastAsia="Malgun Gothic"/>
                <w:lang w:eastAsia="ko-KR"/>
              </w:rPr>
            </w:pPr>
            <w:r>
              <w:rPr>
                <w:rFonts w:eastAsia="Malgun Gothic"/>
                <w:lang w:val="en-US" w:eastAsia="ko-KR"/>
              </w:rPr>
              <w:t>N/A</w:t>
            </w:r>
          </w:p>
        </w:tc>
      </w:tr>
      <w:tr w:rsidR="007C6541" w14:paraId="35E6170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7955E3C"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84CE6C8" w14:textId="77777777" w:rsidR="008D7096" w:rsidRDefault="008D7096">
            <w:pPr>
              <w:pStyle w:val="TAC"/>
              <w:rPr>
                <w:lang w:eastAsia="zh-CN"/>
              </w:rPr>
            </w:pPr>
            <w:r>
              <w:rPr>
                <w:rFonts w:eastAsia="Malgun Gothic" w:cs="Arial"/>
                <w:kern w:val="2"/>
                <w:szCs w:val="24"/>
                <w:lang w:eastAsia="ko-KR"/>
              </w:rPr>
              <w:t>n66</w:t>
            </w:r>
          </w:p>
        </w:tc>
        <w:tc>
          <w:tcPr>
            <w:tcW w:w="1202" w:type="dxa"/>
            <w:tcBorders>
              <w:top w:val="single" w:sz="4" w:space="0" w:color="auto"/>
              <w:left w:val="single" w:sz="4" w:space="0" w:color="auto"/>
              <w:bottom w:val="single" w:sz="4" w:space="0" w:color="auto"/>
              <w:right w:val="single" w:sz="4" w:space="0" w:color="auto"/>
            </w:tcBorders>
            <w:noWrap/>
            <w:hideMark/>
          </w:tcPr>
          <w:p w14:paraId="193E6F55" w14:textId="77777777" w:rsidR="008D7096" w:rsidRDefault="008D7096">
            <w:pPr>
              <w:pStyle w:val="TAC"/>
              <w:rPr>
                <w:kern w:val="2"/>
                <w:szCs w:val="24"/>
                <w:lang w:eastAsia="zh-CN"/>
              </w:rPr>
            </w:pPr>
            <w:r>
              <w:rPr>
                <w:rFonts w:eastAsia="Malgun Gothic" w:cs="Arial"/>
                <w:kern w:val="2"/>
                <w:szCs w:val="24"/>
                <w:lang w:eastAsia="ko-KR"/>
              </w:rPr>
              <w:t>1720</w:t>
            </w:r>
          </w:p>
        </w:tc>
        <w:tc>
          <w:tcPr>
            <w:tcW w:w="1005" w:type="dxa"/>
            <w:tcBorders>
              <w:top w:val="single" w:sz="4" w:space="0" w:color="auto"/>
              <w:left w:val="single" w:sz="4" w:space="0" w:color="auto"/>
              <w:bottom w:val="single" w:sz="4" w:space="0" w:color="auto"/>
              <w:right w:val="single" w:sz="4" w:space="0" w:color="auto"/>
            </w:tcBorders>
            <w:noWrap/>
            <w:hideMark/>
          </w:tcPr>
          <w:p w14:paraId="0B41E035"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942F9F0"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97B5E3B" w14:textId="77777777" w:rsidR="008D7096" w:rsidRDefault="008D7096">
            <w:pPr>
              <w:pStyle w:val="TAC"/>
              <w:rPr>
                <w:rFonts w:eastAsia="SimSun"/>
                <w:kern w:val="2"/>
                <w:szCs w:val="24"/>
                <w:lang w:eastAsia="zh-CN"/>
              </w:rPr>
            </w:pPr>
            <w:r>
              <w:rPr>
                <w:rFonts w:cs="Arial"/>
                <w:kern w:val="2"/>
                <w:szCs w:val="24"/>
                <w:lang w:eastAsia="zh-CN"/>
              </w:rPr>
              <w:t>2120</w:t>
            </w:r>
          </w:p>
        </w:tc>
        <w:tc>
          <w:tcPr>
            <w:tcW w:w="857" w:type="dxa"/>
            <w:tcBorders>
              <w:top w:val="single" w:sz="4" w:space="0" w:color="auto"/>
              <w:left w:val="single" w:sz="4" w:space="0" w:color="auto"/>
              <w:bottom w:val="single" w:sz="4" w:space="0" w:color="auto"/>
              <w:right w:val="single" w:sz="4" w:space="0" w:color="auto"/>
            </w:tcBorders>
            <w:hideMark/>
          </w:tcPr>
          <w:p w14:paraId="2CDAC298"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F680DCB" w14:textId="77777777" w:rsidR="008D7096" w:rsidRDefault="008D7096">
            <w:pPr>
              <w:pStyle w:val="TAC"/>
              <w:rPr>
                <w:rFonts w:eastAsia="Malgun Gothic"/>
                <w:lang w:eastAsia="ko-KR"/>
              </w:rPr>
            </w:pPr>
            <w:r>
              <w:rPr>
                <w:rFonts w:eastAsia="Malgun Gothic"/>
                <w:lang w:val="en-US" w:eastAsia="ko-KR"/>
              </w:rPr>
              <w:t>N/A</w:t>
            </w:r>
          </w:p>
        </w:tc>
      </w:tr>
      <w:tr w:rsidR="007C6541" w14:paraId="1A60C09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70DA801" w14:textId="77777777" w:rsidR="008D7096" w:rsidRDefault="008D7096">
            <w:pPr>
              <w:pStyle w:val="TAC"/>
              <w:rPr>
                <w:rFonts w:eastAsia="SimSun"/>
              </w:rPr>
            </w:pPr>
            <w:r>
              <w:t>DC_7A-20A_n1A</w:t>
            </w:r>
          </w:p>
          <w:p w14:paraId="41F30701" w14:textId="77777777" w:rsidR="008D7096" w:rsidRDefault="008D7096">
            <w:pPr>
              <w:pStyle w:val="TAC"/>
            </w:pPr>
            <w:r>
              <w:rPr>
                <w:rFonts w:cs="Arial"/>
                <w:lang w:eastAsia="ja-JP"/>
              </w:rPr>
              <w:t>DC_7C-20A_n1A</w:t>
            </w:r>
          </w:p>
        </w:tc>
        <w:tc>
          <w:tcPr>
            <w:tcW w:w="857" w:type="dxa"/>
            <w:tcBorders>
              <w:top w:val="single" w:sz="4" w:space="0" w:color="auto"/>
              <w:left w:val="single" w:sz="4" w:space="0" w:color="auto"/>
              <w:bottom w:val="single" w:sz="4" w:space="0" w:color="auto"/>
              <w:right w:val="single" w:sz="4" w:space="0" w:color="auto"/>
            </w:tcBorders>
            <w:hideMark/>
          </w:tcPr>
          <w:p w14:paraId="236086A2" w14:textId="77777777" w:rsidR="008D7096" w:rsidRDefault="008D7096">
            <w:pPr>
              <w:pStyle w:val="TAC"/>
              <w:rPr>
                <w:rFonts w:eastAsia="Malgun Gothic" w:cs="Arial"/>
                <w:kern w:val="2"/>
                <w:szCs w:val="24"/>
                <w:lang w:eastAsia="ko-KR"/>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4919C373" w14:textId="77777777" w:rsidR="008D7096" w:rsidRDefault="008D7096">
            <w:pPr>
              <w:pStyle w:val="TAC"/>
              <w:rPr>
                <w:rFonts w:eastAsia="Malgun Gothic" w:cs="Arial"/>
                <w:kern w:val="2"/>
                <w:szCs w:val="24"/>
                <w:lang w:eastAsia="ko-KR"/>
              </w:rPr>
            </w:pPr>
            <w:r>
              <w:t>2510</w:t>
            </w:r>
          </w:p>
        </w:tc>
        <w:tc>
          <w:tcPr>
            <w:tcW w:w="1005" w:type="dxa"/>
            <w:tcBorders>
              <w:top w:val="single" w:sz="4" w:space="0" w:color="auto"/>
              <w:left w:val="single" w:sz="4" w:space="0" w:color="auto"/>
              <w:bottom w:val="single" w:sz="4" w:space="0" w:color="auto"/>
              <w:right w:val="single" w:sz="4" w:space="0" w:color="auto"/>
            </w:tcBorders>
            <w:noWrap/>
            <w:hideMark/>
          </w:tcPr>
          <w:p w14:paraId="7C6C015E" w14:textId="77777777" w:rsidR="008D7096" w:rsidRDefault="008D7096">
            <w:pPr>
              <w:pStyle w:val="TAC"/>
              <w:rPr>
                <w:rFonts w:eastAsia="Malgun Gothic" w:cs="Arial"/>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67D773F" w14:textId="77777777" w:rsidR="008D7096" w:rsidRDefault="008D7096">
            <w:pPr>
              <w:pStyle w:val="TAC"/>
              <w:rPr>
                <w:rFonts w:eastAsia="Malgun Gothic" w:cs="Arial"/>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26548EB8" w14:textId="77777777" w:rsidR="008D7096" w:rsidRDefault="008D7096">
            <w:pPr>
              <w:pStyle w:val="TAC"/>
              <w:rPr>
                <w:rFonts w:eastAsia="SimSun" w:cs="Arial"/>
                <w:kern w:val="2"/>
                <w:szCs w:val="24"/>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hideMark/>
          </w:tcPr>
          <w:p w14:paraId="14F3F2BA" w14:textId="77777777" w:rsidR="008D7096" w:rsidRDefault="008D7096">
            <w:pPr>
              <w:pStyle w:val="TAC"/>
              <w:rPr>
                <w:rFonts w:eastAsia="Malgun Gothic" w:cs="Arial"/>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6DB380CA" w14:textId="77777777" w:rsidR="008D7096" w:rsidRDefault="008D7096">
            <w:pPr>
              <w:pStyle w:val="TAC"/>
              <w:rPr>
                <w:rFonts w:eastAsia="Malgun Gothic"/>
                <w:lang w:eastAsia="ko-KR"/>
              </w:rPr>
            </w:pPr>
            <w:r>
              <w:t>N/A</w:t>
            </w:r>
          </w:p>
        </w:tc>
      </w:tr>
      <w:tr w:rsidR="007C6541" w14:paraId="0522757F" w14:textId="77777777" w:rsidTr="006932EA">
        <w:trPr>
          <w:trHeight w:val="54"/>
          <w:jc w:val="center"/>
        </w:trPr>
        <w:tc>
          <w:tcPr>
            <w:tcW w:w="2242" w:type="dxa"/>
            <w:tcBorders>
              <w:top w:val="nil"/>
              <w:left w:val="single" w:sz="4" w:space="0" w:color="auto"/>
              <w:bottom w:val="nil"/>
              <w:right w:val="single" w:sz="4" w:space="0" w:color="auto"/>
            </w:tcBorders>
          </w:tcPr>
          <w:p w14:paraId="0CC845D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A2BB6F8" w14:textId="77777777" w:rsidR="008D7096" w:rsidRDefault="008D7096">
            <w:pPr>
              <w:pStyle w:val="TAC"/>
              <w:rPr>
                <w:rFonts w:eastAsia="Malgun Gothic" w:cs="Arial"/>
                <w:kern w:val="2"/>
                <w:szCs w:val="24"/>
                <w:lang w:eastAsia="ko-KR"/>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7A1749F1" w14:textId="77777777" w:rsidR="008D7096" w:rsidRDefault="008D7096">
            <w:pPr>
              <w:pStyle w:val="TAC"/>
              <w:rPr>
                <w:rFonts w:eastAsia="Malgun Gothic" w:cs="Arial"/>
                <w:kern w:val="2"/>
                <w:szCs w:val="24"/>
                <w:lang w:eastAsia="ko-KR"/>
              </w:rPr>
            </w:pPr>
            <w:r>
              <w:rPr>
                <w:rFonts w:cs="Arial"/>
              </w:rPr>
              <w:t>841</w:t>
            </w:r>
          </w:p>
        </w:tc>
        <w:tc>
          <w:tcPr>
            <w:tcW w:w="1005" w:type="dxa"/>
            <w:tcBorders>
              <w:top w:val="single" w:sz="4" w:space="0" w:color="auto"/>
              <w:left w:val="single" w:sz="4" w:space="0" w:color="auto"/>
              <w:bottom w:val="single" w:sz="4" w:space="0" w:color="auto"/>
              <w:right w:val="single" w:sz="4" w:space="0" w:color="auto"/>
            </w:tcBorders>
            <w:noWrap/>
            <w:hideMark/>
          </w:tcPr>
          <w:p w14:paraId="6A7C9A82" w14:textId="77777777" w:rsidR="008D7096" w:rsidRDefault="008D7096">
            <w:pPr>
              <w:pStyle w:val="TAC"/>
              <w:rPr>
                <w:rFonts w:eastAsia="Malgun Gothic" w:cs="Arial"/>
                <w:kern w:val="2"/>
                <w:szCs w:val="24"/>
                <w:lang w:eastAsia="ko-KR"/>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406616" w14:textId="77777777" w:rsidR="008D7096" w:rsidRDefault="008D7096">
            <w:pPr>
              <w:pStyle w:val="TAC"/>
              <w:rPr>
                <w:rFonts w:eastAsia="Malgun Gothic" w:cs="Arial"/>
                <w:kern w:val="2"/>
                <w:szCs w:val="24"/>
                <w:lang w:eastAsia="ko-KR"/>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699334E" w14:textId="77777777" w:rsidR="008D7096" w:rsidRDefault="008D7096">
            <w:pPr>
              <w:pStyle w:val="TAC"/>
              <w:rPr>
                <w:rFonts w:eastAsia="SimSun" w:cs="Arial"/>
                <w:kern w:val="2"/>
                <w:szCs w:val="24"/>
                <w:lang w:eastAsia="zh-CN"/>
              </w:rPr>
            </w:pPr>
            <w:r>
              <w:t>800</w:t>
            </w:r>
          </w:p>
        </w:tc>
        <w:tc>
          <w:tcPr>
            <w:tcW w:w="857" w:type="dxa"/>
            <w:tcBorders>
              <w:top w:val="single" w:sz="4" w:space="0" w:color="auto"/>
              <w:left w:val="single" w:sz="4" w:space="0" w:color="auto"/>
              <w:bottom w:val="single" w:sz="4" w:space="0" w:color="auto"/>
              <w:right w:val="single" w:sz="4" w:space="0" w:color="auto"/>
            </w:tcBorders>
            <w:hideMark/>
          </w:tcPr>
          <w:p w14:paraId="7E5224F4" w14:textId="77777777" w:rsidR="008D7096" w:rsidRDefault="008D7096">
            <w:pPr>
              <w:pStyle w:val="TAC"/>
              <w:rPr>
                <w:rFonts w:eastAsia="Malgun Gothic" w:cs="Arial"/>
                <w:kern w:val="2"/>
                <w:szCs w:val="24"/>
                <w:lang w:eastAsia="ko-KR"/>
              </w:rPr>
            </w:pPr>
            <w:r>
              <w:rPr>
                <w:lang w:eastAsia="ja-JP"/>
              </w:rPr>
              <w:t>4.5</w:t>
            </w:r>
          </w:p>
        </w:tc>
        <w:tc>
          <w:tcPr>
            <w:tcW w:w="1233" w:type="dxa"/>
            <w:tcBorders>
              <w:top w:val="single" w:sz="4" w:space="0" w:color="auto"/>
              <w:left w:val="single" w:sz="4" w:space="0" w:color="auto"/>
              <w:bottom w:val="single" w:sz="4" w:space="0" w:color="auto"/>
              <w:right w:val="single" w:sz="4" w:space="0" w:color="auto"/>
            </w:tcBorders>
            <w:hideMark/>
          </w:tcPr>
          <w:p w14:paraId="30609AE1" w14:textId="77777777" w:rsidR="008D7096" w:rsidRDefault="008D7096">
            <w:pPr>
              <w:pStyle w:val="TAC"/>
              <w:rPr>
                <w:rFonts w:eastAsia="Times New Roman"/>
                <w:lang w:eastAsia="ja-JP"/>
              </w:rPr>
            </w:pPr>
            <w:r>
              <w:rPr>
                <w:lang w:eastAsia="ja-JP"/>
              </w:rPr>
              <w:t>IMD5</w:t>
            </w:r>
          </w:p>
        </w:tc>
      </w:tr>
      <w:tr w:rsidR="007C6541" w14:paraId="29A2EAF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6022EC1"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CC85CA1" w14:textId="77777777" w:rsidR="008D7096" w:rsidRDefault="008D7096">
            <w:pPr>
              <w:pStyle w:val="TAC"/>
              <w:rPr>
                <w:rFonts w:eastAsia="Malgun Gothic" w:cs="Arial"/>
                <w:kern w:val="2"/>
                <w:szCs w:val="24"/>
                <w:lang w:eastAsia="ko-KR"/>
              </w:rPr>
            </w:pPr>
            <w:r>
              <w:rPr>
                <w:rFonts w:eastAsia="ＭＳ 明朝"/>
              </w:rPr>
              <w:t>n1</w:t>
            </w:r>
          </w:p>
        </w:tc>
        <w:tc>
          <w:tcPr>
            <w:tcW w:w="1202" w:type="dxa"/>
            <w:tcBorders>
              <w:top w:val="single" w:sz="4" w:space="0" w:color="auto"/>
              <w:left w:val="single" w:sz="4" w:space="0" w:color="auto"/>
              <w:bottom w:val="single" w:sz="4" w:space="0" w:color="auto"/>
              <w:right w:val="single" w:sz="4" w:space="0" w:color="auto"/>
            </w:tcBorders>
            <w:noWrap/>
            <w:hideMark/>
          </w:tcPr>
          <w:p w14:paraId="5D96875F" w14:textId="77777777" w:rsidR="008D7096" w:rsidRDefault="008D7096">
            <w:pPr>
              <w:pStyle w:val="TAC"/>
              <w:rPr>
                <w:rFonts w:eastAsia="Malgun Gothic" w:cs="Arial"/>
                <w:kern w:val="2"/>
                <w:szCs w:val="24"/>
                <w:lang w:eastAsia="ko-KR"/>
              </w:rPr>
            </w:pPr>
            <w:r>
              <w:rPr>
                <w:rFonts w:cs="Arial"/>
              </w:rPr>
              <w:t>1940</w:t>
            </w:r>
          </w:p>
        </w:tc>
        <w:tc>
          <w:tcPr>
            <w:tcW w:w="1005" w:type="dxa"/>
            <w:tcBorders>
              <w:top w:val="single" w:sz="4" w:space="0" w:color="auto"/>
              <w:left w:val="single" w:sz="4" w:space="0" w:color="auto"/>
              <w:bottom w:val="single" w:sz="4" w:space="0" w:color="auto"/>
              <w:right w:val="single" w:sz="4" w:space="0" w:color="auto"/>
            </w:tcBorders>
            <w:noWrap/>
            <w:hideMark/>
          </w:tcPr>
          <w:p w14:paraId="72D41D27" w14:textId="77777777" w:rsidR="008D7096" w:rsidRDefault="008D7096">
            <w:pPr>
              <w:pStyle w:val="TAC"/>
              <w:rPr>
                <w:rFonts w:eastAsia="Malgun Gothic" w:cs="Arial"/>
                <w:kern w:val="2"/>
                <w:szCs w:val="24"/>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E6F529C" w14:textId="77777777" w:rsidR="008D7096" w:rsidRDefault="008D7096">
            <w:pPr>
              <w:pStyle w:val="TAC"/>
              <w:rPr>
                <w:rFonts w:eastAsia="Malgun Gothic" w:cs="Arial"/>
                <w:kern w:val="2"/>
                <w:szCs w:val="24"/>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C104D0" w14:textId="77777777" w:rsidR="008D7096" w:rsidRDefault="008D7096">
            <w:pPr>
              <w:pStyle w:val="TAC"/>
              <w:rPr>
                <w:rFonts w:eastAsia="SimSun" w:cs="Arial"/>
                <w:kern w:val="2"/>
                <w:szCs w:val="24"/>
                <w:lang w:eastAsia="zh-CN"/>
              </w:rPr>
            </w:pPr>
            <w:r>
              <w:t>2130</w:t>
            </w:r>
          </w:p>
        </w:tc>
        <w:tc>
          <w:tcPr>
            <w:tcW w:w="857" w:type="dxa"/>
            <w:tcBorders>
              <w:top w:val="single" w:sz="4" w:space="0" w:color="auto"/>
              <w:left w:val="single" w:sz="4" w:space="0" w:color="auto"/>
              <w:bottom w:val="single" w:sz="4" w:space="0" w:color="auto"/>
              <w:right w:val="single" w:sz="4" w:space="0" w:color="auto"/>
            </w:tcBorders>
            <w:hideMark/>
          </w:tcPr>
          <w:p w14:paraId="4AE266BE"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A8C764A" w14:textId="77777777" w:rsidR="008D7096" w:rsidRDefault="008D7096">
            <w:pPr>
              <w:pStyle w:val="TAC"/>
              <w:rPr>
                <w:rFonts w:eastAsia="Malgun Gothic" w:cs="Arial"/>
                <w:kern w:val="2"/>
                <w:szCs w:val="24"/>
                <w:lang w:eastAsia="ko-KR"/>
              </w:rPr>
            </w:pPr>
            <w:r>
              <w:t>N/A</w:t>
            </w:r>
          </w:p>
        </w:tc>
      </w:tr>
      <w:tr w:rsidR="007C6541" w14:paraId="62247F2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A1D101F" w14:textId="77777777" w:rsidR="008D7096" w:rsidRDefault="008D7096">
            <w:pPr>
              <w:pStyle w:val="TAC"/>
              <w:rPr>
                <w:rFonts w:eastAsia="SimSun"/>
              </w:rPr>
            </w:pPr>
            <w:r>
              <w:rPr>
                <w:rFonts w:cs="Arial"/>
                <w:lang w:eastAsia="ja-JP"/>
              </w:rPr>
              <w:t>DC_7A-20A_n3A</w:t>
            </w:r>
          </w:p>
        </w:tc>
        <w:tc>
          <w:tcPr>
            <w:tcW w:w="857" w:type="dxa"/>
            <w:tcBorders>
              <w:top w:val="single" w:sz="4" w:space="0" w:color="auto"/>
              <w:left w:val="single" w:sz="4" w:space="0" w:color="auto"/>
              <w:bottom w:val="single" w:sz="4" w:space="0" w:color="auto"/>
              <w:right w:val="single" w:sz="4" w:space="0" w:color="auto"/>
            </w:tcBorders>
            <w:hideMark/>
          </w:tcPr>
          <w:p w14:paraId="780061E8" w14:textId="77777777" w:rsidR="008D7096" w:rsidRDefault="008D7096">
            <w:pPr>
              <w:pStyle w:val="TAC"/>
              <w:rPr>
                <w:rFonts w:eastAsia="Malgun Gothic" w:cs="Arial"/>
                <w:kern w:val="2"/>
                <w:szCs w:val="24"/>
                <w:lang w:eastAsia="ko-KR"/>
              </w:rPr>
            </w:pPr>
            <w:r>
              <w:rPr>
                <w:lang w:eastAsia="ja-JP"/>
              </w:rPr>
              <w:t>7</w:t>
            </w:r>
          </w:p>
        </w:tc>
        <w:tc>
          <w:tcPr>
            <w:tcW w:w="1202" w:type="dxa"/>
            <w:tcBorders>
              <w:top w:val="single" w:sz="4" w:space="0" w:color="auto"/>
              <w:left w:val="single" w:sz="4" w:space="0" w:color="auto"/>
              <w:bottom w:val="single" w:sz="4" w:space="0" w:color="auto"/>
              <w:right w:val="single" w:sz="4" w:space="0" w:color="auto"/>
            </w:tcBorders>
            <w:noWrap/>
            <w:hideMark/>
          </w:tcPr>
          <w:p w14:paraId="41B8E9A8" w14:textId="77777777" w:rsidR="008D7096" w:rsidRDefault="008D7096">
            <w:pPr>
              <w:pStyle w:val="TAC"/>
              <w:rPr>
                <w:rFonts w:eastAsia="Malgun Gothic" w:cs="Arial"/>
                <w:kern w:val="2"/>
                <w:szCs w:val="24"/>
                <w:lang w:eastAsia="ko-KR"/>
              </w:rPr>
            </w:pPr>
            <w:r>
              <w:rPr>
                <w:rFonts w:cs="Arial"/>
              </w:rPr>
              <w:t>2543</w:t>
            </w:r>
          </w:p>
        </w:tc>
        <w:tc>
          <w:tcPr>
            <w:tcW w:w="1005" w:type="dxa"/>
            <w:tcBorders>
              <w:top w:val="single" w:sz="4" w:space="0" w:color="auto"/>
              <w:left w:val="single" w:sz="4" w:space="0" w:color="auto"/>
              <w:bottom w:val="single" w:sz="4" w:space="0" w:color="auto"/>
              <w:right w:val="single" w:sz="4" w:space="0" w:color="auto"/>
            </w:tcBorders>
            <w:noWrap/>
            <w:hideMark/>
          </w:tcPr>
          <w:p w14:paraId="6DE8ACEB"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23E99E0" w14:textId="77777777" w:rsidR="008D7096" w:rsidRDefault="008D7096">
            <w:pPr>
              <w:pStyle w:val="TAC"/>
              <w:rPr>
                <w:rFonts w:eastAsia="Malgun Gothic" w:cs="Arial"/>
                <w:kern w:val="2"/>
                <w:szCs w:val="24"/>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06A1EC70" w14:textId="77777777" w:rsidR="008D7096" w:rsidRDefault="008D7096">
            <w:pPr>
              <w:pStyle w:val="TAC"/>
              <w:rPr>
                <w:rFonts w:eastAsia="SimSun" w:cs="Arial"/>
                <w:kern w:val="2"/>
                <w:szCs w:val="24"/>
                <w:lang w:eastAsia="zh-CN"/>
              </w:rPr>
            </w:pPr>
            <w:r>
              <w:rPr>
                <w:rFonts w:cs="Arial"/>
              </w:rPr>
              <w:t>2663</w:t>
            </w:r>
          </w:p>
        </w:tc>
        <w:tc>
          <w:tcPr>
            <w:tcW w:w="857" w:type="dxa"/>
            <w:tcBorders>
              <w:top w:val="single" w:sz="4" w:space="0" w:color="auto"/>
              <w:left w:val="single" w:sz="4" w:space="0" w:color="auto"/>
              <w:bottom w:val="single" w:sz="4" w:space="0" w:color="auto"/>
              <w:right w:val="single" w:sz="4" w:space="0" w:color="auto"/>
            </w:tcBorders>
            <w:hideMark/>
          </w:tcPr>
          <w:p w14:paraId="0CF831CC"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89B1FED" w14:textId="77777777" w:rsidR="008D7096" w:rsidRDefault="008D7096">
            <w:pPr>
              <w:pStyle w:val="TAC"/>
              <w:rPr>
                <w:rFonts w:eastAsia="Malgun Gothic" w:cs="Arial"/>
                <w:kern w:val="2"/>
                <w:szCs w:val="24"/>
                <w:lang w:eastAsia="ko-KR"/>
              </w:rPr>
            </w:pPr>
            <w:r>
              <w:t>N/A</w:t>
            </w:r>
          </w:p>
        </w:tc>
      </w:tr>
      <w:tr w:rsidR="007C6541" w14:paraId="0AB0299A" w14:textId="77777777" w:rsidTr="006932EA">
        <w:trPr>
          <w:trHeight w:val="54"/>
          <w:jc w:val="center"/>
        </w:trPr>
        <w:tc>
          <w:tcPr>
            <w:tcW w:w="2242" w:type="dxa"/>
            <w:tcBorders>
              <w:top w:val="nil"/>
              <w:left w:val="single" w:sz="4" w:space="0" w:color="auto"/>
              <w:bottom w:val="nil"/>
              <w:right w:val="single" w:sz="4" w:space="0" w:color="auto"/>
            </w:tcBorders>
          </w:tcPr>
          <w:p w14:paraId="2D2E8330"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C6B8C9F" w14:textId="77777777" w:rsidR="008D7096" w:rsidRDefault="008D7096">
            <w:pPr>
              <w:pStyle w:val="TAC"/>
              <w:rPr>
                <w:rFonts w:eastAsia="Malgun Gothic" w:cs="Arial"/>
                <w:kern w:val="2"/>
                <w:szCs w:val="24"/>
                <w:lang w:eastAsia="ko-KR"/>
              </w:rPr>
            </w:pPr>
            <w:r>
              <w:rPr>
                <w:lang w:eastAsia="ja-JP"/>
              </w:rPr>
              <w:t>20</w:t>
            </w:r>
          </w:p>
        </w:tc>
        <w:tc>
          <w:tcPr>
            <w:tcW w:w="1202" w:type="dxa"/>
            <w:tcBorders>
              <w:top w:val="single" w:sz="4" w:space="0" w:color="auto"/>
              <w:left w:val="single" w:sz="4" w:space="0" w:color="auto"/>
              <w:bottom w:val="single" w:sz="4" w:space="0" w:color="auto"/>
              <w:right w:val="single" w:sz="4" w:space="0" w:color="auto"/>
            </w:tcBorders>
            <w:noWrap/>
            <w:hideMark/>
          </w:tcPr>
          <w:p w14:paraId="74FE94D6" w14:textId="77777777" w:rsidR="008D7096" w:rsidRDefault="008D7096">
            <w:pPr>
              <w:pStyle w:val="TAC"/>
              <w:rPr>
                <w:rFonts w:eastAsia="Malgun Gothic" w:cs="Arial"/>
                <w:kern w:val="2"/>
                <w:szCs w:val="24"/>
                <w:lang w:eastAsia="ko-KR"/>
              </w:rPr>
            </w:pPr>
            <w:r>
              <w:rPr>
                <w:rFonts w:cs="Arial"/>
              </w:rPr>
              <w:t>847</w:t>
            </w:r>
          </w:p>
        </w:tc>
        <w:tc>
          <w:tcPr>
            <w:tcW w:w="1005" w:type="dxa"/>
            <w:tcBorders>
              <w:top w:val="single" w:sz="4" w:space="0" w:color="auto"/>
              <w:left w:val="single" w:sz="4" w:space="0" w:color="auto"/>
              <w:bottom w:val="single" w:sz="4" w:space="0" w:color="auto"/>
              <w:right w:val="single" w:sz="4" w:space="0" w:color="auto"/>
            </w:tcBorders>
            <w:noWrap/>
            <w:hideMark/>
          </w:tcPr>
          <w:p w14:paraId="65A0D74B"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66703455" w14:textId="77777777" w:rsidR="008D7096" w:rsidRDefault="008D7096">
            <w:pPr>
              <w:pStyle w:val="TAC"/>
              <w:rPr>
                <w:rFonts w:eastAsia="Malgun Gothic" w:cs="Arial"/>
                <w:kern w:val="2"/>
                <w:szCs w:val="24"/>
                <w:lang w:eastAsia="ko-KR"/>
              </w:rPr>
            </w:pPr>
            <w:r>
              <w:rPr>
                <w:rFonts w:cs="Arial"/>
              </w:rPr>
              <w:t>20</w:t>
            </w:r>
          </w:p>
        </w:tc>
        <w:tc>
          <w:tcPr>
            <w:tcW w:w="1228" w:type="dxa"/>
            <w:tcBorders>
              <w:top w:val="single" w:sz="4" w:space="0" w:color="auto"/>
              <w:left w:val="single" w:sz="4" w:space="0" w:color="auto"/>
              <w:bottom w:val="single" w:sz="4" w:space="0" w:color="auto"/>
              <w:right w:val="single" w:sz="4" w:space="0" w:color="auto"/>
            </w:tcBorders>
            <w:noWrap/>
            <w:hideMark/>
          </w:tcPr>
          <w:p w14:paraId="799483C8" w14:textId="77777777" w:rsidR="008D7096" w:rsidRDefault="008D7096">
            <w:pPr>
              <w:pStyle w:val="TAC"/>
              <w:rPr>
                <w:rFonts w:eastAsia="SimSun" w:cs="Arial"/>
                <w:kern w:val="2"/>
                <w:szCs w:val="24"/>
                <w:lang w:eastAsia="zh-CN"/>
              </w:rPr>
            </w:pPr>
            <w:r>
              <w:rPr>
                <w:rFonts w:cs="Arial"/>
              </w:rPr>
              <w:t>806</w:t>
            </w:r>
          </w:p>
        </w:tc>
        <w:tc>
          <w:tcPr>
            <w:tcW w:w="857" w:type="dxa"/>
            <w:tcBorders>
              <w:top w:val="single" w:sz="4" w:space="0" w:color="auto"/>
              <w:left w:val="single" w:sz="4" w:space="0" w:color="auto"/>
              <w:bottom w:val="single" w:sz="4" w:space="0" w:color="auto"/>
              <w:right w:val="single" w:sz="4" w:space="0" w:color="auto"/>
            </w:tcBorders>
            <w:hideMark/>
          </w:tcPr>
          <w:p w14:paraId="519086DE" w14:textId="77777777" w:rsidR="008D7096" w:rsidRDefault="008D7096">
            <w:pPr>
              <w:pStyle w:val="TAC"/>
              <w:rPr>
                <w:rFonts w:eastAsia="Malgun Gothic" w:cs="Arial"/>
                <w:kern w:val="2"/>
                <w:szCs w:val="24"/>
                <w:lang w:eastAsia="ko-KR"/>
              </w:rPr>
            </w:pPr>
            <w:r>
              <w:rPr>
                <w:rFonts w:cs="Arial"/>
              </w:rPr>
              <w:t>10.5</w:t>
            </w:r>
          </w:p>
        </w:tc>
        <w:tc>
          <w:tcPr>
            <w:tcW w:w="1233" w:type="dxa"/>
            <w:tcBorders>
              <w:top w:val="single" w:sz="4" w:space="0" w:color="auto"/>
              <w:left w:val="single" w:sz="4" w:space="0" w:color="auto"/>
              <w:bottom w:val="single" w:sz="4" w:space="0" w:color="auto"/>
              <w:right w:val="single" w:sz="4" w:space="0" w:color="auto"/>
            </w:tcBorders>
            <w:hideMark/>
          </w:tcPr>
          <w:p w14:paraId="3092CC30" w14:textId="77777777" w:rsidR="008D7096" w:rsidRDefault="008D7096">
            <w:pPr>
              <w:pStyle w:val="TAC"/>
              <w:rPr>
                <w:rFonts w:eastAsia="Malgun Gothic" w:cs="Arial"/>
                <w:kern w:val="2"/>
                <w:szCs w:val="24"/>
                <w:lang w:eastAsia="ko-KR"/>
              </w:rPr>
            </w:pPr>
            <w:r>
              <w:rPr>
                <w:rFonts w:cs="Arial"/>
              </w:rPr>
              <w:t>IMD2</w:t>
            </w:r>
          </w:p>
        </w:tc>
      </w:tr>
      <w:tr w:rsidR="007C6541" w14:paraId="495E6D15" w14:textId="77777777" w:rsidTr="006932EA">
        <w:trPr>
          <w:trHeight w:val="54"/>
          <w:jc w:val="center"/>
        </w:trPr>
        <w:tc>
          <w:tcPr>
            <w:tcW w:w="2242" w:type="dxa"/>
            <w:tcBorders>
              <w:top w:val="nil"/>
              <w:left w:val="single" w:sz="4" w:space="0" w:color="auto"/>
              <w:bottom w:val="nil"/>
              <w:right w:val="single" w:sz="4" w:space="0" w:color="auto"/>
            </w:tcBorders>
          </w:tcPr>
          <w:p w14:paraId="2338BC7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2A2A13B" w14:textId="77777777" w:rsidR="008D7096" w:rsidRDefault="008D7096">
            <w:pPr>
              <w:pStyle w:val="TAC"/>
              <w:rPr>
                <w:rFonts w:eastAsia="Malgun Gothic" w:cs="Arial"/>
                <w:kern w:val="2"/>
                <w:szCs w:val="24"/>
                <w:lang w:eastAsia="ko-KR"/>
              </w:rPr>
            </w:pPr>
            <w:r>
              <w:rPr>
                <w:lang w:eastAsia="ja-JP"/>
              </w:rPr>
              <w:t>n3</w:t>
            </w:r>
          </w:p>
        </w:tc>
        <w:tc>
          <w:tcPr>
            <w:tcW w:w="1202" w:type="dxa"/>
            <w:tcBorders>
              <w:top w:val="single" w:sz="4" w:space="0" w:color="auto"/>
              <w:left w:val="single" w:sz="4" w:space="0" w:color="auto"/>
              <w:bottom w:val="single" w:sz="4" w:space="0" w:color="auto"/>
              <w:right w:val="single" w:sz="4" w:space="0" w:color="auto"/>
            </w:tcBorders>
            <w:noWrap/>
            <w:hideMark/>
          </w:tcPr>
          <w:p w14:paraId="44102E46" w14:textId="77777777" w:rsidR="008D7096" w:rsidRDefault="008D7096">
            <w:pPr>
              <w:pStyle w:val="TAC"/>
              <w:rPr>
                <w:rFonts w:eastAsia="Malgun Gothic" w:cs="Arial"/>
                <w:kern w:val="2"/>
                <w:szCs w:val="24"/>
                <w:lang w:eastAsia="ko-KR"/>
              </w:rPr>
            </w:pPr>
            <w:r>
              <w:rPr>
                <w:rFonts w:cs="Arial"/>
              </w:rPr>
              <w:t>1737</w:t>
            </w:r>
          </w:p>
        </w:tc>
        <w:tc>
          <w:tcPr>
            <w:tcW w:w="1005" w:type="dxa"/>
            <w:tcBorders>
              <w:top w:val="single" w:sz="4" w:space="0" w:color="auto"/>
              <w:left w:val="single" w:sz="4" w:space="0" w:color="auto"/>
              <w:bottom w:val="single" w:sz="4" w:space="0" w:color="auto"/>
              <w:right w:val="single" w:sz="4" w:space="0" w:color="auto"/>
            </w:tcBorders>
            <w:noWrap/>
            <w:hideMark/>
          </w:tcPr>
          <w:p w14:paraId="3BCC051A"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CEC8FD6"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A56D2F8" w14:textId="77777777" w:rsidR="008D7096" w:rsidRDefault="008D7096">
            <w:pPr>
              <w:pStyle w:val="TAC"/>
              <w:rPr>
                <w:rFonts w:eastAsia="SimSun" w:cs="Arial"/>
                <w:kern w:val="2"/>
                <w:szCs w:val="24"/>
                <w:lang w:eastAsia="zh-CN"/>
              </w:rPr>
            </w:pPr>
            <w:r>
              <w:rPr>
                <w:rFonts w:cs="Arial"/>
              </w:rPr>
              <w:t>1832</w:t>
            </w:r>
          </w:p>
        </w:tc>
        <w:tc>
          <w:tcPr>
            <w:tcW w:w="857" w:type="dxa"/>
            <w:tcBorders>
              <w:top w:val="single" w:sz="4" w:space="0" w:color="auto"/>
              <w:left w:val="single" w:sz="4" w:space="0" w:color="auto"/>
              <w:bottom w:val="single" w:sz="4" w:space="0" w:color="auto"/>
              <w:right w:val="single" w:sz="4" w:space="0" w:color="auto"/>
            </w:tcBorders>
            <w:hideMark/>
          </w:tcPr>
          <w:p w14:paraId="2FE83FD9"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BE633CE" w14:textId="77777777" w:rsidR="008D7096" w:rsidRDefault="008D7096">
            <w:pPr>
              <w:pStyle w:val="TAC"/>
              <w:rPr>
                <w:rFonts w:eastAsia="Malgun Gothic" w:cs="Arial"/>
                <w:kern w:val="2"/>
                <w:szCs w:val="24"/>
                <w:lang w:eastAsia="ko-KR"/>
              </w:rPr>
            </w:pPr>
            <w:r>
              <w:t>N/A</w:t>
            </w:r>
          </w:p>
        </w:tc>
      </w:tr>
      <w:tr w:rsidR="007C6541" w14:paraId="3D3254F4" w14:textId="77777777" w:rsidTr="006932EA">
        <w:trPr>
          <w:trHeight w:val="54"/>
          <w:jc w:val="center"/>
        </w:trPr>
        <w:tc>
          <w:tcPr>
            <w:tcW w:w="2242" w:type="dxa"/>
            <w:tcBorders>
              <w:top w:val="nil"/>
              <w:left w:val="single" w:sz="4" w:space="0" w:color="auto"/>
              <w:bottom w:val="nil"/>
              <w:right w:val="single" w:sz="4" w:space="0" w:color="auto"/>
            </w:tcBorders>
          </w:tcPr>
          <w:p w14:paraId="468B9339"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39BCE51" w14:textId="77777777" w:rsidR="008D7096" w:rsidRDefault="008D7096">
            <w:pPr>
              <w:pStyle w:val="TAC"/>
              <w:rPr>
                <w:rFonts w:eastAsia="Malgun Gothic" w:cs="Arial"/>
                <w:kern w:val="2"/>
                <w:szCs w:val="24"/>
                <w:lang w:eastAsia="ko-KR"/>
              </w:rPr>
            </w:pPr>
            <w:r>
              <w:rPr>
                <w:lang w:eastAsia="ja-JP"/>
              </w:rPr>
              <w:t>7</w:t>
            </w:r>
          </w:p>
        </w:tc>
        <w:tc>
          <w:tcPr>
            <w:tcW w:w="1202" w:type="dxa"/>
            <w:tcBorders>
              <w:top w:val="single" w:sz="4" w:space="0" w:color="auto"/>
              <w:left w:val="single" w:sz="4" w:space="0" w:color="auto"/>
              <w:bottom w:val="single" w:sz="4" w:space="0" w:color="auto"/>
              <w:right w:val="single" w:sz="4" w:space="0" w:color="auto"/>
            </w:tcBorders>
            <w:noWrap/>
            <w:hideMark/>
          </w:tcPr>
          <w:p w14:paraId="3B46E6BF" w14:textId="77777777" w:rsidR="008D7096" w:rsidRDefault="008D7096">
            <w:pPr>
              <w:pStyle w:val="TAC"/>
              <w:rPr>
                <w:rFonts w:eastAsia="Malgun Gothic" w:cs="Arial"/>
                <w:kern w:val="2"/>
                <w:szCs w:val="24"/>
                <w:lang w:eastAsia="ko-KR"/>
              </w:rPr>
            </w:pPr>
            <w:r>
              <w:rPr>
                <w:rFonts w:cs="Arial"/>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2A0F07D4"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DAC0CB6" w14:textId="77777777" w:rsidR="008D7096" w:rsidRDefault="008D7096">
            <w:pPr>
              <w:pStyle w:val="TAC"/>
              <w:rPr>
                <w:rFonts w:eastAsia="Malgun Gothic" w:cs="Arial"/>
                <w:kern w:val="2"/>
                <w:szCs w:val="24"/>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C705A89" w14:textId="77777777" w:rsidR="008D7096" w:rsidRDefault="008D7096">
            <w:pPr>
              <w:pStyle w:val="TAC"/>
              <w:rPr>
                <w:rFonts w:eastAsia="SimSun" w:cs="Arial"/>
                <w:kern w:val="2"/>
                <w:szCs w:val="24"/>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hideMark/>
          </w:tcPr>
          <w:p w14:paraId="2D4E315B" w14:textId="77777777" w:rsidR="008D7096" w:rsidRDefault="008D7096">
            <w:pPr>
              <w:pStyle w:val="TAC"/>
              <w:rPr>
                <w:rFonts w:eastAsia="Malgun Gothic" w:cs="Arial"/>
                <w:kern w:val="2"/>
                <w:szCs w:val="24"/>
                <w:lang w:eastAsia="ko-KR"/>
              </w:rPr>
            </w:pPr>
            <w:r>
              <w:rPr>
                <w:rFonts w:cs="Arial"/>
              </w:rPr>
              <w:t>26.0</w:t>
            </w:r>
          </w:p>
        </w:tc>
        <w:tc>
          <w:tcPr>
            <w:tcW w:w="1233" w:type="dxa"/>
            <w:tcBorders>
              <w:top w:val="single" w:sz="4" w:space="0" w:color="auto"/>
              <w:left w:val="single" w:sz="4" w:space="0" w:color="auto"/>
              <w:bottom w:val="single" w:sz="4" w:space="0" w:color="auto"/>
              <w:right w:val="single" w:sz="4" w:space="0" w:color="auto"/>
            </w:tcBorders>
            <w:hideMark/>
          </w:tcPr>
          <w:p w14:paraId="2BC84601" w14:textId="77777777" w:rsidR="008D7096" w:rsidRDefault="008D7096">
            <w:pPr>
              <w:pStyle w:val="TAC"/>
              <w:rPr>
                <w:rFonts w:eastAsia="Malgun Gothic" w:cs="Arial"/>
                <w:kern w:val="2"/>
                <w:szCs w:val="24"/>
                <w:lang w:eastAsia="ko-KR"/>
              </w:rPr>
            </w:pPr>
            <w:r>
              <w:rPr>
                <w:rFonts w:cs="Arial"/>
              </w:rPr>
              <w:t>IMD2</w:t>
            </w:r>
            <w:r>
              <w:rPr>
                <w:rFonts w:cs="Arial"/>
                <w:vertAlign w:val="superscript"/>
              </w:rPr>
              <w:t>1</w:t>
            </w:r>
          </w:p>
        </w:tc>
      </w:tr>
      <w:tr w:rsidR="007C6541" w14:paraId="4410D7DA" w14:textId="77777777" w:rsidTr="006932EA">
        <w:trPr>
          <w:trHeight w:val="54"/>
          <w:jc w:val="center"/>
        </w:trPr>
        <w:tc>
          <w:tcPr>
            <w:tcW w:w="2242" w:type="dxa"/>
            <w:tcBorders>
              <w:top w:val="nil"/>
              <w:left w:val="single" w:sz="4" w:space="0" w:color="auto"/>
              <w:bottom w:val="nil"/>
              <w:right w:val="single" w:sz="4" w:space="0" w:color="auto"/>
            </w:tcBorders>
          </w:tcPr>
          <w:p w14:paraId="4EF1DE2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2FE4128D" w14:textId="77777777" w:rsidR="008D7096" w:rsidRDefault="008D7096">
            <w:pPr>
              <w:pStyle w:val="TAC"/>
              <w:rPr>
                <w:rFonts w:eastAsia="Malgun Gothic" w:cs="Arial"/>
                <w:kern w:val="2"/>
                <w:szCs w:val="24"/>
                <w:lang w:eastAsia="ko-KR"/>
              </w:rPr>
            </w:pPr>
            <w:r>
              <w:rPr>
                <w:lang w:eastAsia="ja-JP"/>
              </w:rPr>
              <w:t>20</w:t>
            </w:r>
          </w:p>
        </w:tc>
        <w:tc>
          <w:tcPr>
            <w:tcW w:w="1202" w:type="dxa"/>
            <w:tcBorders>
              <w:top w:val="single" w:sz="4" w:space="0" w:color="auto"/>
              <w:left w:val="single" w:sz="4" w:space="0" w:color="auto"/>
              <w:bottom w:val="single" w:sz="4" w:space="0" w:color="auto"/>
              <w:right w:val="single" w:sz="4" w:space="0" w:color="auto"/>
            </w:tcBorders>
            <w:noWrap/>
            <w:hideMark/>
          </w:tcPr>
          <w:p w14:paraId="5BA86E48" w14:textId="77777777" w:rsidR="008D7096" w:rsidRDefault="008D7096">
            <w:pPr>
              <w:pStyle w:val="TAC"/>
              <w:rPr>
                <w:rFonts w:eastAsia="Malgun Gothic" w:cs="Arial"/>
                <w:kern w:val="2"/>
                <w:szCs w:val="24"/>
                <w:lang w:eastAsia="ko-KR"/>
              </w:rPr>
            </w:pPr>
            <w:r>
              <w:rPr>
                <w:rFonts w:cs="Arial"/>
                <w:szCs w:val="22"/>
              </w:rPr>
              <w:t>855</w:t>
            </w:r>
          </w:p>
        </w:tc>
        <w:tc>
          <w:tcPr>
            <w:tcW w:w="1005" w:type="dxa"/>
            <w:tcBorders>
              <w:top w:val="single" w:sz="4" w:space="0" w:color="auto"/>
              <w:left w:val="single" w:sz="4" w:space="0" w:color="auto"/>
              <w:bottom w:val="single" w:sz="4" w:space="0" w:color="auto"/>
              <w:right w:val="single" w:sz="4" w:space="0" w:color="auto"/>
            </w:tcBorders>
            <w:noWrap/>
            <w:hideMark/>
          </w:tcPr>
          <w:p w14:paraId="679BAFCC" w14:textId="77777777" w:rsidR="008D7096" w:rsidRDefault="008D7096">
            <w:pPr>
              <w:pStyle w:val="TAC"/>
              <w:rPr>
                <w:rFonts w:eastAsia="Malgun Gothic" w:cs="Arial"/>
                <w:kern w:val="2"/>
                <w:szCs w:val="24"/>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AB417AC" w14:textId="77777777" w:rsidR="008D7096" w:rsidRDefault="008D7096">
            <w:pPr>
              <w:pStyle w:val="TAC"/>
              <w:rPr>
                <w:rFonts w:eastAsia="Malgun Gothic" w:cs="Arial"/>
                <w:kern w:val="2"/>
                <w:szCs w:val="24"/>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9FD1745" w14:textId="77777777" w:rsidR="008D7096" w:rsidRDefault="008D7096">
            <w:pPr>
              <w:pStyle w:val="TAC"/>
              <w:rPr>
                <w:rFonts w:eastAsia="SimSun" w:cs="Arial"/>
                <w:kern w:val="2"/>
                <w:szCs w:val="24"/>
                <w:lang w:eastAsia="zh-CN"/>
              </w:rPr>
            </w:pPr>
            <w:r>
              <w:rPr>
                <w:rFonts w:cs="Arial"/>
              </w:rPr>
              <w:t>814</w:t>
            </w:r>
          </w:p>
        </w:tc>
        <w:tc>
          <w:tcPr>
            <w:tcW w:w="857" w:type="dxa"/>
            <w:tcBorders>
              <w:top w:val="single" w:sz="4" w:space="0" w:color="auto"/>
              <w:left w:val="single" w:sz="4" w:space="0" w:color="auto"/>
              <w:bottom w:val="single" w:sz="4" w:space="0" w:color="auto"/>
              <w:right w:val="single" w:sz="4" w:space="0" w:color="auto"/>
            </w:tcBorders>
            <w:hideMark/>
          </w:tcPr>
          <w:p w14:paraId="0D72A097"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1877143" w14:textId="77777777" w:rsidR="008D7096" w:rsidRDefault="008D7096">
            <w:pPr>
              <w:pStyle w:val="TAC"/>
              <w:rPr>
                <w:rFonts w:eastAsia="Malgun Gothic" w:cs="Arial"/>
                <w:kern w:val="2"/>
                <w:szCs w:val="24"/>
                <w:lang w:eastAsia="ko-KR"/>
              </w:rPr>
            </w:pPr>
            <w:r>
              <w:t>N/A</w:t>
            </w:r>
          </w:p>
        </w:tc>
      </w:tr>
      <w:tr w:rsidR="007C6541" w14:paraId="0880574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535AF18"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78B1C6A" w14:textId="77777777" w:rsidR="008D7096" w:rsidRDefault="008D7096">
            <w:pPr>
              <w:pStyle w:val="TAC"/>
              <w:rPr>
                <w:rFonts w:eastAsia="Malgun Gothic" w:cs="Arial"/>
                <w:kern w:val="2"/>
                <w:szCs w:val="24"/>
                <w:lang w:eastAsia="ko-KR"/>
              </w:rPr>
            </w:pPr>
            <w:r>
              <w:rPr>
                <w:lang w:eastAsia="ja-JP"/>
              </w:rPr>
              <w:t>n3</w:t>
            </w:r>
          </w:p>
        </w:tc>
        <w:tc>
          <w:tcPr>
            <w:tcW w:w="1202" w:type="dxa"/>
            <w:tcBorders>
              <w:top w:val="single" w:sz="4" w:space="0" w:color="auto"/>
              <w:left w:val="single" w:sz="4" w:space="0" w:color="auto"/>
              <w:bottom w:val="single" w:sz="4" w:space="0" w:color="auto"/>
              <w:right w:val="single" w:sz="4" w:space="0" w:color="auto"/>
            </w:tcBorders>
            <w:noWrap/>
            <w:hideMark/>
          </w:tcPr>
          <w:p w14:paraId="7ECDC92C" w14:textId="77777777" w:rsidR="008D7096" w:rsidRDefault="008D7096">
            <w:pPr>
              <w:pStyle w:val="TAC"/>
              <w:rPr>
                <w:rFonts w:eastAsia="Malgun Gothic" w:cs="Arial"/>
                <w:kern w:val="2"/>
                <w:szCs w:val="24"/>
                <w:lang w:eastAsia="ko-KR"/>
              </w:rPr>
            </w:pPr>
            <w:r>
              <w:rPr>
                <w:rFonts w:cs="Arial"/>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37ABA5CE" w14:textId="77777777" w:rsidR="008D7096" w:rsidRDefault="008D7096">
            <w:pPr>
              <w:pStyle w:val="TAC"/>
              <w:rPr>
                <w:rFonts w:eastAsia="Malgun Gothic" w:cs="Arial"/>
                <w:kern w:val="2"/>
                <w:szCs w:val="24"/>
                <w:lang w:eastAsia="ko-KR"/>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4F049D63" w14:textId="77777777" w:rsidR="008D7096" w:rsidRDefault="008D7096">
            <w:pPr>
              <w:pStyle w:val="TAC"/>
              <w:rPr>
                <w:rFonts w:eastAsia="Malgun Gothic" w:cs="Arial"/>
                <w:kern w:val="2"/>
                <w:szCs w:val="24"/>
                <w:lang w:eastAsia="ko-KR"/>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F16B8BA" w14:textId="77777777" w:rsidR="008D7096" w:rsidRDefault="008D7096">
            <w:pPr>
              <w:pStyle w:val="TAC"/>
              <w:rPr>
                <w:rFonts w:eastAsia="SimSun" w:cs="Arial"/>
                <w:kern w:val="2"/>
                <w:szCs w:val="24"/>
                <w:lang w:eastAsia="zh-CN"/>
              </w:rPr>
            </w:pPr>
            <w:r>
              <w:rPr>
                <w:rFonts w:cs="Arial"/>
              </w:rPr>
              <w:t>1870</w:t>
            </w:r>
          </w:p>
        </w:tc>
        <w:tc>
          <w:tcPr>
            <w:tcW w:w="857" w:type="dxa"/>
            <w:tcBorders>
              <w:top w:val="single" w:sz="4" w:space="0" w:color="auto"/>
              <w:left w:val="single" w:sz="4" w:space="0" w:color="auto"/>
              <w:bottom w:val="single" w:sz="4" w:space="0" w:color="auto"/>
              <w:right w:val="single" w:sz="4" w:space="0" w:color="auto"/>
            </w:tcBorders>
            <w:hideMark/>
          </w:tcPr>
          <w:p w14:paraId="25B9A8A4"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E8752CC" w14:textId="77777777" w:rsidR="008D7096" w:rsidRDefault="008D7096">
            <w:pPr>
              <w:pStyle w:val="TAC"/>
              <w:rPr>
                <w:rFonts w:eastAsia="Malgun Gothic" w:cs="Arial"/>
                <w:kern w:val="2"/>
                <w:szCs w:val="24"/>
                <w:lang w:eastAsia="ko-KR"/>
              </w:rPr>
            </w:pPr>
            <w:r>
              <w:t>N/A</w:t>
            </w:r>
          </w:p>
        </w:tc>
      </w:tr>
      <w:tr w:rsidR="007C6541" w14:paraId="2C8463E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EA1A366" w14:textId="77777777" w:rsidR="008D7096" w:rsidRDefault="008D7096">
            <w:pPr>
              <w:pStyle w:val="TAC"/>
              <w:rPr>
                <w:rFonts w:eastAsia="SimSun"/>
              </w:rPr>
            </w:pPr>
            <w:r>
              <w:rPr>
                <w:rFonts w:cs="Arial"/>
                <w:lang w:eastAsia="ja-JP"/>
              </w:rPr>
              <w:t>DC_7A-20A_n8A</w:t>
            </w:r>
          </w:p>
        </w:tc>
        <w:tc>
          <w:tcPr>
            <w:tcW w:w="857" w:type="dxa"/>
            <w:tcBorders>
              <w:top w:val="single" w:sz="4" w:space="0" w:color="auto"/>
              <w:left w:val="single" w:sz="4" w:space="0" w:color="auto"/>
              <w:bottom w:val="single" w:sz="4" w:space="0" w:color="auto"/>
              <w:right w:val="single" w:sz="4" w:space="0" w:color="auto"/>
            </w:tcBorders>
            <w:hideMark/>
          </w:tcPr>
          <w:p w14:paraId="5A066103" w14:textId="77777777" w:rsidR="008D7096" w:rsidRDefault="008D7096">
            <w:pPr>
              <w:pStyle w:val="TAC"/>
              <w:rPr>
                <w:lang w:eastAsia="ja-JP"/>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41C48B94" w14:textId="77777777" w:rsidR="008D7096" w:rsidRDefault="008D7096">
            <w:pPr>
              <w:pStyle w:val="TAC"/>
              <w:rPr>
                <w:rFonts w:cs="Arial"/>
              </w:rPr>
            </w:pPr>
            <w:r>
              <w:rPr>
                <w:rFonts w:cs="Arial"/>
              </w:rPr>
              <w:t>2565</w:t>
            </w:r>
          </w:p>
        </w:tc>
        <w:tc>
          <w:tcPr>
            <w:tcW w:w="1005" w:type="dxa"/>
            <w:tcBorders>
              <w:top w:val="single" w:sz="4" w:space="0" w:color="auto"/>
              <w:left w:val="single" w:sz="4" w:space="0" w:color="auto"/>
              <w:bottom w:val="single" w:sz="4" w:space="0" w:color="auto"/>
              <w:right w:val="single" w:sz="4" w:space="0" w:color="auto"/>
            </w:tcBorders>
            <w:noWrap/>
            <w:hideMark/>
          </w:tcPr>
          <w:p w14:paraId="2C2B7E4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B98A857"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A7EC1B6" w14:textId="77777777" w:rsidR="008D7096" w:rsidRDefault="008D7096">
            <w:pPr>
              <w:pStyle w:val="TAC"/>
              <w:rPr>
                <w:rFonts w:cs="Arial"/>
              </w:rPr>
            </w:pPr>
            <w:r>
              <w:rPr>
                <w:rFonts w:cs="Arial"/>
              </w:rPr>
              <w:t>2685</w:t>
            </w:r>
          </w:p>
        </w:tc>
        <w:tc>
          <w:tcPr>
            <w:tcW w:w="857" w:type="dxa"/>
            <w:tcBorders>
              <w:top w:val="single" w:sz="4" w:space="0" w:color="auto"/>
              <w:left w:val="single" w:sz="4" w:space="0" w:color="auto"/>
              <w:bottom w:val="single" w:sz="4" w:space="0" w:color="auto"/>
              <w:right w:val="single" w:sz="4" w:space="0" w:color="auto"/>
            </w:tcBorders>
            <w:hideMark/>
          </w:tcPr>
          <w:p w14:paraId="7BDA2E1E"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C282E47" w14:textId="77777777" w:rsidR="008D7096" w:rsidRDefault="008D7096">
            <w:pPr>
              <w:pStyle w:val="TAC"/>
            </w:pPr>
            <w:r>
              <w:rPr>
                <w:rFonts w:eastAsia="ＭＳ 明朝"/>
              </w:rPr>
              <w:t>N/A</w:t>
            </w:r>
          </w:p>
        </w:tc>
      </w:tr>
      <w:tr w:rsidR="007C6541" w14:paraId="78A4C607" w14:textId="77777777" w:rsidTr="006932EA">
        <w:trPr>
          <w:trHeight w:val="54"/>
          <w:jc w:val="center"/>
        </w:trPr>
        <w:tc>
          <w:tcPr>
            <w:tcW w:w="2242" w:type="dxa"/>
            <w:tcBorders>
              <w:top w:val="nil"/>
              <w:left w:val="single" w:sz="4" w:space="0" w:color="auto"/>
              <w:bottom w:val="nil"/>
              <w:right w:val="single" w:sz="4" w:space="0" w:color="auto"/>
            </w:tcBorders>
          </w:tcPr>
          <w:p w14:paraId="6DF8CC4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CC2F286" w14:textId="77777777" w:rsidR="008D7096" w:rsidRDefault="008D7096">
            <w:pPr>
              <w:pStyle w:val="TAC"/>
              <w:rPr>
                <w:lang w:eastAsia="ja-JP"/>
              </w:rPr>
            </w:pPr>
            <w:r>
              <w:rPr>
                <w:rFonts w:eastAsia="ＭＳ 明朝"/>
              </w:rPr>
              <w:t>n8</w:t>
            </w:r>
          </w:p>
        </w:tc>
        <w:tc>
          <w:tcPr>
            <w:tcW w:w="1202" w:type="dxa"/>
            <w:tcBorders>
              <w:top w:val="single" w:sz="4" w:space="0" w:color="auto"/>
              <w:left w:val="single" w:sz="4" w:space="0" w:color="auto"/>
              <w:bottom w:val="single" w:sz="4" w:space="0" w:color="auto"/>
              <w:right w:val="single" w:sz="4" w:space="0" w:color="auto"/>
            </w:tcBorders>
            <w:noWrap/>
            <w:hideMark/>
          </w:tcPr>
          <w:p w14:paraId="5DDEFA63" w14:textId="77777777" w:rsidR="008D7096" w:rsidRDefault="008D7096">
            <w:pPr>
              <w:pStyle w:val="TAC"/>
              <w:rPr>
                <w:rFonts w:cs="Arial"/>
              </w:rPr>
            </w:pPr>
            <w:r>
              <w:rPr>
                <w:rFonts w:cs="Arial"/>
              </w:rPr>
              <w:t>885</w:t>
            </w:r>
          </w:p>
        </w:tc>
        <w:tc>
          <w:tcPr>
            <w:tcW w:w="1005" w:type="dxa"/>
            <w:tcBorders>
              <w:top w:val="single" w:sz="4" w:space="0" w:color="auto"/>
              <w:left w:val="single" w:sz="4" w:space="0" w:color="auto"/>
              <w:bottom w:val="single" w:sz="4" w:space="0" w:color="auto"/>
              <w:right w:val="single" w:sz="4" w:space="0" w:color="auto"/>
            </w:tcBorders>
            <w:noWrap/>
            <w:hideMark/>
          </w:tcPr>
          <w:p w14:paraId="4E387D9B"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83794BF"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75263BD" w14:textId="77777777" w:rsidR="008D7096" w:rsidRDefault="008D7096">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hideMark/>
          </w:tcPr>
          <w:p w14:paraId="6EC92944"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6410D37" w14:textId="77777777" w:rsidR="008D7096" w:rsidRDefault="008D7096">
            <w:pPr>
              <w:pStyle w:val="TAC"/>
            </w:pPr>
            <w:r>
              <w:rPr>
                <w:rFonts w:eastAsia="ＭＳ 明朝"/>
              </w:rPr>
              <w:t>N/A</w:t>
            </w:r>
          </w:p>
        </w:tc>
      </w:tr>
      <w:tr w:rsidR="007C6541" w14:paraId="359750A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44DEC9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C79FBA7" w14:textId="77777777" w:rsidR="008D7096" w:rsidRDefault="008D7096">
            <w:pPr>
              <w:pStyle w:val="TAC"/>
              <w:rPr>
                <w:lang w:eastAsia="ja-JP"/>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0EB8023F" w14:textId="77777777" w:rsidR="008D7096" w:rsidRDefault="008D7096">
            <w:pPr>
              <w:pStyle w:val="TAC"/>
              <w:rPr>
                <w:rFonts w:cs="Arial"/>
              </w:rPr>
            </w:pPr>
            <w:r>
              <w:rPr>
                <w:rFonts w:cs="Arial"/>
              </w:rPr>
              <w:t>836</w:t>
            </w:r>
          </w:p>
        </w:tc>
        <w:tc>
          <w:tcPr>
            <w:tcW w:w="1005" w:type="dxa"/>
            <w:tcBorders>
              <w:top w:val="single" w:sz="4" w:space="0" w:color="auto"/>
              <w:left w:val="single" w:sz="4" w:space="0" w:color="auto"/>
              <w:bottom w:val="single" w:sz="4" w:space="0" w:color="auto"/>
              <w:right w:val="single" w:sz="4" w:space="0" w:color="auto"/>
            </w:tcBorders>
            <w:noWrap/>
            <w:hideMark/>
          </w:tcPr>
          <w:p w14:paraId="443AF6C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51A7D4C"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45A541" w14:textId="77777777" w:rsidR="008D7096" w:rsidRDefault="008D7096">
            <w:pPr>
              <w:pStyle w:val="TAC"/>
              <w:rPr>
                <w:rFonts w:cs="Arial"/>
              </w:rPr>
            </w:pPr>
            <w:r>
              <w:rPr>
                <w:rFonts w:cs="Arial"/>
              </w:rPr>
              <w:t>795</w:t>
            </w:r>
          </w:p>
        </w:tc>
        <w:tc>
          <w:tcPr>
            <w:tcW w:w="857" w:type="dxa"/>
            <w:tcBorders>
              <w:top w:val="single" w:sz="4" w:space="0" w:color="auto"/>
              <w:left w:val="single" w:sz="4" w:space="0" w:color="auto"/>
              <w:bottom w:val="single" w:sz="4" w:space="0" w:color="auto"/>
              <w:right w:val="single" w:sz="4" w:space="0" w:color="auto"/>
            </w:tcBorders>
            <w:hideMark/>
          </w:tcPr>
          <w:p w14:paraId="7EE15D84" w14:textId="77777777" w:rsidR="008D7096" w:rsidRDefault="008D7096">
            <w:pPr>
              <w:pStyle w:val="TAC"/>
              <w:rPr>
                <w:lang w:eastAsia="ja-JP"/>
              </w:rPr>
            </w:pPr>
            <w:r>
              <w:rPr>
                <w:rFonts w:cs="Arial"/>
              </w:rPr>
              <w:t>17.4</w:t>
            </w:r>
          </w:p>
        </w:tc>
        <w:tc>
          <w:tcPr>
            <w:tcW w:w="1233" w:type="dxa"/>
            <w:tcBorders>
              <w:top w:val="single" w:sz="4" w:space="0" w:color="auto"/>
              <w:left w:val="single" w:sz="4" w:space="0" w:color="auto"/>
              <w:bottom w:val="single" w:sz="4" w:space="0" w:color="auto"/>
              <w:right w:val="single" w:sz="4" w:space="0" w:color="auto"/>
            </w:tcBorders>
            <w:hideMark/>
          </w:tcPr>
          <w:p w14:paraId="26CD85EB" w14:textId="77777777" w:rsidR="008D7096" w:rsidRDefault="008D7096">
            <w:pPr>
              <w:pStyle w:val="TAC"/>
              <w:rPr>
                <w:rFonts w:eastAsia="ＭＳ 明朝"/>
              </w:rPr>
            </w:pPr>
            <w:r>
              <w:rPr>
                <w:rFonts w:eastAsia="ＭＳ 明朝"/>
              </w:rPr>
              <w:t>IMD3</w:t>
            </w:r>
          </w:p>
        </w:tc>
      </w:tr>
      <w:tr w:rsidR="007C6541" w14:paraId="498BBB8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8FEE18E" w14:textId="77777777" w:rsidR="008D7096" w:rsidRDefault="008D7096">
            <w:pPr>
              <w:pStyle w:val="TAC"/>
              <w:rPr>
                <w:rFonts w:eastAsia="SimSun"/>
              </w:rPr>
            </w:pPr>
            <w:r>
              <w:rPr>
                <w:rFonts w:cs="Arial"/>
                <w:lang w:eastAsia="ja-JP"/>
              </w:rPr>
              <w:t>DC_7A-20A_n8A</w:t>
            </w:r>
          </w:p>
        </w:tc>
        <w:tc>
          <w:tcPr>
            <w:tcW w:w="857" w:type="dxa"/>
            <w:tcBorders>
              <w:top w:val="single" w:sz="4" w:space="0" w:color="auto"/>
              <w:left w:val="single" w:sz="4" w:space="0" w:color="auto"/>
              <w:bottom w:val="single" w:sz="4" w:space="0" w:color="auto"/>
              <w:right w:val="single" w:sz="4" w:space="0" w:color="auto"/>
            </w:tcBorders>
            <w:hideMark/>
          </w:tcPr>
          <w:p w14:paraId="351FBCDC" w14:textId="77777777" w:rsidR="008D7096" w:rsidRDefault="008D7096">
            <w:pPr>
              <w:pStyle w:val="TAC"/>
              <w:rPr>
                <w:lang w:eastAsia="ja-JP"/>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1D9D0736" w14:textId="77777777" w:rsidR="008D7096" w:rsidRDefault="008D7096">
            <w:pPr>
              <w:pStyle w:val="TAC"/>
              <w:rPr>
                <w:rFonts w:cs="Arial"/>
              </w:rPr>
            </w:pPr>
            <w:r>
              <w:rPr>
                <w:rFonts w:cs="Arial"/>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2C2A5A71"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FDC60E3"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47DDB60" w14:textId="77777777" w:rsidR="008D7096" w:rsidRDefault="008D7096">
            <w:pPr>
              <w:pStyle w:val="TAC"/>
              <w:rPr>
                <w:rFonts w:cs="Arial"/>
              </w:rPr>
            </w:pPr>
            <w:r>
              <w:rPr>
                <w:rFonts w:cs="Arial"/>
              </w:rPr>
              <w:t>2640</w:t>
            </w:r>
          </w:p>
        </w:tc>
        <w:tc>
          <w:tcPr>
            <w:tcW w:w="857" w:type="dxa"/>
            <w:tcBorders>
              <w:top w:val="single" w:sz="4" w:space="0" w:color="auto"/>
              <w:left w:val="single" w:sz="4" w:space="0" w:color="auto"/>
              <w:bottom w:val="single" w:sz="4" w:space="0" w:color="auto"/>
              <w:right w:val="single" w:sz="4" w:space="0" w:color="auto"/>
            </w:tcBorders>
            <w:hideMark/>
          </w:tcPr>
          <w:p w14:paraId="1B55D5E8" w14:textId="77777777" w:rsidR="008D7096" w:rsidRDefault="008D7096">
            <w:pPr>
              <w:pStyle w:val="TAC"/>
              <w:rPr>
                <w:lang w:eastAsia="ja-JP"/>
              </w:rPr>
            </w:pPr>
            <w:r>
              <w:rPr>
                <w:rFonts w:cs="Arial"/>
              </w:rPr>
              <w:t>21.1</w:t>
            </w:r>
          </w:p>
        </w:tc>
        <w:tc>
          <w:tcPr>
            <w:tcW w:w="1233" w:type="dxa"/>
            <w:tcBorders>
              <w:top w:val="single" w:sz="4" w:space="0" w:color="auto"/>
              <w:left w:val="single" w:sz="4" w:space="0" w:color="auto"/>
              <w:bottom w:val="single" w:sz="4" w:space="0" w:color="auto"/>
              <w:right w:val="single" w:sz="4" w:space="0" w:color="auto"/>
            </w:tcBorders>
            <w:hideMark/>
          </w:tcPr>
          <w:p w14:paraId="46FBEBA4" w14:textId="77777777" w:rsidR="008D7096" w:rsidRDefault="008D7096">
            <w:pPr>
              <w:pStyle w:val="TAC"/>
              <w:rPr>
                <w:rFonts w:eastAsia="ＭＳ 明朝"/>
              </w:rPr>
            </w:pPr>
            <w:r>
              <w:rPr>
                <w:rFonts w:eastAsia="ＭＳ 明朝"/>
              </w:rPr>
              <w:t>IMD3</w:t>
            </w:r>
          </w:p>
        </w:tc>
      </w:tr>
      <w:tr w:rsidR="007C6541" w14:paraId="48D138DC" w14:textId="77777777" w:rsidTr="006932EA">
        <w:trPr>
          <w:trHeight w:val="54"/>
          <w:jc w:val="center"/>
        </w:trPr>
        <w:tc>
          <w:tcPr>
            <w:tcW w:w="2242" w:type="dxa"/>
            <w:tcBorders>
              <w:top w:val="nil"/>
              <w:left w:val="single" w:sz="4" w:space="0" w:color="auto"/>
              <w:bottom w:val="nil"/>
              <w:right w:val="single" w:sz="4" w:space="0" w:color="auto"/>
            </w:tcBorders>
          </w:tcPr>
          <w:p w14:paraId="10A733A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974FA7C" w14:textId="77777777" w:rsidR="008D7096" w:rsidRDefault="008D7096">
            <w:pPr>
              <w:pStyle w:val="TAC"/>
              <w:rPr>
                <w:lang w:eastAsia="ja-JP"/>
              </w:rPr>
            </w:pPr>
            <w:r>
              <w:rPr>
                <w:rFonts w:eastAsia="ＭＳ 明朝"/>
              </w:rPr>
              <w:t>n8</w:t>
            </w:r>
          </w:p>
        </w:tc>
        <w:tc>
          <w:tcPr>
            <w:tcW w:w="1202" w:type="dxa"/>
            <w:tcBorders>
              <w:top w:val="single" w:sz="4" w:space="0" w:color="auto"/>
              <w:left w:val="single" w:sz="4" w:space="0" w:color="auto"/>
              <w:bottom w:val="single" w:sz="4" w:space="0" w:color="auto"/>
              <w:right w:val="single" w:sz="4" w:space="0" w:color="auto"/>
            </w:tcBorders>
            <w:noWrap/>
            <w:hideMark/>
          </w:tcPr>
          <w:p w14:paraId="17BA5412" w14:textId="77777777" w:rsidR="008D7096" w:rsidRDefault="008D7096">
            <w:pPr>
              <w:pStyle w:val="TAC"/>
              <w:rPr>
                <w:rFonts w:cs="Arial"/>
              </w:rPr>
            </w:pPr>
            <w:r>
              <w:rPr>
                <w:rFonts w:cs="Arial"/>
              </w:rPr>
              <w:t>900</w:t>
            </w:r>
          </w:p>
        </w:tc>
        <w:tc>
          <w:tcPr>
            <w:tcW w:w="1005" w:type="dxa"/>
            <w:tcBorders>
              <w:top w:val="single" w:sz="4" w:space="0" w:color="auto"/>
              <w:left w:val="single" w:sz="4" w:space="0" w:color="auto"/>
              <w:bottom w:val="single" w:sz="4" w:space="0" w:color="auto"/>
              <w:right w:val="single" w:sz="4" w:space="0" w:color="auto"/>
            </w:tcBorders>
            <w:noWrap/>
            <w:hideMark/>
          </w:tcPr>
          <w:p w14:paraId="6237F51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7C2D9FD"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93175D6" w14:textId="77777777" w:rsidR="008D7096" w:rsidRDefault="008D7096">
            <w:pPr>
              <w:pStyle w:val="TAC"/>
              <w:rPr>
                <w:rFonts w:cs="Arial"/>
              </w:rPr>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69824BAF"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69E7A93" w14:textId="77777777" w:rsidR="008D7096" w:rsidRDefault="008D7096">
            <w:pPr>
              <w:pStyle w:val="TAC"/>
            </w:pPr>
            <w:r>
              <w:rPr>
                <w:rFonts w:eastAsia="ＭＳ 明朝"/>
              </w:rPr>
              <w:t>N/A</w:t>
            </w:r>
          </w:p>
        </w:tc>
      </w:tr>
      <w:tr w:rsidR="007C6541" w14:paraId="644011C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D7F398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4CD945B" w14:textId="77777777" w:rsidR="008D7096" w:rsidRDefault="008D7096">
            <w:pPr>
              <w:pStyle w:val="TAC"/>
              <w:rPr>
                <w:lang w:eastAsia="ja-JP"/>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4DC12B05" w14:textId="77777777" w:rsidR="008D7096" w:rsidRDefault="008D7096">
            <w:pPr>
              <w:pStyle w:val="TAC"/>
              <w:rPr>
                <w:rFonts w:cs="Arial"/>
              </w:rPr>
            </w:pPr>
            <w:r>
              <w:rPr>
                <w:rFonts w:cs="Arial"/>
              </w:rPr>
              <w:t>840</w:t>
            </w:r>
          </w:p>
        </w:tc>
        <w:tc>
          <w:tcPr>
            <w:tcW w:w="1005" w:type="dxa"/>
            <w:tcBorders>
              <w:top w:val="single" w:sz="4" w:space="0" w:color="auto"/>
              <w:left w:val="single" w:sz="4" w:space="0" w:color="auto"/>
              <w:bottom w:val="single" w:sz="4" w:space="0" w:color="auto"/>
              <w:right w:val="single" w:sz="4" w:space="0" w:color="auto"/>
            </w:tcBorders>
            <w:noWrap/>
            <w:hideMark/>
          </w:tcPr>
          <w:p w14:paraId="069C2EFE"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0C38763"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82DB4E2" w14:textId="77777777" w:rsidR="008D7096" w:rsidRDefault="008D7096">
            <w:pPr>
              <w:pStyle w:val="TAC"/>
              <w:rPr>
                <w:rFonts w:cs="Arial"/>
              </w:rPr>
            </w:pPr>
            <w:r>
              <w:rPr>
                <w:rFonts w:cs="Arial"/>
              </w:rPr>
              <w:t>799</w:t>
            </w:r>
          </w:p>
        </w:tc>
        <w:tc>
          <w:tcPr>
            <w:tcW w:w="857" w:type="dxa"/>
            <w:tcBorders>
              <w:top w:val="single" w:sz="4" w:space="0" w:color="auto"/>
              <w:left w:val="single" w:sz="4" w:space="0" w:color="auto"/>
              <w:bottom w:val="single" w:sz="4" w:space="0" w:color="auto"/>
              <w:right w:val="single" w:sz="4" w:space="0" w:color="auto"/>
            </w:tcBorders>
            <w:hideMark/>
          </w:tcPr>
          <w:p w14:paraId="6C812CB9" w14:textId="77777777" w:rsidR="008D7096" w:rsidRDefault="008D7096">
            <w:pPr>
              <w:pStyle w:val="TAC"/>
              <w:rPr>
                <w:lang w:eastAsia="ja-JP"/>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29DA141" w14:textId="77777777" w:rsidR="008D7096" w:rsidRDefault="008D7096">
            <w:pPr>
              <w:pStyle w:val="TAC"/>
            </w:pPr>
            <w:r>
              <w:rPr>
                <w:rFonts w:eastAsia="ＭＳ 明朝"/>
              </w:rPr>
              <w:t>N/A</w:t>
            </w:r>
          </w:p>
        </w:tc>
      </w:tr>
      <w:tr w:rsidR="007C6541" w14:paraId="3539109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8F5FC79" w14:textId="77777777" w:rsidR="008D7096" w:rsidRDefault="008D7096">
            <w:pPr>
              <w:pStyle w:val="TAC"/>
              <w:rPr>
                <w:rFonts w:eastAsia="Malgun Gothic"/>
                <w:szCs w:val="18"/>
                <w:lang w:eastAsia="ko-KR"/>
              </w:rPr>
            </w:pPr>
            <w:r>
              <w:rPr>
                <w:rFonts w:cs="Arial"/>
                <w:lang w:eastAsia="ja-JP"/>
              </w:rPr>
              <w:t>DC_7A-20A_n8A</w:t>
            </w:r>
          </w:p>
        </w:tc>
        <w:tc>
          <w:tcPr>
            <w:tcW w:w="857" w:type="dxa"/>
            <w:tcBorders>
              <w:top w:val="single" w:sz="4" w:space="0" w:color="auto"/>
              <w:left w:val="single" w:sz="4" w:space="0" w:color="auto"/>
              <w:bottom w:val="single" w:sz="4" w:space="0" w:color="auto"/>
              <w:right w:val="single" w:sz="4" w:space="0" w:color="auto"/>
            </w:tcBorders>
            <w:hideMark/>
          </w:tcPr>
          <w:p w14:paraId="5FE35BE3" w14:textId="77777777" w:rsidR="008D7096" w:rsidRDefault="008D7096">
            <w:pPr>
              <w:pStyle w:val="TAC"/>
              <w:rPr>
                <w:rFonts w:eastAsia="Malgun Gothic"/>
                <w:szCs w:val="18"/>
                <w:lang w:eastAsia="ko-KR"/>
              </w:rPr>
            </w:pPr>
            <w:r>
              <w:rPr>
                <w:rFonts w:eastAsia="ＭＳ 明朝"/>
              </w:rPr>
              <w:t>7</w:t>
            </w:r>
          </w:p>
        </w:tc>
        <w:tc>
          <w:tcPr>
            <w:tcW w:w="1202" w:type="dxa"/>
            <w:tcBorders>
              <w:top w:val="single" w:sz="4" w:space="0" w:color="auto"/>
              <w:left w:val="single" w:sz="4" w:space="0" w:color="auto"/>
              <w:bottom w:val="single" w:sz="4" w:space="0" w:color="auto"/>
              <w:right w:val="single" w:sz="4" w:space="0" w:color="auto"/>
            </w:tcBorders>
            <w:noWrap/>
            <w:hideMark/>
          </w:tcPr>
          <w:p w14:paraId="3048FA91" w14:textId="77777777" w:rsidR="008D7096" w:rsidRDefault="008D7096">
            <w:pPr>
              <w:pStyle w:val="TAC"/>
              <w:rPr>
                <w:rFonts w:eastAsia="Malgun Gothic"/>
                <w:szCs w:val="18"/>
                <w:lang w:eastAsia="ko-KR"/>
              </w:rPr>
            </w:pPr>
            <w:r>
              <w:rPr>
                <w:rFonts w:cs="Arial"/>
              </w:rPr>
              <w:t>2504</w:t>
            </w:r>
          </w:p>
        </w:tc>
        <w:tc>
          <w:tcPr>
            <w:tcW w:w="1005" w:type="dxa"/>
            <w:tcBorders>
              <w:top w:val="single" w:sz="4" w:space="0" w:color="auto"/>
              <w:left w:val="single" w:sz="4" w:space="0" w:color="auto"/>
              <w:bottom w:val="single" w:sz="4" w:space="0" w:color="auto"/>
              <w:right w:val="single" w:sz="4" w:space="0" w:color="auto"/>
            </w:tcBorders>
            <w:noWrap/>
            <w:hideMark/>
          </w:tcPr>
          <w:p w14:paraId="7AC1641D"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82AABC3"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80C422A" w14:textId="77777777" w:rsidR="008D7096" w:rsidRDefault="008D7096">
            <w:pPr>
              <w:pStyle w:val="TAC"/>
              <w:rPr>
                <w:rFonts w:eastAsia="Malgun Gothic"/>
                <w:szCs w:val="18"/>
                <w:lang w:eastAsia="ko-KR"/>
              </w:rPr>
            </w:pPr>
            <w:r>
              <w:rPr>
                <w:rFonts w:cs="Arial"/>
              </w:rPr>
              <w:t>2624</w:t>
            </w:r>
          </w:p>
        </w:tc>
        <w:tc>
          <w:tcPr>
            <w:tcW w:w="857" w:type="dxa"/>
            <w:tcBorders>
              <w:top w:val="single" w:sz="4" w:space="0" w:color="auto"/>
              <w:left w:val="single" w:sz="4" w:space="0" w:color="auto"/>
              <w:bottom w:val="single" w:sz="4" w:space="0" w:color="auto"/>
              <w:right w:val="single" w:sz="4" w:space="0" w:color="auto"/>
            </w:tcBorders>
            <w:hideMark/>
          </w:tcPr>
          <w:p w14:paraId="1953156F" w14:textId="77777777" w:rsidR="008D7096" w:rsidRDefault="008D7096">
            <w:pPr>
              <w:pStyle w:val="TAC"/>
              <w:rPr>
                <w:rFonts w:eastAsia="Malgun Gothic"/>
                <w:lang w:eastAsia="ko-KR"/>
              </w:rPr>
            </w:pPr>
            <w:r>
              <w:rPr>
                <w:rFonts w:cs="Arial"/>
              </w:rPr>
              <w:t>18.8</w:t>
            </w:r>
          </w:p>
        </w:tc>
        <w:tc>
          <w:tcPr>
            <w:tcW w:w="1233" w:type="dxa"/>
            <w:tcBorders>
              <w:top w:val="single" w:sz="4" w:space="0" w:color="auto"/>
              <w:left w:val="single" w:sz="4" w:space="0" w:color="auto"/>
              <w:bottom w:val="single" w:sz="4" w:space="0" w:color="auto"/>
              <w:right w:val="single" w:sz="4" w:space="0" w:color="auto"/>
            </w:tcBorders>
            <w:hideMark/>
          </w:tcPr>
          <w:p w14:paraId="236A0470" w14:textId="77777777" w:rsidR="008D7096" w:rsidRDefault="008D7096">
            <w:pPr>
              <w:pStyle w:val="TAC"/>
              <w:rPr>
                <w:rFonts w:eastAsia="ＭＳ 明朝"/>
              </w:rPr>
            </w:pPr>
            <w:r>
              <w:rPr>
                <w:rFonts w:eastAsia="ＭＳ 明朝"/>
              </w:rPr>
              <w:t>IMD3</w:t>
            </w:r>
          </w:p>
        </w:tc>
      </w:tr>
      <w:tr w:rsidR="007C6541" w14:paraId="6B976309" w14:textId="77777777" w:rsidTr="006932EA">
        <w:trPr>
          <w:trHeight w:val="54"/>
          <w:jc w:val="center"/>
        </w:trPr>
        <w:tc>
          <w:tcPr>
            <w:tcW w:w="2242" w:type="dxa"/>
            <w:tcBorders>
              <w:top w:val="nil"/>
              <w:left w:val="single" w:sz="4" w:space="0" w:color="auto"/>
              <w:bottom w:val="nil"/>
              <w:right w:val="single" w:sz="4" w:space="0" w:color="auto"/>
            </w:tcBorders>
          </w:tcPr>
          <w:p w14:paraId="693EF4EE"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F473A82" w14:textId="77777777" w:rsidR="008D7096" w:rsidRDefault="008D7096">
            <w:pPr>
              <w:pStyle w:val="TAC"/>
              <w:rPr>
                <w:rFonts w:eastAsia="Malgun Gothic"/>
                <w:szCs w:val="18"/>
                <w:lang w:eastAsia="ko-KR"/>
              </w:rPr>
            </w:pPr>
            <w:r>
              <w:rPr>
                <w:rFonts w:eastAsia="ＭＳ 明朝"/>
              </w:rPr>
              <w:t>n8</w:t>
            </w:r>
          </w:p>
        </w:tc>
        <w:tc>
          <w:tcPr>
            <w:tcW w:w="1202" w:type="dxa"/>
            <w:tcBorders>
              <w:top w:val="single" w:sz="4" w:space="0" w:color="auto"/>
              <w:left w:val="single" w:sz="4" w:space="0" w:color="auto"/>
              <w:bottom w:val="single" w:sz="4" w:space="0" w:color="auto"/>
              <w:right w:val="single" w:sz="4" w:space="0" w:color="auto"/>
            </w:tcBorders>
            <w:noWrap/>
            <w:hideMark/>
          </w:tcPr>
          <w:p w14:paraId="5A9C6438" w14:textId="77777777" w:rsidR="008D7096" w:rsidRDefault="008D7096">
            <w:pPr>
              <w:pStyle w:val="TAC"/>
              <w:rPr>
                <w:rFonts w:eastAsia="Malgun Gothic"/>
                <w:szCs w:val="18"/>
                <w:lang w:eastAsia="ko-KR"/>
              </w:rPr>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3CBD8DC3"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EF44E60"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D6F9F3B" w14:textId="77777777" w:rsidR="008D7096" w:rsidRDefault="008D7096">
            <w:pPr>
              <w:pStyle w:val="TAC"/>
              <w:rPr>
                <w:rFonts w:eastAsia="Malgun Gothic"/>
                <w:szCs w:val="18"/>
                <w:lang w:eastAsia="ko-KR"/>
              </w:rPr>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0E3C528F"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B37ED4C" w14:textId="77777777" w:rsidR="008D7096" w:rsidRDefault="008D7096">
            <w:pPr>
              <w:pStyle w:val="TAC"/>
              <w:rPr>
                <w:rFonts w:eastAsia="Malgun Gothic"/>
                <w:kern w:val="2"/>
                <w:szCs w:val="24"/>
                <w:lang w:eastAsia="ko-KR"/>
              </w:rPr>
            </w:pPr>
            <w:r>
              <w:rPr>
                <w:rFonts w:eastAsia="ＭＳ 明朝"/>
              </w:rPr>
              <w:t>N/A</w:t>
            </w:r>
          </w:p>
        </w:tc>
      </w:tr>
      <w:tr w:rsidR="007C6541" w14:paraId="5F8733E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9BF35B9" w14:textId="77777777" w:rsidR="008D7096" w:rsidRDefault="008D7096">
            <w:pPr>
              <w:pStyle w:val="TAC"/>
              <w:rPr>
                <w:rFonts w:eastAsia="Malgun Gothic"/>
                <w:szCs w:val="18"/>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77CD1F3" w14:textId="77777777" w:rsidR="008D7096" w:rsidRDefault="008D7096">
            <w:pPr>
              <w:pStyle w:val="TAC"/>
              <w:rPr>
                <w:rFonts w:eastAsia="Malgun Gothic"/>
                <w:szCs w:val="18"/>
                <w:lang w:eastAsia="ko-KR"/>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7A8F25A6" w14:textId="77777777" w:rsidR="008D7096" w:rsidRDefault="008D7096">
            <w:pPr>
              <w:pStyle w:val="TAC"/>
              <w:rPr>
                <w:rFonts w:eastAsia="Malgun Gothic"/>
                <w:szCs w:val="18"/>
                <w:lang w:eastAsia="ko-KR"/>
              </w:rPr>
            </w:pPr>
            <w:r>
              <w:rPr>
                <w:rFonts w:cs="Arial"/>
              </w:rPr>
              <w:t>857</w:t>
            </w:r>
          </w:p>
        </w:tc>
        <w:tc>
          <w:tcPr>
            <w:tcW w:w="1005" w:type="dxa"/>
            <w:tcBorders>
              <w:top w:val="single" w:sz="4" w:space="0" w:color="auto"/>
              <w:left w:val="single" w:sz="4" w:space="0" w:color="auto"/>
              <w:bottom w:val="single" w:sz="4" w:space="0" w:color="auto"/>
              <w:right w:val="single" w:sz="4" w:space="0" w:color="auto"/>
            </w:tcBorders>
            <w:noWrap/>
            <w:hideMark/>
          </w:tcPr>
          <w:p w14:paraId="60A4515B"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AD1FA3C"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79920A" w14:textId="77777777" w:rsidR="008D7096" w:rsidRDefault="008D7096">
            <w:pPr>
              <w:pStyle w:val="TAC"/>
              <w:rPr>
                <w:rFonts w:eastAsia="Malgun Gothic"/>
                <w:szCs w:val="18"/>
                <w:lang w:eastAsia="ko-KR"/>
              </w:rPr>
            </w:pPr>
            <w:r>
              <w:rPr>
                <w:rFonts w:cs="Arial"/>
              </w:rPr>
              <w:t>816</w:t>
            </w:r>
          </w:p>
        </w:tc>
        <w:tc>
          <w:tcPr>
            <w:tcW w:w="857" w:type="dxa"/>
            <w:tcBorders>
              <w:top w:val="single" w:sz="4" w:space="0" w:color="auto"/>
              <w:left w:val="single" w:sz="4" w:space="0" w:color="auto"/>
              <w:bottom w:val="single" w:sz="4" w:space="0" w:color="auto"/>
              <w:right w:val="single" w:sz="4" w:space="0" w:color="auto"/>
            </w:tcBorders>
            <w:hideMark/>
          </w:tcPr>
          <w:p w14:paraId="46E42CA0" w14:textId="77777777" w:rsidR="008D7096" w:rsidRDefault="008D7096">
            <w:pPr>
              <w:pStyle w:val="TAC"/>
              <w:rPr>
                <w:rFonts w:eastAsia="Malgun Gothic"/>
                <w:lang w:eastAsia="ko-KR"/>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A90C94C" w14:textId="77777777" w:rsidR="008D7096" w:rsidRDefault="008D7096">
            <w:pPr>
              <w:pStyle w:val="TAC"/>
              <w:rPr>
                <w:rFonts w:eastAsia="Malgun Gothic"/>
                <w:kern w:val="2"/>
                <w:szCs w:val="24"/>
                <w:lang w:eastAsia="ko-KR"/>
              </w:rPr>
            </w:pPr>
            <w:r>
              <w:rPr>
                <w:rFonts w:eastAsia="ＭＳ 明朝"/>
              </w:rPr>
              <w:t>N/A</w:t>
            </w:r>
          </w:p>
        </w:tc>
      </w:tr>
      <w:tr w:rsidR="007C6541" w14:paraId="530AA06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0DF6089" w14:textId="77777777" w:rsidR="008D7096" w:rsidRDefault="008D7096">
            <w:pPr>
              <w:pStyle w:val="TAC"/>
              <w:rPr>
                <w:rFonts w:eastAsia="SimSun"/>
              </w:rPr>
            </w:pPr>
            <w:r>
              <w:rPr>
                <w:rFonts w:eastAsia="Malgun Gothic"/>
                <w:szCs w:val="18"/>
                <w:lang w:eastAsia="ko-KR"/>
              </w:rPr>
              <w:t>DC_7A-20A_n28A</w:t>
            </w:r>
          </w:p>
        </w:tc>
        <w:tc>
          <w:tcPr>
            <w:tcW w:w="857" w:type="dxa"/>
            <w:tcBorders>
              <w:top w:val="single" w:sz="4" w:space="0" w:color="auto"/>
              <w:left w:val="single" w:sz="4" w:space="0" w:color="auto"/>
              <w:bottom w:val="single" w:sz="4" w:space="0" w:color="auto"/>
              <w:right w:val="single" w:sz="4" w:space="0" w:color="auto"/>
            </w:tcBorders>
            <w:hideMark/>
          </w:tcPr>
          <w:p w14:paraId="74876160" w14:textId="77777777" w:rsidR="008D7096" w:rsidRDefault="008D7096">
            <w:pPr>
              <w:pStyle w:val="TAC"/>
              <w:rPr>
                <w:lang w:eastAsia="zh-CN"/>
              </w:rPr>
            </w:pPr>
            <w:r>
              <w:rPr>
                <w:rFonts w:eastAsia="Malgun Gothic"/>
                <w:szCs w:val="18"/>
                <w:lang w:eastAsia="ko-KR"/>
              </w:rPr>
              <w:t>20</w:t>
            </w:r>
          </w:p>
        </w:tc>
        <w:tc>
          <w:tcPr>
            <w:tcW w:w="1202" w:type="dxa"/>
            <w:tcBorders>
              <w:top w:val="single" w:sz="4" w:space="0" w:color="auto"/>
              <w:left w:val="single" w:sz="4" w:space="0" w:color="auto"/>
              <w:bottom w:val="single" w:sz="4" w:space="0" w:color="auto"/>
              <w:right w:val="single" w:sz="4" w:space="0" w:color="auto"/>
            </w:tcBorders>
            <w:noWrap/>
            <w:hideMark/>
          </w:tcPr>
          <w:p w14:paraId="08AF9883" w14:textId="77777777" w:rsidR="008D7096" w:rsidRDefault="008D7096">
            <w:pPr>
              <w:pStyle w:val="TAC"/>
              <w:rPr>
                <w:kern w:val="2"/>
                <w:szCs w:val="24"/>
                <w:lang w:eastAsia="zh-CN"/>
              </w:rPr>
            </w:pPr>
            <w:r>
              <w:rPr>
                <w:rFonts w:eastAsia="Malgun Gothic"/>
                <w:szCs w:val="18"/>
                <w:lang w:eastAsia="ko-KR"/>
              </w:rPr>
              <w:t>842</w:t>
            </w:r>
          </w:p>
        </w:tc>
        <w:tc>
          <w:tcPr>
            <w:tcW w:w="1005" w:type="dxa"/>
            <w:tcBorders>
              <w:top w:val="single" w:sz="4" w:space="0" w:color="auto"/>
              <w:left w:val="single" w:sz="4" w:space="0" w:color="auto"/>
              <w:bottom w:val="single" w:sz="4" w:space="0" w:color="auto"/>
              <w:right w:val="single" w:sz="4" w:space="0" w:color="auto"/>
            </w:tcBorders>
            <w:noWrap/>
            <w:hideMark/>
          </w:tcPr>
          <w:p w14:paraId="537A9E26" w14:textId="77777777" w:rsidR="008D7096" w:rsidRDefault="008D7096">
            <w:pPr>
              <w:pStyle w:val="TAC"/>
              <w:rPr>
                <w:rFonts w:eastAsia="Malgun Gothic"/>
                <w:kern w:val="2"/>
                <w:szCs w:val="24"/>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211F95D" w14:textId="77777777" w:rsidR="008D7096" w:rsidRDefault="008D7096">
            <w:pPr>
              <w:pStyle w:val="TAC"/>
              <w:rPr>
                <w:rFonts w:eastAsia="Malgun Gothic"/>
                <w:kern w:val="2"/>
                <w:szCs w:val="24"/>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982B4B" w14:textId="77777777" w:rsidR="008D7096" w:rsidRDefault="008D7096">
            <w:pPr>
              <w:pStyle w:val="TAC"/>
              <w:rPr>
                <w:rFonts w:eastAsia="SimSun"/>
                <w:kern w:val="2"/>
                <w:szCs w:val="24"/>
                <w:lang w:eastAsia="zh-CN"/>
              </w:rPr>
            </w:pPr>
            <w:r>
              <w:rPr>
                <w:rFonts w:eastAsia="Malgun Gothic"/>
                <w:szCs w:val="18"/>
                <w:lang w:eastAsia="ko-KR"/>
              </w:rPr>
              <w:t>801</w:t>
            </w:r>
          </w:p>
        </w:tc>
        <w:tc>
          <w:tcPr>
            <w:tcW w:w="857" w:type="dxa"/>
            <w:tcBorders>
              <w:top w:val="single" w:sz="4" w:space="0" w:color="auto"/>
              <w:left w:val="single" w:sz="4" w:space="0" w:color="auto"/>
              <w:bottom w:val="single" w:sz="4" w:space="0" w:color="auto"/>
              <w:right w:val="single" w:sz="4" w:space="0" w:color="auto"/>
            </w:tcBorders>
            <w:hideMark/>
          </w:tcPr>
          <w:p w14:paraId="36C1B32A" w14:textId="77777777" w:rsidR="008D7096" w:rsidRDefault="008D7096">
            <w:pPr>
              <w:pStyle w:val="TAC"/>
              <w:rPr>
                <w:rFonts w:eastAsia="Malgun Gothic"/>
                <w:kern w:val="2"/>
                <w:szCs w:val="24"/>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00320B5"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68274328" w14:textId="77777777" w:rsidTr="006932EA">
        <w:trPr>
          <w:trHeight w:val="54"/>
          <w:jc w:val="center"/>
        </w:trPr>
        <w:tc>
          <w:tcPr>
            <w:tcW w:w="2242" w:type="dxa"/>
            <w:tcBorders>
              <w:top w:val="nil"/>
              <w:left w:val="single" w:sz="4" w:space="0" w:color="auto"/>
              <w:bottom w:val="nil"/>
              <w:right w:val="single" w:sz="4" w:space="0" w:color="auto"/>
            </w:tcBorders>
          </w:tcPr>
          <w:p w14:paraId="59B8C21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FFC0145" w14:textId="77777777" w:rsidR="008D7096" w:rsidRDefault="008D7096">
            <w:pPr>
              <w:pStyle w:val="TAC"/>
              <w:rPr>
                <w:lang w:eastAsia="zh-CN"/>
              </w:rPr>
            </w:pPr>
            <w:r>
              <w:rPr>
                <w:rFonts w:eastAsia="Malgun Gothic"/>
                <w:szCs w:val="18"/>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21C97E06" w14:textId="77777777" w:rsidR="008D7096" w:rsidRDefault="008D7096">
            <w:pPr>
              <w:pStyle w:val="TAC"/>
              <w:rPr>
                <w:kern w:val="2"/>
                <w:szCs w:val="24"/>
                <w:lang w:eastAsia="zh-CN"/>
              </w:rPr>
            </w:pPr>
            <w:r>
              <w:rPr>
                <w:rFonts w:eastAsia="Malgun Gothic"/>
                <w:szCs w:val="18"/>
                <w:lang w:eastAsia="ko-KR"/>
              </w:rPr>
              <w:t>728</w:t>
            </w:r>
          </w:p>
        </w:tc>
        <w:tc>
          <w:tcPr>
            <w:tcW w:w="1005" w:type="dxa"/>
            <w:tcBorders>
              <w:top w:val="single" w:sz="4" w:space="0" w:color="auto"/>
              <w:left w:val="single" w:sz="4" w:space="0" w:color="auto"/>
              <w:bottom w:val="single" w:sz="4" w:space="0" w:color="auto"/>
              <w:right w:val="single" w:sz="4" w:space="0" w:color="auto"/>
            </w:tcBorders>
            <w:noWrap/>
            <w:hideMark/>
          </w:tcPr>
          <w:p w14:paraId="49F46A5F" w14:textId="77777777" w:rsidR="008D7096" w:rsidRDefault="008D7096">
            <w:pPr>
              <w:pStyle w:val="TAC"/>
              <w:rPr>
                <w:rFonts w:eastAsia="Malgun Gothic"/>
                <w:kern w:val="2"/>
                <w:szCs w:val="24"/>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A18F36" w14:textId="77777777" w:rsidR="008D7096" w:rsidRDefault="008D7096">
            <w:pPr>
              <w:pStyle w:val="TAC"/>
              <w:rPr>
                <w:rFonts w:eastAsia="Malgun Gothic"/>
                <w:kern w:val="2"/>
                <w:szCs w:val="24"/>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FFD626" w14:textId="77777777" w:rsidR="008D7096" w:rsidRDefault="008D7096">
            <w:pPr>
              <w:pStyle w:val="TAC"/>
              <w:rPr>
                <w:rFonts w:eastAsia="SimSun"/>
                <w:kern w:val="2"/>
                <w:szCs w:val="24"/>
                <w:lang w:eastAsia="zh-CN"/>
              </w:rPr>
            </w:pPr>
            <w:r>
              <w:rPr>
                <w:rFonts w:eastAsia="Malgun Gothic"/>
                <w:szCs w:val="18"/>
                <w:lang w:eastAsia="ko-KR"/>
              </w:rPr>
              <w:t>783</w:t>
            </w:r>
          </w:p>
        </w:tc>
        <w:tc>
          <w:tcPr>
            <w:tcW w:w="857" w:type="dxa"/>
            <w:tcBorders>
              <w:top w:val="single" w:sz="4" w:space="0" w:color="auto"/>
              <w:left w:val="single" w:sz="4" w:space="0" w:color="auto"/>
              <w:bottom w:val="single" w:sz="4" w:space="0" w:color="auto"/>
              <w:right w:val="single" w:sz="4" w:space="0" w:color="auto"/>
            </w:tcBorders>
            <w:hideMark/>
          </w:tcPr>
          <w:p w14:paraId="41C726E1" w14:textId="77777777" w:rsidR="008D7096" w:rsidRDefault="008D7096">
            <w:pPr>
              <w:pStyle w:val="TAC"/>
              <w:rPr>
                <w:rFonts w:eastAsia="Malgun Gothic"/>
                <w:kern w:val="2"/>
                <w:szCs w:val="24"/>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02B4CA0"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775AF3B0"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54835BD"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E427630" w14:textId="77777777" w:rsidR="008D7096" w:rsidRDefault="008D7096">
            <w:pPr>
              <w:pStyle w:val="TAC"/>
              <w:rPr>
                <w:lang w:eastAsia="zh-CN"/>
              </w:rPr>
            </w:pPr>
            <w:r>
              <w:rPr>
                <w:rFonts w:eastAsia="Malgun Gothic"/>
                <w:szCs w:val="18"/>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56BD0A2B" w14:textId="77777777" w:rsidR="008D7096" w:rsidRDefault="008D7096">
            <w:pPr>
              <w:pStyle w:val="TAC"/>
              <w:rPr>
                <w:kern w:val="2"/>
                <w:szCs w:val="24"/>
                <w:lang w:eastAsia="zh-CN"/>
              </w:rPr>
            </w:pPr>
            <w:r>
              <w:rPr>
                <w:rFonts w:eastAsia="Malgun Gothic"/>
                <w:szCs w:val="18"/>
                <w:lang w:eastAsia="ko-KR"/>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2D3C01D8" w14:textId="77777777" w:rsidR="008D7096" w:rsidRDefault="008D7096">
            <w:pPr>
              <w:pStyle w:val="TAC"/>
              <w:rPr>
                <w:rFonts w:eastAsia="Malgun Gothic"/>
                <w:kern w:val="2"/>
                <w:szCs w:val="24"/>
                <w:lang w:eastAsia="ko-KR"/>
              </w:rPr>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21F765C" w14:textId="77777777" w:rsidR="008D7096" w:rsidRDefault="008D7096">
            <w:pPr>
              <w:pStyle w:val="TAC"/>
              <w:rPr>
                <w:rFonts w:eastAsia="Malgun Gothic"/>
                <w:kern w:val="2"/>
                <w:szCs w:val="24"/>
                <w:lang w:eastAsia="ko-KR"/>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C0C9EC9" w14:textId="77777777" w:rsidR="008D7096" w:rsidRDefault="008D7096">
            <w:pPr>
              <w:pStyle w:val="TAC"/>
              <w:rPr>
                <w:rFonts w:eastAsia="SimSun"/>
                <w:kern w:val="2"/>
                <w:szCs w:val="24"/>
                <w:lang w:eastAsia="zh-CN"/>
              </w:rPr>
            </w:pPr>
            <w:r>
              <w:rPr>
                <w:rFonts w:eastAsia="Malgun Gothic"/>
                <w:szCs w:val="18"/>
                <w:lang w:eastAsia="ko-KR"/>
              </w:rPr>
              <w:t>2640</w:t>
            </w:r>
          </w:p>
        </w:tc>
        <w:tc>
          <w:tcPr>
            <w:tcW w:w="857" w:type="dxa"/>
            <w:tcBorders>
              <w:top w:val="single" w:sz="4" w:space="0" w:color="auto"/>
              <w:left w:val="single" w:sz="4" w:space="0" w:color="auto"/>
              <w:bottom w:val="single" w:sz="4" w:space="0" w:color="auto"/>
              <w:right w:val="single" w:sz="4" w:space="0" w:color="auto"/>
            </w:tcBorders>
            <w:hideMark/>
          </w:tcPr>
          <w:p w14:paraId="4B344622" w14:textId="77777777" w:rsidR="008D7096" w:rsidRDefault="008D7096">
            <w:pPr>
              <w:pStyle w:val="TAC"/>
              <w:rPr>
                <w:rFonts w:eastAsia="Malgun Gothic"/>
                <w:kern w:val="2"/>
                <w:szCs w:val="24"/>
                <w:lang w:eastAsia="ko-KR"/>
              </w:rPr>
            </w:pPr>
            <w:r>
              <w:rPr>
                <w:kern w:val="2"/>
                <w:szCs w:val="24"/>
                <w:lang w:eastAsia="zh-CN"/>
              </w:rPr>
              <w:t>5.9</w:t>
            </w:r>
          </w:p>
        </w:tc>
        <w:tc>
          <w:tcPr>
            <w:tcW w:w="1233" w:type="dxa"/>
            <w:tcBorders>
              <w:top w:val="single" w:sz="4" w:space="0" w:color="auto"/>
              <w:left w:val="single" w:sz="4" w:space="0" w:color="auto"/>
              <w:bottom w:val="single" w:sz="4" w:space="0" w:color="auto"/>
              <w:right w:val="single" w:sz="4" w:space="0" w:color="auto"/>
            </w:tcBorders>
            <w:hideMark/>
          </w:tcPr>
          <w:p w14:paraId="2F735A46" w14:textId="77777777" w:rsidR="008D7096" w:rsidRDefault="008D7096">
            <w:pPr>
              <w:pStyle w:val="TAC"/>
              <w:rPr>
                <w:rFonts w:eastAsia="Malgun Gothic"/>
                <w:kern w:val="2"/>
                <w:szCs w:val="24"/>
                <w:lang w:eastAsia="ko-KR"/>
              </w:rPr>
            </w:pPr>
            <w:r>
              <w:rPr>
                <w:kern w:val="2"/>
                <w:szCs w:val="24"/>
                <w:lang w:eastAsia="zh-CN"/>
              </w:rPr>
              <w:t>IMD5</w:t>
            </w:r>
          </w:p>
        </w:tc>
      </w:tr>
      <w:tr w:rsidR="007C6541" w14:paraId="42BEFEB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74392FB" w14:textId="77777777" w:rsidR="008D7096" w:rsidRDefault="008D7096">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766AA4AF" w14:textId="77777777" w:rsidR="008D7096" w:rsidRDefault="008D7096">
            <w:pPr>
              <w:pStyle w:val="TAC"/>
              <w:rPr>
                <w:lang w:eastAsia="zh-CN"/>
              </w:rPr>
            </w:pP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743CD75D" w14:textId="77777777" w:rsidR="008D7096" w:rsidRDefault="008D7096">
            <w:pPr>
              <w:pStyle w:val="TAC"/>
            </w:pPr>
            <w:r>
              <w:rPr>
                <w:kern w:val="2"/>
                <w:szCs w:val="24"/>
                <w:lang w:eastAsia="zh-CN"/>
              </w:rPr>
              <w:t>2560</w:t>
            </w:r>
          </w:p>
        </w:tc>
        <w:tc>
          <w:tcPr>
            <w:tcW w:w="1005" w:type="dxa"/>
            <w:tcBorders>
              <w:top w:val="single" w:sz="4" w:space="0" w:color="auto"/>
              <w:left w:val="single" w:sz="4" w:space="0" w:color="auto"/>
              <w:bottom w:val="single" w:sz="4" w:space="0" w:color="auto"/>
              <w:right w:val="single" w:sz="4" w:space="0" w:color="auto"/>
            </w:tcBorders>
            <w:noWrap/>
            <w:hideMark/>
          </w:tcPr>
          <w:p w14:paraId="5D1F0C7C" w14:textId="77777777" w:rsidR="008D7096" w:rsidRDefault="008D7096">
            <w:pPr>
              <w:pStyle w:val="TAC"/>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B2EDB13" w14:textId="77777777" w:rsidR="008D7096" w:rsidRDefault="008D7096">
            <w:pPr>
              <w:pStyle w:val="TAC"/>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971C34" w14:textId="77777777" w:rsidR="008D7096" w:rsidRDefault="008D7096">
            <w:pPr>
              <w:pStyle w:val="TAC"/>
            </w:pPr>
            <w:r>
              <w:rPr>
                <w:kern w:val="2"/>
                <w:szCs w:val="24"/>
                <w:lang w:eastAsia="zh-CN"/>
              </w:rPr>
              <w:t>2680</w:t>
            </w:r>
          </w:p>
        </w:tc>
        <w:tc>
          <w:tcPr>
            <w:tcW w:w="857" w:type="dxa"/>
            <w:tcBorders>
              <w:top w:val="single" w:sz="4" w:space="0" w:color="auto"/>
              <w:left w:val="single" w:sz="4" w:space="0" w:color="auto"/>
              <w:bottom w:val="single" w:sz="4" w:space="0" w:color="auto"/>
              <w:right w:val="single" w:sz="4" w:space="0" w:color="auto"/>
            </w:tcBorders>
            <w:hideMark/>
          </w:tcPr>
          <w:p w14:paraId="0321C87E"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21535D5" w14:textId="77777777" w:rsidR="008D7096" w:rsidRDefault="008D7096">
            <w:pPr>
              <w:pStyle w:val="TAC"/>
            </w:pPr>
            <w:r>
              <w:rPr>
                <w:rFonts w:eastAsia="Malgun Gothic"/>
                <w:kern w:val="2"/>
                <w:szCs w:val="24"/>
                <w:lang w:eastAsia="ko-KR"/>
              </w:rPr>
              <w:t>N/A</w:t>
            </w:r>
          </w:p>
        </w:tc>
      </w:tr>
      <w:tr w:rsidR="007C6541" w14:paraId="1C0DF578" w14:textId="77777777" w:rsidTr="006932EA">
        <w:trPr>
          <w:trHeight w:val="54"/>
          <w:jc w:val="center"/>
        </w:trPr>
        <w:tc>
          <w:tcPr>
            <w:tcW w:w="2242" w:type="dxa"/>
            <w:tcBorders>
              <w:top w:val="nil"/>
              <w:left w:val="single" w:sz="4" w:space="0" w:color="auto"/>
              <w:bottom w:val="nil"/>
              <w:right w:val="single" w:sz="4" w:space="0" w:color="auto"/>
            </w:tcBorders>
          </w:tcPr>
          <w:p w14:paraId="343F07F4"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120E212" w14:textId="77777777" w:rsidR="008D7096" w:rsidRDefault="008D7096">
            <w:pPr>
              <w:pStyle w:val="TAC"/>
              <w:rPr>
                <w:lang w:eastAsia="zh-CN"/>
              </w:rPr>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158DC2DB" w14:textId="77777777" w:rsidR="008D7096" w:rsidRDefault="008D7096">
            <w:pPr>
              <w:pStyle w:val="TAC"/>
            </w:pPr>
            <w:r>
              <w:rPr>
                <w:lang w:eastAsia="zh-CN"/>
              </w:rPr>
              <w:t>851</w:t>
            </w:r>
          </w:p>
        </w:tc>
        <w:tc>
          <w:tcPr>
            <w:tcW w:w="1005" w:type="dxa"/>
            <w:tcBorders>
              <w:top w:val="single" w:sz="4" w:space="0" w:color="auto"/>
              <w:left w:val="single" w:sz="4" w:space="0" w:color="auto"/>
              <w:bottom w:val="single" w:sz="4" w:space="0" w:color="auto"/>
              <w:right w:val="single" w:sz="4" w:space="0" w:color="auto"/>
            </w:tcBorders>
            <w:noWrap/>
            <w:hideMark/>
          </w:tcPr>
          <w:p w14:paraId="7A78F7D7"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DC8DA5C"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6DBA95" w14:textId="77777777" w:rsidR="008D7096" w:rsidRDefault="008D7096">
            <w:pPr>
              <w:pStyle w:val="TAC"/>
            </w:pPr>
            <w:r>
              <w:rPr>
                <w:lang w:eastAsia="zh-CN"/>
              </w:rPr>
              <w:t>810</w:t>
            </w:r>
          </w:p>
        </w:tc>
        <w:tc>
          <w:tcPr>
            <w:tcW w:w="857" w:type="dxa"/>
            <w:tcBorders>
              <w:top w:val="single" w:sz="4" w:space="0" w:color="auto"/>
              <w:left w:val="single" w:sz="4" w:space="0" w:color="auto"/>
              <w:bottom w:val="single" w:sz="4" w:space="0" w:color="auto"/>
              <w:right w:val="single" w:sz="4" w:space="0" w:color="auto"/>
            </w:tcBorders>
            <w:hideMark/>
          </w:tcPr>
          <w:p w14:paraId="259BEB0E" w14:textId="77777777" w:rsidR="008D7096" w:rsidRDefault="008D7096">
            <w:pPr>
              <w:pStyle w:val="TAC"/>
            </w:pPr>
            <w:r>
              <w:rPr>
                <w:kern w:val="2"/>
                <w:szCs w:val="24"/>
                <w:lang w:eastAsia="zh-CN"/>
              </w:rPr>
              <w:t>30.5</w:t>
            </w:r>
          </w:p>
        </w:tc>
        <w:tc>
          <w:tcPr>
            <w:tcW w:w="1233" w:type="dxa"/>
            <w:tcBorders>
              <w:top w:val="single" w:sz="4" w:space="0" w:color="auto"/>
              <w:left w:val="single" w:sz="4" w:space="0" w:color="auto"/>
              <w:bottom w:val="single" w:sz="4" w:space="0" w:color="auto"/>
              <w:right w:val="single" w:sz="4" w:space="0" w:color="auto"/>
            </w:tcBorders>
            <w:hideMark/>
          </w:tcPr>
          <w:p w14:paraId="6995348D" w14:textId="77777777" w:rsidR="008D7096" w:rsidRDefault="008D7096">
            <w:pPr>
              <w:pStyle w:val="TAC"/>
              <w:rPr>
                <w:kern w:val="2"/>
                <w:szCs w:val="24"/>
                <w:lang w:val="en-US" w:eastAsia="zh-CN"/>
              </w:rPr>
            </w:pPr>
            <w:r>
              <w:rPr>
                <w:kern w:val="2"/>
                <w:szCs w:val="24"/>
                <w:lang w:val="en-US" w:eastAsia="ja-JP"/>
              </w:rPr>
              <w:t>IMD</w:t>
            </w:r>
            <w:r>
              <w:rPr>
                <w:kern w:val="2"/>
                <w:szCs w:val="24"/>
                <w:lang w:val="en-US" w:eastAsia="zh-CN"/>
              </w:rPr>
              <w:t>2</w:t>
            </w:r>
          </w:p>
        </w:tc>
      </w:tr>
      <w:tr w:rsidR="007C6541" w14:paraId="70BD91A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E8EB3D0"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3952DBF" w14:textId="77777777" w:rsidR="008D7096" w:rsidRDefault="008D7096">
            <w:pPr>
              <w:pStyle w:val="TAC"/>
              <w:rPr>
                <w:lang w:eastAsia="zh-CN"/>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D08C38B" w14:textId="77777777" w:rsidR="008D7096" w:rsidRDefault="008D7096">
            <w:pPr>
              <w:pStyle w:val="TAC"/>
            </w:pPr>
            <w:r>
              <w:rPr>
                <w:rFonts w:eastAsia="Malgun Gothic"/>
                <w:kern w:val="2"/>
                <w:szCs w:val="24"/>
                <w:lang w:eastAsia="ko-KR"/>
              </w:rPr>
              <w:t>3</w:t>
            </w:r>
            <w:r>
              <w:rPr>
                <w:kern w:val="2"/>
                <w:szCs w:val="24"/>
                <w:lang w:eastAsia="zh-CN"/>
              </w:rPr>
              <w:t>370</w:t>
            </w:r>
          </w:p>
        </w:tc>
        <w:tc>
          <w:tcPr>
            <w:tcW w:w="1005" w:type="dxa"/>
            <w:tcBorders>
              <w:top w:val="single" w:sz="4" w:space="0" w:color="auto"/>
              <w:left w:val="single" w:sz="4" w:space="0" w:color="auto"/>
              <w:bottom w:val="single" w:sz="4" w:space="0" w:color="auto"/>
              <w:right w:val="single" w:sz="4" w:space="0" w:color="auto"/>
            </w:tcBorders>
            <w:noWrap/>
            <w:hideMark/>
          </w:tcPr>
          <w:p w14:paraId="44426617" w14:textId="77777777" w:rsidR="008D7096" w:rsidRDefault="008D7096">
            <w:pPr>
              <w:pStyle w:val="TAC"/>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2535BD8" w14:textId="77777777" w:rsidR="008D7096" w:rsidRDefault="008D7096">
            <w:pPr>
              <w:pStyle w:val="TAC"/>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2F73EFE" w14:textId="77777777" w:rsidR="008D7096" w:rsidRDefault="008D7096">
            <w:pPr>
              <w:pStyle w:val="TAC"/>
            </w:pPr>
            <w:r>
              <w:rPr>
                <w:kern w:val="2"/>
                <w:szCs w:val="24"/>
                <w:lang w:eastAsia="zh-CN"/>
              </w:rPr>
              <w:t>3370</w:t>
            </w:r>
          </w:p>
        </w:tc>
        <w:tc>
          <w:tcPr>
            <w:tcW w:w="857" w:type="dxa"/>
            <w:tcBorders>
              <w:top w:val="single" w:sz="4" w:space="0" w:color="auto"/>
              <w:left w:val="single" w:sz="4" w:space="0" w:color="auto"/>
              <w:bottom w:val="single" w:sz="4" w:space="0" w:color="auto"/>
              <w:right w:val="single" w:sz="4" w:space="0" w:color="auto"/>
            </w:tcBorders>
            <w:hideMark/>
          </w:tcPr>
          <w:p w14:paraId="323861BA"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809F30A" w14:textId="77777777" w:rsidR="008D7096" w:rsidRDefault="008D7096">
            <w:pPr>
              <w:pStyle w:val="TAC"/>
            </w:pPr>
            <w:r>
              <w:rPr>
                <w:rFonts w:eastAsia="Malgun Gothic"/>
                <w:kern w:val="2"/>
                <w:szCs w:val="24"/>
                <w:lang w:val="en-US" w:eastAsia="ko-KR"/>
              </w:rPr>
              <w:t>N/A</w:t>
            </w:r>
          </w:p>
        </w:tc>
      </w:tr>
      <w:tr w:rsidR="007C6541" w14:paraId="46F061A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388ED3D" w14:textId="77777777" w:rsidR="008D7096" w:rsidRDefault="008D709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2701FA87" w14:textId="77777777" w:rsidR="008D7096" w:rsidRDefault="008D7096">
            <w:pPr>
              <w:pStyle w:val="TAC"/>
              <w:rPr>
                <w:lang w:eastAsia="zh-CN"/>
              </w:rPr>
            </w:pP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11F4DDD2" w14:textId="77777777" w:rsidR="008D7096" w:rsidRDefault="008D7096">
            <w:pPr>
              <w:pStyle w:val="TAC"/>
            </w:pPr>
            <w:r>
              <w:rPr>
                <w:kern w:val="2"/>
                <w:szCs w:val="24"/>
                <w:lang w:eastAsia="zh-CN"/>
              </w:rPr>
              <w:t>2560</w:t>
            </w:r>
          </w:p>
        </w:tc>
        <w:tc>
          <w:tcPr>
            <w:tcW w:w="1005" w:type="dxa"/>
            <w:tcBorders>
              <w:top w:val="single" w:sz="4" w:space="0" w:color="auto"/>
              <w:left w:val="single" w:sz="4" w:space="0" w:color="auto"/>
              <w:bottom w:val="single" w:sz="4" w:space="0" w:color="auto"/>
              <w:right w:val="single" w:sz="4" w:space="0" w:color="auto"/>
            </w:tcBorders>
            <w:noWrap/>
            <w:hideMark/>
          </w:tcPr>
          <w:p w14:paraId="79EE6D6B" w14:textId="77777777" w:rsidR="008D7096" w:rsidRDefault="008D7096">
            <w:pPr>
              <w:pStyle w:val="TAC"/>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AE8A18C" w14:textId="77777777" w:rsidR="008D7096" w:rsidRDefault="008D7096">
            <w:pPr>
              <w:pStyle w:val="TAC"/>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98A657A" w14:textId="77777777" w:rsidR="008D7096" w:rsidRDefault="008D7096">
            <w:pPr>
              <w:pStyle w:val="TAC"/>
            </w:pPr>
            <w:r>
              <w:rPr>
                <w:kern w:val="2"/>
                <w:szCs w:val="24"/>
                <w:lang w:eastAsia="zh-CN"/>
              </w:rPr>
              <w:t>2680</w:t>
            </w:r>
          </w:p>
        </w:tc>
        <w:tc>
          <w:tcPr>
            <w:tcW w:w="857" w:type="dxa"/>
            <w:tcBorders>
              <w:top w:val="single" w:sz="4" w:space="0" w:color="auto"/>
              <w:left w:val="single" w:sz="4" w:space="0" w:color="auto"/>
              <w:bottom w:val="single" w:sz="4" w:space="0" w:color="auto"/>
              <w:right w:val="single" w:sz="4" w:space="0" w:color="auto"/>
            </w:tcBorders>
            <w:hideMark/>
          </w:tcPr>
          <w:p w14:paraId="2D63EF8F"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DEA0C8D" w14:textId="77777777" w:rsidR="008D7096" w:rsidRDefault="008D7096">
            <w:pPr>
              <w:pStyle w:val="TAC"/>
            </w:pPr>
            <w:r>
              <w:rPr>
                <w:rFonts w:eastAsia="Malgun Gothic"/>
                <w:kern w:val="2"/>
                <w:szCs w:val="24"/>
                <w:lang w:val="en-US" w:eastAsia="ko-KR"/>
              </w:rPr>
              <w:t>N/A</w:t>
            </w:r>
          </w:p>
        </w:tc>
      </w:tr>
      <w:tr w:rsidR="007C6541" w14:paraId="2750396E" w14:textId="77777777" w:rsidTr="006932EA">
        <w:trPr>
          <w:trHeight w:val="54"/>
          <w:jc w:val="center"/>
        </w:trPr>
        <w:tc>
          <w:tcPr>
            <w:tcW w:w="2242" w:type="dxa"/>
            <w:tcBorders>
              <w:top w:val="nil"/>
              <w:left w:val="single" w:sz="4" w:space="0" w:color="auto"/>
              <w:bottom w:val="nil"/>
              <w:right w:val="single" w:sz="4" w:space="0" w:color="auto"/>
            </w:tcBorders>
          </w:tcPr>
          <w:p w14:paraId="0EDE2041"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A880B04" w14:textId="77777777" w:rsidR="008D7096" w:rsidRDefault="008D7096">
            <w:pPr>
              <w:pStyle w:val="TAC"/>
              <w:rPr>
                <w:lang w:eastAsia="zh-CN"/>
              </w:rPr>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501B9B81" w14:textId="77777777" w:rsidR="008D7096" w:rsidRDefault="008D7096">
            <w:pPr>
              <w:pStyle w:val="TAC"/>
            </w:pPr>
            <w:r>
              <w:rPr>
                <w:lang w:eastAsia="zh-CN"/>
              </w:rPr>
              <w:t>851</w:t>
            </w:r>
          </w:p>
        </w:tc>
        <w:tc>
          <w:tcPr>
            <w:tcW w:w="1005" w:type="dxa"/>
            <w:tcBorders>
              <w:top w:val="single" w:sz="4" w:space="0" w:color="auto"/>
              <w:left w:val="single" w:sz="4" w:space="0" w:color="auto"/>
              <w:bottom w:val="single" w:sz="4" w:space="0" w:color="auto"/>
              <w:right w:val="single" w:sz="4" w:space="0" w:color="auto"/>
            </w:tcBorders>
            <w:noWrap/>
            <w:hideMark/>
          </w:tcPr>
          <w:p w14:paraId="4E2971DD"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702087F"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0CC87B" w14:textId="77777777" w:rsidR="008D7096" w:rsidRDefault="008D7096">
            <w:pPr>
              <w:pStyle w:val="TAC"/>
            </w:pPr>
            <w:r>
              <w:rPr>
                <w:lang w:eastAsia="zh-CN"/>
              </w:rPr>
              <w:t>810</w:t>
            </w:r>
          </w:p>
        </w:tc>
        <w:tc>
          <w:tcPr>
            <w:tcW w:w="857" w:type="dxa"/>
            <w:tcBorders>
              <w:top w:val="single" w:sz="4" w:space="0" w:color="auto"/>
              <w:left w:val="single" w:sz="4" w:space="0" w:color="auto"/>
              <w:bottom w:val="single" w:sz="4" w:space="0" w:color="auto"/>
              <w:right w:val="single" w:sz="4" w:space="0" w:color="auto"/>
            </w:tcBorders>
            <w:hideMark/>
          </w:tcPr>
          <w:p w14:paraId="4973D014" w14:textId="77777777" w:rsidR="008D7096" w:rsidRDefault="008D7096">
            <w:pPr>
              <w:pStyle w:val="TAC"/>
            </w:pPr>
            <w:r>
              <w:rPr>
                <w:kern w:val="2"/>
                <w:szCs w:val="24"/>
                <w:lang w:eastAsia="zh-CN"/>
              </w:rPr>
              <w:t>3.0</w:t>
            </w:r>
          </w:p>
        </w:tc>
        <w:tc>
          <w:tcPr>
            <w:tcW w:w="1233" w:type="dxa"/>
            <w:tcBorders>
              <w:top w:val="single" w:sz="4" w:space="0" w:color="auto"/>
              <w:left w:val="single" w:sz="4" w:space="0" w:color="auto"/>
              <w:bottom w:val="single" w:sz="4" w:space="0" w:color="auto"/>
              <w:right w:val="single" w:sz="4" w:space="0" w:color="auto"/>
            </w:tcBorders>
            <w:hideMark/>
          </w:tcPr>
          <w:p w14:paraId="7B026E59" w14:textId="77777777" w:rsidR="008D7096" w:rsidRDefault="008D7096">
            <w:pPr>
              <w:pStyle w:val="TAC"/>
              <w:rPr>
                <w:kern w:val="2"/>
                <w:szCs w:val="24"/>
                <w:lang w:val="en-US" w:eastAsia="zh-CN"/>
              </w:rPr>
            </w:pPr>
            <w:r>
              <w:rPr>
                <w:kern w:val="2"/>
                <w:szCs w:val="24"/>
                <w:lang w:val="en-US" w:eastAsia="ja-JP"/>
              </w:rPr>
              <w:t>IMD</w:t>
            </w:r>
            <w:r>
              <w:rPr>
                <w:kern w:val="2"/>
                <w:szCs w:val="24"/>
                <w:lang w:val="en-US" w:eastAsia="zh-CN"/>
              </w:rPr>
              <w:t>5</w:t>
            </w:r>
          </w:p>
        </w:tc>
      </w:tr>
      <w:tr w:rsidR="007C6541" w14:paraId="3E240B2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BB7F66B"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B754F52" w14:textId="77777777" w:rsidR="008D7096" w:rsidRDefault="008D7096">
            <w:pPr>
              <w:pStyle w:val="TAC"/>
              <w:rPr>
                <w:lang w:eastAsia="zh-CN"/>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E70DE93" w14:textId="77777777" w:rsidR="008D7096" w:rsidRDefault="008D7096">
            <w:pPr>
              <w:pStyle w:val="TAC"/>
            </w:pPr>
            <w:r>
              <w:rPr>
                <w:rFonts w:eastAsia="Malgun Gothic"/>
                <w:kern w:val="2"/>
                <w:szCs w:val="24"/>
                <w:lang w:eastAsia="ko-KR"/>
              </w:rPr>
              <w:t>34</w:t>
            </w:r>
            <w:r>
              <w:rPr>
                <w:kern w:val="2"/>
                <w:szCs w:val="24"/>
                <w:lang w:eastAsia="zh-CN"/>
              </w:rPr>
              <w:t>35</w:t>
            </w:r>
          </w:p>
        </w:tc>
        <w:tc>
          <w:tcPr>
            <w:tcW w:w="1005" w:type="dxa"/>
            <w:tcBorders>
              <w:top w:val="single" w:sz="4" w:space="0" w:color="auto"/>
              <w:left w:val="single" w:sz="4" w:space="0" w:color="auto"/>
              <w:bottom w:val="single" w:sz="4" w:space="0" w:color="auto"/>
              <w:right w:val="single" w:sz="4" w:space="0" w:color="auto"/>
            </w:tcBorders>
            <w:noWrap/>
            <w:hideMark/>
          </w:tcPr>
          <w:p w14:paraId="1B176287" w14:textId="77777777" w:rsidR="008D7096" w:rsidRDefault="008D7096">
            <w:pPr>
              <w:pStyle w:val="TAC"/>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B2BA690" w14:textId="77777777" w:rsidR="008D7096" w:rsidRDefault="008D7096">
            <w:pPr>
              <w:pStyle w:val="TAC"/>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4A1D422" w14:textId="77777777" w:rsidR="008D7096" w:rsidRDefault="008D7096">
            <w:pPr>
              <w:pStyle w:val="TAC"/>
            </w:pPr>
            <w:r>
              <w:rPr>
                <w:rFonts w:eastAsia="Malgun Gothic"/>
                <w:kern w:val="2"/>
                <w:szCs w:val="24"/>
                <w:lang w:eastAsia="ko-KR"/>
              </w:rPr>
              <w:t>34</w:t>
            </w:r>
            <w:r>
              <w:rPr>
                <w:kern w:val="2"/>
                <w:szCs w:val="24"/>
                <w:lang w:eastAsia="zh-CN"/>
              </w:rPr>
              <w:t>35</w:t>
            </w:r>
          </w:p>
        </w:tc>
        <w:tc>
          <w:tcPr>
            <w:tcW w:w="857" w:type="dxa"/>
            <w:tcBorders>
              <w:top w:val="single" w:sz="4" w:space="0" w:color="auto"/>
              <w:left w:val="single" w:sz="4" w:space="0" w:color="auto"/>
              <w:bottom w:val="single" w:sz="4" w:space="0" w:color="auto"/>
              <w:right w:val="single" w:sz="4" w:space="0" w:color="auto"/>
            </w:tcBorders>
            <w:hideMark/>
          </w:tcPr>
          <w:p w14:paraId="4F53CC88"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CDA4F60" w14:textId="77777777" w:rsidR="008D7096" w:rsidRDefault="008D7096">
            <w:pPr>
              <w:pStyle w:val="TAC"/>
            </w:pPr>
            <w:r>
              <w:rPr>
                <w:rFonts w:eastAsia="Malgun Gothic"/>
                <w:kern w:val="2"/>
                <w:szCs w:val="24"/>
                <w:lang w:val="en-US" w:eastAsia="ko-KR"/>
              </w:rPr>
              <w:t>N/A</w:t>
            </w:r>
          </w:p>
        </w:tc>
      </w:tr>
      <w:tr w:rsidR="007C6541" w14:paraId="7BFB368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7CC21D3" w14:textId="77777777" w:rsidR="008D7096" w:rsidRDefault="008D709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57" w:type="dxa"/>
            <w:tcBorders>
              <w:top w:val="single" w:sz="4" w:space="0" w:color="auto"/>
              <w:left w:val="single" w:sz="4" w:space="0" w:color="auto"/>
              <w:bottom w:val="single" w:sz="4" w:space="0" w:color="auto"/>
              <w:right w:val="single" w:sz="4" w:space="0" w:color="auto"/>
            </w:tcBorders>
            <w:hideMark/>
          </w:tcPr>
          <w:p w14:paraId="3D3A428A" w14:textId="77777777" w:rsidR="008D7096" w:rsidRDefault="008D7096">
            <w:pPr>
              <w:pStyle w:val="TAC"/>
              <w:rPr>
                <w:lang w:eastAsia="zh-CN"/>
              </w:rPr>
            </w:pP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7F178C62" w14:textId="77777777" w:rsidR="008D7096" w:rsidRDefault="008D7096">
            <w:pPr>
              <w:pStyle w:val="TAC"/>
            </w:pPr>
            <w:r>
              <w:rPr>
                <w:kern w:val="2"/>
                <w:szCs w:val="24"/>
                <w:lang w:eastAsia="zh-CN"/>
              </w:rPr>
              <w:t>2555</w:t>
            </w:r>
          </w:p>
        </w:tc>
        <w:tc>
          <w:tcPr>
            <w:tcW w:w="1005" w:type="dxa"/>
            <w:tcBorders>
              <w:top w:val="single" w:sz="4" w:space="0" w:color="auto"/>
              <w:left w:val="single" w:sz="4" w:space="0" w:color="auto"/>
              <w:bottom w:val="single" w:sz="4" w:space="0" w:color="auto"/>
              <w:right w:val="single" w:sz="4" w:space="0" w:color="auto"/>
            </w:tcBorders>
            <w:noWrap/>
            <w:hideMark/>
          </w:tcPr>
          <w:p w14:paraId="45718D27" w14:textId="77777777" w:rsidR="008D7096" w:rsidRDefault="008D7096">
            <w:pPr>
              <w:pStyle w:val="TAC"/>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040ED42" w14:textId="77777777" w:rsidR="008D7096" w:rsidRDefault="008D7096">
            <w:pPr>
              <w:pStyle w:val="TAC"/>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DAB985" w14:textId="77777777" w:rsidR="008D7096" w:rsidRDefault="008D7096">
            <w:pPr>
              <w:pStyle w:val="TAC"/>
            </w:pPr>
            <w:r>
              <w:rPr>
                <w:kern w:val="2"/>
                <w:szCs w:val="24"/>
                <w:lang w:eastAsia="zh-CN"/>
              </w:rPr>
              <w:t>2675</w:t>
            </w:r>
          </w:p>
        </w:tc>
        <w:tc>
          <w:tcPr>
            <w:tcW w:w="857" w:type="dxa"/>
            <w:tcBorders>
              <w:top w:val="single" w:sz="4" w:space="0" w:color="auto"/>
              <w:left w:val="single" w:sz="4" w:space="0" w:color="auto"/>
              <w:bottom w:val="single" w:sz="4" w:space="0" w:color="auto"/>
              <w:right w:val="single" w:sz="4" w:space="0" w:color="auto"/>
            </w:tcBorders>
            <w:hideMark/>
          </w:tcPr>
          <w:p w14:paraId="730BF429" w14:textId="77777777" w:rsidR="008D7096" w:rsidRDefault="008D7096">
            <w:pPr>
              <w:pStyle w:val="TAC"/>
            </w:pPr>
            <w:r>
              <w:rPr>
                <w:kern w:val="2"/>
                <w:szCs w:val="24"/>
                <w:lang w:eastAsia="zh-CN"/>
              </w:rPr>
              <w:t>30.8</w:t>
            </w:r>
          </w:p>
        </w:tc>
        <w:tc>
          <w:tcPr>
            <w:tcW w:w="1233" w:type="dxa"/>
            <w:tcBorders>
              <w:top w:val="single" w:sz="4" w:space="0" w:color="auto"/>
              <w:left w:val="single" w:sz="4" w:space="0" w:color="auto"/>
              <w:bottom w:val="single" w:sz="4" w:space="0" w:color="auto"/>
              <w:right w:val="single" w:sz="4" w:space="0" w:color="auto"/>
            </w:tcBorders>
            <w:hideMark/>
          </w:tcPr>
          <w:p w14:paraId="2CA2C8B9" w14:textId="77777777" w:rsidR="008D7096" w:rsidRDefault="008D7096">
            <w:pPr>
              <w:pStyle w:val="TAC"/>
              <w:rPr>
                <w:kern w:val="2"/>
                <w:szCs w:val="24"/>
                <w:lang w:val="en-US" w:eastAsia="zh-CN"/>
              </w:rPr>
            </w:pPr>
            <w:r>
              <w:rPr>
                <w:kern w:val="2"/>
                <w:szCs w:val="24"/>
                <w:lang w:val="en-US" w:eastAsia="ja-JP"/>
              </w:rPr>
              <w:t>IMD</w:t>
            </w:r>
            <w:r>
              <w:rPr>
                <w:kern w:val="2"/>
                <w:szCs w:val="24"/>
                <w:lang w:val="en-US" w:eastAsia="zh-CN"/>
              </w:rPr>
              <w:t>2</w:t>
            </w:r>
          </w:p>
        </w:tc>
      </w:tr>
      <w:tr w:rsidR="007C6541" w14:paraId="184F25C1" w14:textId="77777777" w:rsidTr="006932EA">
        <w:trPr>
          <w:trHeight w:val="54"/>
          <w:jc w:val="center"/>
        </w:trPr>
        <w:tc>
          <w:tcPr>
            <w:tcW w:w="2242" w:type="dxa"/>
            <w:tcBorders>
              <w:top w:val="nil"/>
              <w:left w:val="single" w:sz="4" w:space="0" w:color="auto"/>
              <w:bottom w:val="nil"/>
              <w:right w:val="single" w:sz="4" w:space="0" w:color="auto"/>
            </w:tcBorders>
          </w:tcPr>
          <w:p w14:paraId="6F6894CA"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A20F402" w14:textId="77777777" w:rsidR="008D7096" w:rsidRDefault="008D7096">
            <w:pPr>
              <w:pStyle w:val="TAC"/>
              <w:rPr>
                <w:lang w:eastAsia="zh-CN"/>
              </w:rPr>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7D3DB67B" w14:textId="77777777" w:rsidR="008D7096" w:rsidRDefault="008D7096">
            <w:pPr>
              <w:pStyle w:val="TAC"/>
            </w:pPr>
            <w:r>
              <w:rPr>
                <w:lang w:eastAsia="zh-CN"/>
              </w:rPr>
              <w:t>845</w:t>
            </w:r>
          </w:p>
        </w:tc>
        <w:tc>
          <w:tcPr>
            <w:tcW w:w="1005" w:type="dxa"/>
            <w:tcBorders>
              <w:top w:val="single" w:sz="4" w:space="0" w:color="auto"/>
              <w:left w:val="single" w:sz="4" w:space="0" w:color="auto"/>
              <w:bottom w:val="single" w:sz="4" w:space="0" w:color="auto"/>
              <w:right w:val="single" w:sz="4" w:space="0" w:color="auto"/>
            </w:tcBorders>
            <w:noWrap/>
            <w:hideMark/>
          </w:tcPr>
          <w:p w14:paraId="438E9102" w14:textId="77777777" w:rsidR="008D7096" w:rsidRDefault="008D7096">
            <w:pPr>
              <w:pStyle w:val="TAC"/>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F5DCB2C" w14:textId="77777777" w:rsidR="008D7096" w:rsidRDefault="008D7096">
            <w:pPr>
              <w:pStyle w:val="TAC"/>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4841D5" w14:textId="77777777" w:rsidR="008D7096" w:rsidRDefault="008D7096">
            <w:pPr>
              <w:pStyle w:val="TAC"/>
            </w:pPr>
            <w:r>
              <w:rPr>
                <w:lang w:eastAsia="zh-CN"/>
              </w:rPr>
              <w:t>804</w:t>
            </w:r>
          </w:p>
        </w:tc>
        <w:tc>
          <w:tcPr>
            <w:tcW w:w="857" w:type="dxa"/>
            <w:tcBorders>
              <w:top w:val="single" w:sz="4" w:space="0" w:color="auto"/>
              <w:left w:val="single" w:sz="4" w:space="0" w:color="auto"/>
              <w:bottom w:val="single" w:sz="4" w:space="0" w:color="auto"/>
              <w:right w:val="single" w:sz="4" w:space="0" w:color="auto"/>
            </w:tcBorders>
            <w:hideMark/>
          </w:tcPr>
          <w:p w14:paraId="5B1262F7"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B6B8EB8" w14:textId="77777777" w:rsidR="008D7096" w:rsidRDefault="008D7096">
            <w:pPr>
              <w:pStyle w:val="TAC"/>
            </w:pPr>
            <w:r>
              <w:rPr>
                <w:rFonts w:eastAsia="Malgun Gothic"/>
                <w:kern w:val="2"/>
                <w:szCs w:val="24"/>
                <w:lang w:eastAsia="ko-KR"/>
              </w:rPr>
              <w:t>N/A</w:t>
            </w:r>
          </w:p>
        </w:tc>
      </w:tr>
      <w:tr w:rsidR="007C6541" w14:paraId="378A909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F6808CC"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5264FFA" w14:textId="77777777" w:rsidR="008D7096" w:rsidRDefault="008D7096">
            <w:pPr>
              <w:pStyle w:val="TAC"/>
              <w:rPr>
                <w:lang w:eastAsia="zh-CN"/>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9D709CD" w14:textId="77777777" w:rsidR="008D7096" w:rsidRDefault="008D7096">
            <w:pPr>
              <w:pStyle w:val="TAC"/>
            </w:pPr>
            <w:r>
              <w:rPr>
                <w:rFonts w:eastAsia="Malgun Gothic"/>
                <w:kern w:val="2"/>
                <w:szCs w:val="24"/>
                <w:lang w:eastAsia="ko-KR"/>
              </w:rPr>
              <w:t>3</w:t>
            </w:r>
            <w:r>
              <w:rPr>
                <w:kern w:val="2"/>
                <w:szCs w:val="24"/>
                <w:lang w:eastAsia="zh-CN"/>
              </w:rPr>
              <w:t>520</w:t>
            </w:r>
          </w:p>
        </w:tc>
        <w:tc>
          <w:tcPr>
            <w:tcW w:w="1005" w:type="dxa"/>
            <w:tcBorders>
              <w:top w:val="single" w:sz="4" w:space="0" w:color="auto"/>
              <w:left w:val="single" w:sz="4" w:space="0" w:color="auto"/>
              <w:bottom w:val="single" w:sz="4" w:space="0" w:color="auto"/>
              <w:right w:val="single" w:sz="4" w:space="0" w:color="auto"/>
            </w:tcBorders>
            <w:noWrap/>
            <w:hideMark/>
          </w:tcPr>
          <w:p w14:paraId="799FF175" w14:textId="77777777" w:rsidR="008D7096" w:rsidRDefault="008D7096">
            <w:pPr>
              <w:pStyle w:val="TAC"/>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7FF1C9A" w14:textId="77777777" w:rsidR="008D7096" w:rsidRDefault="008D7096">
            <w:pPr>
              <w:pStyle w:val="TAC"/>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0F9069A" w14:textId="77777777" w:rsidR="008D7096" w:rsidRDefault="008D7096">
            <w:pPr>
              <w:pStyle w:val="TAC"/>
            </w:pPr>
            <w:r>
              <w:rPr>
                <w:rFonts w:eastAsia="Malgun Gothic"/>
                <w:kern w:val="2"/>
                <w:szCs w:val="24"/>
                <w:lang w:eastAsia="ko-KR"/>
              </w:rPr>
              <w:t>3</w:t>
            </w:r>
            <w:r>
              <w:rPr>
                <w:kern w:val="2"/>
                <w:szCs w:val="24"/>
                <w:lang w:eastAsia="zh-CN"/>
              </w:rPr>
              <w:t>520</w:t>
            </w:r>
          </w:p>
        </w:tc>
        <w:tc>
          <w:tcPr>
            <w:tcW w:w="857" w:type="dxa"/>
            <w:tcBorders>
              <w:top w:val="single" w:sz="4" w:space="0" w:color="auto"/>
              <w:left w:val="single" w:sz="4" w:space="0" w:color="auto"/>
              <w:bottom w:val="single" w:sz="4" w:space="0" w:color="auto"/>
              <w:right w:val="single" w:sz="4" w:space="0" w:color="auto"/>
            </w:tcBorders>
            <w:hideMark/>
          </w:tcPr>
          <w:p w14:paraId="4C7F26CC" w14:textId="77777777" w:rsidR="008D7096" w:rsidRDefault="008D7096">
            <w:pPr>
              <w:pStyle w:val="TAC"/>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5004CAE" w14:textId="77777777" w:rsidR="008D7096" w:rsidRDefault="008D7096">
            <w:pPr>
              <w:pStyle w:val="TAC"/>
            </w:pPr>
            <w:r>
              <w:rPr>
                <w:rFonts w:eastAsia="Malgun Gothic"/>
                <w:kern w:val="2"/>
                <w:szCs w:val="24"/>
                <w:lang w:eastAsia="ko-KR"/>
              </w:rPr>
              <w:t>N/A</w:t>
            </w:r>
          </w:p>
        </w:tc>
      </w:tr>
      <w:tr w:rsidR="007C6541" w14:paraId="4686F5C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9DADC55" w14:textId="77777777" w:rsidR="008D7096" w:rsidRDefault="008D7096">
            <w:pPr>
              <w:pStyle w:val="TAC"/>
              <w:rPr>
                <w:rFonts w:cs="Arial"/>
                <w:lang w:eastAsia="ja-JP"/>
              </w:rPr>
            </w:pPr>
            <w:r>
              <w:rPr>
                <w:rFonts w:cs="Arial"/>
                <w:lang w:eastAsia="ja-JP"/>
              </w:rPr>
              <w:t>DC_7A-28A_n3A</w:t>
            </w:r>
          </w:p>
          <w:p w14:paraId="3C43880A" w14:textId="77777777" w:rsidR="008D7096" w:rsidRDefault="008D7096">
            <w:pPr>
              <w:pStyle w:val="TAC"/>
              <w:rPr>
                <w:lang w:eastAsia="ja-JP"/>
              </w:rPr>
            </w:pPr>
            <w:r>
              <w:rPr>
                <w:rFonts w:cs="Arial"/>
                <w:lang w:eastAsia="ja-JP"/>
              </w:rPr>
              <w:t>DC_7C-28A_n3A</w:t>
            </w:r>
          </w:p>
        </w:tc>
        <w:tc>
          <w:tcPr>
            <w:tcW w:w="857" w:type="dxa"/>
            <w:tcBorders>
              <w:top w:val="single" w:sz="4" w:space="0" w:color="auto"/>
              <w:left w:val="single" w:sz="4" w:space="0" w:color="auto"/>
              <w:bottom w:val="single" w:sz="4" w:space="0" w:color="auto"/>
              <w:right w:val="single" w:sz="4" w:space="0" w:color="auto"/>
            </w:tcBorders>
            <w:hideMark/>
          </w:tcPr>
          <w:p w14:paraId="05C6B556" w14:textId="77777777" w:rsidR="008D7096" w:rsidRDefault="008D7096">
            <w:pPr>
              <w:pStyle w:val="TAC"/>
              <w:rPr>
                <w:rFonts w:eastAsia="Malgun Gothic"/>
                <w:lang w:eastAsia="ko-KR"/>
              </w:rPr>
            </w:pPr>
            <w:r>
              <w:t>7</w:t>
            </w:r>
          </w:p>
        </w:tc>
        <w:tc>
          <w:tcPr>
            <w:tcW w:w="1202" w:type="dxa"/>
            <w:tcBorders>
              <w:top w:val="single" w:sz="4" w:space="0" w:color="auto"/>
              <w:left w:val="single" w:sz="4" w:space="0" w:color="auto"/>
              <w:bottom w:val="single" w:sz="4" w:space="0" w:color="auto"/>
              <w:right w:val="single" w:sz="4" w:space="0" w:color="auto"/>
            </w:tcBorders>
            <w:noWrap/>
            <w:hideMark/>
          </w:tcPr>
          <w:p w14:paraId="33276595" w14:textId="77777777" w:rsidR="008D7096" w:rsidRDefault="008D7096">
            <w:pPr>
              <w:pStyle w:val="TAC"/>
              <w:rPr>
                <w:rFonts w:eastAsia="Malgun Gothic"/>
                <w:kern w:val="2"/>
                <w:szCs w:val="24"/>
                <w:lang w:eastAsia="ko-KR"/>
              </w:rPr>
            </w:pPr>
            <w:r>
              <w:t>2543</w:t>
            </w:r>
          </w:p>
        </w:tc>
        <w:tc>
          <w:tcPr>
            <w:tcW w:w="1005" w:type="dxa"/>
            <w:tcBorders>
              <w:top w:val="single" w:sz="4" w:space="0" w:color="auto"/>
              <w:left w:val="single" w:sz="4" w:space="0" w:color="auto"/>
              <w:bottom w:val="single" w:sz="4" w:space="0" w:color="auto"/>
              <w:right w:val="single" w:sz="4" w:space="0" w:color="auto"/>
            </w:tcBorders>
            <w:noWrap/>
            <w:hideMark/>
          </w:tcPr>
          <w:p w14:paraId="0970C798"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6A5CA1D"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147A7B4" w14:textId="77777777" w:rsidR="008D7096" w:rsidRDefault="008D7096">
            <w:pPr>
              <w:pStyle w:val="TAC"/>
              <w:rPr>
                <w:rFonts w:eastAsia="Malgun Gothic"/>
                <w:kern w:val="2"/>
                <w:szCs w:val="24"/>
                <w:lang w:eastAsia="ko-KR"/>
              </w:rPr>
            </w:pPr>
            <w:r>
              <w:t>2663</w:t>
            </w:r>
          </w:p>
        </w:tc>
        <w:tc>
          <w:tcPr>
            <w:tcW w:w="857" w:type="dxa"/>
            <w:tcBorders>
              <w:top w:val="single" w:sz="4" w:space="0" w:color="auto"/>
              <w:left w:val="single" w:sz="4" w:space="0" w:color="auto"/>
              <w:bottom w:val="single" w:sz="4" w:space="0" w:color="auto"/>
              <w:right w:val="single" w:sz="4" w:space="0" w:color="auto"/>
            </w:tcBorders>
            <w:hideMark/>
          </w:tcPr>
          <w:p w14:paraId="14F9972F" w14:textId="77777777" w:rsidR="008D7096" w:rsidRDefault="008D7096">
            <w:pPr>
              <w:pStyle w:val="TAC"/>
              <w:rPr>
                <w:rFonts w:eastAsia="Malgun Gothic"/>
                <w:kern w:val="2"/>
                <w:szCs w:val="24"/>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4629A40A" w14:textId="77777777" w:rsidR="008D7096" w:rsidRDefault="008D7096">
            <w:pPr>
              <w:pStyle w:val="TAC"/>
              <w:rPr>
                <w:rFonts w:eastAsia="Malgun Gothic"/>
                <w:kern w:val="2"/>
                <w:szCs w:val="24"/>
                <w:lang w:eastAsia="ko-KR"/>
              </w:rPr>
            </w:pPr>
            <w:r>
              <w:rPr>
                <w:lang w:eastAsia="ja-JP"/>
              </w:rPr>
              <w:t>N/A</w:t>
            </w:r>
          </w:p>
        </w:tc>
      </w:tr>
      <w:tr w:rsidR="007C6541" w14:paraId="14827845" w14:textId="77777777" w:rsidTr="006932EA">
        <w:trPr>
          <w:trHeight w:val="54"/>
          <w:jc w:val="center"/>
        </w:trPr>
        <w:tc>
          <w:tcPr>
            <w:tcW w:w="2242" w:type="dxa"/>
            <w:tcBorders>
              <w:top w:val="nil"/>
              <w:left w:val="single" w:sz="4" w:space="0" w:color="auto"/>
              <w:bottom w:val="nil"/>
              <w:right w:val="single" w:sz="4" w:space="0" w:color="auto"/>
            </w:tcBorders>
          </w:tcPr>
          <w:p w14:paraId="42901E46"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DE63FBE" w14:textId="77777777" w:rsidR="008D7096" w:rsidRDefault="008D7096">
            <w:pPr>
              <w:pStyle w:val="TAC"/>
              <w:rPr>
                <w:rFonts w:eastAsia="Malgun Gothic"/>
                <w:lang w:eastAsia="ko-KR"/>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75282D78" w14:textId="77777777" w:rsidR="008D7096" w:rsidRDefault="008D7096">
            <w:pPr>
              <w:pStyle w:val="TAC"/>
              <w:rPr>
                <w:rFonts w:eastAsia="Malgun Gothic"/>
                <w:kern w:val="2"/>
                <w:szCs w:val="24"/>
                <w:lang w:eastAsia="ko-KR"/>
              </w:rPr>
            </w:pPr>
            <w:r>
              <w:t>741</w:t>
            </w:r>
          </w:p>
        </w:tc>
        <w:tc>
          <w:tcPr>
            <w:tcW w:w="1005" w:type="dxa"/>
            <w:tcBorders>
              <w:top w:val="single" w:sz="4" w:space="0" w:color="auto"/>
              <w:left w:val="single" w:sz="4" w:space="0" w:color="auto"/>
              <w:bottom w:val="single" w:sz="4" w:space="0" w:color="auto"/>
              <w:right w:val="single" w:sz="4" w:space="0" w:color="auto"/>
            </w:tcBorders>
            <w:noWrap/>
            <w:hideMark/>
          </w:tcPr>
          <w:p w14:paraId="21653F72"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43FACCA"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9D499F2" w14:textId="77777777" w:rsidR="008D7096" w:rsidRDefault="008D7096">
            <w:pPr>
              <w:pStyle w:val="TAC"/>
              <w:rPr>
                <w:rFonts w:eastAsia="Malgun Gothic"/>
                <w:kern w:val="2"/>
                <w:szCs w:val="24"/>
                <w:lang w:eastAsia="ko-KR"/>
              </w:rPr>
            </w:pPr>
            <w:r>
              <w:t>796.0</w:t>
            </w:r>
          </w:p>
        </w:tc>
        <w:tc>
          <w:tcPr>
            <w:tcW w:w="857" w:type="dxa"/>
            <w:tcBorders>
              <w:top w:val="single" w:sz="4" w:space="0" w:color="auto"/>
              <w:left w:val="single" w:sz="4" w:space="0" w:color="auto"/>
              <w:bottom w:val="single" w:sz="4" w:space="0" w:color="auto"/>
              <w:right w:val="single" w:sz="4" w:space="0" w:color="auto"/>
            </w:tcBorders>
            <w:hideMark/>
          </w:tcPr>
          <w:p w14:paraId="4C22CD94" w14:textId="77777777" w:rsidR="008D7096" w:rsidRDefault="008D7096">
            <w:pPr>
              <w:pStyle w:val="TAC"/>
              <w:rPr>
                <w:rFonts w:eastAsia="Malgun Gothic"/>
                <w:kern w:val="2"/>
                <w:szCs w:val="24"/>
                <w:lang w:eastAsia="ko-KR"/>
              </w:rPr>
            </w:pPr>
            <w:r>
              <w:t>20.0</w:t>
            </w:r>
          </w:p>
        </w:tc>
        <w:tc>
          <w:tcPr>
            <w:tcW w:w="1233" w:type="dxa"/>
            <w:tcBorders>
              <w:top w:val="single" w:sz="4" w:space="0" w:color="auto"/>
              <w:left w:val="single" w:sz="4" w:space="0" w:color="auto"/>
              <w:bottom w:val="single" w:sz="4" w:space="0" w:color="auto"/>
              <w:right w:val="single" w:sz="4" w:space="0" w:color="auto"/>
            </w:tcBorders>
            <w:hideMark/>
          </w:tcPr>
          <w:p w14:paraId="6E35797C" w14:textId="77777777" w:rsidR="008D7096" w:rsidRDefault="008D7096">
            <w:pPr>
              <w:pStyle w:val="TAC"/>
              <w:rPr>
                <w:rFonts w:eastAsia="Malgun Gothic"/>
                <w:kern w:val="2"/>
                <w:szCs w:val="24"/>
                <w:lang w:eastAsia="ko-KR"/>
              </w:rPr>
            </w:pPr>
            <w:r>
              <w:t>IMD2</w:t>
            </w:r>
          </w:p>
        </w:tc>
      </w:tr>
      <w:tr w:rsidR="007C6541" w14:paraId="67F601F1" w14:textId="77777777" w:rsidTr="006932EA">
        <w:trPr>
          <w:trHeight w:val="54"/>
          <w:jc w:val="center"/>
        </w:trPr>
        <w:tc>
          <w:tcPr>
            <w:tcW w:w="2242" w:type="dxa"/>
            <w:tcBorders>
              <w:top w:val="nil"/>
              <w:left w:val="single" w:sz="4" w:space="0" w:color="auto"/>
              <w:bottom w:val="nil"/>
              <w:right w:val="single" w:sz="4" w:space="0" w:color="auto"/>
            </w:tcBorders>
          </w:tcPr>
          <w:p w14:paraId="6C4CAA08"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423F33C" w14:textId="77777777" w:rsidR="008D7096" w:rsidRDefault="008D7096">
            <w:pPr>
              <w:pStyle w:val="TAC"/>
              <w:rPr>
                <w:rFonts w:eastAsia="Malgun Gothic"/>
                <w:lang w:eastAsia="ko-KR"/>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0237283B" w14:textId="77777777" w:rsidR="008D7096" w:rsidRDefault="008D7096">
            <w:pPr>
              <w:pStyle w:val="TAC"/>
              <w:rPr>
                <w:rFonts w:eastAsia="Malgun Gothic"/>
                <w:kern w:val="2"/>
                <w:szCs w:val="24"/>
                <w:lang w:eastAsia="ko-KR"/>
              </w:rPr>
            </w:pPr>
            <w:r>
              <w:t>1747</w:t>
            </w:r>
          </w:p>
        </w:tc>
        <w:tc>
          <w:tcPr>
            <w:tcW w:w="1005" w:type="dxa"/>
            <w:tcBorders>
              <w:top w:val="single" w:sz="4" w:space="0" w:color="auto"/>
              <w:left w:val="single" w:sz="4" w:space="0" w:color="auto"/>
              <w:bottom w:val="single" w:sz="4" w:space="0" w:color="auto"/>
              <w:right w:val="single" w:sz="4" w:space="0" w:color="auto"/>
            </w:tcBorders>
            <w:noWrap/>
            <w:hideMark/>
          </w:tcPr>
          <w:p w14:paraId="190F1456"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28BE3DC"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BB15DBD" w14:textId="77777777" w:rsidR="008D7096" w:rsidRDefault="008D7096">
            <w:pPr>
              <w:pStyle w:val="TAC"/>
              <w:rPr>
                <w:rFonts w:eastAsia="Malgun Gothic"/>
                <w:kern w:val="2"/>
                <w:szCs w:val="24"/>
                <w:lang w:eastAsia="ko-KR"/>
              </w:rPr>
            </w:pPr>
            <w:r>
              <w:t>1842</w:t>
            </w:r>
          </w:p>
        </w:tc>
        <w:tc>
          <w:tcPr>
            <w:tcW w:w="857" w:type="dxa"/>
            <w:tcBorders>
              <w:top w:val="single" w:sz="4" w:space="0" w:color="auto"/>
              <w:left w:val="single" w:sz="4" w:space="0" w:color="auto"/>
              <w:bottom w:val="single" w:sz="4" w:space="0" w:color="auto"/>
              <w:right w:val="single" w:sz="4" w:space="0" w:color="auto"/>
            </w:tcBorders>
            <w:hideMark/>
          </w:tcPr>
          <w:p w14:paraId="5E660E60" w14:textId="77777777" w:rsidR="008D7096" w:rsidRDefault="008D7096">
            <w:pPr>
              <w:pStyle w:val="TAC"/>
              <w:rPr>
                <w:rFonts w:eastAsia="Malgun Gothic"/>
                <w:kern w:val="2"/>
                <w:szCs w:val="24"/>
                <w:lang w:eastAsia="ko-KR"/>
              </w:rPr>
            </w:pPr>
            <w:r>
              <w:rPr>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0C425650" w14:textId="77777777" w:rsidR="008D7096" w:rsidRDefault="008D7096">
            <w:pPr>
              <w:pStyle w:val="TAC"/>
              <w:rPr>
                <w:rFonts w:eastAsia="Malgun Gothic"/>
                <w:kern w:val="2"/>
                <w:szCs w:val="24"/>
                <w:lang w:eastAsia="ko-KR"/>
              </w:rPr>
            </w:pPr>
            <w:r>
              <w:rPr>
                <w:lang w:eastAsia="ja-JP"/>
              </w:rPr>
              <w:t>N/A</w:t>
            </w:r>
          </w:p>
        </w:tc>
      </w:tr>
      <w:tr w:rsidR="007C6541" w14:paraId="1FA39D31" w14:textId="77777777" w:rsidTr="006932EA">
        <w:trPr>
          <w:trHeight w:val="54"/>
          <w:jc w:val="center"/>
        </w:trPr>
        <w:tc>
          <w:tcPr>
            <w:tcW w:w="2242" w:type="dxa"/>
            <w:tcBorders>
              <w:top w:val="nil"/>
              <w:left w:val="single" w:sz="4" w:space="0" w:color="auto"/>
              <w:bottom w:val="nil"/>
              <w:right w:val="single" w:sz="4" w:space="0" w:color="auto"/>
            </w:tcBorders>
          </w:tcPr>
          <w:p w14:paraId="63B5744F"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33BDAE8" w14:textId="77777777" w:rsidR="008D7096" w:rsidRDefault="008D7096">
            <w:pPr>
              <w:pStyle w:val="TAC"/>
              <w:rPr>
                <w:rFonts w:eastAsia="Malgun Gothic"/>
                <w:lang w:eastAsia="ko-KR"/>
              </w:rPr>
            </w:pPr>
            <w:r>
              <w:t>7</w:t>
            </w:r>
          </w:p>
        </w:tc>
        <w:tc>
          <w:tcPr>
            <w:tcW w:w="1202" w:type="dxa"/>
            <w:tcBorders>
              <w:top w:val="single" w:sz="4" w:space="0" w:color="auto"/>
              <w:left w:val="single" w:sz="4" w:space="0" w:color="auto"/>
              <w:bottom w:val="single" w:sz="4" w:space="0" w:color="auto"/>
              <w:right w:val="single" w:sz="4" w:space="0" w:color="auto"/>
            </w:tcBorders>
            <w:noWrap/>
            <w:hideMark/>
          </w:tcPr>
          <w:p w14:paraId="6A49D8CF" w14:textId="77777777" w:rsidR="008D7096" w:rsidRDefault="008D7096">
            <w:pPr>
              <w:pStyle w:val="TAC"/>
              <w:rPr>
                <w:rFonts w:eastAsia="Malgun Gothic"/>
                <w:kern w:val="2"/>
                <w:szCs w:val="24"/>
                <w:lang w:eastAsia="ko-KR"/>
              </w:rPr>
            </w:pPr>
            <w:r>
              <w:rPr>
                <w:rFonts w:eastAsia="Malgun Gothic" w:cs="Arial"/>
                <w:kern w:val="2"/>
                <w:szCs w:val="24"/>
                <w:lang w:eastAsia="ko-KR"/>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2E0F77EF"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278D388"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57DBBB" w14:textId="77777777" w:rsidR="008D7096" w:rsidRDefault="008D7096">
            <w:pPr>
              <w:pStyle w:val="TAC"/>
              <w:rPr>
                <w:rFonts w:eastAsia="Malgun Gothic"/>
                <w:kern w:val="2"/>
                <w:szCs w:val="24"/>
                <w:lang w:eastAsia="ko-KR"/>
              </w:rPr>
            </w:pPr>
            <w:r>
              <w:rPr>
                <w:rFonts w:cs="Arial"/>
                <w:kern w:val="2"/>
                <w:szCs w:val="24"/>
                <w:lang w:eastAsia="zh-CN"/>
              </w:rPr>
              <w:t>2685</w:t>
            </w:r>
          </w:p>
        </w:tc>
        <w:tc>
          <w:tcPr>
            <w:tcW w:w="857" w:type="dxa"/>
            <w:tcBorders>
              <w:top w:val="single" w:sz="4" w:space="0" w:color="auto"/>
              <w:left w:val="single" w:sz="4" w:space="0" w:color="auto"/>
              <w:bottom w:val="single" w:sz="4" w:space="0" w:color="auto"/>
              <w:right w:val="single" w:sz="4" w:space="0" w:color="auto"/>
            </w:tcBorders>
            <w:hideMark/>
          </w:tcPr>
          <w:p w14:paraId="159547D0" w14:textId="77777777" w:rsidR="008D7096" w:rsidRDefault="008D7096">
            <w:pPr>
              <w:pStyle w:val="TAC"/>
              <w:rPr>
                <w:rFonts w:eastAsia="Malgun Gothic"/>
                <w:kern w:val="2"/>
                <w:szCs w:val="24"/>
                <w:lang w:eastAsia="ko-KR"/>
              </w:rPr>
            </w:pPr>
            <w:r>
              <w:rPr>
                <w:rFonts w:cs="Arial"/>
                <w:kern w:val="2"/>
                <w:szCs w:val="24"/>
                <w:lang w:eastAsia="zh-CN"/>
              </w:rPr>
              <w:t>18</w:t>
            </w:r>
          </w:p>
        </w:tc>
        <w:tc>
          <w:tcPr>
            <w:tcW w:w="1233" w:type="dxa"/>
            <w:tcBorders>
              <w:top w:val="single" w:sz="4" w:space="0" w:color="auto"/>
              <w:left w:val="single" w:sz="4" w:space="0" w:color="auto"/>
              <w:bottom w:val="single" w:sz="4" w:space="0" w:color="auto"/>
              <w:right w:val="single" w:sz="4" w:space="0" w:color="auto"/>
            </w:tcBorders>
            <w:hideMark/>
          </w:tcPr>
          <w:p w14:paraId="1AF0B6DB" w14:textId="77777777" w:rsidR="008D7096" w:rsidRDefault="008D7096">
            <w:pPr>
              <w:pStyle w:val="TAC"/>
              <w:rPr>
                <w:rFonts w:eastAsia="Malgun Gothic"/>
                <w:kern w:val="2"/>
                <w:szCs w:val="24"/>
                <w:lang w:eastAsia="ko-KR"/>
              </w:rPr>
            </w:pPr>
            <w:r>
              <w:rPr>
                <w:lang w:eastAsia="ja-JP"/>
              </w:rPr>
              <w:t>IMD3</w:t>
            </w:r>
          </w:p>
        </w:tc>
      </w:tr>
      <w:tr w:rsidR="007C6541" w14:paraId="25FCFAFE" w14:textId="77777777" w:rsidTr="006932EA">
        <w:trPr>
          <w:trHeight w:val="54"/>
          <w:jc w:val="center"/>
        </w:trPr>
        <w:tc>
          <w:tcPr>
            <w:tcW w:w="2242" w:type="dxa"/>
            <w:tcBorders>
              <w:top w:val="nil"/>
              <w:left w:val="single" w:sz="4" w:space="0" w:color="auto"/>
              <w:bottom w:val="nil"/>
              <w:right w:val="single" w:sz="4" w:space="0" w:color="auto"/>
            </w:tcBorders>
          </w:tcPr>
          <w:p w14:paraId="62D22C07"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3EFF078" w14:textId="77777777" w:rsidR="008D7096" w:rsidRDefault="008D7096">
            <w:pPr>
              <w:pStyle w:val="TAC"/>
              <w:rPr>
                <w:rFonts w:eastAsia="Malgun Gothic"/>
                <w:lang w:eastAsia="ko-KR"/>
              </w:rPr>
            </w:pPr>
            <w:r>
              <w:rPr>
                <w:rFonts w:eastAsia="Malgun Gothic" w:cs="Arial"/>
                <w:kern w:val="2"/>
                <w:szCs w:val="24"/>
                <w:lang w:eastAsia="ko-KR"/>
              </w:rPr>
              <w:t>28</w:t>
            </w:r>
          </w:p>
        </w:tc>
        <w:tc>
          <w:tcPr>
            <w:tcW w:w="1202" w:type="dxa"/>
            <w:tcBorders>
              <w:top w:val="single" w:sz="4" w:space="0" w:color="auto"/>
              <w:left w:val="single" w:sz="4" w:space="0" w:color="auto"/>
              <w:bottom w:val="single" w:sz="4" w:space="0" w:color="auto"/>
              <w:right w:val="single" w:sz="4" w:space="0" w:color="auto"/>
            </w:tcBorders>
            <w:noWrap/>
            <w:hideMark/>
          </w:tcPr>
          <w:p w14:paraId="16E902F7" w14:textId="77777777" w:rsidR="008D7096" w:rsidRDefault="008D7096">
            <w:pPr>
              <w:pStyle w:val="TAC"/>
              <w:rPr>
                <w:rFonts w:eastAsia="Malgun Gothic"/>
                <w:kern w:val="2"/>
                <w:szCs w:val="24"/>
                <w:lang w:eastAsia="ko-KR"/>
              </w:rPr>
            </w:pPr>
            <w:r>
              <w:rPr>
                <w:rFonts w:eastAsia="Malgun Gothic" w:cs="Arial"/>
                <w:kern w:val="2"/>
                <w:szCs w:val="24"/>
                <w:lang w:eastAsia="ko-KR"/>
              </w:rPr>
              <w:t>745</w:t>
            </w:r>
          </w:p>
        </w:tc>
        <w:tc>
          <w:tcPr>
            <w:tcW w:w="1005" w:type="dxa"/>
            <w:tcBorders>
              <w:top w:val="single" w:sz="4" w:space="0" w:color="auto"/>
              <w:left w:val="single" w:sz="4" w:space="0" w:color="auto"/>
              <w:bottom w:val="single" w:sz="4" w:space="0" w:color="auto"/>
              <w:right w:val="single" w:sz="4" w:space="0" w:color="auto"/>
            </w:tcBorders>
            <w:noWrap/>
            <w:hideMark/>
          </w:tcPr>
          <w:p w14:paraId="04236945"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D8A1DA2"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69FB814" w14:textId="77777777" w:rsidR="008D7096" w:rsidRDefault="008D7096">
            <w:pPr>
              <w:pStyle w:val="TAC"/>
              <w:rPr>
                <w:rFonts w:eastAsia="Malgun Gothic"/>
                <w:kern w:val="2"/>
                <w:szCs w:val="24"/>
                <w:lang w:eastAsia="ko-KR"/>
              </w:rPr>
            </w:pPr>
            <w:r>
              <w:rPr>
                <w:rFonts w:cs="Arial"/>
              </w:rPr>
              <w:t>800</w:t>
            </w:r>
          </w:p>
        </w:tc>
        <w:tc>
          <w:tcPr>
            <w:tcW w:w="857" w:type="dxa"/>
            <w:tcBorders>
              <w:top w:val="single" w:sz="4" w:space="0" w:color="auto"/>
              <w:left w:val="single" w:sz="4" w:space="0" w:color="auto"/>
              <w:bottom w:val="single" w:sz="4" w:space="0" w:color="auto"/>
              <w:right w:val="single" w:sz="4" w:space="0" w:color="auto"/>
            </w:tcBorders>
            <w:hideMark/>
          </w:tcPr>
          <w:p w14:paraId="0865A425"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E56E0DB"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r>
      <w:tr w:rsidR="007C6541" w14:paraId="7407C3C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535960C"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3CA37E8" w14:textId="77777777" w:rsidR="008D7096" w:rsidRDefault="008D7096">
            <w:pPr>
              <w:pStyle w:val="TAC"/>
              <w:rPr>
                <w:rFonts w:eastAsia="Malgun Gothic"/>
                <w:lang w:eastAsia="ko-KR"/>
              </w:rPr>
            </w:pPr>
            <w:r>
              <w:rPr>
                <w:rFonts w:eastAsia="Malgun Gothic" w:cs="Arial"/>
                <w:kern w:val="2"/>
                <w:szCs w:val="24"/>
                <w:lang w:eastAsia="ko-KR"/>
              </w:rPr>
              <w:t>n3</w:t>
            </w:r>
          </w:p>
        </w:tc>
        <w:tc>
          <w:tcPr>
            <w:tcW w:w="1202" w:type="dxa"/>
            <w:tcBorders>
              <w:top w:val="single" w:sz="4" w:space="0" w:color="auto"/>
              <w:left w:val="single" w:sz="4" w:space="0" w:color="auto"/>
              <w:bottom w:val="single" w:sz="4" w:space="0" w:color="auto"/>
              <w:right w:val="single" w:sz="4" w:space="0" w:color="auto"/>
            </w:tcBorders>
            <w:noWrap/>
            <w:hideMark/>
          </w:tcPr>
          <w:p w14:paraId="1FCF8857" w14:textId="77777777" w:rsidR="008D7096" w:rsidRDefault="008D7096">
            <w:pPr>
              <w:pStyle w:val="TAC"/>
              <w:rPr>
                <w:rFonts w:eastAsia="Malgun Gothic"/>
                <w:kern w:val="2"/>
                <w:szCs w:val="24"/>
                <w:lang w:eastAsia="ko-KR"/>
              </w:rPr>
            </w:pPr>
            <w:r>
              <w:rPr>
                <w:rFonts w:eastAsia="Malgun Gothic" w:cs="Arial"/>
                <w:kern w:val="2"/>
                <w:szCs w:val="24"/>
                <w:lang w:eastAsia="ko-KR"/>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77AE28E6" w14:textId="77777777" w:rsidR="008D7096" w:rsidRDefault="008D7096">
            <w:pPr>
              <w:pStyle w:val="TAC"/>
              <w:rPr>
                <w:rFonts w:eastAsia="Malgun Gothic"/>
                <w:kern w:val="2"/>
                <w:szCs w:val="24"/>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F6401B4" w14:textId="77777777" w:rsidR="008D7096" w:rsidRDefault="008D7096">
            <w:pPr>
              <w:pStyle w:val="TAC"/>
              <w:rPr>
                <w:rFonts w:eastAsia="Malgun Gothic"/>
                <w:kern w:val="2"/>
                <w:szCs w:val="24"/>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AA243DC" w14:textId="77777777" w:rsidR="008D7096" w:rsidRDefault="008D7096">
            <w:pPr>
              <w:pStyle w:val="TAC"/>
              <w:rPr>
                <w:rFonts w:eastAsia="Malgun Gothic"/>
                <w:kern w:val="2"/>
                <w:szCs w:val="24"/>
                <w:lang w:eastAsia="ko-KR"/>
              </w:rPr>
            </w:pPr>
            <w:r>
              <w:rPr>
                <w:rFonts w:cs="Arial"/>
              </w:rPr>
              <w:t>1810</w:t>
            </w:r>
          </w:p>
        </w:tc>
        <w:tc>
          <w:tcPr>
            <w:tcW w:w="857" w:type="dxa"/>
            <w:tcBorders>
              <w:top w:val="single" w:sz="4" w:space="0" w:color="auto"/>
              <w:left w:val="single" w:sz="4" w:space="0" w:color="auto"/>
              <w:bottom w:val="single" w:sz="4" w:space="0" w:color="auto"/>
              <w:right w:val="single" w:sz="4" w:space="0" w:color="auto"/>
            </w:tcBorders>
            <w:hideMark/>
          </w:tcPr>
          <w:p w14:paraId="6E12374B"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BE0396C" w14:textId="77777777" w:rsidR="008D7096" w:rsidRDefault="008D7096">
            <w:pPr>
              <w:pStyle w:val="TAC"/>
              <w:rPr>
                <w:rFonts w:eastAsia="Malgun Gothic"/>
                <w:kern w:val="2"/>
                <w:szCs w:val="24"/>
                <w:lang w:eastAsia="ko-KR"/>
              </w:rPr>
            </w:pPr>
            <w:r>
              <w:rPr>
                <w:rFonts w:eastAsia="Malgun Gothic" w:cs="Arial"/>
                <w:kern w:val="2"/>
                <w:szCs w:val="24"/>
                <w:lang w:eastAsia="ko-KR"/>
              </w:rPr>
              <w:t>N/A</w:t>
            </w:r>
          </w:p>
        </w:tc>
      </w:tr>
      <w:tr w:rsidR="007C6541" w14:paraId="1FEA462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8EE26BE" w14:textId="77777777" w:rsidR="008D7096" w:rsidRDefault="008D7096">
            <w:pPr>
              <w:pStyle w:val="TAC"/>
              <w:rPr>
                <w:rFonts w:eastAsia="SimSun"/>
                <w:lang w:eastAsia="ja-JP"/>
              </w:rPr>
            </w:pPr>
            <w:r>
              <w:rPr>
                <w:lang w:eastAsia="fi-FI"/>
              </w:rPr>
              <w:t>DC_7A-28A_n5A</w:t>
            </w:r>
            <w:r>
              <w:rPr>
                <w:lang w:eastAsia="fi-FI"/>
              </w:rPr>
              <w:br/>
              <w:t>DC_7C-28A_n5A</w:t>
            </w:r>
          </w:p>
        </w:tc>
        <w:tc>
          <w:tcPr>
            <w:tcW w:w="857" w:type="dxa"/>
            <w:tcBorders>
              <w:top w:val="single" w:sz="4" w:space="0" w:color="auto"/>
              <w:left w:val="single" w:sz="4" w:space="0" w:color="auto"/>
              <w:bottom w:val="single" w:sz="4" w:space="0" w:color="auto"/>
              <w:right w:val="single" w:sz="4" w:space="0" w:color="auto"/>
            </w:tcBorders>
            <w:hideMark/>
          </w:tcPr>
          <w:p w14:paraId="135140A3" w14:textId="77777777" w:rsidR="008D7096" w:rsidRDefault="008D7096">
            <w:pPr>
              <w:pStyle w:val="TAC"/>
              <w:rPr>
                <w:rFonts w:eastAsia="Malgun Gothic"/>
                <w:lang w:eastAsia="ko-KR"/>
              </w:rPr>
            </w:pPr>
            <w:r>
              <w:rPr>
                <w:rFonts w:eastAsia="Malgun Gothic"/>
                <w:kern w:val="2"/>
                <w:szCs w:val="24"/>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2F295920" w14:textId="77777777" w:rsidR="008D7096" w:rsidRDefault="008D7096">
            <w:pPr>
              <w:pStyle w:val="TAC"/>
              <w:rPr>
                <w:rFonts w:eastAsia="Malgun Gothic"/>
                <w:kern w:val="2"/>
                <w:szCs w:val="24"/>
                <w:lang w:eastAsia="ko-KR"/>
              </w:rPr>
            </w:pPr>
            <w:r>
              <w:rPr>
                <w:rFonts w:eastAsia="Malgun Gothic"/>
                <w:kern w:val="2"/>
                <w:szCs w:val="24"/>
                <w:lang w:eastAsia="ko-KR"/>
              </w:rPr>
              <w:t>2540</w:t>
            </w:r>
          </w:p>
        </w:tc>
        <w:tc>
          <w:tcPr>
            <w:tcW w:w="1005" w:type="dxa"/>
            <w:tcBorders>
              <w:top w:val="single" w:sz="4" w:space="0" w:color="auto"/>
              <w:left w:val="single" w:sz="4" w:space="0" w:color="auto"/>
              <w:bottom w:val="single" w:sz="4" w:space="0" w:color="auto"/>
              <w:right w:val="single" w:sz="4" w:space="0" w:color="auto"/>
            </w:tcBorders>
            <w:noWrap/>
            <w:hideMark/>
          </w:tcPr>
          <w:p w14:paraId="604CE508" w14:textId="77777777" w:rsidR="008D7096" w:rsidRDefault="008D7096">
            <w:pPr>
              <w:pStyle w:val="TAC"/>
              <w:rPr>
                <w:rFonts w:eastAsia="Malgun Gothic"/>
                <w:kern w:val="2"/>
                <w:szCs w:val="24"/>
                <w:lang w:eastAsia="ko-KR"/>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0FB5DE5" w14:textId="77777777" w:rsidR="008D7096" w:rsidRDefault="008D7096">
            <w:pPr>
              <w:pStyle w:val="TAC"/>
              <w:rPr>
                <w:rFonts w:eastAsia="Malgun Gothic"/>
                <w:kern w:val="2"/>
                <w:szCs w:val="24"/>
                <w:lang w:eastAsia="ko-KR"/>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64DC294" w14:textId="77777777" w:rsidR="008D7096" w:rsidRDefault="008D7096">
            <w:pPr>
              <w:pStyle w:val="TAC"/>
              <w:rPr>
                <w:rFonts w:eastAsia="Malgun Gothic"/>
                <w:kern w:val="2"/>
                <w:szCs w:val="24"/>
                <w:lang w:eastAsia="ko-KR"/>
              </w:rPr>
            </w:pPr>
            <w:r>
              <w:rPr>
                <w:rFonts w:eastAsia="Malgun Gothic"/>
                <w:kern w:val="2"/>
                <w:szCs w:val="24"/>
                <w:lang w:eastAsia="ko-KR"/>
              </w:rPr>
              <w:t>2725</w:t>
            </w:r>
          </w:p>
        </w:tc>
        <w:tc>
          <w:tcPr>
            <w:tcW w:w="857" w:type="dxa"/>
            <w:tcBorders>
              <w:top w:val="single" w:sz="4" w:space="0" w:color="auto"/>
              <w:left w:val="single" w:sz="4" w:space="0" w:color="auto"/>
              <w:bottom w:val="single" w:sz="4" w:space="0" w:color="auto"/>
              <w:right w:val="single" w:sz="4" w:space="0" w:color="auto"/>
            </w:tcBorders>
            <w:hideMark/>
          </w:tcPr>
          <w:p w14:paraId="302E7DF0"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2A21AC9" w14:textId="77777777" w:rsidR="008D7096" w:rsidRDefault="008D7096">
            <w:pPr>
              <w:pStyle w:val="TAC"/>
              <w:rPr>
                <w:rFonts w:eastAsia="Malgun Gothic"/>
                <w:kern w:val="2"/>
                <w:szCs w:val="24"/>
                <w:lang w:eastAsia="ko-KR"/>
              </w:rPr>
            </w:pPr>
            <w:r>
              <w:rPr>
                <w:rFonts w:eastAsia="Malgun Gothic"/>
                <w:kern w:val="2"/>
                <w:szCs w:val="24"/>
                <w:lang w:eastAsia="ko-KR"/>
              </w:rPr>
              <w:t>N/A</w:t>
            </w:r>
          </w:p>
        </w:tc>
      </w:tr>
      <w:tr w:rsidR="007C6541" w14:paraId="0607F10E" w14:textId="77777777" w:rsidTr="006932EA">
        <w:trPr>
          <w:trHeight w:val="54"/>
          <w:jc w:val="center"/>
        </w:trPr>
        <w:tc>
          <w:tcPr>
            <w:tcW w:w="2242" w:type="dxa"/>
            <w:tcBorders>
              <w:top w:val="nil"/>
              <w:left w:val="single" w:sz="4" w:space="0" w:color="auto"/>
              <w:bottom w:val="nil"/>
              <w:right w:val="single" w:sz="4" w:space="0" w:color="auto"/>
            </w:tcBorders>
          </w:tcPr>
          <w:p w14:paraId="7991CAF6"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924482F" w14:textId="77777777" w:rsidR="008D7096" w:rsidRDefault="008D7096">
            <w:pPr>
              <w:pStyle w:val="TAC"/>
              <w:rPr>
                <w:rFonts w:eastAsia="Malgun Gothic"/>
                <w:lang w:eastAsia="ko-KR"/>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2FF226FD" w14:textId="77777777" w:rsidR="008D7096" w:rsidRDefault="008D7096">
            <w:pPr>
              <w:pStyle w:val="TAC"/>
              <w:rPr>
                <w:rFonts w:eastAsia="Malgun Gothic"/>
                <w:kern w:val="2"/>
                <w:szCs w:val="24"/>
                <w:lang w:eastAsia="ko-KR"/>
              </w:rPr>
            </w:pPr>
            <w:r>
              <w:t>721</w:t>
            </w:r>
          </w:p>
        </w:tc>
        <w:tc>
          <w:tcPr>
            <w:tcW w:w="1005" w:type="dxa"/>
            <w:tcBorders>
              <w:top w:val="single" w:sz="4" w:space="0" w:color="auto"/>
              <w:left w:val="single" w:sz="4" w:space="0" w:color="auto"/>
              <w:bottom w:val="single" w:sz="4" w:space="0" w:color="auto"/>
              <w:right w:val="single" w:sz="4" w:space="0" w:color="auto"/>
            </w:tcBorders>
            <w:noWrap/>
            <w:hideMark/>
          </w:tcPr>
          <w:p w14:paraId="77CE91AC"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AB7648D"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89952CE" w14:textId="77777777" w:rsidR="008D7096" w:rsidRDefault="008D7096">
            <w:pPr>
              <w:pStyle w:val="TAC"/>
              <w:rPr>
                <w:rFonts w:eastAsia="Malgun Gothic"/>
                <w:kern w:val="2"/>
                <w:szCs w:val="24"/>
                <w:lang w:eastAsia="ko-KR"/>
              </w:rPr>
            </w:pPr>
            <w:r>
              <w:t>776</w:t>
            </w:r>
          </w:p>
        </w:tc>
        <w:tc>
          <w:tcPr>
            <w:tcW w:w="857" w:type="dxa"/>
            <w:tcBorders>
              <w:top w:val="single" w:sz="4" w:space="0" w:color="auto"/>
              <w:left w:val="single" w:sz="4" w:space="0" w:color="auto"/>
              <w:bottom w:val="single" w:sz="4" w:space="0" w:color="auto"/>
              <w:right w:val="single" w:sz="4" w:space="0" w:color="auto"/>
            </w:tcBorders>
            <w:hideMark/>
          </w:tcPr>
          <w:p w14:paraId="2D0AA405" w14:textId="77777777" w:rsidR="008D7096" w:rsidRDefault="008D7096">
            <w:pPr>
              <w:pStyle w:val="TAC"/>
              <w:rPr>
                <w:rFonts w:eastAsia="Malgun Gothic"/>
                <w:kern w:val="2"/>
                <w:szCs w:val="24"/>
                <w:lang w:eastAsia="ko-KR"/>
              </w:rPr>
            </w:pPr>
            <w:r>
              <w:t>4.4</w:t>
            </w:r>
          </w:p>
        </w:tc>
        <w:tc>
          <w:tcPr>
            <w:tcW w:w="1233" w:type="dxa"/>
            <w:tcBorders>
              <w:top w:val="single" w:sz="4" w:space="0" w:color="auto"/>
              <w:left w:val="single" w:sz="4" w:space="0" w:color="auto"/>
              <w:bottom w:val="single" w:sz="4" w:space="0" w:color="auto"/>
              <w:right w:val="single" w:sz="4" w:space="0" w:color="auto"/>
            </w:tcBorders>
            <w:hideMark/>
          </w:tcPr>
          <w:p w14:paraId="0C431EF9" w14:textId="77777777" w:rsidR="008D7096" w:rsidRDefault="008D7096">
            <w:pPr>
              <w:pStyle w:val="TAC"/>
              <w:rPr>
                <w:rFonts w:eastAsia="Malgun Gothic"/>
                <w:kern w:val="2"/>
                <w:szCs w:val="24"/>
                <w:lang w:eastAsia="ko-KR"/>
              </w:rPr>
            </w:pPr>
            <w:r>
              <w:t>IMD5</w:t>
            </w:r>
          </w:p>
        </w:tc>
      </w:tr>
      <w:tr w:rsidR="007C6541" w14:paraId="58F7578A" w14:textId="77777777" w:rsidTr="006932EA">
        <w:trPr>
          <w:trHeight w:val="54"/>
          <w:jc w:val="center"/>
        </w:trPr>
        <w:tc>
          <w:tcPr>
            <w:tcW w:w="2242" w:type="dxa"/>
            <w:tcBorders>
              <w:top w:val="nil"/>
              <w:left w:val="single" w:sz="4" w:space="0" w:color="auto"/>
              <w:bottom w:val="nil"/>
              <w:right w:val="single" w:sz="4" w:space="0" w:color="auto"/>
            </w:tcBorders>
          </w:tcPr>
          <w:p w14:paraId="79B75B35"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0A32F825" w14:textId="77777777" w:rsidR="008D7096" w:rsidRDefault="008D7096">
            <w:pPr>
              <w:pStyle w:val="TAC"/>
              <w:rPr>
                <w:rFonts w:eastAsia="Malgun Gothic"/>
                <w:lang w:eastAsia="ko-KR"/>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60664887" w14:textId="77777777" w:rsidR="008D7096" w:rsidRDefault="008D7096">
            <w:pPr>
              <w:pStyle w:val="TAC"/>
              <w:rPr>
                <w:rFonts w:eastAsia="Malgun Gothic"/>
                <w:kern w:val="2"/>
                <w:szCs w:val="24"/>
                <w:lang w:eastAsia="ko-KR"/>
              </w:rPr>
            </w:pPr>
            <w:r>
              <w:rPr>
                <w:rFonts w:eastAsia="Malgun Gothic"/>
                <w:szCs w:val="18"/>
                <w:lang w:eastAsia="ko-KR"/>
              </w:rPr>
              <w:t>829</w:t>
            </w:r>
          </w:p>
        </w:tc>
        <w:tc>
          <w:tcPr>
            <w:tcW w:w="1005" w:type="dxa"/>
            <w:tcBorders>
              <w:top w:val="single" w:sz="4" w:space="0" w:color="auto"/>
              <w:left w:val="single" w:sz="4" w:space="0" w:color="auto"/>
              <w:bottom w:val="single" w:sz="4" w:space="0" w:color="auto"/>
              <w:right w:val="single" w:sz="4" w:space="0" w:color="auto"/>
            </w:tcBorders>
            <w:noWrap/>
            <w:hideMark/>
          </w:tcPr>
          <w:p w14:paraId="4EF95FDF" w14:textId="77777777" w:rsidR="008D7096" w:rsidRDefault="008D7096">
            <w:pPr>
              <w:pStyle w:val="TAC"/>
              <w:rPr>
                <w:rFonts w:eastAsia="Malgun Gothic"/>
                <w:kern w:val="2"/>
                <w:szCs w:val="24"/>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FDFDF61" w14:textId="77777777" w:rsidR="008D7096" w:rsidRDefault="008D7096">
            <w:pPr>
              <w:pStyle w:val="TAC"/>
              <w:rPr>
                <w:rFonts w:eastAsia="Malgun Gothic"/>
                <w:kern w:val="2"/>
                <w:szCs w:val="24"/>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895F42" w14:textId="77777777" w:rsidR="008D7096" w:rsidRDefault="008D7096">
            <w:pPr>
              <w:pStyle w:val="TAC"/>
              <w:rPr>
                <w:rFonts w:eastAsia="Malgun Gothic"/>
                <w:kern w:val="2"/>
                <w:szCs w:val="24"/>
                <w:lang w:eastAsia="ko-KR"/>
              </w:rPr>
            </w:pPr>
            <w:r>
              <w:rPr>
                <w:rFonts w:eastAsia="Malgun Gothic"/>
                <w:szCs w:val="18"/>
                <w:lang w:eastAsia="ko-KR"/>
              </w:rPr>
              <w:t>854</w:t>
            </w:r>
          </w:p>
        </w:tc>
        <w:tc>
          <w:tcPr>
            <w:tcW w:w="857" w:type="dxa"/>
            <w:tcBorders>
              <w:top w:val="single" w:sz="4" w:space="0" w:color="auto"/>
              <w:left w:val="single" w:sz="4" w:space="0" w:color="auto"/>
              <w:bottom w:val="single" w:sz="4" w:space="0" w:color="auto"/>
              <w:right w:val="single" w:sz="4" w:space="0" w:color="auto"/>
            </w:tcBorders>
            <w:hideMark/>
          </w:tcPr>
          <w:p w14:paraId="63184AB4"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35F6D287" w14:textId="77777777" w:rsidR="008D7096" w:rsidRDefault="008D7096">
            <w:pPr>
              <w:pStyle w:val="TAC"/>
              <w:rPr>
                <w:rFonts w:eastAsia="Malgun Gothic"/>
                <w:kern w:val="2"/>
                <w:szCs w:val="24"/>
                <w:lang w:eastAsia="ko-KR"/>
              </w:rPr>
            </w:pPr>
            <w:r>
              <w:t>N/A</w:t>
            </w:r>
          </w:p>
        </w:tc>
      </w:tr>
      <w:tr w:rsidR="007C6541" w14:paraId="544F9270" w14:textId="77777777" w:rsidTr="006932EA">
        <w:trPr>
          <w:trHeight w:val="54"/>
          <w:jc w:val="center"/>
        </w:trPr>
        <w:tc>
          <w:tcPr>
            <w:tcW w:w="2242" w:type="dxa"/>
            <w:tcBorders>
              <w:top w:val="nil"/>
              <w:left w:val="single" w:sz="4" w:space="0" w:color="auto"/>
              <w:bottom w:val="nil"/>
              <w:right w:val="single" w:sz="4" w:space="0" w:color="auto"/>
            </w:tcBorders>
          </w:tcPr>
          <w:p w14:paraId="23E62273"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EC45D09" w14:textId="77777777" w:rsidR="008D7096" w:rsidRDefault="008D7096">
            <w:pPr>
              <w:pStyle w:val="TAC"/>
              <w:rPr>
                <w:rFonts w:eastAsia="Malgun Gothic"/>
                <w:lang w:eastAsia="ko-KR"/>
              </w:rPr>
            </w:pPr>
            <w:r>
              <w:rPr>
                <w:rFonts w:eastAsia="Malgun Gothic"/>
                <w:kern w:val="2"/>
                <w:szCs w:val="24"/>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5E31F224" w14:textId="77777777" w:rsidR="008D7096" w:rsidRDefault="008D7096">
            <w:pPr>
              <w:pStyle w:val="TAC"/>
              <w:rPr>
                <w:rFonts w:eastAsia="Malgun Gothic"/>
                <w:kern w:val="2"/>
                <w:szCs w:val="24"/>
                <w:lang w:eastAsia="ko-KR"/>
              </w:rPr>
            </w:pPr>
            <w:r>
              <w:rPr>
                <w:rFonts w:eastAsia="Malgun Gothic"/>
                <w:kern w:val="2"/>
                <w:szCs w:val="24"/>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3D23410B" w14:textId="77777777" w:rsidR="008D7096" w:rsidRDefault="008D7096">
            <w:pPr>
              <w:pStyle w:val="TAC"/>
              <w:rPr>
                <w:rFonts w:eastAsia="Malgun Gothic"/>
                <w:kern w:val="2"/>
                <w:szCs w:val="24"/>
                <w:lang w:eastAsia="ko-KR"/>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C832767" w14:textId="77777777" w:rsidR="008D7096" w:rsidRDefault="008D7096">
            <w:pPr>
              <w:pStyle w:val="TAC"/>
              <w:rPr>
                <w:rFonts w:eastAsia="Malgun Gothic"/>
                <w:kern w:val="2"/>
                <w:szCs w:val="24"/>
                <w:lang w:eastAsia="ko-KR"/>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E8B5D2E" w14:textId="77777777" w:rsidR="008D7096" w:rsidRDefault="008D7096">
            <w:pPr>
              <w:pStyle w:val="TAC"/>
              <w:rPr>
                <w:rFonts w:eastAsia="Malgun Gothic"/>
                <w:kern w:val="2"/>
                <w:szCs w:val="24"/>
                <w:lang w:eastAsia="ko-KR"/>
              </w:rPr>
            </w:pPr>
            <w:r>
              <w:rPr>
                <w:rFonts w:eastAsia="Malgun Gothic"/>
                <w:kern w:val="2"/>
                <w:szCs w:val="24"/>
                <w:lang w:eastAsia="ko-KR"/>
              </w:rPr>
              <w:t>2630</w:t>
            </w:r>
          </w:p>
        </w:tc>
        <w:tc>
          <w:tcPr>
            <w:tcW w:w="857" w:type="dxa"/>
            <w:tcBorders>
              <w:top w:val="single" w:sz="4" w:space="0" w:color="auto"/>
              <w:left w:val="single" w:sz="4" w:space="0" w:color="auto"/>
              <w:bottom w:val="single" w:sz="4" w:space="0" w:color="auto"/>
              <w:right w:val="single" w:sz="4" w:space="0" w:color="auto"/>
            </w:tcBorders>
            <w:hideMark/>
          </w:tcPr>
          <w:p w14:paraId="6382817B" w14:textId="77777777" w:rsidR="008D7096" w:rsidRDefault="008D7096">
            <w:pPr>
              <w:pStyle w:val="TAC"/>
              <w:rPr>
                <w:rFonts w:eastAsia="Malgun Gothic"/>
                <w:kern w:val="2"/>
                <w:szCs w:val="24"/>
                <w:lang w:eastAsia="ko-KR"/>
              </w:rPr>
            </w:pPr>
            <w:r>
              <w:t>5.9</w:t>
            </w:r>
          </w:p>
        </w:tc>
        <w:tc>
          <w:tcPr>
            <w:tcW w:w="1233" w:type="dxa"/>
            <w:tcBorders>
              <w:top w:val="single" w:sz="4" w:space="0" w:color="auto"/>
              <w:left w:val="single" w:sz="4" w:space="0" w:color="auto"/>
              <w:bottom w:val="single" w:sz="4" w:space="0" w:color="auto"/>
              <w:right w:val="single" w:sz="4" w:space="0" w:color="auto"/>
            </w:tcBorders>
            <w:hideMark/>
          </w:tcPr>
          <w:p w14:paraId="20AE285F" w14:textId="77777777" w:rsidR="008D7096" w:rsidRDefault="008D7096">
            <w:pPr>
              <w:pStyle w:val="TAC"/>
              <w:rPr>
                <w:rFonts w:eastAsia="Malgun Gothic"/>
                <w:kern w:val="2"/>
                <w:szCs w:val="24"/>
                <w:lang w:eastAsia="ko-KR"/>
              </w:rPr>
            </w:pPr>
            <w:r>
              <w:rPr>
                <w:rFonts w:eastAsia="Malgun Gothic"/>
                <w:kern w:val="2"/>
                <w:szCs w:val="24"/>
                <w:lang w:eastAsia="ko-KR"/>
              </w:rPr>
              <w:t>IMD5</w:t>
            </w:r>
          </w:p>
        </w:tc>
      </w:tr>
      <w:tr w:rsidR="007C6541" w14:paraId="74DE1707" w14:textId="77777777" w:rsidTr="006932EA">
        <w:trPr>
          <w:trHeight w:val="54"/>
          <w:jc w:val="center"/>
        </w:trPr>
        <w:tc>
          <w:tcPr>
            <w:tcW w:w="2242" w:type="dxa"/>
            <w:tcBorders>
              <w:top w:val="nil"/>
              <w:left w:val="single" w:sz="4" w:space="0" w:color="auto"/>
              <w:bottom w:val="nil"/>
              <w:right w:val="single" w:sz="4" w:space="0" w:color="auto"/>
            </w:tcBorders>
          </w:tcPr>
          <w:p w14:paraId="0BB1A8EF"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39AA8EEC" w14:textId="77777777" w:rsidR="008D7096" w:rsidRDefault="008D7096">
            <w:pPr>
              <w:pStyle w:val="TAC"/>
              <w:rPr>
                <w:rFonts w:eastAsia="Malgun Gothic"/>
                <w:lang w:eastAsia="ko-KR"/>
              </w:rPr>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5F39D31E" w14:textId="77777777" w:rsidR="008D7096" w:rsidRDefault="008D7096">
            <w:pPr>
              <w:pStyle w:val="TAC"/>
              <w:rPr>
                <w:rFonts w:eastAsia="Malgun Gothic"/>
                <w:kern w:val="2"/>
                <w:szCs w:val="24"/>
                <w:lang w:eastAsia="ko-KR"/>
              </w:rPr>
            </w:pPr>
            <w:r>
              <w:t>730</w:t>
            </w:r>
          </w:p>
        </w:tc>
        <w:tc>
          <w:tcPr>
            <w:tcW w:w="1005" w:type="dxa"/>
            <w:tcBorders>
              <w:top w:val="single" w:sz="4" w:space="0" w:color="auto"/>
              <w:left w:val="single" w:sz="4" w:space="0" w:color="auto"/>
              <w:bottom w:val="single" w:sz="4" w:space="0" w:color="auto"/>
              <w:right w:val="single" w:sz="4" w:space="0" w:color="auto"/>
            </w:tcBorders>
            <w:noWrap/>
            <w:hideMark/>
          </w:tcPr>
          <w:p w14:paraId="48650881"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7041833"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321467A" w14:textId="77777777" w:rsidR="008D7096" w:rsidRDefault="008D7096">
            <w:pPr>
              <w:pStyle w:val="TAC"/>
              <w:rPr>
                <w:rFonts w:eastAsia="Malgun Gothic"/>
                <w:kern w:val="2"/>
                <w:szCs w:val="24"/>
                <w:lang w:eastAsia="ko-KR"/>
              </w:rPr>
            </w:pPr>
            <w:r>
              <w:t>785</w:t>
            </w:r>
          </w:p>
        </w:tc>
        <w:tc>
          <w:tcPr>
            <w:tcW w:w="857" w:type="dxa"/>
            <w:tcBorders>
              <w:top w:val="single" w:sz="4" w:space="0" w:color="auto"/>
              <w:left w:val="single" w:sz="4" w:space="0" w:color="auto"/>
              <w:bottom w:val="single" w:sz="4" w:space="0" w:color="auto"/>
              <w:right w:val="single" w:sz="4" w:space="0" w:color="auto"/>
            </w:tcBorders>
            <w:hideMark/>
          </w:tcPr>
          <w:p w14:paraId="4E998A04"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7350912B" w14:textId="77777777" w:rsidR="008D7096" w:rsidRDefault="008D7096">
            <w:pPr>
              <w:pStyle w:val="TAC"/>
              <w:rPr>
                <w:rFonts w:eastAsia="Malgun Gothic"/>
                <w:kern w:val="2"/>
                <w:szCs w:val="24"/>
                <w:lang w:eastAsia="ko-KR"/>
              </w:rPr>
            </w:pPr>
            <w:r>
              <w:t>N/A</w:t>
            </w:r>
          </w:p>
        </w:tc>
      </w:tr>
      <w:tr w:rsidR="007C6541" w14:paraId="5F532B0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72663DA"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66D162DB" w14:textId="77777777" w:rsidR="008D7096" w:rsidRDefault="008D7096">
            <w:pPr>
              <w:pStyle w:val="TAC"/>
              <w:rPr>
                <w:rFonts w:eastAsia="Malgun Gothic"/>
                <w:lang w:eastAsia="ko-KR"/>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09CA6266" w14:textId="77777777" w:rsidR="008D7096" w:rsidRDefault="008D7096">
            <w:pPr>
              <w:pStyle w:val="TAC"/>
              <w:rPr>
                <w:rFonts w:eastAsia="Malgun Gothic"/>
                <w:kern w:val="2"/>
                <w:szCs w:val="24"/>
                <w:lang w:eastAsia="ko-KR"/>
              </w:rPr>
            </w:pPr>
            <w:r>
              <w:rPr>
                <w:rFonts w:eastAsia="Malgun Gothic"/>
                <w:szCs w:val="18"/>
                <w:lang w:eastAsia="ko-KR"/>
              </w:rPr>
              <w:t>840</w:t>
            </w:r>
          </w:p>
        </w:tc>
        <w:tc>
          <w:tcPr>
            <w:tcW w:w="1005" w:type="dxa"/>
            <w:tcBorders>
              <w:top w:val="single" w:sz="4" w:space="0" w:color="auto"/>
              <w:left w:val="single" w:sz="4" w:space="0" w:color="auto"/>
              <w:bottom w:val="single" w:sz="4" w:space="0" w:color="auto"/>
              <w:right w:val="single" w:sz="4" w:space="0" w:color="auto"/>
            </w:tcBorders>
            <w:noWrap/>
            <w:hideMark/>
          </w:tcPr>
          <w:p w14:paraId="342D99AE" w14:textId="77777777" w:rsidR="008D7096" w:rsidRDefault="008D7096">
            <w:pPr>
              <w:pStyle w:val="TAC"/>
              <w:rPr>
                <w:rFonts w:eastAsia="Malgun Gothic"/>
                <w:kern w:val="2"/>
                <w:szCs w:val="24"/>
                <w:lang w:eastAsia="ko-KR"/>
              </w:rPr>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46D6BA5" w14:textId="77777777" w:rsidR="008D7096" w:rsidRDefault="008D7096">
            <w:pPr>
              <w:pStyle w:val="TAC"/>
              <w:rPr>
                <w:rFonts w:eastAsia="Malgun Gothic"/>
                <w:kern w:val="2"/>
                <w:szCs w:val="24"/>
                <w:lang w:eastAsia="ko-KR"/>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C78511" w14:textId="77777777" w:rsidR="008D7096" w:rsidRDefault="008D7096">
            <w:pPr>
              <w:pStyle w:val="TAC"/>
              <w:rPr>
                <w:rFonts w:eastAsia="Malgun Gothic"/>
                <w:kern w:val="2"/>
                <w:szCs w:val="24"/>
                <w:lang w:eastAsia="ko-KR"/>
              </w:rPr>
            </w:pPr>
            <w:r>
              <w:rPr>
                <w:rFonts w:eastAsia="Malgun Gothic"/>
                <w:szCs w:val="18"/>
                <w:lang w:eastAsia="ko-KR"/>
              </w:rPr>
              <w:t>874</w:t>
            </w:r>
          </w:p>
        </w:tc>
        <w:tc>
          <w:tcPr>
            <w:tcW w:w="857" w:type="dxa"/>
            <w:tcBorders>
              <w:top w:val="single" w:sz="4" w:space="0" w:color="auto"/>
              <w:left w:val="single" w:sz="4" w:space="0" w:color="auto"/>
              <w:bottom w:val="single" w:sz="4" w:space="0" w:color="auto"/>
              <w:right w:val="single" w:sz="4" w:space="0" w:color="auto"/>
            </w:tcBorders>
            <w:hideMark/>
          </w:tcPr>
          <w:p w14:paraId="754894C5" w14:textId="77777777" w:rsidR="008D7096" w:rsidRDefault="008D7096">
            <w:pPr>
              <w:pStyle w:val="TAC"/>
              <w:rPr>
                <w:rFonts w:eastAsia="Malgun Gothic"/>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7C804139" w14:textId="77777777" w:rsidR="008D7096" w:rsidRDefault="008D7096">
            <w:pPr>
              <w:pStyle w:val="TAC"/>
              <w:rPr>
                <w:rFonts w:eastAsia="Malgun Gothic"/>
                <w:kern w:val="2"/>
                <w:szCs w:val="24"/>
                <w:lang w:eastAsia="ko-KR"/>
              </w:rPr>
            </w:pPr>
            <w:r>
              <w:t>N/A</w:t>
            </w:r>
          </w:p>
        </w:tc>
      </w:tr>
      <w:tr w:rsidR="007C6541" w14:paraId="69A1B57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4A7A1F6" w14:textId="77777777" w:rsidR="008D7096" w:rsidRDefault="008D7096">
            <w:pPr>
              <w:pStyle w:val="TAC"/>
              <w:rPr>
                <w:rFonts w:eastAsia="SimSun"/>
                <w:lang w:eastAsia="ja-JP"/>
              </w:rPr>
            </w:pPr>
            <w:r>
              <w:t>DC_7A-28A_n40A</w:t>
            </w:r>
          </w:p>
        </w:tc>
        <w:tc>
          <w:tcPr>
            <w:tcW w:w="857" w:type="dxa"/>
            <w:tcBorders>
              <w:top w:val="single" w:sz="4" w:space="0" w:color="auto"/>
              <w:left w:val="single" w:sz="4" w:space="0" w:color="auto"/>
              <w:bottom w:val="single" w:sz="4" w:space="0" w:color="auto"/>
              <w:right w:val="single" w:sz="4" w:space="0" w:color="auto"/>
            </w:tcBorders>
            <w:hideMark/>
          </w:tcPr>
          <w:p w14:paraId="7DFD2717" w14:textId="77777777" w:rsidR="008D7096" w:rsidRDefault="008D7096">
            <w:pPr>
              <w:pStyle w:val="TAC"/>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3D19D8E" w14:textId="77777777" w:rsidR="008D7096" w:rsidRDefault="008D7096">
            <w:pPr>
              <w:pStyle w:val="TAC"/>
              <w:rPr>
                <w:rFonts w:eastAsia="Malgun Gothic"/>
                <w:szCs w:val="18"/>
                <w:lang w:eastAsia="ko-KR"/>
              </w:rPr>
            </w:pPr>
            <w:r>
              <w:rPr>
                <w:rFonts w:eastAsia="Malgun Gothic"/>
                <w:kern w:val="2"/>
                <w:szCs w:val="24"/>
                <w:lang w:eastAsia="ko-KR"/>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4B9648B2" w14:textId="77777777" w:rsidR="008D7096" w:rsidRDefault="008D7096">
            <w:pPr>
              <w:pStyle w:val="TAC"/>
              <w:rPr>
                <w:rFonts w:eastAsia="Malgun Gothic"/>
                <w:szCs w:val="18"/>
                <w:lang w:eastAsia="ko-KR"/>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F6FB518" w14:textId="77777777" w:rsidR="008D7096" w:rsidRDefault="008D7096">
            <w:pPr>
              <w:pStyle w:val="TAC"/>
              <w:rPr>
                <w:rFonts w:eastAsia="Malgun Gothic"/>
                <w:szCs w:val="18"/>
                <w:lang w:eastAsia="ko-KR"/>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B835127" w14:textId="77777777" w:rsidR="008D7096" w:rsidRDefault="008D7096">
            <w:pPr>
              <w:pStyle w:val="TAC"/>
              <w:rPr>
                <w:rFonts w:eastAsia="Malgun Gothic"/>
                <w:szCs w:val="18"/>
                <w:lang w:eastAsia="ko-KR"/>
              </w:rPr>
            </w:pPr>
            <w:r>
              <w:rPr>
                <w:rFonts w:eastAsia="Malgun Gothic"/>
                <w:kern w:val="2"/>
                <w:szCs w:val="24"/>
                <w:lang w:eastAsia="ko-KR"/>
              </w:rPr>
              <w:t>2630</w:t>
            </w:r>
          </w:p>
        </w:tc>
        <w:tc>
          <w:tcPr>
            <w:tcW w:w="857" w:type="dxa"/>
            <w:tcBorders>
              <w:top w:val="single" w:sz="4" w:space="0" w:color="auto"/>
              <w:left w:val="single" w:sz="4" w:space="0" w:color="auto"/>
              <w:bottom w:val="single" w:sz="4" w:space="0" w:color="auto"/>
              <w:right w:val="single" w:sz="4" w:space="0" w:color="auto"/>
            </w:tcBorders>
            <w:hideMark/>
          </w:tcPr>
          <w:p w14:paraId="57CD3389" w14:textId="77777777" w:rsidR="008D7096" w:rsidRDefault="008D7096">
            <w:pPr>
              <w:pStyle w:val="TAC"/>
              <w:rPr>
                <w:rFonts w:eastAsia="SimSun"/>
              </w:rPr>
            </w:pPr>
            <w:r>
              <w:t>5.9</w:t>
            </w:r>
          </w:p>
        </w:tc>
        <w:tc>
          <w:tcPr>
            <w:tcW w:w="1233" w:type="dxa"/>
            <w:tcBorders>
              <w:top w:val="single" w:sz="4" w:space="0" w:color="auto"/>
              <w:left w:val="single" w:sz="4" w:space="0" w:color="auto"/>
              <w:bottom w:val="single" w:sz="4" w:space="0" w:color="auto"/>
              <w:right w:val="single" w:sz="4" w:space="0" w:color="auto"/>
            </w:tcBorders>
            <w:hideMark/>
          </w:tcPr>
          <w:p w14:paraId="763EFDF6" w14:textId="77777777" w:rsidR="008D7096" w:rsidRDefault="008D7096">
            <w:pPr>
              <w:pStyle w:val="TAC"/>
            </w:pPr>
            <w:r>
              <w:rPr>
                <w:rFonts w:eastAsia="Malgun Gothic"/>
                <w:kern w:val="2"/>
                <w:szCs w:val="24"/>
                <w:lang w:eastAsia="ko-KR"/>
              </w:rPr>
              <w:t>IMD5</w:t>
            </w:r>
          </w:p>
        </w:tc>
      </w:tr>
      <w:tr w:rsidR="007C6541" w14:paraId="2EF38696" w14:textId="77777777" w:rsidTr="006932EA">
        <w:trPr>
          <w:trHeight w:val="54"/>
          <w:jc w:val="center"/>
        </w:trPr>
        <w:tc>
          <w:tcPr>
            <w:tcW w:w="2242" w:type="dxa"/>
            <w:tcBorders>
              <w:top w:val="nil"/>
              <w:left w:val="single" w:sz="4" w:space="0" w:color="auto"/>
              <w:bottom w:val="nil"/>
              <w:right w:val="single" w:sz="4" w:space="0" w:color="auto"/>
            </w:tcBorders>
          </w:tcPr>
          <w:p w14:paraId="7BBC3E45"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FADD04D"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4A1D2843" w14:textId="77777777" w:rsidR="008D7096" w:rsidRDefault="008D7096">
            <w:pPr>
              <w:pStyle w:val="TAC"/>
              <w:rPr>
                <w:rFonts w:eastAsia="Malgun Gothic"/>
                <w:szCs w:val="18"/>
                <w:lang w:eastAsia="ko-KR"/>
              </w:rPr>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5B9E69C8" w14:textId="77777777" w:rsidR="008D7096" w:rsidRDefault="008D7096">
            <w:pPr>
              <w:pStyle w:val="TAC"/>
              <w:rPr>
                <w:rFonts w:eastAsia="Malgun Gothic"/>
                <w:szCs w:val="18"/>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74CF685" w14:textId="77777777" w:rsidR="008D7096" w:rsidRDefault="008D7096">
            <w:pPr>
              <w:pStyle w:val="TAC"/>
              <w:rPr>
                <w:rFonts w:eastAsia="Malgun Gothic"/>
                <w:szCs w:val="18"/>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9A367E" w14:textId="77777777" w:rsidR="008D7096" w:rsidRDefault="008D7096">
            <w:pPr>
              <w:pStyle w:val="TAC"/>
              <w:rPr>
                <w:rFonts w:eastAsia="Malgun Gothic"/>
                <w:szCs w:val="18"/>
                <w:lang w:eastAsia="ko-KR"/>
              </w:rPr>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4D294202" w14:textId="77777777" w:rsidR="008D7096" w:rsidRDefault="008D7096">
            <w:pPr>
              <w:pStyle w:val="TAC"/>
              <w:rPr>
                <w:rFonts w:eastAsia="SimSun"/>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2D63672" w14:textId="77777777" w:rsidR="008D7096" w:rsidRDefault="008D7096">
            <w:pPr>
              <w:pStyle w:val="TAC"/>
            </w:pPr>
            <w:r>
              <w:rPr>
                <w:rFonts w:cs="Arial"/>
              </w:rPr>
              <w:t>N/A</w:t>
            </w:r>
          </w:p>
        </w:tc>
      </w:tr>
      <w:tr w:rsidR="007C6541" w14:paraId="3B09CF1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F7EF3CB"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45BA1A4" w14:textId="77777777" w:rsidR="008D7096" w:rsidRDefault="008D7096">
            <w:pPr>
              <w:pStyle w:val="TAC"/>
            </w:pPr>
            <w:r>
              <w:t>n40</w:t>
            </w:r>
          </w:p>
        </w:tc>
        <w:tc>
          <w:tcPr>
            <w:tcW w:w="1202" w:type="dxa"/>
            <w:tcBorders>
              <w:top w:val="single" w:sz="4" w:space="0" w:color="auto"/>
              <w:left w:val="single" w:sz="4" w:space="0" w:color="auto"/>
              <w:bottom w:val="single" w:sz="4" w:space="0" w:color="auto"/>
              <w:right w:val="single" w:sz="4" w:space="0" w:color="auto"/>
            </w:tcBorders>
            <w:noWrap/>
            <w:hideMark/>
          </w:tcPr>
          <w:p w14:paraId="5A54E3D2" w14:textId="77777777" w:rsidR="008D7096" w:rsidRDefault="008D7096">
            <w:pPr>
              <w:pStyle w:val="TAC"/>
              <w:rPr>
                <w:rFonts w:eastAsia="Malgun Gothic"/>
                <w:szCs w:val="18"/>
                <w:lang w:eastAsia="ko-KR"/>
              </w:rPr>
            </w:pPr>
            <w:r>
              <w:rPr>
                <w:lang w:eastAsia="ko-KR"/>
              </w:rPr>
              <w:t>2310</w:t>
            </w:r>
          </w:p>
        </w:tc>
        <w:tc>
          <w:tcPr>
            <w:tcW w:w="1005" w:type="dxa"/>
            <w:tcBorders>
              <w:top w:val="single" w:sz="4" w:space="0" w:color="auto"/>
              <w:left w:val="single" w:sz="4" w:space="0" w:color="auto"/>
              <w:bottom w:val="single" w:sz="4" w:space="0" w:color="auto"/>
              <w:right w:val="single" w:sz="4" w:space="0" w:color="auto"/>
            </w:tcBorders>
            <w:noWrap/>
            <w:hideMark/>
          </w:tcPr>
          <w:p w14:paraId="05B4E7ED"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8323383"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8EED5DA" w14:textId="77777777" w:rsidR="008D7096" w:rsidRDefault="008D7096">
            <w:pPr>
              <w:pStyle w:val="TAC"/>
              <w:rPr>
                <w:rFonts w:eastAsia="Malgun Gothic"/>
                <w:szCs w:val="18"/>
                <w:lang w:eastAsia="ko-KR"/>
              </w:rPr>
            </w:pPr>
            <w:r>
              <w:rPr>
                <w:lang w:eastAsia="ko-KR"/>
              </w:rPr>
              <w:t>2310</w:t>
            </w:r>
          </w:p>
        </w:tc>
        <w:tc>
          <w:tcPr>
            <w:tcW w:w="857" w:type="dxa"/>
            <w:tcBorders>
              <w:top w:val="single" w:sz="4" w:space="0" w:color="auto"/>
              <w:left w:val="single" w:sz="4" w:space="0" w:color="auto"/>
              <w:bottom w:val="single" w:sz="4" w:space="0" w:color="auto"/>
              <w:right w:val="single" w:sz="4" w:space="0" w:color="auto"/>
            </w:tcBorders>
            <w:hideMark/>
          </w:tcPr>
          <w:p w14:paraId="4D8EB495" w14:textId="77777777" w:rsidR="008D7096" w:rsidRDefault="008D7096">
            <w:pPr>
              <w:pStyle w:val="TAC"/>
              <w:rPr>
                <w:rFonts w:eastAsia="SimSun"/>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6B28E4B" w14:textId="77777777" w:rsidR="008D7096" w:rsidRDefault="008D7096">
            <w:pPr>
              <w:pStyle w:val="TAC"/>
            </w:pPr>
            <w:r>
              <w:rPr>
                <w:lang w:eastAsia="ko-KR"/>
              </w:rPr>
              <w:t>N/A</w:t>
            </w:r>
          </w:p>
        </w:tc>
      </w:tr>
      <w:tr w:rsidR="007C6541" w14:paraId="69DAAA5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25AFC07" w14:textId="77777777" w:rsidR="008D7096" w:rsidRDefault="008D7096">
            <w:pPr>
              <w:pStyle w:val="TAC"/>
              <w:rPr>
                <w:lang w:eastAsia="ja-JP"/>
              </w:rPr>
            </w:pPr>
            <w:r>
              <w:rPr>
                <w:lang w:eastAsia="ja-JP"/>
              </w:rPr>
              <w:t>DC</w:t>
            </w:r>
            <w:r>
              <w:t>_7A-28A</w:t>
            </w:r>
            <w:r>
              <w:rPr>
                <w:lang w:eastAsia="ja-JP"/>
              </w:rPr>
              <w:t>_n78A</w:t>
            </w:r>
          </w:p>
        </w:tc>
        <w:tc>
          <w:tcPr>
            <w:tcW w:w="857" w:type="dxa"/>
            <w:tcBorders>
              <w:top w:val="single" w:sz="4" w:space="0" w:color="auto"/>
              <w:left w:val="single" w:sz="4" w:space="0" w:color="auto"/>
              <w:bottom w:val="single" w:sz="4" w:space="0" w:color="auto"/>
              <w:right w:val="single" w:sz="4" w:space="0" w:color="auto"/>
            </w:tcBorders>
            <w:hideMark/>
          </w:tcPr>
          <w:p w14:paraId="77835B60" w14:textId="77777777" w:rsidR="008D7096" w:rsidRDefault="008D7096">
            <w:pPr>
              <w:pStyle w:val="TAC"/>
              <w:rPr>
                <w:rFonts w:eastAsia="Malgun Gothic"/>
                <w:lang w:eastAsia="ko-KR"/>
              </w:rPr>
            </w:pPr>
            <w:r>
              <w:rPr>
                <w:lang w:eastAsia="ja-JP"/>
              </w:rPr>
              <w:t>7</w:t>
            </w:r>
          </w:p>
        </w:tc>
        <w:tc>
          <w:tcPr>
            <w:tcW w:w="1202" w:type="dxa"/>
            <w:tcBorders>
              <w:top w:val="single" w:sz="4" w:space="0" w:color="auto"/>
              <w:left w:val="single" w:sz="4" w:space="0" w:color="auto"/>
              <w:bottom w:val="single" w:sz="4" w:space="0" w:color="auto"/>
              <w:right w:val="single" w:sz="4" w:space="0" w:color="auto"/>
            </w:tcBorders>
            <w:noWrap/>
            <w:hideMark/>
          </w:tcPr>
          <w:p w14:paraId="055572FC" w14:textId="77777777" w:rsidR="008D7096" w:rsidRDefault="008D7096">
            <w:pPr>
              <w:pStyle w:val="TAC"/>
              <w:rPr>
                <w:rFonts w:eastAsia="Malgun Gothic"/>
                <w:kern w:val="2"/>
                <w:szCs w:val="24"/>
                <w:lang w:eastAsia="ko-KR"/>
              </w:rPr>
            </w:pPr>
            <w:r>
              <w:rPr>
                <w:lang w:eastAsia="ja-JP"/>
              </w:rPr>
              <w:t>2567.5</w:t>
            </w:r>
          </w:p>
        </w:tc>
        <w:tc>
          <w:tcPr>
            <w:tcW w:w="1005" w:type="dxa"/>
            <w:tcBorders>
              <w:top w:val="single" w:sz="4" w:space="0" w:color="auto"/>
              <w:left w:val="single" w:sz="4" w:space="0" w:color="auto"/>
              <w:bottom w:val="single" w:sz="4" w:space="0" w:color="auto"/>
              <w:right w:val="single" w:sz="4" w:space="0" w:color="auto"/>
            </w:tcBorders>
            <w:noWrap/>
            <w:hideMark/>
          </w:tcPr>
          <w:p w14:paraId="3A28D064"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ACF5190"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78D4DC" w14:textId="77777777" w:rsidR="008D7096" w:rsidRDefault="008D7096">
            <w:pPr>
              <w:pStyle w:val="TAC"/>
              <w:rPr>
                <w:rFonts w:eastAsia="Malgun Gothic"/>
                <w:kern w:val="2"/>
                <w:szCs w:val="24"/>
                <w:lang w:eastAsia="ko-KR"/>
              </w:rPr>
            </w:pPr>
            <w:r>
              <w:rPr>
                <w:lang w:eastAsia="ja-JP"/>
              </w:rPr>
              <w:t>2687.5</w:t>
            </w:r>
          </w:p>
        </w:tc>
        <w:tc>
          <w:tcPr>
            <w:tcW w:w="857" w:type="dxa"/>
            <w:tcBorders>
              <w:top w:val="single" w:sz="4" w:space="0" w:color="auto"/>
              <w:left w:val="single" w:sz="4" w:space="0" w:color="auto"/>
              <w:bottom w:val="single" w:sz="4" w:space="0" w:color="auto"/>
              <w:right w:val="single" w:sz="4" w:space="0" w:color="auto"/>
            </w:tcBorders>
            <w:hideMark/>
          </w:tcPr>
          <w:p w14:paraId="4C8AC3B4" w14:textId="77777777" w:rsidR="008D7096" w:rsidRDefault="008D7096">
            <w:pPr>
              <w:pStyle w:val="TAC"/>
              <w:rPr>
                <w:rFonts w:eastAsia="Malgun Gothic"/>
                <w:kern w:val="2"/>
                <w:szCs w:val="24"/>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282AAAF"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1AD9938B" w14:textId="77777777" w:rsidTr="006932EA">
        <w:trPr>
          <w:trHeight w:val="54"/>
          <w:jc w:val="center"/>
        </w:trPr>
        <w:tc>
          <w:tcPr>
            <w:tcW w:w="2242" w:type="dxa"/>
            <w:tcBorders>
              <w:top w:val="nil"/>
              <w:left w:val="single" w:sz="4" w:space="0" w:color="auto"/>
              <w:bottom w:val="nil"/>
              <w:right w:val="single" w:sz="4" w:space="0" w:color="auto"/>
            </w:tcBorders>
          </w:tcPr>
          <w:p w14:paraId="04C53F8C"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E239EF9" w14:textId="77777777" w:rsidR="008D7096" w:rsidRDefault="008D7096">
            <w:pPr>
              <w:pStyle w:val="TAC"/>
              <w:rPr>
                <w:rFonts w:eastAsia="Malgun Gothic"/>
                <w:lang w:eastAsia="ko-KR"/>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7968A60" w14:textId="77777777" w:rsidR="008D7096" w:rsidRDefault="008D7096">
            <w:pPr>
              <w:pStyle w:val="TAC"/>
              <w:rPr>
                <w:rFonts w:eastAsia="Malgun Gothic"/>
                <w:kern w:val="2"/>
                <w:szCs w:val="24"/>
                <w:lang w:eastAsia="ko-KR"/>
              </w:rPr>
            </w:pPr>
            <w:r>
              <w:rPr>
                <w:lang w:eastAsia="ja-JP"/>
              </w:rPr>
              <w:t>727.5</w:t>
            </w:r>
          </w:p>
        </w:tc>
        <w:tc>
          <w:tcPr>
            <w:tcW w:w="1005" w:type="dxa"/>
            <w:tcBorders>
              <w:top w:val="single" w:sz="4" w:space="0" w:color="auto"/>
              <w:left w:val="single" w:sz="4" w:space="0" w:color="auto"/>
              <w:bottom w:val="single" w:sz="4" w:space="0" w:color="auto"/>
              <w:right w:val="single" w:sz="4" w:space="0" w:color="auto"/>
            </w:tcBorders>
            <w:noWrap/>
            <w:hideMark/>
          </w:tcPr>
          <w:p w14:paraId="45476F7F"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8D472F"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F0AD11" w14:textId="77777777" w:rsidR="008D7096" w:rsidRDefault="008D7096">
            <w:pPr>
              <w:pStyle w:val="TAC"/>
              <w:rPr>
                <w:rFonts w:eastAsia="Malgun Gothic"/>
                <w:kern w:val="2"/>
                <w:szCs w:val="24"/>
                <w:lang w:eastAsia="ko-KR"/>
              </w:rPr>
            </w:pPr>
            <w:r>
              <w:rPr>
                <w:lang w:eastAsia="ja-JP"/>
              </w:rPr>
              <w:t>782.5</w:t>
            </w:r>
          </w:p>
        </w:tc>
        <w:tc>
          <w:tcPr>
            <w:tcW w:w="857" w:type="dxa"/>
            <w:tcBorders>
              <w:top w:val="single" w:sz="4" w:space="0" w:color="auto"/>
              <w:left w:val="single" w:sz="4" w:space="0" w:color="auto"/>
              <w:bottom w:val="single" w:sz="4" w:space="0" w:color="auto"/>
              <w:right w:val="single" w:sz="4" w:space="0" w:color="auto"/>
            </w:tcBorders>
            <w:hideMark/>
          </w:tcPr>
          <w:p w14:paraId="7A2C3A97" w14:textId="77777777" w:rsidR="008D7096" w:rsidRDefault="008D7096">
            <w:pPr>
              <w:pStyle w:val="TAC"/>
              <w:rPr>
                <w:rFonts w:eastAsia="Malgun Gothic"/>
                <w:kern w:val="2"/>
                <w:szCs w:val="24"/>
                <w:lang w:eastAsia="ko-KR"/>
              </w:rPr>
            </w:pPr>
            <w:r>
              <w:rPr>
                <w:lang w:eastAsia="ja-JP"/>
              </w:rPr>
              <w:t>28.8</w:t>
            </w:r>
          </w:p>
        </w:tc>
        <w:tc>
          <w:tcPr>
            <w:tcW w:w="1233" w:type="dxa"/>
            <w:tcBorders>
              <w:top w:val="single" w:sz="4" w:space="0" w:color="auto"/>
              <w:left w:val="single" w:sz="4" w:space="0" w:color="auto"/>
              <w:bottom w:val="single" w:sz="4" w:space="0" w:color="auto"/>
              <w:right w:val="single" w:sz="4" w:space="0" w:color="auto"/>
            </w:tcBorders>
            <w:hideMark/>
          </w:tcPr>
          <w:p w14:paraId="0DD0B5C2" w14:textId="77777777" w:rsidR="008D7096" w:rsidRDefault="008D7096">
            <w:pPr>
              <w:pStyle w:val="TAC"/>
              <w:rPr>
                <w:rFonts w:eastAsia="Malgun Gothic"/>
                <w:kern w:val="2"/>
                <w:szCs w:val="24"/>
                <w:lang w:eastAsia="ko-KR"/>
              </w:rPr>
            </w:pPr>
            <w:r>
              <w:rPr>
                <w:lang w:eastAsia="ja-JP"/>
              </w:rPr>
              <w:t>IMD2</w:t>
            </w:r>
          </w:p>
        </w:tc>
      </w:tr>
      <w:tr w:rsidR="007C6541" w14:paraId="523049C2" w14:textId="77777777" w:rsidTr="006932EA">
        <w:trPr>
          <w:trHeight w:val="54"/>
          <w:jc w:val="center"/>
        </w:trPr>
        <w:tc>
          <w:tcPr>
            <w:tcW w:w="2242" w:type="dxa"/>
            <w:tcBorders>
              <w:top w:val="nil"/>
              <w:left w:val="single" w:sz="4" w:space="0" w:color="auto"/>
              <w:bottom w:val="nil"/>
              <w:right w:val="single" w:sz="4" w:space="0" w:color="auto"/>
            </w:tcBorders>
          </w:tcPr>
          <w:p w14:paraId="27FDFA96"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5832415" w14:textId="77777777" w:rsidR="008D7096" w:rsidRDefault="008D7096">
            <w:pPr>
              <w:pStyle w:val="TAC"/>
              <w:rPr>
                <w:rFonts w:eastAsia="Malgun Gothic"/>
                <w:lang w:eastAsia="ko-KR"/>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30C206F" w14:textId="77777777" w:rsidR="008D7096" w:rsidRDefault="008D7096">
            <w:pPr>
              <w:pStyle w:val="TAC"/>
              <w:rPr>
                <w:rFonts w:eastAsia="Malgun Gothic"/>
                <w:kern w:val="2"/>
                <w:szCs w:val="24"/>
                <w:lang w:eastAsia="ko-KR"/>
              </w:rPr>
            </w:pPr>
            <w:r>
              <w:rPr>
                <w:rFonts w:eastAsia="Malgun Gothic"/>
                <w:kern w:val="2"/>
                <w:szCs w:val="24"/>
                <w:lang w:eastAsia="ko-KR"/>
              </w:rPr>
              <w:t>3350</w:t>
            </w:r>
          </w:p>
        </w:tc>
        <w:tc>
          <w:tcPr>
            <w:tcW w:w="1005" w:type="dxa"/>
            <w:tcBorders>
              <w:top w:val="single" w:sz="4" w:space="0" w:color="auto"/>
              <w:left w:val="single" w:sz="4" w:space="0" w:color="auto"/>
              <w:bottom w:val="single" w:sz="4" w:space="0" w:color="auto"/>
              <w:right w:val="single" w:sz="4" w:space="0" w:color="auto"/>
            </w:tcBorders>
            <w:noWrap/>
            <w:hideMark/>
          </w:tcPr>
          <w:p w14:paraId="2344FDE5" w14:textId="77777777" w:rsidR="008D7096" w:rsidRDefault="008D7096">
            <w:pPr>
              <w:pStyle w:val="TAC"/>
              <w:rPr>
                <w:rFonts w:eastAsia="Malgun Gothic"/>
                <w:kern w:val="2"/>
                <w:szCs w:val="24"/>
                <w:lang w:eastAsia="ko-KR"/>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8CCFD2E" w14:textId="77777777" w:rsidR="008D7096" w:rsidRDefault="008D7096">
            <w:pPr>
              <w:pStyle w:val="TAC"/>
              <w:rPr>
                <w:rFonts w:eastAsia="Malgun Gothic"/>
                <w:kern w:val="2"/>
                <w:szCs w:val="24"/>
                <w:lang w:eastAsia="ko-KR"/>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B199005" w14:textId="77777777" w:rsidR="008D7096" w:rsidRDefault="008D7096">
            <w:pPr>
              <w:pStyle w:val="TAC"/>
              <w:rPr>
                <w:rFonts w:eastAsia="Malgun Gothic"/>
                <w:kern w:val="2"/>
                <w:szCs w:val="24"/>
                <w:lang w:eastAsia="ko-KR"/>
              </w:rPr>
            </w:pPr>
            <w:r>
              <w:rPr>
                <w:rFonts w:eastAsia="Malgun Gothic"/>
                <w:kern w:val="2"/>
                <w:szCs w:val="24"/>
                <w:lang w:eastAsia="ko-KR"/>
              </w:rPr>
              <w:t>3350</w:t>
            </w:r>
          </w:p>
        </w:tc>
        <w:tc>
          <w:tcPr>
            <w:tcW w:w="857" w:type="dxa"/>
            <w:tcBorders>
              <w:top w:val="single" w:sz="4" w:space="0" w:color="auto"/>
              <w:left w:val="single" w:sz="4" w:space="0" w:color="auto"/>
              <w:bottom w:val="single" w:sz="4" w:space="0" w:color="auto"/>
              <w:right w:val="single" w:sz="4" w:space="0" w:color="auto"/>
            </w:tcBorders>
            <w:hideMark/>
          </w:tcPr>
          <w:p w14:paraId="7EB70680"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E8151E9"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288AE842" w14:textId="77777777" w:rsidTr="006932EA">
        <w:trPr>
          <w:trHeight w:val="54"/>
          <w:jc w:val="center"/>
        </w:trPr>
        <w:tc>
          <w:tcPr>
            <w:tcW w:w="2242" w:type="dxa"/>
            <w:tcBorders>
              <w:top w:val="nil"/>
              <w:left w:val="single" w:sz="4" w:space="0" w:color="auto"/>
              <w:bottom w:val="nil"/>
              <w:right w:val="single" w:sz="4" w:space="0" w:color="auto"/>
            </w:tcBorders>
          </w:tcPr>
          <w:p w14:paraId="218A89D2"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5AD5F7CF" w14:textId="77777777" w:rsidR="008D7096" w:rsidRDefault="008D7096">
            <w:pPr>
              <w:pStyle w:val="TAC"/>
              <w:rPr>
                <w:rFonts w:eastAsia="Malgun Gothic"/>
                <w:lang w:eastAsia="ko-KR"/>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5D9094B8" w14:textId="77777777" w:rsidR="008D7096" w:rsidRDefault="008D7096">
            <w:pPr>
              <w:pStyle w:val="TAC"/>
              <w:rPr>
                <w:rFonts w:eastAsia="Malgun Gothic"/>
                <w:kern w:val="2"/>
                <w:szCs w:val="24"/>
                <w:lang w:eastAsia="ko-KR"/>
              </w:rPr>
            </w:pPr>
            <w:r>
              <w:rPr>
                <w:lang w:eastAsia="ja-JP"/>
              </w:rPr>
              <w:t>2567.5</w:t>
            </w:r>
          </w:p>
        </w:tc>
        <w:tc>
          <w:tcPr>
            <w:tcW w:w="1005" w:type="dxa"/>
            <w:tcBorders>
              <w:top w:val="single" w:sz="4" w:space="0" w:color="auto"/>
              <w:left w:val="single" w:sz="4" w:space="0" w:color="auto"/>
              <w:bottom w:val="single" w:sz="4" w:space="0" w:color="auto"/>
              <w:right w:val="single" w:sz="4" w:space="0" w:color="auto"/>
            </w:tcBorders>
            <w:noWrap/>
            <w:hideMark/>
          </w:tcPr>
          <w:p w14:paraId="0EA62C7D"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805827E"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6BCF67" w14:textId="77777777" w:rsidR="008D7096" w:rsidRDefault="008D7096">
            <w:pPr>
              <w:pStyle w:val="TAC"/>
              <w:rPr>
                <w:rFonts w:eastAsia="Malgun Gothic"/>
                <w:kern w:val="2"/>
                <w:szCs w:val="24"/>
                <w:lang w:eastAsia="ko-KR"/>
              </w:rPr>
            </w:pPr>
            <w:r>
              <w:rPr>
                <w:lang w:eastAsia="ja-JP"/>
              </w:rPr>
              <w:t>2687.5</w:t>
            </w:r>
          </w:p>
        </w:tc>
        <w:tc>
          <w:tcPr>
            <w:tcW w:w="857" w:type="dxa"/>
            <w:tcBorders>
              <w:top w:val="single" w:sz="4" w:space="0" w:color="auto"/>
              <w:left w:val="single" w:sz="4" w:space="0" w:color="auto"/>
              <w:bottom w:val="single" w:sz="4" w:space="0" w:color="auto"/>
              <w:right w:val="single" w:sz="4" w:space="0" w:color="auto"/>
            </w:tcBorders>
            <w:hideMark/>
          </w:tcPr>
          <w:p w14:paraId="11005BAB"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5C959E7"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5B67A1E0" w14:textId="77777777" w:rsidTr="006932EA">
        <w:trPr>
          <w:trHeight w:val="54"/>
          <w:jc w:val="center"/>
        </w:trPr>
        <w:tc>
          <w:tcPr>
            <w:tcW w:w="2242" w:type="dxa"/>
            <w:tcBorders>
              <w:top w:val="nil"/>
              <w:left w:val="single" w:sz="4" w:space="0" w:color="auto"/>
              <w:bottom w:val="nil"/>
              <w:right w:val="single" w:sz="4" w:space="0" w:color="auto"/>
            </w:tcBorders>
          </w:tcPr>
          <w:p w14:paraId="73FCF0AF"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9AA5911" w14:textId="77777777" w:rsidR="008D7096" w:rsidRDefault="008D7096">
            <w:pPr>
              <w:pStyle w:val="TAC"/>
              <w:rPr>
                <w:rFonts w:eastAsia="Malgun Gothic"/>
                <w:lang w:eastAsia="ko-KR"/>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2727C5CE" w14:textId="77777777" w:rsidR="008D7096" w:rsidRDefault="008D7096">
            <w:pPr>
              <w:pStyle w:val="TAC"/>
              <w:rPr>
                <w:rFonts w:eastAsia="Malgun Gothic"/>
                <w:kern w:val="2"/>
                <w:szCs w:val="24"/>
                <w:lang w:eastAsia="ko-KR"/>
              </w:rPr>
            </w:pPr>
            <w:r>
              <w:rPr>
                <w:lang w:eastAsia="ja-JP"/>
              </w:rPr>
              <w:t>727.5</w:t>
            </w:r>
          </w:p>
        </w:tc>
        <w:tc>
          <w:tcPr>
            <w:tcW w:w="1005" w:type="dxa"/>
            <w:tcBorders>
              <w:top w:val="single" w:sz="4" w:space="0" w:color="auto"/>
              <w:left w:val="single" w:sz="4" w:space="0" w:color="auto"/>
              <w:bottom w:val="single" w:sz="4" w:space="0" w:color="auto"/>
              <w:right w:val="single" w:sz="4" w:space="0" w:color="auto"/>
            </w:tcBorders>
            <w:noWrap/>
            <w:hideMark/>
          </w:tcPr>
          <w:p w14:paraId="3BDC4781"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CAFE746"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3481FE0" w14:textId="77777777" w:rsidR="008D7096" w:rsidRDefault="008D7096">
            <w:pPr>
              <w:pStyle w:val="TAC"/>
              <w:rPr>
                <w:rFonts w:eastAsia="Malgun Gothic"/>
                <w:kern w:val="2"/>
                <w:szCs w:val="24"/>
                <w:lang w:eastAsia="ko-KR"/>
              </w:rPr>
            </w:pPr>
            <w:r>
              <w:rPr>
                <w:lang w:eastAsia="ja-JP"/>
              </w:rPr>
              <w:t>782.5</w:t>
            </w:r>
          </w:p>
        </w:tc>
        <w:tc>
          <w:tcPr>
            <w:tcW w:w="857" w:type="dxa"/>
            <w:tcBorders>
              <w:top w:val="single" w:sz="4" w:space="0" w:color="auto"/>
              <w:left w:val="single" w:sz="4" w:space="0" w:color="auto"/>
              <w:bottom w:val="single" w:sz="4" w:space="0" w:color="auto"/>
              <w:right w:val="single" w:sz="4" w:space="0" w:color="auto"/>
            </w:tcBorders>
            <w:hideMark/>
          </w:tcPr>
          <w:p w14:paraId="10FBBE1A" w14:textId="77777777" w:rsidR="008D7096" w:rsidRDefault="008D7096">
            <w:pPr>
              <w:pStyle w:val="TAC"/>
              <w:rPr>
                <w:rFonts w:eastAsia="Malgun Gothic"/>
                <w:kern w:val="2"/>
                <w:szCs w:val="24"/>
                <w:lang w:eastAsia="ko-KR"/>
              </w:rPr>
            </w:pPr>
            <w:r>
              <w:rPr>
                <w:lang w:eastAsia="ja-JP"/>
              </w:rPr>
              <w:t>3.0</w:t>
            </w:r>
          </w:p>
        </w:tc>
        <w:tc>
          <w:tcPr>
            <w:tcW w:w="1233" w:type="dxa"/>
            <w:tcBorders>
              <w:top w:val="single" w:sz="4" w:space="0" w:color="auto"/>
              <w:left w:val="single" w:sz="4" w:space="0" w:color="auto"/>
              <w:bottom w:val="single" w:sz="4" w:space="0" w:color="auto"/>
              <w:right w:val="single" w:sz="4" w:space="0" w:color="auto"/>
            </w:tcBorders>
            <w:hideMark/>
          </w:tcPr>
          <w:p w14:paraId="24B8AA3D" w14:textId="77777777" w:rsidR="008D7096" w:rsidRDefault="008D7096">
            <w:pPr>
              <w:pStyle w:val="TAC"/>
              <w:rPr>
                <w:rFonts w:eastAsia="Malgun Gothic"/>
                <w:kern w:val="2"/>
                <w:szCs w:val="24"/>
                <w:lang w:eastAsia="ko-KR"/>
              </w:rPr>
            </w:pPr>
            <w:r>
              <w:rPr>
                <w:lang w:eastAsia="ja-JP"/>
              </w:rPr>
              <w:t>IMD5</w:t>
            </w:r>
          </w:p>
        </w:tc>
      </w:tr>
      <w:tr w:rsidR="007C6541" w14:paraId="48E6679A" w14:textId="77777777" w:rsidTr="006932EA">
        <w:trPr>
          <w:trHeight w:val="54"/>
          <w:jc w:val="center"/>
        </w:trPr>
        <w:tc>
          <w:tcPr>
            <w:tcW w:w="2242" w:type="dxa"/>
            <w:tcBorders>
              <w:top w:val="nil"/>
              <w:left w:val="single" w:sz="4" w:space="0" w:color="auto"/>
              <w:bottom w:val="nil"/>
              <w:right w:val="single" w:sz="4" w:space="0" w:color="auto"/>
            </w:tcBorders>
          </w:tcPr>
          <w:p w14:paraId="31BA05A9"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487804D4" w14:textId="77777777" w:rsidR="008D7096" w:rsidRDefault="008D7096">
            <w:pPr>
              <w:pStyle w:val="TAC"/>
              <w:rPr>
                <w:rFonts w:eastAsia="Malgun Gothic"/>
                <w:lang w:eastAsia="ko-KR"/>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F5E0A17" w14:textId="77777777" w:rsidR="008D7096" w:rsidRDefault="008D7096">
            <w:pPr>
              <w:pStyle w:val="TAC"/>
              <w:rPr>
                <w:rFonts w:eastAsia="Malgun Gothic"/>
                <w:kern w:val="2"/>
                <w:szCs w:val="24"/>
                <w:lang w:eastAsia="ko-KR"/>
              </w:rPr>
            </w:pPr>
            <w:r>
              <w:rPr>
                <w:rFonts w:eastAsia="Malgun Gothic"/>
                <w:kern w:val="2"/>
                <w:szCs w:val="24"/>
                <w:lang w:eastAsia="ko-KR"/>
              </w:rPr>
              <w:t>3460</w:t>
            </w:r>
          </w:p>
        </w:tc>
        <w:tc>
          <w:tcPr>
            <w:tcW w:w="1005" w:type="dxa"/>
            <w:tcBorders>
              <w:top w:val="single" w:sz="4" w:space="0" w:color="auto"/>
              <w:left w:val="single" w:sz="4" w:space="0" w:color="auto"/>
              <w:bottom w:val="single" w:sz="4" w:space="0" w:color="auto"/>
              <w:right w:val="single" w:sz="4" w:space="0" w:color="auto"/>
            </w:tcBorders>
            <w:noWrap/>
            <w:hideMark/>
          </w:tcPr>
          <w:p w14:paraId="15B5DC5D" w14:textId="77777777" w:rsidR="008D7096" w:rsidRDefault="008D7096">
            <w:pPr>
              <w:pStyle w:val="TAC"/>
              <w:rPr>
                <w:rFonts w:eastAsia="Malgun Gothic"/>
                <w:kern w:val="2"/>
                <w:szCs w:val="24"/>
                <w:lang w:eastAsia="ko-KR"/>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CD3A49D" w14:textId="77777777" w:rsidR="008D7096" w:rsidRDefault="008D7096">
            <w:pPr>
              <w:pStyle w:val="TAC"/>
              <w:rPr>
                <w:rFonts w:eastAsia="Malgun Gothic"/>
                <w:kern w:val="2"/>
                <w:szCs w:val="24"/>
                <w:lang w:eastAsia="ko-KR"/>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E5F0A27" w14:textId="77777777" w:rsidR="008D7096" w:rsidRDefault="008D7096">
            <w:pPr>
              <w:pStyle w:val="TAC"/>
              <w:rPr>
                <w:rFonts w:eastAsia="Malgun Gothic"/>
                <w:kern w:val="2"/>
                <w:szCs w:val="24"/>
                <w:lang w:eastAsia="ko-KR"/>
              </w:rPr>
            </w:pPr>
            <w:r>
              <w:rPr>
                <w:rFonts w:eastAsia="Malgun Gothic"/>
                <w:kern w:val="2"/>
                <w:szCs w:val="24"/>
                <w:lang w:eastAsia="ko-KR"/>
              </w:rPr>
              <w:t>3460</w:t>
            </w:r>
          </w:p>
        </w:tc>
        <w:tc>
          <w:tcPr>
            <w:tcW w:w="857" w:type="dxa"/>
            <w:tcBorders>
              <w:top w:val="single" w:sz="4" w:space="0" w:color="auto"/>
              <w:left w:val="single" w:sz="4" w:space="0" w:color="auto"/>
              <w:bottom w:val="single" w:sz="4" w:space="0" w:color="auto"/>
              <w:right w:val="single" w:sz="4" w:space="0" w:color="auto"/>
            </w:tcBorders>
            <w:hideMark/>
          </w:tcPr>
          <w:p w14:paraId="7F156264"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26C8991"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2197BC4A" w14:textId="77777777" w:rsidTr="006932EA">
        <w:trPr>
          <w:trHeight w:val="54"/>
          <w:jc w:val="center"/>
        </w:trPr>
        <w:tc>
          <w:tcPr>
            <w:tcW w:w="2242" w:type="dxa"/>
            <w:tcBorders>
              <w:top w:val="nil"/>
              <w:left w:val="single" w:sz="4" w:space="0" w:color="auto"/>
              <w:bottom w:val="nil"/>
              <w:right w:val="single" w:sz="4" w:space="0" w:color="auto"/>
            </w:tcBorders>
          </w:tcPr>
          <w:p w14:paraId="4A215663"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BFBECD4" w14:textId="77777777" w:rsidR="008D7096" w:rsidRDefault="008D7096">
            <w:pPr>
              <w:pStyle w:val="TAC"/>
              <w:rPr>
                <w:rFonts w:eastAsia="Malgun Gothic"/>
                <w:lang w:eastAsia="ko-KR"/>
              </w:rPr>
            </w:pPr>
            <w:r>
              <w:rPr>
                <w:lang w:eastAsia="ja-JP"/>
              </w:rPr>
              <w:t>7</w:t>
            </w:r>
          </w:p>
        </w:tc>
        <w:tc>
          <w:tcPr>
            <w:tcW w:w="1202" w:type="dxa"/>
            <w:tcBorders>
              <w:top w:val="single" w:sz="4" w:space="0" w:color="auto"/>
              <w:left w:val="single" w:sz="4" w:space="0" w:color="auto"/>
              <w:bottom w:val="single" w:sz="4" w:space="0" w:color="auto"/>
              <w:right w:val="single" w:sz="4" w:space="0" w:color="auto"/>
            </w:tcBorders>
            <w:noWrap/>
            <w:hideMark/>
          </w:tcPr>
          <w:p w14:paraId="0AB96B31" w14:textId="77777777" w:rsidR="008D7096" w:rsidRDefault="008D7096">
            <w:pPr>
              <w:pStyle w:val="TAC"/>
              <w:rPr>
                <w:rFonts w:eastAsia="Malgun Gothic"/>
                <w:kern w:val="2"/>
                <w:szCs w:val="24"/>
                <w:lang w:eastAsia="ko-KR"/>
              </w:rPr>
            </w:pPr>
            <w:r>
              <w:rPr>
                <w:rFonts w:eastAsia="Malgun Gothic"/>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0651F91E"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1CE9DDD"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8ACFF9" w14:textId="77777777" w:rsidR="008D7096" w:rsidRDefault="008D7096">
            <w:pPr>
              <w:pStyle w:val="TAC"/>
              <w:rPr>
                <w:rFonts w:eastAsia="Malgun Gothic"/>
                <w:kern w:val="2"/>
                <w:szCs w:val="24"/>
                <w:lang w:eastAsia="ko-KR"/>
              </w:rPr>
            </w:pPr>
            <w:r>
              <w:rPr>
                <w:rFonts w:eastAsia="Malgun Gothic"/>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6E594F22" w14:textId="77777777" w:rsidR="008D7096" w:rsidRDefault="008D7096">
            <w:pPr>
              <w:pStyle w:val="TAC"/>
              <w:rPr>
                <w:rFonts w:eastAsia="Malgun Gothic"/>
                <w:kern w:val="2"/>
                <w:szCs w:val="24"/>
                <w:lang w:eastAsia="ko-KR"/>
              </w:rPr>
            </w:pPr>
            <w:r>
              <w:rPr>
                <w:lang w:eastAsia="ja-JP"/>
              </w:rPr>
              <w:t>30.5</w:t>
            </w:r>
          </w:p>
        </w:tc>
        <w:tc>
          <w:tcPr>
            <w:tcW w:w="1233" w:type="dxa"/>
            <w:tcBorders>
              <w:top w:val="single" w:sz="4" w:space="0" w:color="auto"/>
              <w:left w:val="single" w:sz="4" w:space="0" w:color="auto"/>
              <w:bottom w:val="single" w:sz="4" w:space="0" w:color="auto"/>
              <w:right w:val="single" w:sz="4" w:space="0" w:color="auto"/>
            </w:tcBorders>
            <w:hideMark/>
          </w:tcPr>
          <w:p w14:paraId="733DB6B9" w14:textId="77777777" w:rsidR="008D7096" w:rsidRDefault="008D7096">
            <w:pPr>
              <w:pStyle w:val="TAC"/>
              <w:rPr>
                <w:rFonts w:eastAsia="Malgun Gothic"/>
                <w:kern w:val="2"/>
                <w:szCs w:val="24"/>
                <w:lang w:eastAsia="ko-KR"/>
              </w:rPr>
            </w:pPr>
            <w:r>
              <w:rPr>
                <w:lang w:eastAsia="ja-JP"/>
              </w:rPr>
              <w:t>IMD2</w:t>
            </w:r>
          </w:p>
        </w:tc>
      </w:tr>
      <w:tr w:rsidR="007C6541" w14:paraId="51F99CA5" w14:textId="77777777" w:rsidTr="006932EA">
        <w:trPr>
          <w:trHeight w:val="54"/>
          <w:jc w:val="center"/>
        </w:trPr>
        <w:tc>
          <w:tcPr>
            <w:tcW w:w="2242" w:type="dxa"/>
            <w:tcBorders>
              <w:top w:val="nil"/>
              <w:left w:val="single" w:sz="4" w:space="0" w:color="auto"/>
              <w:bottom w:val="nil"/>
              <w:right w:val="single" w:sz="4" w:space="0" w:color="auto"/>
            </w:tcBorders>
          </w:tcPr>
          <w:p w14:paraId="551F17B5"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4DD56C5" w14:textId="77777777" w:rsidR="008D7096" w:rsidRDefault="008D7096">
            <w:pPr>
              <w:pStyle w:val="TAC"/>
              <w:rPr>
                <w:rFonts w:eastAsia="Malgun Gothic"/>
                <w:lang w:eastAsia="ko-KR"/>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A567924" w14:textId="77777777" w:rsidR="008D7096" w:rsidRDefault="008D7096">
            <w:pPr>
              <w:pStyle w:val="TAC"/>
              <w:rPr>
                <w:rFonts w:eastAsia="Malgun Gothic"/>
                <w:kern w:val="2"/>
                <w:szCs w:val="24"/>
                <w:lang w:eastAsia="ko-KR"/>
              </w:rPr>
            </w:pPr>
            <w:r>
              <w:rPr>
                <w:lang w:eastAsia="ja-JP"/>
              </w:rPr>
              <w:t>740</w:t>
            </w:r>
          </w:p>
        </w:tc>
        <w:tc>
          <w:tcPr>
            <w:tcW w:w="1005" w:type="dxa"/>
            <w:tcBorders>
              <w:top w:val="single" w:sz="4" w:space="0" w:color="auto"/>
              <w:left w:val="single" w:sz="4" w:space="0" w:color="auto"/>
              <w:bottom w:val="single" w:sz="4" w:space="0" w:color="auto"/>
              <w:right w:val="single" w:sz="4" w:space="0" w:color="auto"/>
            </w:tcBorders>
            <w:noWrap/>
            <w:hideMark/>
          </w:tcPr>
          <w:p w14:paraId="42722F0C" w14:textId="77777777" w:rsidR="008D7096" w:rsidRDefault="008D7096">
            <w:pPr>
              <w:pStyle w:val="TAC"/>
              <w:rPr>
                <w:rFonts w:eastAsia="Malgun Gothic"/>
                <w:kern w:val="2"/>
                <w:szCs w:val="24"/>
                <w:lang w:eastAsia="ko-KR"/>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183B873" w14:textId="77777777" w:rsidR="008D7096" w:rsidRDefault="008D7096">
            <w:pPr>
              <w:pStyle w:val="TAC"/>
              <w:rPr>
                <w:rFonts w:eastAsia="Malgun Gothic"/>
                <w:kern w:val="2"/>
                <w:szCs w:val="24"/>
                <w:lang w:eastAsia="ko-KR"/>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547EC7F" w14:textId="77777777" w:rsidR="008D7096" w:rsidRDefault="008D7096">
            <w:pPr>
              <w:pStyle w:val="TAC"/>
              <w:rPr>
                <w:rFonts w:eastAsia="Malgun Gothic"/>
                <w:kern w:val="2"/>
                <w:szCs w:val="24"/>
                <w:lang w:eastAsia="ko-KR"/>
              </w:rPr>
            </w:pPr>
            <w:r>
              <w:rPr>
                <w:lang w:eastAsia="ja-JP"/>
              </w:rPr>
              <w:t>795</w:t>
            </w:r>
          </w:p>
        </w:tc>
        <w:tc>
          <w:tcPr>
            <w:tcW w:w="857" w:type="dxa"/>
            <w:tcBorders>
              <w:top w:val="single" w:sz="4" w:space="0" w:color="auto"/>
              <w:left w:val="single" w:sz="4" w:space="0" w:color="auto"/>
              <w:bottom w:val="single" w:sz="4" w:space="0" w:color="auto"/>
              <w:right w:val="single" w:sz="4" w:space="0" w:color="auto"/>
            </w:tcBorders>
            <w:hideMark/>
          </w:tcPr>
          <w:p w14:paraId="53487A02" w14:textId="77777777" w:rsidR="008D7096" w:rsidRDefault="008D7096">
            <w:pPr>
              <w:pStyle w:val="TAC"/>
              <w:rPr>
                <w:rFonts w:eastAsia="Malgun Gothic"/>
                <w:kern w:val="2"/>
                <w:szCs w:val="24"/>
                <w:lang w:eastAsia="ko-KR"/>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E7D8F92"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324BDE5A"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FFB4027"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14D90CAF" w14:textId="77777777" w:rsidR="008D7096" w:rsidRDefault="008D7096">
            <w:pPr>
              <w:pStyle w:val="TAC"/>
              <w:rPr>
                <w:rFonts w:eastAsia="Malgun Gothic"/>
                <w:lang w:eastAsia="ko-KR"/>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5C85A6E" w14:textId="77777777" w:rsidR="008D7096" w:rsidRDefault="008D7096">
            <w:pPr>
              <w:pStyle w:val="TAC"/>
              <w:rPr>
                <w:rFonts w:eastAsia="Malgun Gothic"/>
                <w:kern w:val="2"/>
                <w:szCs w:val="24"/>
                <w:lang w:eastAsia="ko-KR"/>
              </w:rPr>
            </w:pPr>
            <w:r>
              <w:rPr>
                <w:rFonts w:eastAsia="Malgun Gothic"/>
                <w:kern w:val="2"/>
                <w:szCs w:val="24"/>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52422B64" w14:textId="77777777" w:rsidR="008D7096" w:rsidRDefault="008D7096">
            <w:pPr>
              <w:pStyle w:val="TAC"/>
              <w:rPr>
                <w:rFonts w:eastAsia="Malgun Gothic"/>
                <w:kern w:val="2"/>
                <w:szCs w:val="24"/>
                <w:lang w:eastAsia="ko-KR"/>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F8777B7" w14:textId="77777777" w:rsidR="008D7096" w:rsidRDefault="008D7096">
            <w:pPr>
              <w:pStyle w:val="TAC"/>
              <w:rPr>
                <w:rFonts w:eastAsia="Malgun Gothic"/>
                <w:kern w:val="2"/>
                <w:szCs w:val="24"/>
                <w:lang w:eastAsia="ko-KR"/>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B087FE6" w14:textId="77777777" w:rsidR="008D7096" w:rsidRDefault="008D7096">
            <w:pPr>
              <w:pStyle w:val="TAC"/>
              <w:rPr>
                <w:rFonts w:eastAsia="Malgun Gothic"/>
                <w:kern w:val="2"/>
                <w:szCs w:val="24"/>
                <w:lang w:eastAsia="ko-KR"/>
              </w:rPr>
            </w:pPr>
            <w:r>
              <w:rPr>
                <w:rFonts w:eastAsia="Malgun Gothic"/>
                <w:kern w:val="2"/>
                <w:szCs w:val="24"/>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301F5AEB"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DEFC456" w14:textId="77777777" w:rsidR="008D7096" w:rsidRDefault="008D7096">
            <w:pPr>
              <w:pStyle w:val="TAC"/>
              <w:rPr>
                <w:rFonts w:eastAsia="Malgun Gothic"/>
                <w:kern w:val="2"/>
                <w:szCs w:val="24"/>
                <w:lang w:eastAsia="ko-KR"/>
              </w:rPr>
            </w:pPr>
            <w:r>
              <w:rPr>
                <w:rFonts w:eastAsia="Malgun Gothic"/>
                <w:lang w:eastAsia="ko-KR"/>
              </w:rPr>
              <w:t>N/A</w:t>
            </w:r>
          </w:p>
        </w:tc>
      </w:tr>
      <w:tr w:rsidR="007C6541" w14:paraId="691CB03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239DE4A2" w14:textId="77777777" w:rsidR="008D7096" w:rsidRDefault="008D7096">
            <w:pPr>
              <w:pStyle w:val="TAC"/>
              <w:rPr>
                <w:rFonts w:eastAsia="Malgun Gothic"/>
                <w:lang w:eastAsia="ko-KR"/>
              </w:rPr>
            </w:pPr>
            <w:r>
              <w:rPr>
                <w:rFonts w:eastAsia="Malgun Gothic"/>
                <w:lang w:eastAsia="ko-KR"/>
              </w:rPr>
              <w:t>DC_7A_n28A-n78A</w:t>
            </w:r>
          </w:p>
          <w:p w14:paraId="7B58EEB1" w14:textId="77777777" w:rsidR="008D7096" w:rsidRDefault="008D7096">
            <w:pPr>
              <w:pStyle w:val="TAC"/>
              <w:rPr>
                <w:rFonts w:eastAsia="SimSun"/>
                <w:lang w:eastAsia="ja-JP"/>
              </w:rPr>
            </w:pPr>
            <w:r>
              <w:rPr>
                <w:rFonts w:eastAsia="Malgun Gothic"/>
                <w:lang w:eastAsia="ko-KR"/>
              </w:rPr>
              <w:t>DC_7C_n28A-n78A</w:t>
            </w:r>
          </w:p>
        </w:tc>
        <w:tc>
          <w:tcPr>
            <w:tcW w:w="857" w:type="dxa"/>
            <w:tcBorders>
              <w:top w:val="single" w:sz="4" w:space="0" w:color="auto"/>
              <w:left w:val="single" w:sz="4" w:space="0" w:color="auto"/>
              <w:bottom w:val="single" w:sz="4" w:space="0" w:color="auto"/>
              <w:right w:val="single" w:sz="4" w:space="0" w:color="auto"/>
            </w:tcBorders>
            <w:hideMark/>
          </w:tcPr>
          <w:p w14:paraId="1DCA0652" w14:textId="77777777" w:rsidR="008D7096" w:rsidRDefault="008D7096">
            <w:pPr>
              <w:pStyle w:val="TAC"/>
              <w:rPr>
                <w:lang w:eastAsia="ja-JP"/>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6A6141BE" w14:textId="77777777" w:rsidR="008D7096" w:rsidRDefault="008D7096">
            <w:pPr>
              <w:pStyle w:val="TAC"/>
              <w:rPr>
                <w:rFonts w:eastAsia="Malgun Gothic"/>
                <w:kern w:val="2"/>
                <w:szCs w:val="24"/>
                <w:lang w:eastAsia="ko-KR"/>
              </w:rPr>
            </w:pPr>
            <w:r>
              <w:t>2565</w:t>
            </w:r>
          </w:p>
        </w:tc>
        <w:tc>
          <w:tcPr>
            <w:tcW w:w="1005" w:type="dxa"/>
            <w:tcBorders>
              <w:top w:val="single" w:sz="4" w:space="0" w:color="auto"/>
              <w:left w:val="single" w:sz="4" w:space="0" w:color="auto"/>
              <w:bottom w:val="single" w:sz="4" w:space="0" w:color="auto"/>
              <w:right w:val="single" w:sz="4" w:space="0" w:color="auto"/>
            </w:tcBorders>
            <w:noWrap/>
            <w:hideMark/>
          </w:tcPr>
          <w:p w14:paraId="3023FA94"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F50D076"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A5A30C3" w14:textId="77777777" w:rsidR="008D7096" w:rsidRDefault="008D7096">
            <w:pPr>
              <w:pStyle w:val="TAC"/>
              <w:rPr>
                <w:rFonts w:eastAsia="Malgun Gothic"/>
                <w:kern w:val="2"/>
                <w:szCs w:val="24"/>
                <w:lang w:eastAsia="ko-KR"/>
              </w:rPr>
            </w:pPr>
            <w:r>
              <w:t>2685</w:t>
            </w:r>
          </w:p>
        </w:tc>
        <w:tc>
          <w:tcPr>
            <w:tcW w:w="857" w:type="dxa"/>
            <w:tcBorders>
              <w:top w:val="single" w:sz="4" w:space="0" w:color="auto"/>
              <w:left w:val="single" w:sz="4" w:space="0" w:color="auto"/>
              <w:bottom w:val="single" w:sz="4" w:space="0" w:color="auto"/>
              <w:right w:val="single" w:sz="4" w:space="0" w:color="auto"/>
            </w:tcBorders>
            <w:hideMark/>
          </w:tcPr>
          <w:p w14:paraId="410D5FEA"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9255AE4" w14:textId="77777777" w:rsidR="008D7096" w:rsidRDefault="008D7096">
            <w:pPr>
              <w:pStyle w:val="TAC"/>
              <w:rPr>
                <w:rFonts w:eastAsia="Malgun Gothic"/>
                <w:lang w:eastAsia="ko-KR"/>
              </w:rPr>
            </w:pPr>
            <w:r>
              <w:t>N/A</w:t>
            </w:r>
          </w:p>
        </w:tc>
      </w:tr>
      <w:tr w:rsidR="007C6541" w14:paraId="6E5B5D49" w14:textId="77777777" w:rsidTr="006932EA">
        <w:trPr>
          <w:trHeight w:val="54"/>
          <w:jc w:val="center"/>
        </w:trPr>
        <w:tc>
          <w:tcPr>
            <w:tcW w:w="2242" w:type="dxa"/>
            <w:tcBorders>
              <w:top w:val="nil"/>
              <w:left w:val="single" w:sz="4" w:space="0" w:color="auto"/>
              <w:bottom w:val="nil"/>
              <w:right w:val="single" w:sz="4" w:space="0" w:color="auto"/>
            </w:tcBorders>
          </w:tcPr>
          <w:p w14:paraId="0CA15AEB"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529A58A" w14:textId="77777777" w:rsidR="008D7096" w:rsidRDefault="008D7096">
            <w:pPr>
              <w:pStyle w:val="TAC"/>
              <w:rPr>
                <w:lang w:eastAsia="ja-JP"/>
              </w:rPr>
            </w:pPr>
            <w:r>
              <w:rPr>
                <w:rFonts w:eastAsia="Malgun Gothic"/>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49C07380" w14:textId="77777777" w:rsidR="008D7096" w:rsidRDefault="008D7096">
            <w:pPr>
              <w:pStyle w:val="TAC"/>
              <w:rPr>
                <w:rFonts w:eastAsia="Malgun Gothic"/>
                <w:kern w:val="2"/>
                <w:szCs w:val="24"/>
                <w:lang w:eastAsia="ko-KR"/>
              </w:rPr>
            </w:pPr>
            <w:r>
              <w:t>745</w:t>
            </w:r>
          </w:p>
        </w:tc>
        <w:tc>
          <w:tcPr>
            <w:tcW w:w="1005" w:type="dxa"/>
            <w:tcBorders>
              <w:top w:val="single" w:sz="4" w:space="0" w:color="auto"/>
              <w:left w:val="single" w:sz="4" w:space="0" w:color="auto"/>
              <w:bottom w:val="single" w:sz="4" w:space="0" w:color="auto"/>
              <w:right w:val="single" w:sz="4" w:space="0" w:color="auto"/>
            </w:tcBorders>
            <w:noWrap/>
            <w:hideMark/>
          </w:tcPr>
          <w:p w14:paraId="771BE391"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3F62B5D"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5EA41AA" w14:textId="77777777" w:rsidR="008D7096" w:rsidRDefault="008D7096">
            <w:pPr>
              <w:pStyle w:val="TAC"/>
              <w:rPr>
                <w:rFonts w:eastAsia="Malgun Gothic"/>
                <w:kern w:val="2"/>
                <w:szCs w:val="24"/>
                <w:lang w:eastAsia="ko-KR"/>
              </w:rPr>
            </w:pPr>
            <w:r>
              <w:t>800</w:t>
            </w:r>
          </w:p>
        </w:tc>
        <w:tc>
          <w:tcPr>
            <w:tcW w:w="857" w:type="dxa"/>
            <w:tcBorders>
              <w:top w:val="single" w:sz="4" w:space="0" w:color="auto"/>
              <w:left w:val="single" w:sz="4" w:space="0" w:color="auto"/>
              <w:bottom w:val="single" w:sz="4" w:space="0" w:color="auto"/>
              <w:right w:val="single" w:sz="4" w:space="0" w:color="auto"/>
            </w:tcBorders>
            <w:hideMark/>
          </w:tcPr>
          <w:p w14:paraId="56E5D70C"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A77BB5B" w14:textId="77777777" w:rsidR="008D7096" w:rsidRDefault="008D7096">
            <w:pPr>
              <w:pStyle w:val="TAC"/>
              <w:rPr>
                <w:rFonts w:eastAsia="Malgun Gothic"/>
                <w:lang w:eastAsia="ko-KR"/>
              </w:rPr>
            </w:pPr>
            <w:r>
              <w:t>N/A</w:t>
            </w:r>
          </w:p>
        </w:tc>
      </w:tr>
      <w:tr w:rsidR="007C6541" w14:paraId="29A40603" w14:textId="77777777" w:rsidTr="006932EA">
        <w:trPr>
          <w:trHeight w:val="54"/>
          <w:jc w:val="center"/>
        </w:trPr>
        <w:tc>
          <w:tcPr>
            <w:tcW w:w="2242" w:type="dxa"/>
            <w:tcBorders>
              <w:top w:val="nil"/>
              <w:left w:val="single" w:sz="4" w:space="0" w:color="auto"/>
              <w:bottom w:val="nil"/>
              <w:right w:val="single" w:sz="4" w:space="0" w:color="auto"/>
            </w:tcBorders>
          </w:tcPr>
          <w:p w14:paraId="4216A172"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93C69DA" w14:textId="77777777" w:rsidR="008D7096" w:rsidRDefault="008D7096">
            <w:pPr>
              <w:pStyle w:val="TAC"/>
              <w:rPr>
                <w:lang w:eastAsia="ja-JP"/>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DB5CF6D" w14:textId="77777777" w:rsidR="008D7096" w:rsidRDefault="008D7096">
            <w:pPr>
              <w:pStyle w:val="TAC"/>
              <w:rPr>
                <w:rFonts w:eastAsia="Malgun Gothic"/>
                <w:kern w:val="2"/>
                <w:szCs w:val="24"/>
                <w:lang w:eastAsia="ko-KR"/>
              </w:rPr>
            </w:pPr>
            <w:r>
              <w:t>3310</w:t>
            </w:r>
          </w:p>
        </w:tc>
        <w:tc>
          <w:tcPr>
            <w:tcW w:w="1005" w:type="dxa"/>
            <w:tcBorders>
              <w:top w:val="single" w:sz="4" w:space="0" w:color="auto"/>
              <w:left w:val="single" w:sz="4" w:space="0" w:color="auto"/>
              <w:bottom w:val="single" w:sz="4" w:space="0" w:color="auto"/>
              <w:right w:val="single" w:sz="4" w:space="0" w:color="auto"/>
            </w:tcBorders>
            <w:noWrap/>
            <w:hideMark/>
          </w:tcPr>
          <w:p w14:paraId="62E34C8E" w14:textId="77777777" w:rsidR="008D7096" w:rsidRDefault="008D7096">
            <w:pPr>
              <w:pStyle w:val="TAC"/>
              <w:rPr>
                <w:rFonts w:eastAsia="Malgun Gothic"/>
                <w:kern w:val="2"/>
                <w:szCs w:val="24"/>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4FCDA1F" w14:textId="77777777" w:rsidR="008D7096" w:rsidRDefault="008D7096">
            <w:pPr>
              <w:pStyle w:val="TAC"/>
              <w:rPr>
                <w:rFonts w:eastAsia="Malgun Gothic"/>
                <w:kern w:val="2"/>
                <w:szCs w:val="24"/>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3348BEBD" w14:textId="77777777" w:rsidR="008D7096" w:rsidRDefault="008D7096">
            <w:pPr>
              <w:pStyle w:val="TAC"/>
              <w:rPr>
                <w:rFonts w:eastAsia="Malgun Gothic"/>
                <w:kern w:val="2"/>
                <w:szCs w:val="24"/>
                <w:lang w:eastAsia="ko-KR"/>
              </w:rPr>
            </w:pPr>
            <w:r>
              <w:t>3310</w:t>
            </w:r>
          </w:p>
        </w:tc>
        <w:tc>
          <w:tcPr>
            <w:tcW w:w="857" w:type="dxa"/>
            <w:tcBorders>
              <w:top w:val="single" w:sz="4" w:space="0" w:color="auto"/>
              <w:left w:val="single" w:sz="4" w:space="0" w:color="auto"/>
              <w:bottom w:val="single" w:sz="4" w:space="0" w:color="auto"/>
              <w:right w:val="single" w:sz="4" w:space="0" w:color="auto"/>
            </w:tcBorders>
            <w:hideMark/>
          </w:tcPr>
          <w:p w14:paraId="08CA2C95" w14:textId="77777777" w:rsidR="008D7096" w:rsidRDefault="008D7096">
            <w:pPr>
              <w:pStyle w:val="TAC"/>
              <w:rPr>
                <w:rFonts w:eastAsia="Malgun Gothic"/>
                <w:kern w:val="2"/>
                <w:szCs w:val="24"/>
                <w:lang w:eastAsia="ko-KR"/>
              </w:rPr>
            </w:pPr>
            <w:r>
              <w:rPr>
                <w:rFonts w:eastAsia="Malgun Gothic"/>
                <w:kern w:val="2"/>
                <w:szCs w:val="24"/>
                <w:lang w:eastAsia="ko-KR"/>
              </w:rPr>
              <w:t>29.7</w:t>
            </w:r>
          </w:p>
        </w:tc>
        <w:tc>
          <w:tcPr>
            <w:tcW w:w="1233" w:type="dxa"/>
            <w:tcBorders>
              <w:top w:val="single" w:sz="4" w:space="0" w:color="auto"/>
              <w:left w:val="single" w:sz="4" w:space="0" w:color="auto"/>
              <w:bottom w:val="single" w:sz="4" w:space="0" w:color="auto"/>
              <w:right w:val="single" w:sz="4" w:space="0" w:color="auto"/>
            </w:tcBorders>
            <w:hideMark/>
          </w:tcPr>
          <w:p w14:paraId="4F1D1463" w14:textId="77777777" w:rsidR="008D7096" w:rsidRDefault="008D7096">
            <w:pPr>
              <w:pStyle w:val="TAC"/>
              <w:rPr>
                <w:rFonts w:eastAsia="SimSun"/>
              </w:rPr>
            </w:pPr>
            <w:r>
              <w:t>IMD2</w:t>
            </w:r>
          </w:p>
        </w:tc>
      </w:tr>
      <w:tr w:rsidR="007C6541" w14:paraId="252D7687" w14:textId="77777777" w:rsidTr="006932EA">
        <w:trPr>
          <w:trHeight w:val="54"/>
          <w:jc w:val="center"/>
        </w:trPr>
        <w:tc>
          <w:tcPr>
            <w:tcW w:w="2242" w:type="dxa"/>
            <w:tcBorders>
              <w:top w:val="nil"/>
              <w:left w:val="single" w:sz="4" w:space="0" w:color="auto"/>
              <w:bottom w:val="nil"/>
              <w:right w:val="single" w:sz="4" w:space="0" w:color="auto"/>
            </w:tcBorders>
          </w:tcPr>
          <w:p w14:paraId="14877816" w14:textId="77777777" w:rsidR="008D7096" w:rsidRDefault="008D7096">
            <w:pPr>
              <w:pStyle w:val="TAC"/>
              <w:rPr>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C16930C" w14:textId="77777777" w:rsidR="008D7096" w:rsidRDefault="008D7096">
            <w:pPr>
              <w:pStyle w:val="TAC"/>
              <w:rPr>
                <w:lang w:eastAsia="ja-JP"/>
              </w:rPr>
            </w:pPr>
            <w:r>
              <w:rPr>
                <w:rFonts w:eastAsia="Malgun Gothic"/>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9140FE5" w14:textId="77777777" w:rsidR="008D7096" w:rsidRDefault="008D7096">
            <w:pPr>
              <w:pStyle w:val="TAC"/>
              <w:rPr>
                <w:rFonts w:eastAsia="Malgun Gothic"/>
                <w:kern w:val="2"/>
                <w:szCs w:val="24"/>
                <w:lang w:eastAsia="ko-KR"/>
              </w:rPr>
            </w:pPr>
            <w:r>
              <w:t>2565</w:t>
            </w:r>
          </w:p>
        </w:tc>
        <w:tc>
          <w:tcPr>
            <w:tcW w:w="1005" w:type="dxa"/>
            <w:tcBorders>
              <w:top w:val="single" w:sz="4" w:space="0" w:color="auto"/>
              <w:left w:val="single" w:sz="4" w:space="0" w:color="auto"/>
              <w:bottom w:val="single" w:sz="4" w:space="0" w:color="auto"/>
              <w:right w:val="single" w:sz="4" w:space="0" w:color="auto"/>
            </w:tcBorders>
            <w:noWrap/>
            <w:hideMark/>
          </w:tcPr>
          <w:p w14:paraId="11B2AA8C" w14:textId="77777777" w:rsidR="008D7096" w:rsidRDefault="008D7096">
            <w:pPr>
              <w:pStyle w:val="TAC"/>
              <w:rPr>
                <w:rFonts w:eastAsia="Malgun Gothic"/>
                <w:kern w:val="2"/>
                <w:szCs w:val="24"/>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E457522" w14:textId="77777777" w:rsidR="008D7096" w:rsidRDefault="008D7096">
            <w:pPr>
              <w:pStyle w:val="TAC"/>
              <w:rPr>
                <w:rFonts w:eastAsia="Malgun Gothic"/>
                <w:kern w:val="2"/>
                <w:szCs w:val="24"/>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9AB5CA4" w14:textId="77777777" w:rsidR="008D7096" w:rsidRDefault="008D7096">
            <w:pPr>
              <w:pStyle w:val="TAC"/>
              <w:rPr>
                <w:rFonts w:eastAsia="Malgun Gothic"/>
                <w:kern w:val="2"/>
                <w:szCs w:val="24"/>
                <w:lang w:eastAsia="ko-KR"/>
              </w:rPr>
            </w:pPr>
            <w:r>
              <w:t>2685</w:t>
            </w:r>
          </w:p>
        </w:tc>
        <w:tc>
          <w:tcPr>
            <w:tcW w:w="857" w:type="dxa"/>
            <w:tcBorders>
              <w:top w:val="single" w:sz="4" w:space="0" w:color="auto"/>
              <w:left w:val="single" w:sz="4" w:space="0" w:color="auto"/>
              <w:bottom w:val="single" w:sz="4" w:space="0" w:color="auto"/>
              <w:right w:val="single" w:sz="4" w:space="0" w:color="auto"/>
            </w:tcBorders>
            <w:hideMark/>
          </w:tcPr>
          <w:p w14:paraId="5E0DB766"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F41AA42" w14:textId="77777777" w:rsidR="008D7096" w:rsidRDefault="008D7096">
            <w:pPr>
              <w:pStyle w:val="TAC"/>
              <w:rPr>
                <w:rFonts w:eastAsia="Malgun Gothic"/>
                <w:lang w:eastAsia="ko-KR"/>
              </w:rPr>
            </w:pPr>
            <w:r>
              <w:t>N/A</w:t>
            </w:r>
          </w:p>
        </w:tc>
      </w:tr>
      <w:tr w:rsidR="007C6541" w14:paraId="5E7DCAD9" w14:textId="77777777" w:rsidTr="006932EA">
        <w:trPr>
          <w:trHeight w:val="54"/>
          <w:jc w:val="center"/>
        </w:trPr>
        <w:tc>
          <w:tcPr>
            <w:tcW w:w="2242" w:type="dxa"/>
            <w:tcBorders>
              <w:top w:val="nil"/>
              <w:left w:val="single" w:sz="4" w:space="0" w:color="auto"/>
              <w:bottom w:val="nil"/>
              <w:right w:val="single" w:sz="4" w:space="0" w:color="auto"/>
            </w:tcBorders>
          </w:tcPr>
          <w:p w14:paraId="5C28D6A2"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5BEEA88" w14:textId="77777777" w:rsidR="008D7096" w:rsidRDefault="008D7096">
            <w:pPr>
              <w:pStyle w:val="TAC"/>
              <w:rPr>
                <w:lang w:eastAsia="ja-JP"/>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838298A" w14:textId="77777777" w:rsidR="008D7096" w:rsidRDefault="008D7096">
            <w:pPr>
              <w:pStyle w:val="TAC"/>
              <w:rPr>
                <w:rFonts w:eastAsia="Malgun Gothic"/>
                <w:kern w:val="2"/>
                <w:szCs w:val="24"/>
                <w:lang w:eastAsia="ko-KR"/>
              </w:rPr>
            </w:pPr>
            <w:r>
              <w:rPr>
                <w:rFonts w:eastAsia="Malgun Gothic"/>
                <w:lang w:eastAsia="ko-KR"/>
              </w:rPr>
              <w:t>3365</w:t>
            </w:r>
          </w:p>
        </w:tc>
        <w:tc>
          <w:tcPr>
            <w:tcW w:w="1005" w:type="dxa"/>
            <w:tcBorders>
              <w:top w:val="single" w:sz="4" w:space="0" w:color="auto"/>
              <w:left w:val="single" w:sz="4" w:space="0" w:color="auto"/>
              <w:bottom w:val="single" w:sz="4" w:space="0" w:color="auto"/>
              <w:right w:val="single" w:sz="4" w:space="0" w:color="auto"/>
            </w:tcBorders>
            <w:noWrap/>
            <w:hideMark/>
          </w:tcPr>
          <w:p w14:paraId="0D9E6D93" w14:textId="77777777" w:rsidR="008D7096" w:rsidRDefault="008D7096">
            <w:pPr>
              <w:pStyle w:val="TAC"/>
              <w:rPr>
                <w:rFonts w:eastAsia="Malgun Gothic"/>
                <w:kern w:val="2"/>
                <w:szCs w:val="24"/>
                <w:lang w:eastAsia="ko-KR"/>
              </w:rPr>
            </w:pPr>
            <w:r>
              <w:rPr>
                <w:rFonts w:eastAsia="Malgun Gothic"/>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1DE5D19" w14:textId="77777777" w:rsidR="008D7096" w:rsidRDefault="008D7096">
            <w:pPr>
              <w:pStyle w:val="TAC"/>
              <w:rPr>
                <w:rFonts w:eastAsia="Malgun Gothic"/>
                <w:kern w:val="2"/>
                <w:szCs w:val="24"/>
                <w:lang w:eastAsia="ko-KR"/>
              </w:rPr>
            </w:pPr>
            <w:r>
              <w:rPr>
                <w:rFonts w:eastAsia="Malgun Gothic"/>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AA64081" w14:textId="77777777" w:rsidR="008D7096" w:rsidRDefault="008D7096">
            <w:pPr>
              <w:pStyle w:val="TAC"/>
              <w:rPr>
                <w:rFonts w:eastAsia="Malgun Gothic"/>
                <w:kern w:val="2"/>
                <w:szCs w:val="24"/>
                <w:lang w:eastAsia="ko-KR"/>
              </w:rPr>
            </w:pPr>
            <w:r>
              <w:rPr>
                <w:rFonts w:eastAsia="Malgun Gothic"/>
                <w:lang w:eastAsia="ko-KR"/>
              </w:rPr>
              <w:t>3365</w:t>
            </w:r>
          </w:p>
        </w:tc>
        <w:tc>
          <w:tcPr>
            <w:tcW w:w="857" w:type="dxa"/>
            <w:tcBorders>
              <w:top w:val="single" w:sz="4" w:space="0" w:color="auto"/>
              <w:left w:val="single" w:sz="4" w:space="0" w:color="auto"/>
              <w:bottom w:val="single" w:sz="4" w:space="0" w:color="auto"/>
              <w:right w:val="single" w:sz="4" w:space="0" w:color="auto"/>
            </w:tcBorders>
            <w:hideMark/>
          </w:tcPr>
          <w:p w14:paraId="77056615" w14:textId="77777777" w:rsidR="008D7096" w:rsidRDefault="008D7096">
            <w:pPr>
              <w:pStyle w:val="TAC"/>
              <w:rPr>
                <w:rFonts w:eastAsia="Malgun Gothic"/>
                <w:kern w:val="2"/>
                <w:szCs w:val="24"/>
                <w:lang w:eastAsia="ko-KR"/>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52A2FF0" w14:textId="77777777" w:rsidR="008D7096" w:rsidRDefault="008D7096">
            <w:pPr>
              <w:pStyle w:val="TAC"/>
              <w:rPr>
                <w:rFonts w:eastAsia="Malgun Gothic"/>
                <w:lang w:eastAsia="ko-KR"/>
              </w:rPr>
            </w:pPr>
            <w:r>
              <w:t>N/A</w:t>
            </w:r>
          </w:p>
        </w:tc>
      </w:tr>
      <w:tr w:rsidR="007C6541" w14:paraId="67AC4BB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ADBDDAC" w14:textId="77777777" w:rsidR="008D7096" w:rsidRDefault="008D7096">
            <w:pPr>
              <w:pStyle w:val="TAC"/>
              <w:rPr>
                <w:rFonts w:eastAsia="SimSun"/>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FD3C61B" w14:textId="77777777" w:rsidR="008D7096" w:rsidRDefault="008D7096">
            <w:pPr>
              <w:pStyle w:val="TAC"/>
              <w:rPr>
                <w:lang w:eastAsia="ja-JP"/>
              </w:rPr>
            </w:pPr>
            <w:r>
              <w:rPr>
                <w:rFonts w:eastAsia="Malgun Gothic"/>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7A63E39B" w14:textId="77777777" w:rsidR="008D7096" w:rsidRDefault="008D7096">
            <w:pPr>
              <w:pStyle w:val="TAC"/>
              <w:rPr>
                <w:kern w:val="2"/>
                <w:szCs w:val="24"/>
                <w:lang w:eastAsia="ko-KR"/>
              </w:rPr>
            </w:pPr>
            <w:r>
              <w:rPr>
                <w:lang w:eastAsia="ko-KR"/>
              </w:rPr>
              <w:t>745</w:t>
            </w:r>
          </w:p>
        </w:tc>
        <w:tc>
          <w:tcPr>
            <w:tcW w:w="1005" w:type="dxa"/>
            <w:tcBorders>
              <w:top w:val="single" w:sz="4" w:space="0" w:color="auto"/>
              <w:left w:val="single" w:sz="4" w:space="0" w:color="auto"/>
              <w:bottom w:val="single" w:sz="4" w:space="0" w:color="auto"/>
              <w:right w:val="single" w:sz="4" w:space="0" w:color="auto"/>
            </w:tcBorders>
            <w:noWrap/>
            <w:hideMark/>
          </w:tcPr>
          <w:p w14:paraId="651F9D6E" w14:textId="77777777" w:rsidR="008D7096" w:rsidRDefault="008D7096">
            <w:pPr>
              <w:pStyle w:val="TAC"/>
              <w:rPr>
                <w:kern w:val="2"/>
                <w:szCs w:val="24"/>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8E76300" w14:textId="77777777" w:rsidR="008D7096" w:rsidRDefault="008D7096">
            <w:pPr>
              <w:pStyle w:val="TAC"/>
              <w:rPr>
                <w:kern w:val="2"/>
                <w:szCs w:val="24"/>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CDA8E7" w14:textId="77777777" w:rsidR="008D7096" w:rsidRDefault="008D7096">
            <w:pPr>
              <w:pStyle w:val="TAC"/>
              <w:rPr>
                <w:kern w:val="2"/>
                <w:szCs w:val="24"/>
                <w:lang w:eastAsia="ko-KR"/>
              </w:rPr>
            </w:pPr>
            <w:r>
              <w:rPr>
                <w:lang w:eastAsia="ko-KR"/>
              </w:rPr>
              <w:t>800</w:t>
            </w:r>
          </w:p>
        </w:tc>
        <w:tc>
          <w:tcPr>
            <w:tcW w:w="857" w:type="dxa"/>
            <w:tcBorders>
              <w:top w:val="single" w:sz="4" w:space="0" w:color="auto"/>
              <w:left w:val="single" w:sz="4" w:space="0" w:color="auto"/>
              <w:bottom w:val="single" w:sz="4" w:space="0" w:color="auto"/>
              <w:right w:val="single" w:sz="4" w:space="0" w:color="auto"/>
            </w:tcBorders>
            <w:hideMark/>
          </w:tcPr>
          <w:p w14:paraId="7FD57EB4" w14:textId="77777777" w:rsidR="008D7096" w:rsidRDefault="008D7096">
            <w:pPr>
              <w:pStyle w:val="TAC"/>
              <w:rPr>
                <w:rFonts w:eastAsia="Malgun Gothic"/>
                <w:kern w:val="2"/>
                <w:szCs w:val="24"/>
                <w:lang w:eastAsia="ko-KR"/>
              </w:rPr>
            </w:pPr>
            <w:r>
              <w:rPr>
                <w:rFonts w:eastAsia="Malgun Gothic"/>
                <w:kern w:val="2"/>
                <w:szCs w:val="24"/>
                <w:lang w:eastAsia="ko-KR"/>
              </w:rPr>
              <w:t>28.8</w:t>
            </w:r>
          </w:p>
        </w:tc>
        <w:tc>
          <w:tcPr>
            <w:tcW w:w="1233" w:type="dxa"/>
            <w:tcBorders>
              <w:top w:val="single" w:sz="4" w:space="0" w:color="auto"/>
              <w:left w:val="single" w:sz="4" w:space="0" w:color="auto"/>
              <w:bottom w:val="single" w:sz="4" w:space="0" w:color="auto"/>
              <w:right w:val="single" w:sz="4" w:space="0" w:color="auto"/>
            </w:tcBorders>
            <w:hideMark/>
          </w:tcPr>
          <w:p w14:paraId="3C6AC8F6" w14:textId="77777777" w:rsidR="008D7096" w:rsidRDefault="008D7096">
            <w:pPr>
              <w:pStyle w:val="TAC"/>
              <w:rPr>
                <w:rFonts w:eastAsia="SimSun"/>
              </w:rPr>
            </w:pPr>
            <w:r>
              <w:t>IMD2</w:t>
            </w:r>
          </w:p>
        </w:tc>
      </w:tr>
      <w:tr w:rsidR="007C6541" w14:paraId="069B9DF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7E1E78D" w14:textId="77777777" w:rsidR="008D7096" w:rsidRDefault="008D7096">
            <w:pPr>
              <w:pStyle w:val="TAC"/>
              <w:rPr>
                <w:rFonts w:eastAsia="ＭＳ 明朝"/>
              </w:rPr>
            </w:pPr>
            <w:r>
              <w:rPr>
                <w:lang w:eastAsia="ko-KR"/>
              </w:rPr>
              <w:t>DC_7A-40A_n1A</w:t>
            </w:r>
          </w:p>
        </w:tc>
        <w:tc>
          <w:tcPr>
            <w:tcW w:w="857" w:type="dxa"/>
            <w:tcBorders>
              <w:top w:val="single" w:sz="4" w:space="0" w:color="auto"/>
              <w:left w:val="single" w:sz="4" w:space="0" w:color="auto"/>
              <w:bottom w:val="single" w:sz="4" w:space="0" w:color="auto"/>
              <w:right w:val="single" w:sz="4" w:space="0" w:color="auto"/>
            </w:tcBorders>
            <w:hideMark/>
          </w:tcPr>
          <w:p w14:paraId="107CE2EB" w14:textId="77777777" w:rsidR="008D7096" w:rsidRDefault="008D7096">
            <w:pPr>
              <w:pStyle w:val="TAC"/>
              <w:rPr>
                <w:rFonts w:eastAsia="Malgun Gothic"/>
                <w:lang w:eastAsia="ko-KR"/>
              </w:rPr>
            </w:pPr>
            <w:r>
              <w:rPr>
                <w:lang w:eastAsia="ko-KR"/>
              </w:rPr>
              <w:t>n1</w:t>
            </w:r>
          </w:p>
        </w:tc>
        <w:tc>
          <w:tcPr>
            <w:tcW w:w="1202" w:type="dxa"/>
            <w:tcBorders>
              <w:top w:val="single" w:sz="4" w:space="0" w:color="auto"/>
              <w:left w:val="single" w:sz="4" w:space="0" w:color="auto"/>
              <w:bottom w:val="single" w:sz="4" w:space="0" w:color="auto"/>
              <w:right w:val="single" w:sz="4" w:space="0" w:color="auto"/>
            </w:tcBorders>
            <w:noWrap/>
            <w:hideMark/>
          </w:tcPr>
          <w:p w14:paraId="221A0AEB" w14:textId="77777777" w:rsidR="008D7096" w:rsidRDefault="008D7096">
            <w:pPr>
              <w:pStyle w:val="TAC"/>
              <w:rPr>
                <w:rFonts w:eastAsia="Malgun Gothic"/>
                <w:lang w:eastAsia="ko-KR"/>
              </w:rPr>
            </w:pPr>
            <w:r>
              <w:rPr>
                <w:lang w:eastAsia="ko-KR"/>
              </w:rPr>
              <w:t>1970</w:t>
            </w:r>
          </w:p>
        </w:tc>
        <w:tc>
          <w:tcPr>
            <w:tcW w:w="1005" w:type="dxa"/>
            <w:tcBorders>
              <w:top w:val="single" w:sz="4" w:space="0" w:color="auto"/>
              <w:left w:val="single" w:sz="4" w:space="0" w:color="auto"/>
              <w:bottom w:val="single" w:sz="4" w:space="0" w:color="auto"/>
              <w:right w:val="single" w:sz="4" w:space="0" w:color="auto"/>
            </w:tcBorders>
            <w:noWrap/>
            <w:hideMark/>
          </w:tcPr>
          <w:p w14:paraId="5C21A007" w14:textId="77777777" w:rsidR="008D7096" w:rsidRDefault="008D7096">
            <w:pPr>
              <w:pStyle w:val="TAC"/>
              <w:rPr>
                <w:rFonts w:eastAsia="Malgun Gothic"/>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1051166" w14:textId="77777777" w:rsidR="008D7096" w:rsidRDefault="008D7096">
            <w:pPr>
              <w:pStyle w:val="TAC"/>
              <w:rPr>
                <w:rFonts w:eastAsia="Malgun Gothic"/>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A793C44" w14:textId="77777777" w:rsidR="008D7096" w:rsidRDefault="008D7096">
            <w:pPr>
              <w:pStyle w:val="TAC"/>
              <w:rPr>
                <w:rFonts w:eastAsia="Malgun Gothic"/>
                <w:lang w:eastAsia="ko-KR"/>
              </w:rPr>
            </w:pPr>
            <w:r>
              <w:rPr>
                <w:lang w:eastAsia="ko-KR"/>
              </w:rPr>
              <w:t>2160</w:t>
            </w:r>
          </w:p>
        </w:tc>
        <w:tc>
          <w:tcPr>
            <w:tcW w:w="857" w:type="dxa"/>
            <w:tcBorders>
              <w:top w:val="single" w:sz="4" w:space="0" w:color="auto"/>
              <w:left w:val="single" w:sz="4" w:space="0" w:color="auto"/>
              <w:bottom w:val="single" w:sz="4" w:space="0" w:color="auto"/>
              <w:right w:val="single" w:sz="4" w:space="0" w:color="auto"/>
            </w:tcBorders>
            <w:hideMark/>
          </w:tcPr>
          <w:p w14:paraId="6809B7BF" w14:textId="77777777" w:rsidR="008D7096" w:rsidRDefault="008D7096">
            <w:pPr>
              <w:pStyle w:val="TAC"/>
              <w:rPr>
                <w:rFonts w:eastAsia="Malgun Gothic"/>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7DAF952" w14:textId="77777777" w:rsidR="008D7096" w:rsidRDefault="008D7096">
            <w:pPr>
              <w:pStyle w:val="TAC"/>
              <w:rPr>
                <w:rFonts w:eastAsia="Malgun Gothic"/>
                <w:kern w:val="2"/>
                <w:szCs w:val="24"/>
                <w:lang w:eastAsia="ko-KR"/>
              </w:rPr>
            </w:pPr>
            <w:r>
              <w:rPr>
                <w:lang w:eastAsia="ko-KR"/>
              </w:rPr>
              <w:t>N/A</w:t>
            </w:r>
          </w:p>
        </w:tc>
      </w:tr>
      <w:tr w:rsidR="007C6541" w14:paraId="078F49DC" w14:textId="77777777" w:rsidTr="006932EA">
        <w:trPr>
          <w:trHeight w:val="54"/>
          <w:jc w:val="center"/>
        </w:trPr>
        <w:tc>
          <w:tcPr>
            <w:tcW w:w="2242" w:type="dxa"/>
            <w:tcBorders>
              <w:top w:val="nil"/>
              <w:left w:val="single" w:sz="4" w:space="0" w:color="auto"/>
              <w:bottom w:val="nil"/>
              <w:right w:val="single" w:sz="4" w:space="0" w:color="auto"/>
            </w:tcBorders>
          </w:tcPr>
          <w:p w14:paraId="1B0740F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0549E86" w14:textId="77777777" w:rsidR="008D7096" w:rsidRDefault="008D7096">
            <w:pPr>
              <w:pStyle w:val="TAC"/>
              <w:rPr>
                <w:rFonts w:eastAsia="Malgun Gothic"/>
                <w:lang w:eastAsia="ko-KR"/>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49523D24" w14:textId="77777777" w:rsidR="008D7096" w:rsidRDefault="008D7096">
            <w:pPr>
              <w:pStyle w:val="TAC"/>
              <w:rPr>
                <w:rFonts w:eastAsia="Malgun Gothic"/>
                <w:lang w:eastAsia="ko-KR"/>
              </w:rPr>
            </w:pPr>
            <w:r>
              <w:rPr>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73006C56" w14:textId="77777777" w:rsidR="008D7096" w:rsidRDefault="008D7096">
            <w:pPr>
              <w:pStyle w:val="TAC"/>
              <w:rPr>
                <w:rFonts w:eastAsia="Malgun Gothic"/>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2491ACC" w14:textId="77777777" w:rsidR="008D7096" w:rsidRDefault="008D7096">
            <w:pPr>
              <w:pStyle w:val="TAC"/>
              <w:rPr>
                <w:rFonts w:eastAsia="Malgun Gothic"/>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995F22D" w14:textId="77777777" w:rsidR="008D7096" w:rsidRDefault="008D7096">
            <w:pPr>
              <w:pStyle w:val="TAC"/>
              <w:rPr>
                <w:rFonts w:eastAsia="Malgun Gothic"/>
                <w:lang w:eastAsia="ko-KR"/>
              </w:rPr>
            </w:pPr>
            <w:r>
              <w:rPr>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0878A21C" w14:textId="77777777" w:rsidR="008D7096" w:rsidRDefault="008D7096">
            <w:pPr>
              <w:pStyle w:val="TAC"/>
              <w:rPr>
                <w:rFonts w:eastAsia="Malgun Gothic"/>
                <w:lang w:eastAsia="ko-KR"/>
              </w:rPr>
            </w:pPr>
            <w:r>
              <w:rPr>
                <w:lang w:eastAsia="ko-KR"/>
              </w:rPr>
              <w:t>32.1</w:t>
            </w:r>
          </w:p>
        </w:tc>
        <w:tc>
          <w:tcPr>
            <w:tcW w:w="1233" w:type="dxa"/>
            <w:tcBorders>
              <w:top w:val="single" w:sz="4" w:space="0" w:color="auto"/>
              <w:left w:val="single" w:sz="4" w:space="0" w:color="auto"/>
              <w:bottom w:val="single" w:sz="4" w:space="0" w:color="auto"/>
              <w:right w:val="single" w:sz="4" w:space="0" w:color="auto"/>
            </w:tcBorders>
            <w:hideMark/>
          </w:tcPr>
          <w:p w14:paraId="16EFC618" w14:textId="77777777" w:rsidR="008D7096" w:rsidRDefault="008D7096">
            <w:pPr>
              <w:pStyle w:val="TAC"/>
              <w:rPr>
                <w:rFonts w:eastAsia="Malgun Gothic"/>
                <w:kern w:val="2"/>
                <w:szCs w:val="24"/>
                <w:lang w:eastAsia="ko-KR"/>
              </w:rPr>
            </w:pPr>
            <w:r>
              <w:rPr>
                <w:lang w:eastAsia="ko-KR"/>
              </w:rPr>
              <w:t>IMD3</w:t>
            </w:r>
          </w:p>
        </w:tc>
      </w:tr>
      <w:tr w:rsidR="007C6541" w14:paraId="4019A15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F1126C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00A9B47" w14:textId="77777777" w:rsidR="008D7096" w:rsidRDefault="008D7096">
            <w:pPr>
              <w:pStyle w:val="TAC"/>
              <w:rPr>
                <w:rFonts w:eastAsia="Malgun Gothic"/>
                <w:lang w:eastAsia="ko-KR"/>
              </w:rPr>
            </w:pPr>
            <w:r>
              <w:rPr>
                <w:lang w:eastAsia="ko-KR"/>
              </w:rPr>
              <w:t>40</w:t>
            </w:r>
          </w:p>
        </w:tc>
        <w:tc>
          <w:tcPr>
            <w:tcW w:w="1202" w:type="dxa"/>
            <w:tcBorders>
              <w:top w:val="single" w:sz="4" w:space="0" w:color="auto"/>
              <w:left w:val="single" w:sz="4" w:space="0" w:color="auto"/>
              <w:bottom w:val="single" w:sz="4" w:space="0" w:color="auto"/>
              <w:right w:val="single" w:sz="4" w:space="0" w:color="auto"/>
            </w:tcBorders>
            <w:noWrap/>
            <w:hideMark/>
          </w:tcPr>
          <w:p w14:paraId="61F3E8F4" w14:textId="77777777" w:rsidR="008D7096" w:rsidRDefault="008D7096">
            <w:pPr>
              <w:pStyle w:val="TAC"/>
              <w:rPr>
                <w:rFonts w:eastAsia="Malgun Gothic"/>
                <w:lang w:eastAsia="ko-KR"/>
              </w:rPr>
            </w:pPr>
            <w:r>
              <w:rPr>
                <w:lang w:eastAsia="ko-KR"/>
              </w:rPr>
              <w:t>2310</w:t>
            </w:r>
          </w:p>
        </w:tc>
        <w:tc>
          <w:tcPr>
            <w:tcW w:w="1005" w:type="dxa"/>
            <w:tcBorders>
              <w:top w:val="single" w:sz="4" w:space="0" w:color="auto"/>
              <w:left w:val="single" w:sz="4" w:space="0" w:color="auto"/>
              <w:bottom w:val="single" w:sz="4" w:space="0" w:color="auto"/>
              <w:right w:val="single" w:sz="4" w:space="0" w:color="auto"/>
            </w:tcBorders>
            <w:noWrap/>
            <w:hideMark/>
          </w:tcPr>
          <w:p w14:paraId="653CC3B6" w14:textId="77777777" w:rsidR="008D7096" w:rsidRDefault="008D7096">
            <w:pPr>
              <w:pStyle w:val="TAC"/>
              <w:rPr>
                <w:rFonts w:eastAsia="Malgun Gothic"/>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72D0C9C" w14:textId="77777777" w:rsidR="008D7096" w:rsidRDefault="008D7096">
            <w:pPr>
              <w:pStyle w:val="TAC"/>
              <w:rPr>
                <w:rFonts w:eastAsia="Malgun Gothic"/>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649A14D" w14:textId="77777777" w:rsidR="008D7096" w:rsidRDefault="008D7096">
            <w:pPr>
              <w:pStyle w:val="TAC"/>
              <w:rPr>
                <w:rFonts w:eastAsia="Malgun Gothic"/>
                <w:lang w:eastAsia="ko-KR"/>
              </w:rPr>
            </w:pPr>
            <w:r>
              <w:rPr>
                <w:lang w:eastAsia="ko-KR"/>
              </w:rPr>
              <w:t>2310</w:t>
            </w:r>
          </w:p>
        </w:tc>
        <w:tc>
          <w:tcPr>
            <w:tcW w:w="857" w:type="dxa"/>
            <w:tcBorders>
              <w:top w:val="single" w:sz="4" w:space="0" w:color="auto"/>
              <w:left w:val="single" w:sz="4" w:space="0" w:color="auto"/>
              <w:bottom w:val="single" w:sz="4" w:space="0" w:color="auto"/>
              <w:right w:val="single" w:sz="4" w:space="0" w:color="auto"/>
            </w:tcBorders>
            <w:hideMark/>
          </w:tcPr>
          <w:p w14:paraId="11BDDEA4" w14:textId="77777777" w:rsidR="008D7096" w:rsidRDefault="008D7096">
            <w:pPr>
              <w:pStyle w:val="TAC"/>
              <w:rPr>
                <w:rFonts w:eastAsia="Malgun Gothic"/>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C1300FC" w14:textId="77777777" w:rsidR="008D7096" w:rsidRDefault="008D7096">
            <w:pPr>
              <w:pStyle w:val="TAC"/>
              <w:rPr>
                <w:rFonts w:eastAsia="Malgun Gothic"/>
                <w:kern w:val="2"/>
                <w:szCs w:val="24"/>
                <w:lang w:eastAsia="ko-KR"/>
              </w:rPr>
            </w:pPr>
            <w:r>
              <w:rPr>
                <w:lang w:eastAsia="ko-KR"/>
              </w:rPr>
              <w:t>N/A</w:t>
            </w:r>
          </w:p>
        </w:tc>
      </w:tr>
      <w:tr w:rsidR="007C6541" w14:paraId="75154B36"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25009C9" w14:textId="77777777" w:rsidR="008D7096" w:rsidRDefault="008D7096">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57" w:type="dxa"/>
            <w:tcBorders>
              <w:top w:val="single" w:sz="4" w:space="0" w:color="auto"/>
              <w:left w:val="single" w:sz="4" w:space="0" w:color="auto"/>
              <w:bottom w:val="single" w:sz="4" w:space="0" w:color="auto"/>
              <w:right w:val="single" w:sz="4" w:space="0" w:color="auto"/>
            </w:tcBorders>
            <w:hideMark/>
          </w:tcPr>
          <w:p w14:paraId="439422CF" w14:textId="77777777" w:rsidR="008D7096" w:rsidRDefault="008D7096">
            <w:pPr>
              <w:pStyle w:val="TAC"/>
              <w:rPr>
                <w:rFonts w:eastAsia="Malgun Gothic"/>
                <w:lang w:eastAsia="ko-KR"/>
              </w:rPr>
            </w:pP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25084148"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48BD3814"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E1D37B3" w14:textId="77777777" w:rsidR="008D7096" w:rsidRDefault="008D7096">
            <w:pPr>
              <w:pStyle w:val="TAC"/>
              <w:rPr>
                <w:rFonts w:eastAsia="Malgun Gothic"/>
                <w:lang w:eastAsia="ko-KR"/>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61EE9F19" w14:textId="77777777" w:rsidR="008D7096" w:rsidRDefault="008D7096">
            <w:pPr>
              <w:pStyle w:val="TAC"/>
              <w:rPr>
                <w:rFonts w:eastAsia="Malgun Gothic"/>
                <w:lang w:eastAsia="ko-KR"/>
              </w:rPr>
            </w:pPr>
            <w:r>
              <w:t>N/A</w:t>
            </w:r>
          </w:p>
        </w:tc>
        <w:tc>
          <w:tcPr>
            <w:tcW w:w="857" w:type="dxa"/>
            <w:tcBorders>
              <w:top w:val="single" w:sz="4" w:space="0" w:color="auto"/>
              <w:left w:val="single" w:sz="4" w:space="0" w:color="auto"/>
              <w:bottom w:val="single" w:sz="4" w:space="0" w:color="auto"/>
              <w:right w:val="single" w:sz="4" w:space="0" w:color="auto"/>
            </w:tcBorders>
            <w:hideMark/>
          </w:tcPr>
          <w:p w14:paraId="1A5A7074" w14:textId="77777777" w:rsidR="008D7096" w:rsidRDefault="008D7096">
            <w:pPr>
              <w:pStyle w:val="TAC"/>
              <w:rPr>
                <w:rFonts w:eastAsia="Malgun Gothic"/>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1A98DAF9" w14:textId="77777777" w:rsidR="008D7096" w:rsidRDefault="008D7096">
            <w:pPr>
              <w:pStyle w:val="TAC"/>
              <w:rPr>
                <w:rFonts w:eastAsia="Malgun Gothic"/>
                <w:kern w:val="2"/>
                <w:szCs w:val="24"/>
                <w:lang w:eastAsia="ko-KR"/>
              </w:rPr>
            </w:pPr>
            <w:r>
              <w:t>N/A</w:t>
            </w:r>
          </w:p>
        </w:tc>
      </w:tr>
      <w:tr w:rsidR="007C6541" w14:paraId="3F7EF17D" w14:textId="77777777" w:rsidTr="006932EA">
        <w:trPr>
          <w:trHeight w:val="54"/>
          <w:jc w:val="center"/>
        </w:trPr>
        <w:tc>
          <w:tcPr>
            <w:tcW w:w="2242" w:type="dxa"/>
            <w:tcBorders>
              <w:top w:val="nil"/>
              <w:left w:val="single" w:sz="4" w:space="0" w:color="auto"/>
              <w:bottom w:val="nil"/>
              <w:right w:val="single" w:sz="4" w:space="0" w:color="auto"/>
            </w:tcBorders>
          </w:tcPr>
          <w:p w14:paraId="4CF33EC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ABBD1A0" w14:textId="77777777" w:rsidR="008D7096" w:rsidRDefault="008D7096">
            <w:pPr>
              <w:pStyle w:val="TAC"/>
              <w:rPr>
                <w:rFonts w:eastAsia="Malgun Gothic"/>
                <w:lang w:eastAsia="ko-KR"/>
              </w:rPr>
            </w:pPr>
            <w:r>
              <w:rPr>
                <w:lang w:eastAsia="zh-CN"/>
              </w:rPr>
              <w:t>46</w:t>
            </w:r>
          </w:p>
        </w:tc>
        <w:tc>
          <w:tcPr>
            <w:tcW w:w="1202" w:type="dxa"/>
            <w:tcBorders>
              <w:top w:val="single" w:sz="4" w:space="0" w:color="auto"/>
              <w:left w:val="single" w:sz="4" w:space="0" w:color="auto"/>
              <w:bottom w:val="single" w:sz="4" w:space="0" w:color="auto"/>
              <w:right w:val="single" w:sz="4" w:space="0" w:color="auto"/>
            </w:tcBorders>
            <w:noWrap/>
            <w:hideMark/>
          </w:tcPr>
          <w:p w14:paraId="0265BA99"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3B44066"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517411B" w14:textId="77777777" w:rsidR="008D7096" w:rsidRDefault="008D7096">
            <w:pPr>
              <w:pStyle w:val="TAC"/>
              <w:rPr>
                <w:rFonts w:eastAsia="Malgun Gothic"/>
                <w:lang w:eastAsia="ko-KR"/>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68296E31" w14:textId="77777777" w:rsidR="008D7096" w:rsidRDefault="008D7096">
            <w:pPr>
              <w:pStyle w:val="TAC"/>
              <w:rPr>
                <w:rFonts w:eastAsia="Malgun Gothic"/>
                <w:lang w:eastAsia="ko-KR"/>
              </w:rPr>
            </w:pPr>
            <w:r>
              <w:t>N/A</w:t>
            </w:r>
          </w:p>
        </w:tc>
        <w:tc>
          <w:tcPr>
            <w:tcW w:w="857" w:type="dxa"/>
            <w:tcBorders>
              <w:top w:val="single" w:sz="4" w:space="0" w:color="auto"/>
              <w:left w:val="single" w:sz="4" w:space="0" w:color="auto"/>
              <w:bottom w:val="single" w:sz="4" w:space="0" w:color="auto"/>
              <w:right w:val="single" w:sz="4" w:space="0" w:color="auto"/>
            </w:tcBorders>
            <w:hideMark/>
          </w:tcPr>
          <w:p w14:paraId="18752F49" w14:textId="77777777" w:rsidR="008D7096" w:rsidRDefault="008D7096">
            <w:pPr>
              <w:pStyle w:val="TAC"/>
              <w:rPr>
                <w:rFonts w:eastAsia="Malgun Gothic"/>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62A3C30F" w14:textId="77777777" w:rsidR="008D7096" w:rsidRDefault="008D7096">
            <w:pPr>
              <w:pStyle w:val="TAC"/>
              <w:rPr>
                <w:rFonts w:eastAsia="Malgun Gothic"/>
                <w:kern w:val="2"/>
                <w:szCs w:val="24"/>
                <w:lang w:eastAsia="ko-KR"/>
              </w:rPr>
            </w:pPr>
            <w:r>
              <w:rPr>
                <w:lang w:eastAsia="zh-CN"/>
              </w:rPr>
              <w:t>IMD2, IMD5</w:t>
            </w:r>
          </w:p>
        </w:tc>
      </w:tr>
      <w:tr w:rsidR="007C6541" w14:paraId="588A5CF7"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403167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582773B" w14:textId="77777777" w:rsidR="008D7096" w:rsidRDefault="008D7096">
            <w:pPr>
              <w:pStyle w:val="TAC"/>
              <w:rPr>
                <w:rFonts w:eastAsia="Malgun Gothic"/>
                <w:lang w:eastAsia="ko-KR"/>
              </w:rPr>
            </w:pPr>
            <w:r>
              <w:rPr>
                <w:lang w:eastAsia="ja-JP"/>
              </w:rPr>
              <w:t>n7</w:t>
            </w:r>
            <w:r>
              <w:rPr>
                <w:lang w:eastAsia="zh-CN"/>
              </w:rPr>
              <w:t>8</w:t>
            </w:r>
          </w:p>
        </w:tc>
        <w:tc>
          <w:tcPr>
            <w:tcW w:w="1202" w:type="dxa"/>
            <w:tcBorders>
              <w:top w:val="single" w:sz="4" w:space="0" w:color="auto"/>
              <w:left w:val="single" w:sz="4" w:space="0" w:color="auto"/>
              <w:bottom w:val="single" w:sz="4" w:space="0" w:color="auto"/>
              <w:right w:val="single" w:sz="4" w:space="0" w:color="auto"/>
            </w:tcBorders>
            <w:noWrap/>
            <w:hideMark/>
          </w:tcPr>
          <w:p w14:paraId="7924C049"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11F1B705" w14:textId="77777777" w:rsidR="008D7096" w:rsidRDefault="008D7096">
            <w:pPr>
              <w:pStyle w:val="TAC"/>
              <w:rPr>
                <w:rFonts w:eastAsia="Malgun Gothic"/>
                <w:lang w:eastAsia="ko-KR"/>
              </w:rPr>
            </w:pPr>
            <w:r>
              <w:t>N/A</w:t>
            </w:r>
          </w:p>
        </w:tc>
        <w:tc>
          <w:tcPr>
            <w:tcW w:w="1005" w:type="dxa"/>
            <w:tcBorders>
              <w:top w:val="single" w:sz="4" w:space="0" w:color="auto"/>
              <w:left w:val="single" w:sz="4" w:space="0" w:color="auto"/>
              <w:bottom w:val="single" w:sz="4" w:space="0" w:color="auto"/>
              <w:right w:val="single" w:sz="4" w:space="0" w:color="auto"/>
            </w:tcBorders>
            <w:noWrap/>
            <w:hideMark/>
          </w:tcPr>
          <w:p w14:paraId="0106F018" w14:textId="77777777" w:rsidR="008D7096" w:rsidRDefault="008D7096">
            <w:pPr>
              <w:pStyle w:val="TAC"/>
              <w:rPr>
                <w:rFonts w:eastAsia="Malgun Gothic"/>
                <w:lang w:eastAsia="ko-KR"/>
              </w:rPr>
            </w:pPr>
            <w:r>
              <w:t>N/A</w:t>
            </w:r>
          </w:p>
        </w:tc>
        <w:tc>
          <w:tcPr>
            <w:tcW w:w="1228" w:type="dxa"/>
            <w:tcBorders>
              <w:top w:val="single" w:sz="4" w:space="0" w:color="auto"/>
              <w:left w:val="single" w:sz="4" w:space="0" w:color="auto"/>
              <w:bottom w:val="single" w:sz="4" w:space="0" w:color="auto"/>
              <w:right w:val="single" w:sz="4" w:space="0" w:color="auto"/>
            </w:tcBorders>
            <w:noWrap/>
            <w:hideMark/>
          </w:tcPr>
          <w:p w14:paraId="023581D1" w14:textId="77777777" w:rsidR="008D7096" w:rsidRDefault="008D7096">
            <w:pPr>
              <w:pStyle w:val="TAC"/>
              <w:rPr>
                <w:rFonts w:eastAsia="Malgun Gothic"/>
                <w:lang w:eastAsia="ko-KR"/>
              </w:rPr>
            </w:pPr>
            <w:r>
              <w:t>N/A</w:t>
            </w:r>
          </w:p>
        </w:tc>
        <w:tc>
          <w:tcPr>
            <w:tcW w:w="857" w:type="dxa"/>
            <w:tcBorders>
              <w:top w:val="single" w:sz="4" w:space="0" w:color="auto"/>
              <w:left w:val="single" w:sz="4" w:space="0" w:color="auto"/>
              <w:bottom w:val="single" w:sz="4" w:space="0" w:color="auto"/>
              <w:right w:val="single" w:sz="4" w:space="0" w:color="auto"/>
            </w:tcBorders>
            <w:hideMark/>
          </w:tcPr>
          <w:p w14:paraId="59C1F223" w14:textId="77777777" w:rsidR="008D7096" w:rsidRDefault="008D7096">
            <w:pPr>
              <w:pStyle w:val="TAC"/>
              <w:rPr>
                <w:rFonts w:eastAsia="Malgun Gothic"/>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0730B6F" w14:textId="77777777" w:rsidR="008D7096" w:rsidRDefault="008D7096">
            <w:pPr>
              <w:pStyle w:val="TAC"/>
              <w:rPr>
                <w:rFonts w:eastAsia="Malgun Gothic"/>
                <w:kern w:val="2"/>
                <w:szCs w:val="24"/>
                <w:lang w:eastAsia="ko-KR"/>
              </w:rPr>
            </w:pPr>
            <w:r>
              <w:t>N/A</w:t>
            </w:r>
          </w:p>
        </w:tc>
      </w:tr>
      <w:tr w:rsidR="007C6541" w14:paraId="2FE9CBC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F1D600C" w14:textId="77777777" w:rsidR="008D7096" w:rsidRDefault="008D7096">
            <w:pPr>
              <w:pStyle w:val="TAC"/>
              <w:rPr>
                <w:rFonts w:eastAsia="SimSun"/>
              </w:rPr>
            </w:pPr>
            <w:r>
              <w:t>DC_7A-66A_n78A</w:t>
            </w:r>
          </w:p>
          <w:p w14:paraId="34FA9C61" w14:textId="77777777" w:rsidR="008D7096" w:rsidRDefault="008D7096">
            <w:pPr>
              <w:pStyle w:val="TAC"/>
              <w:rPr>
                <w:lang w:eastAsia="fr-FR"/>
              </w:rPr>
            </w:pPr>
            <w:r>
              <w:t>DC_7C-66A_n78A</w:t>
            </w:r>
          </w:p>
          <w:p w14:paraId="0D4DFDEC" w14:textId="77777777" w:rsidR="008D7096" w:rsidRDefault="008D7096">
            <w:pPr>
              <w:pStyle w:val="TAC"/>
            </w:pPr>
            <w:r>
              <w:t>DC_7A-7A-66A_n78A</w:t>
            </w:r>
          </w:p>
          <w:p w14:paraId="0413018F" w14:textId="77777777" w:rsidR="008D7096" w:rsidRDefault="008D7096">
            <w:pPr>
              <w:pStyle w:val="TAC"/>
            </w:pPr>
            <w:r>
              <w:t>DC_7A-66A-66A_n78A</w:t>
            </w:r>
          </w:p>
          <w:p w14:paraId="682F6E9D" w14:textId="77777777" w:rsidR="008D7096" w:rsidRDefault="008D7096">
            <w:pPr>
              <w:pStyle w:val="TAC"/>
            </w:pPr>
            <w:r>
              <w:t>DC_7A-7A-66A-66A_n78A</w:t>
            </w:r>
          </w:p>
          <w:p w14:paraId="7EB3688E" w14:textId="77777777" w:rsidR="008D7096" w:rsidRDefault="008D7096">
            <w:pPr>
              <w:pStyle w:val="TAC"/>
            </w:pPr>
            <w:r>
              <w:t>DC_7C-66A-66A_n78A</w:t>
            </w:r>
          </w:p>
          <w:p w14:paraId="43BF0287" w14:textId="77777777" w:rsidR="008D7096" w:rsidRDefault="008D7096">
            <w:pPr>
              <w:pStyle w:val="TAC"/>
            </w:pPr>
            <w:r>
              <w:t>DC_7A_n66A-n78A</w:t>
            </w:r>
          </w:p>
          <w:p w14:paraId="11D0C119" w14:textId="77777777" w:rsidR="008D7096" w:rsidRDefault="008D7096">
            <w:pPr>
              <w:pStyle w:val="TAC"/>
            </w:pPr>
            <w:r>
              <w:t>DC_7A-7A_n66A-n78A</w:t>
            </w:r>
          </w:p>
          <w:p w14:paraId="108C9D93" w14:textId="77777777" w:rsidR="008D7096" w:rsidRDefault="008D7096">
            <w:pPr>
              <w:pStyle w:val="TAC"/>
            </w:pPr>
            <w:r>
              <w:rPr>
                <w:lang w:eastAsia="ko-KR"/>
              </w:rPr>
              <w:t>DC_7C_n66A-n78A</w:t>
            </w:r>
          </w:p>
          <w:p w14:paraId="7D85BA6F" w14:textId="77777777" w:rsidR="008D7096" w:rsidRDefault="008D7096">
            <w:pPr>
              <w:pStyle w:val="TAC"/>
              <w:rPr>
                <w:rFonts w:eastAsia="ＭＳ 明朝"/>
              </w:rPr>
            </w:pPr>
            <w:r>
              <w:rPr>
                <w:rFonts w:eastAsia="ＭＳ 明朝"/>
              </w:rPr>
              <w:t>DC_7A-66A_n78(2A)</w:t>
            </w:r>
          </w:p>
          <w:p w14:paraId="0E4E30B5" w14:textId="77777777" w:rsidR="008D7096" w:rsidRDefault="008D7096">
            <w:pPr>
              <w:pStyle w:val="TAC"/>
              <w:rPr>
                <w:rFonts w:eastAsia="ＭＳ 明朝"/>
              </w:rPr>
            </w:pPr>
            <w:r>
              <w:rPr>
                <w:rFonts w:eastAsia="ＭＳ 明朝"/>
              </w:rPr>
              <w:t>DC_7C-66A_n78(2A)</w:t>
            </w:r>
          </w:p>
          <w:p w14:paraId="68AF574F" w14:textId="77777777" w:rsidR="008D7096" w:rsidRDefault="008D7096">
            <w:pPr>
              <w:pStyle w:val="TAC"/>
              <w:rPr>
                <w:rFonts w:eastAsia="ＭＳ 明朝"/>
              </w:rPr>
            </w:pPr>
            <w:r>
              <w:rPr>
                <w:rFonts w:eastAsia="ＭＳ 明朝"/>
              </w:rPr>
              <w:t>DC_7A-7A-66A_n78(2A)</w:t>
            </w:r>
          </w:p>
          <w:p w14:paraId="29B55D73" w14:textId="77777777" w:rsidR="008D7096" w:rsidRDefault="008D7096">
            <w:pPr>
              <w:pStyle w:val="TAC"/>
              <w:rPr>
                <w:rFonts w:eastAsia="ＭＳ 明朝"/>
              </w:rPr>
            </w:pPr>
            <w:r>
              <w:rPr>
                <w:rFonts w:eastAsia="ＭＳ 明朝"/>
              </w:rPr>
              <w:t>DC_7A-66A-66A_n78(2A)</w:t>
            </w:r>
          </w:p>
          <w:p w14:paraId="2DCEBFE6" w14:textId="77777777" w:rsidR="008D7096" w:rsidRDefault="008D7096">
            <w:pPr>
              <w:pStyle w:val="TAC"/>
              <w:rPr>
                <w:rFonts w:eastAsia="ＭＳ 明朝"/>
              </w:rPr>
            </w:pPr>
            <w:r>
              <w:rPr>
                <w:rFonts w:eastAsia="ＭＳ 明朝"/>
              </w:rPr>
              <w:t>DC_7A-7A-66A-66A_n78(2A)</w:t>
            </w:r>
          </w:p>
          <w:p w14:paraId="6FA49A17" w14:textId="77777777" w:rsidR="008D7096" w:rsidRDefault="008D7096">
            <w:pPr>
              <w:pStyle w:val="TAC"/>
              <w:rPr>
                <w:rFonts w:eastAsia="ＭＳ 明朝"/>
              </w:rPr>
            </w:pPr>
            <w:r>
              <w:rPr>
                <w:rFonts w:eastAsia="ＭＳ 明朝"/>
              </w:rPr>
              <w:t>DC_7C-66A-66A_n78(2A)</w:t>
            </w:r>
          </w:p>
        </w:tc>
        <w:tc>
          <w:tcPr>
            <w:tcW w:w="857" w:type="dxa"/>
            <w:tcBorders>
              <w:top w:val="single" w:sz="4" w:space="0" w:color="auto"/>
              <w:left w:val="single" w:sz="4" w:space="0" w:color="auto"/>
              <w:bottom w:val="single" w:sz="4" w:space="0" w:color="auto"/>
              <w:right w:val="single" w:sz="4" w:space="0" w:color="auto"/>
            </w:tcBorders>
            <w:hideMark/>
          </w:tcPr>
          <w:p w14:paraId="18B865C2" w14:textId="77777777" w:rsidR="008D7096" w:rsidRDefault="008D7096">
            <w:pPr>
              <w:pStyle w:val="TAC"/>
              <w:rPr>
                <w:rFonts w:eastAsia="SimSun"/>
                <w:lang w:eastAsia="ja-JP"/>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752491A0" w14:textId="77777777" w:rsidR="008D7096" w:rsidRDefault="008D7096">
            <w:pPr>
              <w:pStyle w:val="TAC"/>
            </w:pPr>
            <w:r>
              <w:rPr>
                <w:lang w:eastAsia="ko-KR"/>
              </w:rPr>
              <w:t>25</w:t>
            </w:r>
            <w:r>
              <w:t>50</w:t>
            </w:r>
          </w:p>
        </w:tc>
        <w:tc>
          <w:tcPr>
            <w:tcW w:w="1005" w:type="dxa"/>
            <w:tcBorders>
              <w:top w:val="single" w:sz="4" w:space="0" w:color="auto"/>
              <w:left w:val="single" w:sz="4" w:space="0" w:color="auto"/>
              <w:bottom w:val="single" w:sz="4" w:space="0" w:color="auto"/>
              <w:right w:val="single" w:sz="4" w:space="0" w:color="auto"/>
            </w:tcBorders>
            <w:noWrap/>
            <w:hideMark/>
          </w:tcPr>
          <w:p w14:paraId="16F39246"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93F57AE" w14:textId="77777777" w:rsidR="008D7096" w:rsidRDefault="008D7096">
            <w:pPr>
              <w:pStyle w:val="TAC"/>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13764B" w14:textId="77777777" w:rsidR="008D7096" w:rsidRDefault="008D7096">
            <w:pPr>
              <w:pStyle w:val="TAC"/>
            </w:pPr>
            <w:r>
              <w:rPr>
                <w:lang w:eastAsia="ko-KR"/>
              </w:rPr>
              <w:t>26</w:t>
            </w:r>
            <w:r>
              <w:t>85</w:t>
            </w:r>
          </w:p>
        </w:tc>
        <w:tc>
          <w:tcPr>
            <w:tcW w:w="857" w:type="dxa"/>
            <w:tcBorders>
              <w:top w:val="single" w:sz="4" w:space="0" w:color="auto"/>
              <w:left w:val="single" w:sz="4" w:space="0" w:color="auto"/>
              <w:bottom w:val="single" w:sz="4" w:space="0" w:color="auto"/>
              <w:right w:val="single" w:sz="4" w:space="0" w:color="auto"/>
            </w:tcBorders>
            <w:hideMark/>
          </w:tcPr>
          <w:p w14:paraId="3BADEB0C" w14:textId="77777777" w:rsidR="008D7096" w:rsidRDefault="008D7096">
            <w:pPr>
              <w:pStyle w:val="TAC"/>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A1EEFFF" w14:textId="77777777" w:rsidR="008D7096" w:rsidRDefault="008D7096">
            <w:pPr>
              <w:pStyle w:val="TAC"/>
            </w:pPr>
            <w:r>
              <w:rPr>
                <w:kern w:val="2"/>
                <w:szCs w:val="24"/>
                <w:lang w:eastAsia="ko-KR"/>
              </w:rPr>
              <w:t>N/A</w:t>
            </w:r>
          </w:p>
        </w:tc>
      </w:tr>
      <w:tr w:rsidR="007C6541" w14:paraId="3AD07104" w14:textId="77777777" w:rsidTr="006932EA">
        <w:trPr>
          <w:trHeight w:val="54"/>
          <w:jc w:val="center"/>
        </w:trPr>
        <w:tc>
          <w:tcPr>
            <w:tcW w:w="2242" w:type="dxa"/>
            <w:tcBorders>
              <w:top w:val="nil"/>
              <w:left w:val="single" w:sz="4" w:space="0" w:color="auto"/>
              <w:bottom w:val="nil"/>
              <w:right w:val="single" w:sz="4" w:space="0" w:color="auto"/>
            </w:tcBorders>
          </w:tcPr>
          <w:p w14:paraId="373C39D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C848437" w14:textId="77777777" w:rsidR="008D7096" w:rsidRDefault="008D7096">
            <w:pPr>
              <w:pStyle w:val="TAC"/>
              <w:rPr>
                <w:rFonts w:eastAsia="SimSun"/>
                <w:lang w:eastAsia="ja-JP"/>
              </w:rPr>
            </w:pPr>
            <w:r>
              <w:t>66/n66</w:t>
            </w:r>
          </w:p>
        </w:tc>
        <w:tc>
          <w:tcPr>
            <w:tcW w:w="1202" w:type="dxa"/>
            <w:tcBorders>
              <w:top w:val="single" w:sz="4" w:space="0" w:color="auto"/>
              <w:left w:val="single" w:sz="4" w:space="0" w:color="auto"/>
              <w:bottom w:val="single" w:sz="4" w:space="0" w:color="auto"/>
              <w:right w:val="single" w:sz="4" w:space="0" w:color="auto"/>
            </w:tcBorders>
            <w:noWrap/>
            <w:hideMark/>
          </w:tcPr>
          <w:p w14:paraId="22D0FCE9" w14:textId="77777777" w:rsidR="008D7096" w:rsidRDefault="008D7096">
            <w:pPr>
              <w:pStyle w:val="TAC"/>
            </w:pPr>
            <w:r>
              <w:rPr>
                <w:kern w:val="2"/>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468342B2" w14:textId="77777777" w:rsidR="008D7096" w:rsidRDefault="008D7096">
            <w:pPr>
              <w:pStyle w:val="TAC"/>
            </w:pPr>
            <w:r>
              <w:rPr>
                <w:kern w:val="2"/>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4A28E84" w14:textId="77777777" w:rsidR="008D7096" w:rsidRDefault="008D7096">
            <w:pPr>
              <w:pStyle w:val="TAC"/>
            </w:pPr>
            <w:r>
              <w:rPr>
                <w:kern w:val="2"/>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B422E5A" w14:textId="77777777" w:rsidR="008D7096" w:rsidRDefault="008D7096">
            <w:pPr>
              <w:pStyle w:val="TAC"/>
            </w:pPr>
            <w:r>
              <w:rPr>
                <w:kern w:val="2"/>
              </w:rPr>
              <w:t>2150</w:t>
            </w:r>
          </w:p>
        </w:tc>
        <w:tc>
          <w:tcPr>
            <w:tcW w:w="857" w:type="dxa"/>
            <w:tcBorders>
              <w:top w:val="single" w:sz="4" w:space="0" w:color="auto"/>
              <w:left w:val="single" w:sz="4" w:space="0" w:color="auto"/>
              <w:bottom w:val="single" w:sz="4" w:space="0" w:color="auto"/>
              <w:right w:val="single" w:sz="4" w:space="0" w:color="auto"/>
            </w:tcBorders>
            <w:hideMark/>
          </w:tcPr>
          <w:p w14:paraId="14F908B7" w14:textId="77777777" w:rsidR="008D7096" w:rsidRDefault="008D7096">
            <w:pPr>
              <w:pStyle w:val="TAC"/>
            </w:pPr>
            <w:r>
              <w:rPr>
                <w:kern w:val="2"/>
              </w:rPr>
              <w:t>8.7</w:t>
            </w:r>
          </w:p>
        </w:tc>
        <w:tc>
          <w:tcPr>
            <w:tcW w:w="1233" w:type="dxa"/>
            <w:tcBorders>
              <w:top w:val="single" w:sz="4" w:space="0" w:color="auto"/>
              <w:left w:val="single" w:sz="4" w:space="0" w:color="auto"/>
              <w:bottom w:val="single" w:sz="4" w:space="0" w:color="auto"/>
              <w:right w:val="single" w:sz="4" w:space="0" w:color="auto"/>
            </w:tcBorders>
            <w:hideMark/>
          </w:tcPr>
          <w:p w14:paraId="30D01C0A" w14:textId="77777777" w:rsidR="008D7096" w:rsidRDefault="008D7096">
            <w:pPr>
              <w:pStyle w:val="TAC"/>
              <w:rPr>
                <w:kern w:val="2"/>
                <w:szCs w:val="24"/>
                <w:lang w:val="en-US"/>
              </w:rPr>
            </w:pPr>
            <w:r>
              <w:rPr>
                <w:kern w:val="2"/>
                <w:szCs w:val="24"/>
                <w:lang w:val="en-US" w:eastAsia="ja-JP"/>
              </w:rPr>
              <w:t>IMD</w:t>
            </w:r>
            <w:r>
              <w:rPr>
                <w:kern w:val="2"/>
                <w:szCs w:val="24"/>
                <w:lang w:val="en-US"/>
              </w:rPr>
              <w:t>4</w:t>
            </w:r>
          </w:p>
        </w:tc>
      </w:tr>
      <w:tr w:rsidR="007C6541" w14:paraId="3FBD4AF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98C87E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F47C1BA" w14:textId="77777777" w:rsidR="008D7096" w:rsidRDefault="008D7096">
            <w:pPr>
              <w:pStyle w:val="TAC"/>
              <w:rPr>
                <w:rFonts w:eastAsia="SimSun"/>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EDFD79D" w14:textId="77777777" w:rsidR="008D7096" w:rsidRDefault="008D7096">
            <w:pPr>
              <w:pStyle w:val="TAC"/>
            </w:pPr>
            <w:r>
              <w:rPr>
                <w:kern w:val="2"/>
                <w:lang w:eastAsia="ko-KR"/>
              </w:rPr>
              <w:t>3625</w:t>
            </w:r>
          </w:p>
        </w:tc>
        <w:tc>
          <w:tcPr>
            <w:tcW w:w="1005" w:type="dxa"/>
            <w:tcBorders>
              <w:top w:val="single" w:sz="4" w:space="0" w:color="auto"/>
              <w:left w:val="single" w:sz="4" w:space="0" w:color="auto"/>
              <w:bottom w:val="single" w:sz="4" w:space="0" w:color="auto"/>
              <w:right w:val="single" w:sz="4" w:space="0" w:color="auto"/>
            </w:tcBorders>
            <w:noWrap/>
            <w:hideMark/>
          </w:tcPr>
          <w:p w14:paraId="3C5F49BF" w14:textId="77777777" w:rsidR="008D7096" w:rsidRDefault="008D7096">
            <w:pPr>
              <w:pStyle w:val="TAC"/>
            </w:pPr>
            <w:r>
              <w:rPr>
                <w:kern w:val="2"/>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E9D0891" w14:textId="77777777" w:rsidR="008D7096" w:rsidRDefault="008D7096">
            <w:pPr>
              <w:pStyle w:val="TAC"/>
            </w:pPr>
            <w:r>
              <w:rPr>
                <w:kern w:val="2"/>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95E76E5" w14:textId="77777777" w:rsidR="008D7096" w:rsidRDefault="008D7096">
            <w:pPr>
              <w:pStyle w:val="TAC"/>
            </w:pPr>
            <w:r>
              <w:rPr>
                <w:kern w:val="2"/>
                <w:lang w:eastAsia="ko-KR"/>
              </w:rPr>
              <w:t>34</w:t>
            </w:r>
            <w:r>
              <w:rPr>
                <w:kern w:val="2"/>
              </w:rPr>
              <w:t>75</w:t>
            </w:r>
          </w:p>
        </w:tc>
        <w:tc>
          <w:tcPr>
            <w:tcW w:w="857" w:type="dxa"/>
            <w:tcBorders>
              <w:top w:val="single" w:sz="4" w:space="0" w:color="auto"/>
              <w:left w:val="single" w:sz="4" w:space="0" w:color="auto"/>
              <w:bottom w:val="single" w:sz="4" w:space="0" w:color="auto"/>
              <w:right w:val="single" w:sz="4" w:space="0" w:color="auto"/>
            </w:tcBorders>
            <w:hideMark/>
          </w:tcPr>
          <w:p w14:paraId="18040F54" w14:textId="77777777" w:rsidR="008D7096" w:rsidRDefault="008D7096">
            <w:pPr>
              <w:pStyle w:val="TAC"/>
            </w:pPr>
            <w:r>
              <w:rPr>
                <w:kern w:val="2"/>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ECCBEB6" w14:textId="77777777" w:rsidR="008D7096" w:rsidRDefault="008D7096">
            <w:pPr>
              <w:pStyle w:val="TAC"/>
            </w:pPr>
            <w:r>
              <w:rPr>
                <w:kern w:val="2"/>
                <w:szCs w:val="24"/>
                <w:lang w:eastAsia="ko-KR"/>
              </w:rPr>
              <w:t>N/A</w:t>
            </w:r>
          </w:p>
        </w:tc>
      </w:tr>
      <w:tr w:rsidR="007C6541" w14:paraId="10835F9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BF1F9DD" w14:textId="77777777" w:rsidR="008D7096" w:rsidRDefault="008D7096">
            <w:pPr>
              <w:pStyle w:val="TAC"/>
              <w:rPr>
                <w:lang w:eastAsia="ko-KR"/>
              </w:rPr>
            </w:pPr>
            <w:r>
              <w:rPr>
                <w:lang w:eastAsia="ko-KR"/>
              </w:rPr>
              <w:t>DC_7A_n66A-n78A</w:t>
            </w:r>
          </w:p>
          <w:p w14:paraId="6D0B7118" w14:textId="77777777" w:rsidR="008D7096" w:rsidRDefault="008D7096">
            <w:pPr>
              <w:pStyle w:val="TAC"/>
              <w:rPr>
                <w:lang w:eastAsia="ko-KR"/>
              </w:rPr>
            </w:pPr>
            <w:r>
              <w:rPr>
                <w:lang w:eastAsia="ko-KR"/>
              </w:rPr>
              <w:t>DC_7A-7A_n66A-n78A</w:t>
            </w:r>
          </w:p>
          <w:p w14:paraId="6AFE8F71" w14:textId="77777777" w:rsidR="008D7096" w:rsidRDefault="008D7096">
            <w:pPr>
              <w:pStyle w:val="TAC"/>
              <w:rPr>
                <w:rFonts w:cs="Arial"/>
                <w:kern w:val="2"/>
                <w:szCs w:val="24"/>
                <w:lang w:eastAsia="ja-JP"/>
              </w:rPr>
            </w:pPr>
            <w:r>
              <w:rPr>
                <w:lang w:eastAsia="ko-KR"/>
              </w:rPr>
              <w:t>DC_7C_n66A-n78A</w:t>
            </w:r>
          </w:p>
        </w:tc>
        <w:tc>
          <w:tcPr>
            <w:tcW w:w="857" w:type="dxa"/>
            <w:tcBorders>
              <w:top w:val="single" w:sz="4" w:space="0" w:color="auto"/>
              <w:left w:val="single" w:sz="4" w:space="0" w:color="auto"/>
              <w:bottom w:val="single" w:sz="4" w:space="0" w:color="auto"/>
              <w:right w:val="single" w:sz="4" w:space="0" w:color="auto"/>
            </w:tcBorders>
            <w:hideMark/>
          </w:tcPr>
          <w:p w14:paraId="42D1C747" w14:textId="77777777" w:rsidR="008D7096" w:rsidRDefault="008D7096">
            <w:pPr>
              <w:pStyle w:val="TAC"/>
              <w:rPr>
                <w:rFonts w:cs="Arial"/>
                <w:kern w:val="2"/>
                <w:szCs w:val="24"/>
                <w:lang w:eastAsia="ja-JP"/>
              </w:rPr>
            </w:pPr>
            <w:r>
              <w:rPr>
                <w:lang w:eastAsia="ko-KR"/>
              </w:rPr>
              <w:t>7</w:t>
            </w:r>
          </w:p>
        </w:tc>
        <w:tc>
          <w:tcPr>
            <w:tcW w:w="1202" w:type="dxa"/>
            <w:tcBorders>
              <w:top w:val="single" w:sz="4" w:space="0" w:color="auto"/>
              <w:left w:val="single" w:sz="4" w:space="0" w:color="auto"/>
              <w:bottom w:val="single" w:sz="4" w:space="0" w:color="auto"/>
              <w:right w:val="single" w:sz="4" w:space="0" w:color="auto"/>
            </w:tcBorders>
            <w:noWrap/>
            <w:hideMark/>
          </w:tcPr>
          <w:p w14:paraId="04D6D7EC" w14:textId="77777777" w:rsidR="008D7096" w:rsidRDefault="008D7096">
            <w:pPr>
              <w:pStyle w:val="TAC"/>
              <w:rPr>
                <w:rFonts w:cs="Arial"/>
              </w:rPr>
            </w:pPr>
            <w:r>
              <w:rPr>
                <w:lang w:eastAsia="ko-KR"/>
              </w:rPr>
              <w:t>2542</w:t>
            </w:r>
          </w:p>
        </w:tc>
        <w:tc>
          <w:tcPr>
            <w:tcW w:w="1005" w:type="dxa"/>
            <w:tcBorders>
              <w:top w:val="single" w:sz="4" w:space="0" w:color="auto"/>
              <w:left w:val="single" w:sz="4" w:space="0" w:color="auto"/>
              <w:bottom w:val="single" w:sz="4" w:space="0" w:color="auto"/>
              <w:right w:val="single" w:sz="4" w:space="0" w:color="auto"/>
            </w:tcBorders>
            <w:noWrap/>
            <w:hideMark/>
          </w:tcPr>
          <w:p w14:paraId="41262624" w14:textId="77777777" w:rsidR="008D7096" w:rsidRDefault="008D7096">
            <w:pPr>
              <w:pStyle w:val="TAC"/>
              <w:rPr>
                <w:rFonts w:cs="Arial"/>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F920FC3" w14:textId="77777777" w:rsidR="008D7096" w:rsidRDefault="008D7096">
            <w:pPr>
              <w:pStyle w:val="TAC"/>
              <w:rPr>
                <w:rFonts w:cs="Arial"/>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173A021" w14:textId="77777777" w:rsidR="008D7096" w:rsidRDefault="008D7096">
            <w:pPr>
              <w:pStyle w:val="TAC"/>
            </w:pPr>
            <w:r>
              <w:rPr>
                <w:lang w:eastAsia="ko-KR"/>
              </w:rPr>
              <w:t>2662</w:t>
            </w:r>
          </w:p>
        </w:tc>
        <w:tc>
          <w:tcPr>
            <w:tcW w:w="857" w:type="dxa"/>
            <w:tcBorders>
              <w:top w:val="single" w:sz="4" w:space="0" w:color="auto"/>
              <w:left w:val="single" w:sz="4" w:space="0" w:color="auto"/>
              <w:bottom w:val="single" w:sz="4" w:space="0" w:color="auto"/>
              <w:right w:val="single" w:sz="4" w:space="0" w:color="auto"/>
            </w:tcBorders>
            <w:hideMark/>
          </w:tcPr>
          <w:p w14:paraId="5BD2E83B" w14:textId="77777777" w:rsidR="008D7096" w:rsidRDefault="008D7096">
            <w:pPr>
              <w:pStyle w:val="TAC"/>
              <w:rPr>
                <w:rFonts w:cs="Arial"/>
              </w:rPr>
            </w:pPr>
            <w:r>
              <w:t>N/A</w:t>
            </w:r>
          </w:p>
        </w:tc>
        <w:tc>
          <w:tcPr>
            <w:tcW w:w="1233" w:type="dxa"/>
            <w:tcBorders>
              <w:top w:val="single" w:sz="4" w:space="0" w:color="auto"/>
              <w:left w:val="single" w:sz="4" w:space="0" w:color="auto"/>
              <w:bottom w:val="single" w:sz="4" w:space="0" w:color="auto"/>
              <w:right w:val="single" w:sz="4" w:space="0" w:color="auto"/>
            </w:tcBorders>
            <w:hideMark/>
          </w:tcPr>
          <w:p w14:paraId="4523FBE5" w14:textId="77777777" w:rsidR="008D7096" w:rsidRDefault="008D7096">
            <w:pPr>
              <w:pStyle w:val="TAC"/>
              <w:rPr>
                <w:rFonts w:cs="Arial"/>
              </w:rPr>
            </w:pPr>
            <w:r>
              <w:t>N/A</w:t>
            </w:r>
          </w:p>
        </w:tc>
      </w:tr>
      <w:tr w:rsidR="007C6541" w14:paraId="5663AB93" w14:textId="77777777" w:rsidTr="006932EA">
        <w:trPr>
          <w:trHeight w:val="54"/>
          <w:jc w:val="center"/>
        </w:trPr>
        <w:tc>
          <w:tcPr>
            <w:tcW w:w="2242" w:type="dxa"/>
            <w:tcBorders>
              <w:top w:val="nil"/>
              <w:left w:val="single" w:sz="4" w:space="0" w:color="auto"/>
              <w:bottom w:val="nil"/>
              <w:right w:val="single" w:sz="4" w:space="0" w:color="auto"/>
            </w:tcBorders>
          </w:tcPr>
          <w:p w14:paraId="1AF66D03" w14:textId="77777777" w:rsidR="008D7096" w:rsidRDefault="008D7096">
            <w:pPr>
              <w:pStyle w:val="TAC"/>
              <w:rPr>
                <w:rFonts w:cs="Arial"/>
                <w:kern w:val="2"/>
                <w:szCs w:val="24"/>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7AC0C110" w14:textId="77777777" w:rsidR="008D7096" w:rsidRDefault="008D7096">
            <w:pPr>
              <w:pStyle w:val="TAC"/>
              <w:rPr>
                <w:rFonts w:cs="Arial"/>
                <w:kern w:val="2"/>
                <w:szCs w:val="24"/>
                <w:lang w:eastAsia="ja-JP"/>
              </w:rPr>
            </w:pPr>
            <w:r>
              <w:rPr>
                <w:lang w:eastAsia="ko-KR"/>
              </w:rPr>
              <w:t>n66</w:t>
            </w:r>
          </w:p>
        </w:tc>
        <w:tc>
          <w:tcPr>
            <w:tcW w:w="1202" w:type="dxa"/>
            <w:tcBorders>
              <w:top w:val="single" w:sz="4" w:space="0" w:color="auto"/>
              <w:left w:val="single" w:sz="4" w:space="0" w:color="auto"/>
              <w:bottom w:val="single" w:sz="4" w:space="0" w:color="auto"/>
              <w:right w:val="single" w:sz="4" w:space="0" w:color="auto"/>
            </w:tcBorders>
            <w:noWrap/>
            <w:hideMark/>
          </w:tcPr>
          <w:p w14:paraId="4FBB6CC3" w14:textId="77777777" w:rsidR="008D7096" w:rsidRDefault="008D7096">
            <w:pPr>
              <w:pStyle w:val="TAC"/>
              <w:rPr>
                <w:rFonts w:cs="Arial"/>
              </w:rPr>
            </w:pPr>
            <w:r>
              <w:rPr>
                <w:lang w:eastAsia="ko-KR"/>
              </w:rPr>
              <w:t>1740</w:t>
            </w:r>
          </w:p>
        </w:tc>
        <w:tc>
          <w:tcPr>
            <w:tcW w:w="1005" w:type="dxa"/>
            <w:tcBorders>
              <w:top w:val="single" w:sz="4" w:space="0" w:color="auto"/>
              <w:left w:val="single" w:sz="4" w:space="0" w:color="auto"/>
              <w:bottom w:val="single" w:sz="4" w:space="0" w:color="auto"/>
              <w:right w:val="single" w:sz="4" w:space="0" w:color="auto"/>
            </w:tcBorders>
            <w:noWrap/>
            <w:hideMark/>
          </w:tcPr>
          <w:p w14:paraId="644848AF" w14:textId="77777777" w:rsidR="008D7096" w:rsidRDefault="008D7096">
            <w:pPr>
              <w:pStyle w:val="TAC"/>
              <w:rPr>
                <w:rFonts w:cs="Arial"/>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419453B" w14:textId="77777777" w:rsidR="008D7096" w:rsidRDefault="008D7096">
            <w:pPr>
              <w:pStyle w:val="TAC"/>
              <w:rPr>
                <w:rFonts w:cs="Arial"/>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881B23E" w14:textId="77777777" w:rsidR="008D7096" w:rsidRDefault="008D7096">
            <w:pPr>
              <w:pStyle w:val="TAC"/>
            </w:pPr>
            <w:r>
              <w:rPr>
                <w:lang w:eastAsia="ko-KR"/>
              </w:rPr>
              <w:t>2140</w:t>
            </w:r>
          </w:p>
        </w:tc>
        <w:tc>
          <w:tcPr>
            <w:tcW w:w="857" w:type="dxa"/>
            <w:tcBorders>
              <w:top w:val="single" w:sz="4" w:space="0" w:color="auto"/>
              <w:left w:val="single" w:sz="4" w:space="0" w:color="auto"/>
              <w:bottom w:val="single" w:sz="4" w:space="0" w:color="auto"/>
              <w:right w:val="single" w:sz="4" w:space="0" w:color="auto"/>
            </w:tcBorders>
            <w:hideMark/>
          </w:tcPr>
          <w:p w14:paraId="429FA4C7" w14:textId="77777777" w:rsidR="008D7096" w:rsidRDefault="008D7096">
            <w:pPr>
              <w:pStyle w:val="TAC"/>
              <w:rPr>
                <w:rFonts w:cs="Arial"/>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1813F3D" w14:textId="77777777" w:rsidR="008D7096" w:rsidRDefault="008D7096">
            <w:pPr>
              <w:pStyle w:val="TAC"/>
              <w:rPr>
                <w:rFonts w:cs="Arial"/>
              </w:rPr>
            </w:pPr>
            <w:r>
              <w:rPr>
                <w:rFonts w:eastAsia="Malgun Gothic"/>
                <w:kern w:val="2"/>
                <w:szCs w:val="24"/>
                <w:lang w:eastAsia="ko-KR"/>
              </w:rPr>
              <w:t>N/A</w:t>
            </w:r>
          </w:p>
        </w:tc>
      </w:tr>
      <w:tr w:rsidR="007C6541" w14:paraId="00F375D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8BA0AE2" w14:textId="77777777" w:rsidR="008D7096" w:rsidRDefault="008D7096">
            <w:pPr>
              <w:pStyle w:val="TAC"/>
              <w:rPr>
                <w:rFonts w:cs="Arial"/>
                <w:kern w:val="2"/>
                <w:szCs w:val="24"/>
                <w:lang w:eastAsia="ja-JP"/>
              </w:rPr>
            </w:pPr>
          </w:p>
        </w:tc>
        <w:tc>
          <w:tcPr>
            <w:tcW w:w="857" w:type="dxa"/>
            <w:tcBorders>
              <w:top w:val="single" w:sz="4" w:space="0" w:color="auto"/>
              <w:left w:val="single" w:sz="4" w:space="0" w:color="auto"/>
              <w:bottom w:val="single" w:sz="4" w:space="0" w:color="auto"/>
              <w:right w:val="single" w:sz="4" w:space="0" w:color="auto"/>
            </w:tcBorders>
            <w:hideMark/>
          </w:tcPr>
          <w:p w14:paraId="2440554C" w14:textId="77777777" w:rsidR="008D7096" w:rsidRDefault="008D7096">
            <w:pPr>
              <w:pStyle w:val="TAC"/>
              <w:rPr>
                <w:rFonts w:cs="Arial"/>
                <w:kern w:val="2"/>
                <w:szCs w:val="24"/>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3150C3D" w14:textId="77777777" w:rsidR="008D7096" w:rsidRDefault="008D7096">
            <w:pPr>
              <w:pStyle w:val="TAC"/>
              <w:rPr>
                <w:rFonts w:cs="Arial"/>
              </w:rPr>
            </w:pPr>
            <w:r>
              <w:rPr>
                <w:lang w:eastAsia="ko-KR"/>
              </w:rPr>
              <w:t>3344</w:t>
            </w:r>
          </w:p>
        </w:tc>
        <w:tc>
          <w:tcPr>
            <w:tcW w:w="1005" w:type="dxa"/>
            <w:tcBorders>
              <w:top w:val="single" w:sz="4" w:space="0" w:color="auto"/>
              <w:left w:val="single" w:sz="4" w:space="0" w:color="auto"/>
              <w:bottom w:val="single" w:sz="4" w:space="0" w:color="auto"/>
              <w:right w:val="single" w:sz="4" w:space="0" w:color="auto"/>
            </w:tcBorders>
            <w:noWrap/>
            <w:hideMark/>
          </w:tcPr>
          <w:p w14:paraId="698372E0" w14:textId="77777777" w:rsidR="008D7096" w:rsidRDefault="008D7096">
            <w:pPr>
              <w:pStyle w:val="TAC"/>
              <w:rPr>
                <w:rFonts w:cs="Arial"/>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2DAD8BC" w14:textId="77777777" w:rsidR="008D7096" w:rsidRDefault="008D7096">
            <w:pPr>
              <w:pStyle w:val="TAC"/>
              <w:rPr>
                <w:rFonts w:cs="Arial"/>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0B98A93" w14:textId="77777777" w:rsidR="008D7096" w:rsidRDefault="008D7096">
            <w:pPr>
              <w:pStyle w:val="TAC"/>
            </w:pPr>
            <w:r>
              <w:rPr>
                <w:lang w:eastAsia="ko-KR"/>
              </w:rPr>
              <w:t>3344</w:t>
            </w:r>
          </w:p>
        </w:tc>
        <w:tc>
          <w:tcPr>
            <w:tcW w:w="857" w:type="dxa"/>
            <w:tcBorders>
              <w:top w:val="single" w:sz="4" w:space="0" w:color="auto"/>
              <w:left w:val="single" w:sz="4" w:space="0" w:color="auto"/>
              <w:bottom w:val="single" w:sz="4" w:space="0" w:color="auto"/>
              <w:right w:val="single" w:sz="4" w:space="0" w:color="auto"/>
            </w:tcBorders>
            <w:hideMark/>
          </w:tcPr>
          <w:p w14:paraId="790600FE" w14:textId="77777777" w:rsidR="008D7096" w:rsidRDefault="008D7096">
            <w:pPr>
              <w:pStyle w:val="TAC"/>
              <w:rPr>
                <w:rFonts w:cs="Arial"/>
              </w:rPr>
            </w:pPr>
            <w:r>
              <w:rPr>
                <w:rFonts w:eastAsia="Malgun Gothic"/>
                <w:kern w:val="2"/>
                <w:lang w:eastAsia="ko-KR"/>
              </w:rPr>
              <w:t>16.0</w:t>
            </w:r>
          </w:p>
        </w:tc>
        <w:tc>
          <w:tcPr>
            <w:tcW w:w="1233" w:type="dxa"/>
            <w:tcBorders>
              <w:top w:val="single" w:sz="4" w:space="0" w:color="auto"/>
              <w:left w:val="single" w:sz="4" w:space="0" w:color="auto"/>
              <w:bottom w:val="single" w:sz="4" w:space="0" w:color="auto"/>
              <w:right w:val="single" w:sz="4" w:space="0" w:color="auto"/>
            </w:tcBorders>
            <w:hideMark/>
          </w:tcPr>
          <w:p w14:paraId="7660F712" w14:textId="77777777" w:rsidR="008D7096" w:rsidRDefault="008D7096">
            <w:pPr>
              <w:pStyle w:val="TAC"/>
              <w:rPr>
                <w:rFonts w:eastAsia="Malgun Gothic"/>
                <w:kern w:val="2"/>
                <w:szCs w:val="24"/>
                <w:lang w:val="en-US" w:eastAsia="ko-KR"/>
              </w:rPr>
            </w:pPr>
            <w:r>
              <w:rPr>
                <w:rFonts w:eastAsia="Malgun Gothic"/>
                <w:kern w:val="2"/>
                <w:szCs w:val="24"/>
                <w:lang w:val="en-US" w:eastAsia="ko-KR"/>
              </w:rPr>
              <w:t>IMD3</w:t>
            </w:r>
          </w:p>
        </w:tc>
      </w:tr>
      <w:tr w:rsidR="007C6541" w14:paraId="2C093CC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6FC55CE" w14:textId="77777777" w:rsidR="008D7096" w:rsidRDefault="008D7096">
            <w:pPr>
              <w:pStyle w:val="TAC"/>
              <w:rPr>
                <w:rFonts w:eastAsia="ＭＳ 明朝"/>
              </w:rPr>
            </w:pPr>
            <w:r>
              <w:rPr>
                <w:rFonts w:cs="Arial"/>
                <w:kern w:val="2"/>
                <w:szCs w:val="24"/>
                <w:lang w:eastAsia="ja-JP"/>
              </w:rPr>
              <w:t>DC_7A_SUL_n78A-n80A</w:t>
            </w:r>
          </w:p>
        </w:tc>
        <w:tc>
          <w:tcPr>
            <w:tcW w:w="857" w:type="dxa"/>
            <w:tcBorders>
              <w:top w:val="single" w:sz="4" w:space="0" w:color="auto"/>
              <w:left w:val="single" w:sz="4" w:space="0" w:color="auto"/>
              <w:bottom w:val="single" w:sz="4" w:space="0" w:color="auto"/>
              <w:right w:val="single" w:sz="4" w:space="0" w:color="auto"/>
            </w:tcBorders>
            <w:hideMark/>
          </w:tcPr>
          <w:p w14:paraId="6974891D" w14:textId="77777777" w:rsidR="008D7096" w:rsidRDefault="008D7096">
            <w:pPr>
              <w:pStyle w:val="TAC"/>
              <w:rPr>
                <w:rFonts w:eastAsia="SimSun"/>
                <w:lang w:eastAsia="ja-JP"/>
              </w:rPr>
            </w:pPr>
            <w:r>
              <w:rPr>
                <w:rFonts w:cs="Arial"/>
                <w:kern w:val="2"/>
                <w:szCs w:val="24"/>
                <w:lang w:eastAsia="ja-JP"/>
              </w:rPr>
              <w:t>n80</w:t>
            </w:r>
          </w:p>
        </w:tc>
        <w:tc>
          <w:tcPr>
            <w:tcW w:w="1202" w:type="dxa"/>
            <w:tcBorders>
              <w:top w:val="single" w:sz="4" w:space="0" w:color="auto"/>
              <w:left w:val="single" w:sz="4" w:space="0" w:color="auto"/>
              <w:bottom w:val="single" w:sz="4" w:space="0" w:color="auto"/>
              <w:right w:val="single" w:sz="4" w:space="0" w:color="auto"/>
            </w:tcBorders>
            <w:noWrap/>
            <w:hideMark/>
          </w:tcPr>
          <w:p w14:paraId="36BD1B9A" w14:textId="77777777" w:rsidR="008D7096" w:rsidRDefault="008D7096">
            <w:pPr>
              <w:pStyle w:val="TAC"/>
            </w:pPr>
            <w:r>
              <w:rPr>
                <w:rFonts w:cs="Arial"/>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0FD8C10F"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973155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tcPr>
          <w:p w14:paraId="1F05BF7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A8ECF16"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3AB41D5" w14:textId="77777777" w:rsidR="008D7096" w:rsidRDefault="008D7096">
            <w:pPr>
              <w:pStyle w:val="TAC"/>
            </w:pPr>
            <w:r>
              <w:rPr>
                <w:rFonts w:cs="Arial"/>
              </w:rPr>
              <w:t>N/A</w:t>
            </w:r>
          </w:p>
        </w:tc>
      </w:tr>
      <w:tr w:rsidR="007C6541" w14:paraId="0D35EC7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96C90A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F73183" w14:textId="77777777" w:rsidR="008D7096" w:rsidRDefault="008D7096">
            <w:pPr>
              <w:pStyle w:val="TAC"/>
              <w:rPr>
                <w:rFonts w:eastAsia="SimSun"/>
                <w:lang w:eastAsia="ja-JP"/>
              </w:rPr>
            </w:pPr>
            <w:r>
              <w:rPr>
                <w:rFonts w:cs="Arial"/>
                <w:kern w:val="2"/>
                <w:szCs w:val="24"/>
                <w:lang w:eastAsia="ja-JP"/>
              </w:rPr>
              <w:t>7</w:t>
            </w:r>
          </w:p>
        </w:tc>
        <w:tc>
          <w:tcPr>
            <w:tcW w:w="1202" w:type="dxa"/>
            <w:tcBorders>
              <w:top w:val="single" w:sz="4" w:space="0" w:color="auto"/>
              <w:left w:val="single" w:sz="4" w:space="0" w:color="auto"/>
              <w:bottom w:val="single" w:sz="4" w:space="0" w:color="auto"/>
              <w:right w:val="single" w:sz="4" w:space="0" w:color="auto"/>
            </w:tcBorders>
            <w:noWrap/>
            <w:hideMark/>
          </w:tcPr>
          <w:p w14:paraId="2A334163" w14:textId="77777777" w:rsidR="008D7096" w:rsidRDefault="008D7096">
            <w:pPr>
              <w:pStyle w:val="TAC"/>
            </w:pPr>
            <w:r>
              <w:rPr>
                <w:rFonts w:cs="Arial"/>
              </w:rPr>
              <w:t>2535</w:t>
            </w:r>
          </w:p>
        </w:tc>
        <w:tc>
          <w:tcPr>
            <w:tcW w:w="1005" w:type="dxa"/>
            <w:tcBorders>
              <w:top w:val="single" w:sz="4" w:space="0" w:color="auto"/>
              <w:left w:val="single" w:sz="4" w:space="0" w:color="auto"/>
              <w:bottom w:val="single" w:sz="4" w:space="0" w:color="auto"/>
              <w:right w:val="single" w:sz="4" w:space="0" w:color="auto"/>
            </w:tcBorders>
            <w:noWrap/>
            <w:hideMark/>
          </w:tcPr>
          <w:p w14:paraId="0B6041CB"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06C8BF86"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5E6822B0" w14:textId="77777777" w:rsidR="008D7096" w:rsidRDefault="008D7096">
            <w:pPr>
              <w:pStyle w:val="TAC"/>
            </w:pPr>
            <w:r>
              <w:rPr>
                <w:rFonts w:cs="Arial"/>
              </w:rPr>
              <w:t>2655</w:t>
            </w:r>
          </w:p>
        </w:tc>
        <w:tc>
          <w:tcPr>
            <w:tcW w:w="857" w:type="dxa"/>
            <w:tcBorders>
              <w:top w:val="single" w:sz="4" w:space="0" w:color="auto"/>
              <w:left w:val="single" w:sz="4" w:space="0" w:color="auto"/>
              <w:bottom w:val="single" w:sz="4" w:space="0" w:color="auto"/>
              <w:right w:val="single" w:sz="4" w:space="0" w:color="auto"/>
            </w:tcBorders>
            <w:hideMark/>
          </w:tcPr>
          <w:p w14:paraId="5C079DD1" w14:textId="77777777" w:rsidR="008D7096" w:rsidRDefault="008D7096">
            <w:pPr>
              <w:pStyle w:val="TAC"/>
            </w:pPr>
            <w:r>
              <w:rPr>
                <w:rFonts w:cs="Arial"/>
              </w:rPr>
              <w:t>13</w:t>
            </w:r>
          </w:p>
        </w:tc>
        <w:tc>
          <w:tcPr>
            <w:tcW w:w="1233" w:type="dxa"/>
            <w:tcBorders>
              <w:top w:val="single" w:sz="4" w:space="0" w:color="auto"/>
              <w:left w:val="single" w:sz="4" w:space="0" w:color="auto"/>
              <w:bottom w:val="single" w:sz="4" w:space="0" w:color="auto"/>
              <w:right w:val="single" w:sz="4" w:space="0" w:color="auto"/>
            </w:tcBorders>
            <w:hideMark/>
          </w:tcPr>
          <w:p w14:paraId="2B3E39A3" w14:textId="77777777" w:rsidR="008D7096" w:rsidRDefault="008D7096">
            <w:pPr>
              <w:pStyle w:val="TAC"/>
            </w:pPr>
            <w:r>
              <w:rPr>
                <w:rFonts w:cs="Arial"/>
              </w:rPr>
              <w:t>IMD4</w:t>
            </w:r>
          </w:p>
        </w:tc>
      </w:tr>
      <w:tr w:rsidR="007C6541" w14:paraId="104A4BD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8BD91A8" w14:textId="77777777" w:rsidR="008D7096" w:rsidRDefault="008D7096">
            <w:pPr>
              <w:pStyle w:val="TAC"/>
              <w:rPr>
                <w:rFonts w:cs="Arial"/>
              </w:rPr>
            </w:pPr>
            <w:r>
              <w:rPr>
                <w:rFonts w:eastAsia="Malgun Gothic"/>
                <w:lang w:eastAsia="ko-KR"/>
              </w:rPr>
              <w:t>DC_8A_n1A-n78A</w:t>
            </w:r>
          </w:p>
        </w:tc>
        <w:tc>
          <w:tcPr>
            <w:tcW w:w="857" w:type="dxa"/>
            <w:tcBorders>
              <w:top w:val="single" w:sz="4" w:space="0" w:color="auto"/>
              <w:left w:val="single" w:sz="4" w:space="0" w:color="auto"/>
              <w:bottom w:val="single" w:sz="4" w:space="0" w:color="auto"/>
              <w:right w:val="single" w:sz="4" w:space="0" w:color="auto"/>
            </w:tcBorders>
            <w:hideMark/>
          </w:tcPr>
          <w:p w14:paraId="4B89C09C" w14:textId="77777777" w:rsidR="008D7096" w:rsidRDefault="008D7096">
            <w:pPr>
              <w:pStyle w:val="TAC"/>
              <w:rPr>
                <w:rFonts w:cs="Arial"/>
              </w:rPr>
            </w:pPr>
            <w:r>
              <w:rPr>
                <w:rFonts w:eastAsia="Malgun Gothic" w:cs="Arial"/>
                <w:kern w:val="2"/>
                <w:szCs w:val="24"/>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7EAEEDB2" w14:textId="77777777" w:rsidR="008D7096" w:rsidRDefault="008D7096">
            <w:pPr>
              <w:pStyle w:val="TAC"/>
              <w:rPr>
                <w:rFonts w:cs="Arial"/>
              </w:rPr>
            </w:pPr>
            <w:r>
              <w:rPr>
                <w:rFonts w:eastAsia="Malgun Gothic" w:cs="Arial"/>
                <w:lang w:eastAsia="ko-KR"/>
              </w:rPr>
              <w:t>900</w:t>
            </w:r>
          </w:p>
        </w:tc>
        <w:tc>
          <w:tcPr>
            <w:tcW w:w="1005" w:type="dxa"/>
            <w:tcBorders>
              <w:top w:val="single" w:sz="4" w:space="0" w:color="auto"/>
              <w:left w:val="single" w:sz="4" w:space="0" w:color="auto"/>
              <w:bottom w:val="single" w:sz="4" w:space="0" w:color="auto"/>
              <w:right w:val="single" w:sz="4" w:space="0" w:color="auto"/>
            </w:tcBorders>
            <w:noWrap/>
            <w:hideMark/>
          </w:tcPr>
          <w:p w14:paraId="17E1BB61" w14:textId="77777777" w:rsidR="008D7096" w:rsidRDefault="008D7096">
            <w:pPr>
              <w:pStyle w:val="TAC"/>
              <w:rPr>
                <w:rFonts w:cs="Arial"/>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9DE3980" w14:textId="77777777" w:rsidR="008D7096" w:rsidRDefault="008D7096">
            <w:pPr>
              <w:pStyle w:val="TAC"/>
              <w:rPr>
                <w:rFonts w:cs="Arial"/>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50C55B" w14:textId="77777777" w:rsidR="008D7096" w:rsidRDefault="008D7096">
            <w:pPr>
              <w:pStyle w:val="TAC"/>
              <w:rPr>
                <w:rFonts w:cs="Arial"/>
              </w:rPr>
            </w:pPr>
            <w:r>
              <w:rPr>
                <w:rFonts w:eastAsia="Malgun Gothic" w:cs="Arial"/>
                <w:lang w:eastAsia="ko-KR"/>
              </w:rPr>
              <w:t>945</w:t>
            </w:r>
          </w:p>
        </w:tc>
        <w:tc>
          <w:tcPr>
            <w:tcW w:w="857" w:type="dxa"/>
            <w:tcBorders>
              <w:top w:val="single" w:sz="4" w:space="0" w:color="auto"/>
              <w:left w:val="single" w:sz="4" w:space="0" w:color="auto"/>
              <w:bottom w:val="single" w:sz="4" w:space="0" w:color="auto"/>
              <w:right w:val="single" w:sz="4" w:space="0" w:color="auto"/>
            </w:tcBorders>
            <w:hideMark/>
          </w:tcPr>
          <w:p w14:paraId="4EB01670" w14:textId="77777777" w:rsidR="008D7096" w:rsidRDefault="008D7096">
            <w:pPr>
              <w:pStyle w:val="TAC"/>
              <w:rPr>
                <w:rFonts w:cs="Arial"/>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459B38F" w14:textId="77777777" w:rsidR="008D7096" w:rsidRDefault="008D7096">
            <w:pPr>
              <w:pStyle w:val="TAC"/>
              <w:rPr>
                <w:rFonts w:cs="Arial"/>
              </w:rPr>
            </w:pPr>
            <w:r>
              <w:rPr>
                <w:rFonts w:eastAsia="Malgun Gothic" w:cs="Arial"/>
                <w:lang w:eastAsia="ko-KR"/>
              </w:rPr>
              <w:t>N/A</w:t>
            </w:r>
          </w:p>
        </w:tc>
      </w:tr>
      <w:tr w:rsidR="007C6541" w14:paraId="422CE70C" w14:textId="77777777" w:rsidTr="006932EA">
        <w:trPr>
          <w:trHeight w:val="54"/>
          <w:jc w:val="center"/>
        </w:trPr>
        <w:tc>
          <w:tcPr>
            <w:tcW w:w="2242" w:type="dxa"/>
            <w:tcBorders>
              <w:top w:val="nil"/>
              <w:left w:val="single" w:sz="4" w:space="0" w:color="auto"/>
              <w:bottom w:val="nil"/>
              <w:right w:val="single" w:sz="4" w:space="0" w:color="auto"/>
            </w:tcBorders>
          </w:tcPr>
          <w:p w14:paraId="0D4D521A"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6A5369BD" w14:textId="77777777" w:rsidR="008D7096" w:rsidRDefault="008D7096">
            <w:pPr>
              <w:pStyle w:val="TAC"/>
              <w:rPr>
                <w:rFonts w:cs="Arial"/>
              </w:rPr>
            </w:pPr>
            <w:r>
              <w:rPr>
                <w:rFonts w:eastAsia="Malgun Gothic" w:cs="Arial"/>
                <w:kern w:val="2"/>
                <w:szCs w:val="24"/>
                <w:lang w:eastAsia="ko-KR"/>
              </w:rPr>
              <w:t>n1</w:t>
            </w:r>
          </w:p>
        </w:tc>
        <w:tc>
          <w:tcPr>
            <w:tcW w:w="1202" w:type="dxa"/>
            <w:tcBorders>
              <w:top w:val="single" w:sz="4" w:space="0" w:color="auto"/>
              <w:left w:val="single" w:sz="4" w:space="0" w:color="auto"/>
              <w:bottom w:val="single" w:sz="4" w:space="0" w:color="auto"/>
              <w:right w:val="single" w:sz="4" w:space="0" w:color="auto"/>
            </w:tcBorders>
            <w:noWrap/>
            <w:hideMark/>
          </w:tcPr>
          <w:p w14:paraId="1D0C5DA4" w14:textId="77777777" w:rsidR="008D7096" w:rsidRDefault="008D7096">
            <w:pPr>
              <w:pStyle w:val="TAC"/>
              <w:rPr>
                <w:rFonts w:cs="Arial"/>
              </w:rPr>
            </w:pPr>
            <w:r>
              <w:rPr>
                <w:rFonts w:eastAsia="Malgun Gothic" w:cs="Arial"/>
                <w:lang w:eastAsia="ko-KR"/>
              </w:rPr>
              <w:t>1945</w:t>
            </w:r>
          </w:p>
        </w:tc>
        <w:tc>
          <w:tcPr>
            <w:tcW w:w="1005" w:type="dxa"/>
            <w:tcBorders>
              <w:top w:val="single" w:sz="4" w:space="0" w:color="auto"/>
              <w:left w:val="single" w:sz="4" w:space="0" w:color="auto"/>
              <w:bottom w:val="single" w:sz="4" w:space="0" w:color="auto"/>
              <w:right w:val="single" w:sz="4" w:space="0" w:color="auto"/>
            </w:tcBorders>
            <w:noWrap/>
            <w:hideMark/>
          </w:tcPr>
          <w:p w14:paraId="7E711838" w14:textId="77777777" w:rsidR="008D7096" w:rsidRDefault="008D7096">
            <w:pPr>
              <w:pStyle w:val="TAC"/>
              <w:rPr>
                <w:rFonts w:cs="Arial"/>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3BB0CA9" w14:textId="77777777" w:rsidR="008D7096" w:rsidRDefault="008D7096">
            <w:pPr>
              <w:pStyle w:val="TAC"/>
              <w:rPr>
                <w:rFonts w:cs="Arial"/>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9E19406" w14:textId="77777777" w:rsidR="008D7096" w:rsidRDefault="008D7096">
            <w:pPr>
              <w:pStyle w:val="TAC"/>
              <w:rPr>
                <w:rFonts w:cs="Arial"/>
              </w:rPr>
            </w:pPr>
            <w:r>
              <w:rPr>
                <w:rFonts w:eastAsia="Malgun Gothic" w:cs="Arial"/>
                <w:lang w:eastAsia="ko-KR"/>
              </w:rPr>
              <w:t>2135</w:t>
            </w:r>
          </w:p>
        </w:tc>
        <w:tc>
          <w:tcPr>
            <w:tcW w:w="857" w:type="dxa"/>
            <w:tcBorders>
              <w:top w:val="single" w:sz="4" w:space="0" w:color="auto"/>
              <w:left w:val="single" w:sz="4" w:space="0" w:color="auto"/>
              <w:bottom w:val="single" w:sz="4" w:space="0" w:color="auto"/>
              <w:right w:val="single" w:sz="4" w:space="0" w:color="auto"/>
            </w:tcBorders>
            <w:hideMark/>
          </w:tcPr>
          <w:p w14:paraId="6DF881D8" w14:textId="77777777" w:rsidR="008D7096" w:rsidRDefault="008D7096">
            <w:pPr>
              <w:pStyle w:val="TAC"/>
              <w:rPr>
                <w:rFonts w:cs="Arial"/>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19A293C" w14:textId="77777777" w:rsidR="008D7096" w:rsidRDefault="008D7096">
            <w:pPr>
              <w:pStyle w:val="TAC"/>
              <w:rPr>
                <w:rFonts w:cs="Arial"/>
              </w:rPr>
            </w:pPr>
            <w:r>
              <w:rPr>
                <w:rFonts w:eastAsia="Malgun Gothic" w:cs="Arial"/>
                <w:lang w:eastAsia="ko-KR"/>
              </w:rPr>
              <w:t>N/A</w:t>
            </w:r>
          </w:p>
        </w:tc>
      </w:tr>
      <w:tr w:rsidR="007C6541" w14:paraId="5F19321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FA881C3"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0E86FDD8" w14:textId="77777777" w:rsidR="008D7096" w:rsidRDefault="008D7096">
            <w:pPr>
              <w:pStyle w:val="TAC"/>
              <w:rPr>
                <w:rFonts w:cs="Arial"/>
              </w:rPr>
            </w:pPr>
            <w:r>
              <w:rPr>
                <w:rFonts w:eastAsia="Malgun Gothic" w:cs="Arial"/>
                <w:kern w:val="2"/>
                <w:szCs w:val="24"/>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BC4FF70" w14:textId="77777777" w:rsidR="008D7096" w:rsidRDefault="008D7096">
            <w:pPr>
              <w:pStyle w:val="TAC"/>
              <w:rPr>
                <w:rFonts w:cs="Arial"/>
              </w:rPr>
            </w:pPr>
            <w:r>
              <w:rPr>
                <w:rFonts w:eastAsia="Malgun Gothic" w:cs="Arial"/>
                <w:lang w:eastAsia="ko-KR"/>
              </w:rPr>
              <w:t>3745</w:t>
            </w:r>
          </w:p>
        </w:tc>
        <w:tc>
          <w:tcPr>
            <w:tcW w:w="1005" w:type="dxa"/>
            <w:tcBorders>
              <w:top w:val="single" w:sz="4" w:space="0" w:color="auto"/>
              <w:left w:val="single" w:sz="4" w:space="0" w:color="auto"/>
              <w:bottom w:val="single" w:sz="4" w:space="0" w:color="auto"/>
              <w:right w:val="single" w:sz="4" w:space="0" w:color="auto"/>
            </w:tcBorders>
            <w:noWrap/>
            <w:hideMark/>
          </w:tcPr>
          <w:p w14:paraId="7F885FD3" w14:textId="77777777" w:rsidR="008D7096" w:rsidRDefault="008D7096">
            <w:pPr>
              <w:pStyle w:val="TAC"/>
              <w:rPr>
                <w:rFonts w:cs="Arial"/>
              </w:rPr>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DD11079" w14:textId="77777777" w:rsidR="008D7096" w:rsidRDefault="008D7096">
            <w:pPr>
              <w:pStyle w:val="TAC"/>
              <w:rPr>
                <w:rFonts w:cs="Arial"/>
              </w:rPr>
            </w:pPr>
            <w:r>
              <w:rPr>
                <w:rFonts w:eastAsia="Malgun Gothic"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871BE4F" w14:textId="77777777" w:rsidR="008D7096" w:rsidRDefault="008D7096">
            <w:pPr>
              <w:pStyle w:val="TAC"/>
              <w:rPr>
                <w:rFonts w:cs="Arial"/>
              </w:rPr>
            </w:pPr>
            <w:r>
              <w:rPr>
                <w:rFonts w:eastAsia="Malgun Gothic" w:cs="Arial"/>
                <w:lang w:eastAsia="ko-KR"/>
              </w:rPr>
              <w:t>3745</w:t>
            </w:r>
          </w:p>
        </w:tc>
        <w:tc>
          <w:tcPr>
            <w:tcW w:w="857" w:type="dxa"/>
            <w:tcBorders>
              <w:top w:val="single" w:sz="4" w:space="0" w:color="auto"/>
              <w:left w:val="single" w:sz="4" w:space="0" w:color="auto"/>
              <w:bottom w:val="single" w:sz="4" w:space="0" w:color="auto"/>
              <w:right w:val="single" w:sz="4" w:space="0" w:color="auto"/>
            </w:tcBorders>
            <w:hideMark/>
          </w:tcPr>
          <w:p w14:paraId="4E9EBA0F" w14:textId="77777777" w:rsidR="008D7096" w:rsidRDefault="008D7096">
            <w:pPr>
              <w:pStyle w:val="TAC"/>
              <w:rPr>
                <w:rFonts w:cs="Arial"/>
              </w:rPr>
            </w:pPr>
            <w:r>
              <w:rPr>
                <w:rFonts w:eastAsia="Malgun Gothic" w:cs="Arial"/>
                <w:lang w:eastAsia="ko-KR"/>
              </w:rPr>
              <w:t>14.9</w:t>
            </w:r>
          </w:p>
        </w:tc>
        <w:tc>
          <w:tcPr>
            <w:tcW w:w="1233" w:type="dxa"/>
            <w:tcBorders>
              <w:top w:val="single" w:sz="4" w:space="0" w:color="auto"/>
              <w:left w:val="single" w:sz="4" w:space="0" w:color="auto"/>
              <w:bottom w:val="single" w:sz="4" w:space="0" w:color="auto"/>
              <w:right w:val="single" w:sz="4" w:space="0" w:color="auto"/>
            </w:tcBorders>
            <w:hideMark/>
          </w:tcPr>
          <w:p w14:paraId="3A54B7BA" w14:textId="77777777" w:rsidR="008D7096" w:rsidRDefault="008D7096">
            <w:pPr>
              <w:pStyle w:val="TAC"/>
              <w:rPr>
                <w:rFonts w:cs="Arial"/>
              </w:rPr>
            </w:pPr>
            <w:r>
              <w:rPr>
                <w:rFonts w:eastAsia="Malgun Gothic" w:cs="Arial"/>
                <w:lang w:eastAsia="ko-KR"/>
              </w:rPr>
              <w:t>IMD3</w:t>
            </w:r>
          </w:p>
        </w:tc>
      </w:tr>
      <w:tr w:rsidR="007C6541" w14:paraId="09C034D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4A355D3" w14:textId="77777777" w:rsidR="008D7096" w:rsidRDefault="008D7096">
            <w:pPr>
              <w:pStyle w:val="TAC"/>
              <w:rPr>
                <w:rFonts w:cs="Arial"/>
              </w:rPr>
            </w:pPr>
            <w:r>
              <w:rPr>
                <w:rFonts w:eastAsia="Malgun Gothic"/>
                <w:lang w:eastAsia="ko-KR"/>
              </w:rPr>
              <w:t>DC_8A_n3A-n28A</w:t>
            </w:r>
          </w:p>
        </w:tc>
        <w:tc>
          <w:tcPr>
            <w:tcW w:w="857" w:type="dxa"/>
            <w:tcBorders>
              <w:top w:val="single" w:sz="4" w:space="0" w:color="auto"/>
              <w:left w:val="single" w:sz="4" w:space="0" w:color="auto"/>
              <w:bottom w:val="single" w:sz="4" w:space="0" w:color="auto"/>
              <w:right w:val="single" w:sz="4" w:space="0" w:color="auto"/>
            </w:tcBorders>
            <w:hideMark/>
          </w:tcPr>
          <w:p w14:paraId="692065B4" w14:textId="77777777" w:rsidR="008D7096" w:rsidRDefault="008D7096">
            <w:pPr>
              <w:pStyle w:val="TAC"/>
              <w:rPr>
                <w:rFonts w:cs="Arial"/>
              </w:rPr>
            </w:pPr>
            <w:r>
              <w:rPr>
                <w:rFonts w:eastAsia="Malgun Gothic" w:cs="Arial"/>
                <w:kern w:val="2"/>
                <w:szCs w:val="24"/>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1AEA935E" w14:textId="77777777" w:rsidR="008D7096" w:rsidRDefault="008D7096">
            <w:pPr>
              <w:pStyle w:val="TAC"/>
              <w:rPr>
                <w:rFonts w:cs="Arial"/>
              </w:rPr>
            </w:pPr>
            <w:r>
              <w:rPr>
                <w:rFonts w:eastAsia="Malgun Gothic" w:cs="Arial"/>
                <w:lang w:eastAsia="ko-KR"/>
              </w:rPr>
              <w:t>912.5</w:t>
            </w:r>
          </w:p>
        </w:tc>
        <w:tc>
          <w:tcPr>
            <w:tcW w:w="1005" w:type="dxa"/>
            <w:tcBorders>
              <w:top w:val="single" w:sz="4" w:space="0" w:color="auto"/>
              <w:left w:val="single" w:sz="4" w:space="0" w:color="auto"/>
              <w:bottom w:val="single" w:sz="4" w:space="0" w:color="auto"/>
              <w:right w:val="single" w:sz="4" w:space="0" w:color="auto"/>
            </w:tcBorders>
            <w:noWrap/>
            <w:hideMark/>
          </w:tcPr>
          <w:p w14:paraId="342442FC" w14:textId="77777777" w:rsidR="008D7096" w:rsidRDefault="008D7096">
            <w:pPr>
              <w:pStyle w:val="TAC"/>
              <w:rPr>
                <w:rFonts w:cs="Arial"/>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E2A7C1C" w14:textId="77777777" w:rsidR="008D7096" w:rsidRDefault="008D7096">
            <w:pPr>
              <w:pStyle w:val="TAC"/>
              <w:rPr>
                <w:rFonts w:cs="Arial"/>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EE831B5" w14:textId="77777777" w:rsidR="008D7096" w:rsidRDefault="008D7096">
            <w:pPr>
              <w:pStyle w:val="TAC"/>
              <w:rPr>
                <w:rFonts w:cs="Arial"/>
              </w:rPr>
            </w:pPr>
            <w:r>
              <w:rPr>
                <w:rFonts w:eastAsia="Malgun Gothic" w:cs="Arial"/>
                <w:lang w:eastAsia="ko-KR"/>
              </w:rPr>
              <w:t>957.5</w:t>
            </w:r>
          </w:p>
        </w:tc>
        <w:tc>
          <w:tcPr>
            <w:tcW w:w="857" w:type="dxa"/>
            <w:tcBorders>
              <w:top w:val="single" w:sz="4" w:space="0" w:color="auto"/>
              <w:left w:val="single" w:sz="4" w:space="0" w:color="auto"/>
              <w:bottom w:val="single" w:sz="4" w:space="0" w:color="auto"/>
              <w:right w:val="single" w:sz="4" w:space="0" w:color="auto"/>
            </w:tcBorders>
            <w:hideMark/>
          </w:tcPr>
          <w:p w14:paraId="5CC7F08D" w14:textId="77777777" w:rsidR="008D7096" w:rsidRDefault="008D7096">
            <w:pPr>
              <w:pStyle w:val="TAC"/>
              <w:rPr>
                <w:rFonts w:cs="Arial"/>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D643E8A" w14:textId="77777777" w:rsidR="008D7096" w:rsidRDefault="008D7096">
            <w:pPr>
              <w:pStyle w:val="TAC"/>
              <w:rPr>
                <w:rFonts w:cs="Arial"/>
              </w:rPr>
            </w:pPr>
            <w:r>
              <w:rPr>
                <w:rFonts w:eastAsia="Malgun Gothic" w:cs="Arial"/>
                <w:lang w:eastAsia="ko-KR"/>
              </w:rPr>
              <w:t>N/A</w:t>
            </w:r>
          </w:p>
        </w:tc>
      </w:tr>
      <w:tr w:rsidR="007C6541" w14:paraId="3E890952" w14:textId="77777777" w:rsidTr="006932EA">
        <w:trPr>
          <w:trHeight w:val="54"/>
          <w:jc w:val="center"/>
        </w:trPr>
        <w:tc>
          <w:tcPr>
            <w:tcW w:w="2242" w:type="dxa"/>
            <w:tcBorders>
              <w:top w:val="nil"/>
              <w:left w:val="single" w:sz="4" w:space="0" w:color="auto"/>
              <w:bottom w:val="nil"/>
              <w:right w:val="single" w:sz="4" w:space="0" w:color="auto"/>
            </w:tcBorders>
          </w:tcPr>
          <w:p w14:paraId="2DB8B829"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227DC760" w14:textId="77777777" w:rsidR="008D7096" w:rsidRDefault="008D7096">
            <w:pPr>
              <w:pStyle w:val="TAC"/>
              <w:rPr>
                <w:rFonts w:cs="Arial"/>
              </w:rPr>
            </w:pPr>
            <w:r>
              <w:rPr>
                <w:rFonts w:eastAsia="Malgun Gothic" w:cs="Arial"/>
                <w:kern w:val="2"/>
                <w:szCs w:val="24"/>
                <w:lang w:eastAsia="ko-KR"/>
              </w:rPr>
              <w:t>n3</w:t>
            </w:r>
          </w:p>
        </w:tc>
        <w:tc>
          <w:tcPr>
            <w:tcW w:w="1202" w:type="dxa"/>
            <w:tcBorders>
              <w:top w:val="single" w:sz="4" w:space="0" w:color="auto"/>
              <w:left w:val="single" w:sz="4" w:space="0" w:color="auto"/>
              <w:bottom w:val="single" w:sz="4" w:space="0" w:color="auto"/>
              <w:right w:val="single" w:sz="4" w:space="0" w:color="auto"/>
            </w:tcBorders>
            <w:noWrap/>
            <w:hideMark/>
          </w:tcPr>
          <w:p w14:paraId="4E56767B" w14:textId="77777777" w:rsidR="008D7096" w:rsidRDefault="008D7096">
            <w:pPr>
              <w:pStyle w:val="TAC"/>
              <w:rPr>
                <w:rFonts w:cs="Arial"/>
              </w:rPr>
            </w:pPr>
            <w:r>
              <w:rPr>
                <w:rFonts w:eastAsia="Malgun Gothic" w:cs="Arial"/>
                <w:lang w:eastAsia="ko-KR"/>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660C26E5" w14:textId="77777777" w:rsidR="008D7096" w:rsidRDefault="008D7096">
            <w:pPr>
              <w:pStyle w:val="TAC"/>
              <w:rPr>
                <w:rFonts w:cs="Arial"/>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3D13B4" w14:textId="77777777" w:rsidR="008D7096" w:rsidRDefault="008D7096">
            <w:pPr>
              <w:pStyle w:val="TAC"/>
              <w:rPr>
                <w:rFonts w:cs="Arial"/>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29CB89" w14:textId="77777777" w:rsidR="008D7096" w:rsidRDefault="008D7096">
            <w:pPr>
              <w:pStyle w:val="TAC"/>
              <w:rPr>
                <w:rFonts w:cs="Arial"/>
              </w:rPr>
            </w:pPr>
            <w:r>
              <w:rPr>
                <w:rFonts w:eastAsia="Malgun Gothic" w:cs="Arial"/>
                <w:lang w:eastAsia="ko-KR"/>
              </w:rPr>
              <w:t>1807.5</w:t>
            </w:r>
          </w:p>
        </w:tc>
        <w:tc>
          <w:tcPr>
            <w:tcW w:w="857" w:type="dxa"/>
            <w:tcBorders>
              <w:top w:val="single" w:sz="4" w:space="0" w:color="auto"/>
              <w:left w:val="single" w:sz="4" w:space="0" w:color="auto"/>
              <w:bottom w:val="single" w:sz="4" w:space="0" w:color="auto"/>
              <w:right w:val="single" w:sz="4" w:space="0" w:color="auto"/>
            </w:tcBorders>
            <w:hideMark/>
          </w:tcPr>
          <w:p w14:paraId="6B723D61" w14:textId="77777777" w:rsidR="008D7096" w:rsidRDefault="008D7096">
            <w:pPr>
              <w:pStyle w:val="TAC"/>
              <w:rPr>
                <w:rFonts w:cs="Arial"/>
              </w:rPr>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8A9A0C3" w14:textId="77777777" w:rsidR="008D7096" w:rsidRDefault="008D7096">
            <w:pPr>
              <w:pStyle w:val="TAC"/>
              <w:rPr>
                <w:rFonts w:cs="Arial"/>
              </w:rPr>
            </w:pPr>
            <w:r>
              <w:rPr>
                <w:rFonts w:eastAsia="Malgun Gothic" w:cs="Arial"/>
                <w:lang w:eastAsia="ko-KR"/>
              </w:rPr>
              <w:t>N/A</w:t>
            </w:r>
          </w:p>
        </w:tc>
      </w:tr>
      <w:tr w:rsidR="007C6541" w14:paraId="493C7D3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2A375646"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27F579D9" w14:textId="77777777" w:rsidR="008D7096" w:rsidRDefault="008D7096">
            <w:pPr>
              <w:pStyle w:val="TAC"/>
              <w:rPr>
                <w:rFonts w:cs="Arial"/>
              </w:rPr>
            </w:pPr>
            <w:r>
              <w:rPr>
                <w:rFonts w:eastAsia="Malgun Gothic" w:cs="Arial"/>
                <w:kern w:val="2"/>
                <w:szCs w:val="24"/>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F503913" w14:textId="77777777" w:rsidR="008D7096" w:rsidRDefault="008D7096">
            <w:pPr>
              <w:pStyle w:val="TAC"/>
              <w:rPr>
                <w:rFonts w:cs="Arial"/>
              </w:rPr>
            </w:pPr>
            <w:r>
              <w:rPr>
                <w:rFonts w:eastAsia="Malgun Gothic" w:cs="Arial"/>
                <w:lang w:eastAsia="ko-KR"/>
              </w:rPr>
              <w:t>745</w:t>
            </w:r>
          </w:p>
        </w:tc>
        <w:tc>
          <w:tcPr>
            <w:tcW w:w="1005" w:type="dxa"/>
            <w:tcBorders>
              <w:top w:val="single" w:sz="4" w:space="0" w:color="auto"/>
              <w:left w:val="single" w:sz="4" w:space="0" w:color="auto"/>
              <w:bottom w:val="single" w:sz="4" w:space="0" w:color="auto"/>
              <w:right w:val="single" w:sz="4" w:space="0" w:color="auto"/>
            </w:tcBorders>
            <w:noWrap/>
            <w:hideMark/>
          </w:tcPr>
          <w:p w14:paraId="13AA4D12" w14:textId="77777777" w:rsidR="008D7096" w:rsidRDefault="008D7096">
            <w:pPr>
              <w:pStyle w:val="TAC"/>
              <w:rPr>
                <w:rFonts w:cs="Arial"/>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75B63BD" w14:textId="77777777" w:rsidR="008D7096" w:rsidRDefault="008D7096">
            <w:pPr>
              <w:pStyle w:val="TAC"/>
              <w:rPr>
                <w:rFonts w:cs="Arial"/>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80E05FA" w14:textId="77777777" w:rsidR="008D7096" w:rsidRDefault="008D7096">
            <w:pPr>
              <w:pStyle w:val="TAC"/>
              <w:rPr>
                <w:rFonts w:cs="Arial"/>
              </w:rPr>
            </w:pPr>
            <w:r>
              <w:rPr>
                <w:rFonts w:eastAsia="Malgun Gothic" w:cs="Arial"/>
                <w:lang w:eastAsia="ko-KR"/>
              </w:rPr>
              <w:t>800</w:t>
            </w:r>
          </w:p>
        </w:tc>
        <w:tc>
          <w:tcPr>
            <w:tcW w:w="857" w:type="dxa"/>
            <w:tcBorders>
              <w:top w:val="single" w:sz="4" w:space="0" w:color="auto"/>
              <w:left w:val="single" w:sz="4" w:space="0" w:color="auto"/>
              <w:bottom w:val="single" w:sz="4" w:space="0" w:color="auto"/>
              <w:right w:val="single" w:sz="4" w:space="0" w:color="auto"/>
            </w:tcBorders>
            <w:hideMark/>
          </w:tcPr>
          <w:p w14:paraId="2D082A21" w14:textId="77777777" w:rsidR="008D7096" w:rsidRDefault="008D7096">
            <w:pPr>
              <w:pStyle w:val="TAC"/>
              <w:rPr>
                <w:rFonts w:cs="Arial"/>
              </w:rPr>
            </w:pPr>
            <w:r>
              <w:rPr>
                <w:rFonts w:eastAsia="Malgun Gothic" w:cs="Arial"/>
                <w:lang w:eastAsia="ko-KR"/>
              </w:rPr>
              <w:t>30.4</w:t>
            </w:r>
          </w:p>
        </w:tc>
        <w:tc>
          <w:tcPr>
            <w:tcW w:w="1233" w:type="dxa"/>
            <w:tcBorders>
              <w:top w:val="single" w:sz="4" w:space="0" w:color="auto"/>
              <w:left w:val="single" w:sz="4" w:space="0" w:color="auto"/>
              <w:bottom w:val="single" w:sz="4" w:space="0" w:color="auto"/>
              <w:right w:val="single" w:sz="4" w:space="0" w:color="auto"/>
            </w:tcBorders>
            <w:hideMark/>
          </w:tcPr>
          <w:p w14:paraId="2D44F374" w14:textId="77777777" w:rsidR="008D7096" w:rsidRDefault="008D7096">
            <w:pPr>
              <w:pStyle w:val="TAC"/>
              <w:rPr>
                <w:rFonts w:cs="Arial"/>
              </w:rPr>
            </w:pPr>
            <w:r>
              <w:rPr>
                <w:rFonts w:eastAsia="Malgun Gothic" w:cs="Arial"/>
                <w:lang w:eastAsia="ko-KR"/>
              </w:rPr>
              <w:t>IMD2</w:t>
            </w:r>
          </w:p>
        </w:tc>
      </w:tr>
      <w:tr w:rsidR="007C6541" w14:paraId="1DC2138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09C52D1" w14:textId="77777777" w:rsidR="008D7096" w:rsidRDefault="008D7096">
            <w:pPr>
              <w:pStyle w:val="TAC"/>
              <w:rPr>
                <w:rFonts w:eastAsia="ＭＳ 明朝"/>
              </w:rPr>
            </w:pPr>
            <w:r>
              <w:rPr>
                <w:rFonts w:cs="Arial"/>
              </w:rPr>
              <w:lastRenderedPageBreak/>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821D95D" w14:textId="77777777" w:rsidR="008D7096" w:rsidRDefault="008D7096">
            <w:pPr>
              <w:pStyle w:val="TAC"/>
              <w:rPr>
                <w:rFonts w:eastAsia="SimSun"/>
                <w:lang w:eastAsia="ja-JP"/>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459CC2E4" w14:textId="77777777" w:rsidR="008D7096" w:rsidRDefault="008D7096">
            <w:pPr>
              <w:pStyle w:val="TAC"/>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29ED7348"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56C4B74"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69760C0" w14:textId="77777777" w:rsidR="008D7096" w:rsidRDefault="008D7096">
            <w:pPr>
              <w:pStyle w:val="TAC"/>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2867AE1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C8FA538" w14:textId="77777777" w:rsidR="008D7096" w:rsidRDefault="008D7096">
            <w:pPr>
              <w:pStyle w:val="TAC"/>
            </w:pPr>
            <w:r>
              <w:rPr>
                <w:rFonts w:cs="Arial"/>
              </w:rPr>
              <w:t>N/A</w:t>
            </w:r>
          </w:p>
        </w:tc>
      </w:tr>
      <w:tr w:rsidR="007C6541" w14:paraId="40A839F0" w14:textId="77777777" w:rsidTr="006932EA">
        <w:trPr>
          <w:trHeight w:val="54"/>
          <w:jc w:val="center"/>
        </w:trPr>
        <w:tc>
          <w:tcPr>
            <w:tcW w:w="2242" w:type="dxa"/>
            <w:tcBorders>
              <w:top w:val="nil"/>
              <w:left w:val="single" w:sz="4" w:space="0" w:color="auto"/>
              <w:bottom w:val="nil"/>
              <w:right w:val="single" w:sz="4" w:space="0" w:color="auto"/>
            </w:tcBorders>
          </w:tcPr>
          <w:p w14:paraId="39743F7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BB3AA1F" w14:textId="77777777" w:rsidR="008D7096" w:rsidRDefault="008D7096">
            <w:pPr>
              <w:pStyle w:val="TAC"/>
              <w:rPr>
                <w:rFonts w:eastAsia="SimSun"/>
                <w:lang w:eastAsia="ja-JP"/>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769244B2" w14:textId="77777777" w:rsidR="008D7096" w:rsidRDefault="008D7096">
            <w:pPr>
              <w:pStyle w:val="TAC"/>
            </w:pPr>
            <w:r>
              <w:rPr>
                <w:rFonts w:cs="Arial"/>
              </w:rPr>
              <w:t>3311</w:t>
            </w:r>
          </w:p>
        </w:tc>
        <w:tc>
          <w:tcPr>
            <w:tcW w:w="1005" w:type="dxa"/>
            <w:tcBorders>
              <w:top w:val="single" w:sz="4" w:space="0" w:color="auto"/>
              <w:left w:val="single" w:sz="4" w:space="0" w:color="auto"/>
              <w:bottom w:val="single" w:sz="4" w:space="0" w:color="auto"/>
              <w:right w:val="single" w:sz="4" w:space="0" w:color="auto"/>
            </w:tcBorders>
            <w:noWrap/>
            <w:hideMark/>
          </w:tcPr>
          <w:p w14:paraId="64624DE8"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2A53B731"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8A79A94" w14:textId="77777777" w:rsidR="008D7096" w:rsidRDefault="008D7096">
            <w:pPr>
              <w:pStyle w:val="TAC"/>
            </w:pPr>
            <w:r>
              <w:rPr>
                <w:rFonts w:cs="Arial"/>
              </w:rPr>
              <w:t>3311</w:t>
            </w:r>
          </w:p>
        </w:tc>
        <w:tc>
          <w:tcPr>
            <w:tcW w:w="857" w:type="dxa"/>
            <w:tcBorders>
              <w:top w:val="single" w:sz="4" w:space="0" w:color="auto"/>
              <w:left w:val="single" w:sz="4" w:space="0" w:color="auto"/>
              <w:bottom w:val="single" w:sz="4" w:space="0" w:color="auto"/>
              <w:right w:val="single" w:sz="4" w:space="0" w:color="auto"/>
            </w:tcBorders>
            <w:hideMark/>
          </w:tcPr>
          <w:p w14:paraId="00E2206C"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E027DFC" w14:textId="77777777" w:rsidR="008D7096" w:rsidRDefault="008D7096">
            <w:pPr>
              <w:pStyle w:val="TAC"/>
            </w:pPr>
            <w:r>
              <w:rPr>
                <w:rFonts w:cs="Arial"/>
              </w:rPr>
              <w:t>N/A</w:t>
            </w:r>
          </w:p>
        </w:tc>
      </w:tr>
      <w:tr w:rsidR="007C6541" w14:paraId="3E69E4C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0C3884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4FC856" w14:textId="77777777" w:rsidR="008D7096" w:rsidRDefault="008D7096">
            <w:pPr>
              <w:pStyle w:val="TAC"/>
              <w:rPr>
                <w:rFonts w:eastAsia="SimSun"/>
                <w:lang w:eastAsia="ja-JP"/>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67C55C16" w14:textId="77777777" w:rsidR="008D7096" w:rsidRDefault="008D7096">
            <w:pPr>
              <w:pStyle w:val="TAC"/>
            </w:pPr>
            <w:r>
              <w:rPr>
                <w:rFonts w:cs="Arial"/>
              </w:rPr>
              <w:t>1443</w:t>
            </w:r>
          </w:p>
        </w:tc>
        <w:tc>
          <w:tcPr>
            <w:tcW w:w="1005" w:type="dxa"/>
            <w:tcBorders>
              <w:top w:val="single" w:sz="4" w:space="0" w:color="auto"/>
              <w:left w:val="single" w:sz="4" w:space="0" w:color="auto"/>
              <w:bottom w:val="single" w:sz="4" w:space="0" w:color="auto"/>
              <w:right w:val="single" w:sz="4" w:space="0" w:color="auto"/>
            </w:tcBorders>
            <w:noWrap/>
            <w:hideMark/>
          </w:tcPr>
          <w:p w14:paraId="196AB7D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E1AC87C"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548A04AD" w14:textId="77777777" w:rsidR="008D7096" w:rsidRDefault="008D7096">
            <w:pPr>
              <w:pStyle w:val="TAC"/>
            </w:pPr>
            <w:r>
              <w:rPr>
                <w:rFonts w:cs="Arial"/>
              </w:rPr>
              <w:t>1491</w:t>
            </w:r>
          </w:p>
        </w:tc>
        <w:tc>
          <w:tcPr>
            <w:tcW w:w="857" w:type="dxa"/>
            <w:tcBorders>
              <w:top w:val="single" w:sz="4" w:space="0" w:color="auto"/>
              <w:left w:val="single" w:sz="4" w:space="0" w:color="auto"/>
              <w:bottom w:val="single" w:sz="4" w:space="0" w:color="auto"/>
              <w:right w:val="single" w:sz="4" w:space="0" w:color="auto"/>
            </w:tcBorders>
            <w:hideMark/>
          </w:tcPr>
          <w:p w14:paraId="4DE25390" w14:textId="77777777" w:rsidR="008D7096" w:rsidRDefault="008D7096">
            <w:pPr>
              <w:pStyle w:val="TAC"/>
            </w:pPr>
            <w:r>
              <w:rPr>
                <w:rFonts w:cs="Arial"/>
              </w:rPr>
              <w:t>18.8</w:t>
            </w:r>
          </w:p>
        </w:tc>
        <w:tc>
          <w:tcPr>
            <w:tcW w:w="1233" w:type="dxa"/>
            <w:tcBorders>
              <w:top w:val="single" w:sz="4" w:space="0" w:color="auto"/>
              <w:left w:val="single" w:sz="4" w:space="0" w:color="auto"/>
              <w:bottom w:val="single" w:sz="4" w:space="0" w:color="auto"/>
              <w:right w:val="single" w:sz="4" w:space="0" w:color="auto"/>
            </w:tcBorders>
            <w:hideMark/>
          </w:tcPr>
          <w:p w14:paraId="7EAC98AB" w14:textId="77777777" w:rsidR="008D7096" w:rsidRDefault="008D7096">
            <w:pPr>
              <w:pStyle w:val="TAC"/>
            </w:pPr>
            <w:r>
              <w:rPr>
                <w:rFonts w:cs="Arial"/>
              </w:rPr>
              <w:t>IMD3</w:t>
            </w:r>
          </w:p>
        </w:tc>
      </w:tr>
      <w:tr w:rsidR="007C6541" w14:paraId="60C36EC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F79E46D" w14:textId="77777777" w:rsidR="008D7096" w:rsidRDefault="008D7096">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023D36C4" w14:textId="77777777" w:rsidR="008D7096" w:rsidRDefault="008D7096">
            <w:pPr>
              <w:pStyle w:val="TAC"/>
              <w:rPr>
                <w:rFonts w:eastAsia="SimSun"/>
                <w:lang w:eastAsia="ja-JP"/>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016AB8C6" w14:textId="77777777" w:rsidR="008D7096" w:rsidRDefault="008D7096">
            <w:pPr>
              <w:pStyle w:val="TAC"/>
            </w:pPr>
            <w:r>
              <w:rPr>
                <w:rFonts w:cs="Arial"/>
              </w:rPr>
              <w:t>1430.5</w:t>
            </w:r>
          </w:p>
        </w:tc>
        <w:tc>
          <w:tcPr>
            <w:tcW w:w="1005" w:type="dxa"/>
            <w:tcBorders>
              <w:top w:val="single" w:sz="4" w:space="0" w:color="auto"/>
              <w:left w:val="single" w:sz="4" w:space="0" w:color="auto"/>
              <w:bottom w:val="single" w:sz="4" w:space="0" w:color="auto"/>
              <w:right w:val="single" w:sz="4" w:space="0" w:color="auto"/>
            </w:tcBorders>
            <w:noWrap/>
            <w:hideMark/>
          </w:tcPr>
          <w:p w14:paraId="763F46EA"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4907EAD"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58B3CC" w14:textId="77777777" w:rsidR="008D7096" w:rsidRDefault="008D7096">
            <w:pPr>
              <w:pStyle w:val="TAC"/>
            </w:pPr>
            <w:r>
              <w:rPr>
                <w:rFonts w:cs="Arial"/>
              </w:rPr>
              <w:t>1478.5</w:t>
            </w:r>
          </w:p>
        </w:tc>
        <w:tc>
          <w:tcPr>
            <w:tcW w:w="857" w:type="dxa"/>
            <w:tcBorders>
              <w:top w:val="single" w:sz="4" w:space="0" w:color="auto"/>
              <w:left w:val="single" w:sz="4" w:space="0" w:color="auto"/>
              <w:bottom w:val="single" w:sz="4" w:space="0" w:color="auto"/>
              <w:right w:val="single" w:sz="4" w:space="0" w:color="auto"/>
            </w:tcBorders>
            <w:hideMark/>
          </w:tcPr>
          <w:p w14:paraId="73F68A2C"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41FBDDB" w14:textId="77777777" w:rsidR="008D7096" w:rsidRDefault="008D7096">
            <w:pPr>
              <w:pStyle w:val="TAC"/>
            </w:pPr>
            <w:r>
              <w:rPr>
                <w:rFonts w:cs="Arial"/>
              </w:rPr>
              <w:t>N/A</w:t>
            </w:r>
          </w:p>
        </w:tc>
      </w:tr>
      <w:tr w:rsidR="007C6541" w14:paraId="58B641D3" w14:textId="77777777" w:rsidTr="006932EA">
        <w:trPr>
          <w:trHeight w:val="54"/>
          <w:jc w:val="center"/>
        </w:trPr>
        <w:tc>
          <w:tcPr>
            <w:tcW w:w="2242" w:type="dxa"/>
            <w:tcBorders>
              <w:top w:val="nil"/>
              <w:left w:val="single" w:sz="4" w:space="0" w:color="auto"/>
              <w:bottom w:val="nil"/>
              <w:right w:val="single" w:sz="4" w:space="0" w:color="auto"/>
            </w:tcBorders>
          </w:tcPr>
          <w:p w14:paraId="447D713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B6CB87A" w14:textId="77777777" w:rsidR="008D7096" w:rsidRDefault="008D7096">
            <w:pPr>
              <w:pStyle w:val="TAC"/>
              <w:rPr>
                <w:rFonts w:eastAsia="SimSun"/>
                <w:lang w:eastAsia="ja-JP"/>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4EDD8F8" w14:textId="77777777" w:rsidR="008D7096" w:rsidRDefault="008D7096">
            <w:pPr>
              <w:pStyle w:val="TAC"/>
            </w:pPr>
            <w:r>
              <w:rPr>
                <w:rFonts w:cs="Arial"/>
              </w:rPr>
              <w:t>3791</w:t>
            </w:r>
          </w:p>
        </w:tc>
        <w:tc>
          <w:tcPr>
            <w:tcW w:w="1005" w:type="dxa"/>
            <w:tcBorders>
              <w:top w:val="single" w:sz="4" w:space="0" w:color="auto"/>
              <w:left w:val="single" w:sz="4" w:space="0" w:color="auto"/>
              <w:bottom w:val="single" w:sz="4" w:space="0" w:color="auto"/>
              <w:right w:val="single" w:sz="4" w:space="0" w:color="auto"/>
            </w:tcBorders>
            <w:noWrap/>
            <w:hideMark/>
          </w:tcPr>
          <w:p w14:paraId="23A961DC"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341BFE81"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30FF5C94" w14:textId="77777777" w:rsidR="008D7096" w:rsidRDefault="008D7096">
            <w:pPr>
              <w:pStyle w:val="TAC"/>
            </w:pPr>
            <w:r>
              <w:rPr>
                <w:rFonts w:cs="Arial"/>
              </w:rPr>
              <w:t>3791</w:t>
            </w:r>
          </w:p>
        </w:tc>
        <w:tc>
          <w:tcPr>
            <w:tcW w:w="857" w:type="dxa"/>
            <w:tcBorders>
              <w:top w:val="single" w:sz="4" w:space="0" w:color="auto"/>
              <w:left w:val="single" w:sz="4" w:space="0" w:color="auto"/>
              <w:bottom w:val="single" w:sz="4" w:space="0" w:color="auto"/>
              <w:right w:val="single" w:sz="4" w:space="0" w:color="auto"/>
            </w:tcBorders>
            <w:hideMark/>
          </w:tcPr>
          <w:p w14:paraId="4F8F58B4"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94AE168" w14:textId="77777777" w:rsidR="008D7096" w:rsidRDefault="008D7096">
            <w:pPr>
              <w:pStyle w:val="TAC"/>
            </w:pPr>
            <w:r>
              <w:rPr>
                <w:rFonts w:cs="Arial"/>
              </w:rPr>
              <w:t>N/A</w:t>
            </w:r>
          </w:p>
        </w:tc>
      </w:tr>
      <w:tr w:rsidR="007C6541" w14:paraId="1D5F595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3081CD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94707C5" w14:textId="77777777" w:rsidR="008D7096" w:rsidRDefault="008D7096">
            <w:pPr>
              <w:pStyle w:val="TAC"/>
              <w:rPr>
                <w:rFonts w:eastAsia="SimSun"/>
                <w:lang w:eastAsia="ja-JP"/>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4501FC17" w14:textId="77777777" w:rsidR="008D7096" w:rsidRDefault="008D7096">
            <w:pPr>
              <w:pStyle w:val="TAC"/>
            </w:pPr>
            <w:r>
              <w:rPr>
                <w:rFonts w:cs="Arial"/>
              </w:rPr>
              <w:t>885</w:t>
            </w:r>
          </w:p>
        </w:tc>
        <w:tc>
          <w:tcPr>
            <w:tcW w:w="1005" w:type="dxa"/>
            <w:tcBorders>
              <w:top w:val="single" w:sz="4" w:space="0" w:color="auto"/>
              <w:left w:val="single" w:sz="4" w:space="0" w:color="auto"/>
              <w:bottom w:val="single" w:sz="4" w:space="0" w:color="auto"/>
              <w:right w:val="single" w:sz="4" w:space="0" w:color="auto"/>
            </w:tcBorders>
            <w:noWrap/>
            <w:hideMark/>
          </w:tcPr>
          <w:p w14:paraId="7830CAEE"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2E5FEB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69FF8F" w14:textId="77777777" w:rsidR="008D7096" w:rsidRDefault="008D7096">
            <w:pPr>
              <w:pStyle w:val="TAC"/>
            </w:pPr>
            <w:r>
              <w:rPr>
                <w:rFonts w:cs="Arial"/>
              </w:rPr>
              <w:t>930</w:t>
            </w:r>
          </w:p>
        </w:tc>
        <w:tc>
          <w:tcPr>
            <w:tcW w:w="857" w:type="dxa"/>
            <w:tcBorders>
              <w:top w:val="single" w:sz="4" w:space="0" w:color="auto"/>
              <w:left w:val="single" w:sz="4" w:space="0" w:color="auto"/>
              <w:bottom w:val="single" w:sz="4" w:space="0" w:color="auto"/>
              <w:right w:val="single" w:sz="4" w:space="0" w:color="auto"/>
            </w:tcBorders>
            <w:hideMark/>
          </w:tcPr>
          <w:p w14:paraId="197DF090" w14:textId="77777777" w:rsidR="008D7096" w:rsidRDefault="008D7096">
            <w:pPr>
              <w:pStyle w:val="TAC"/>
            </w:pPr>
            <w:r>
              <w:rPr>
                <w:rFonts w:cs="Arial"/>
              </w:rPr>
              <w:t>18.2</w:t>
            </w:r>
          </w:p>
        </w:tc>
        <w:tc>
          <w:tcPr>
            <w:tcW w:w="1233" w:type="dxa"/>
            <w:tcBorders>
              <w:top w:val="single" w:sz="4" w:space="0" w:color="auto"/>
              <w:left w:val="single" w:sz="4" w:space="0" w:color="auto"/>
              <w:bottom w:val="single" w:sz="4" w:space="0" w:color="auto"/>
              <w:right w:val="single" w:sz="4" w:space="0" w:color="auto"/>
            </w:tcBorders>
            <w:hideMark/>
          </w:tcPr>
          <w:p w14:paraId="0F82861A" w14:textId="77777777" w:rsidR="008D7096" w:rsidRDefault="008D7096">
            <w:pPr>
              <w:pStyle w:val="TAC"/>
            </w:pPr>
            <w:r>
              <w:rPr>
                <w:rFonts w:cs="Arial"/>
              </w:rPr>
              <w:t>IMD3</w:t>
            </w:r>
          </w:p>
        </w:tc>
      </w:tr>
      <w:tr w:rsidR="007C6541" w14:paraId="512F530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DF3BD97" w14:textId="77777777" w:rsidR="008D7096" w:rsidRDefault="008D7096">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ABD3946" w14:textId="77777777" w:rsidR="008D7096" w:rsidRDefault="008D7096">
            <w:pPr>
              <w:pStyle w:val="TAC"/>
              <w:rPr>
                <w:rFonts w:eastAsia="SimSun"/>
                <w:lang w:eastAsia="ja-JP"/>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84B102B" w14:textId="77777777" w:rsidR="008D7096" w:rsidRDefault="008D7096">
            <w:pPr>
              <w:pStyle w:val="TAC"/>
            </w:pPr>
            <w:r>
              <w:rPr>
                <w:rFonts w:cs="Arial"/>
              </w:rPr>
              <w:t>910</w:t>
            </w:r>
          </w:p>
        </w:tc>
        <w:tc>
          <w:tcPr>
            <w:tcW w:w="1005" w:type="dxa"/>
            <w:tcBorders>
              <w:top w:val="single" w:sz="4" w:space="0" w:color="auto"/>
              <w:left w:val="single" w:sz="4" w:space="0" w:color="auto"/>
              <w:bottom w:val="single" w:sz="4" w:space="0" w:color="auto"/>
              <w:right w:val="single" w:sz="4" w:space="0" w:color="auto"/>
            </w:tcBorders>
            <w:noWrap/>
            <w:hideMark/>
          </w:tcPr>
          <w:p w14:paraId="42B7FE03"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798A25E"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2599AB7E" w14:textId="77777777" w:rsidR="008D7096" w:rsidRDefault="008D7096">
            <w:pPr>
              <w:pStyle w:val="TAC"/>
            </w:pPr>
            <w:r>
              <w:rPr>
                <w:rFonts w:cs="Arial"/>
              </w:rPr>
              <w:t>955</w:t>
            </w:r>
          </w:p>
        </w:tc>
        <w:tc>
          <w:tcPr>
            <w:tcW w:w="857" w:type="dxa"/>
            <w:tcBorders>
              <w:top w:val="single" w:sz="4" w:space="0" w:color="auto"/>
              <w:left w:val="single" w:sz="4" w:space="0" w:color="auto"/>
              <w:bottom w:val="single" w:sz="4" w:space="0" w:color="auto"/>
              <w:right w:val="single" w:sz="4" w:space="0" w:color="auto"/>
            </w:tcBorders>
            <w:hideMark/>
          </w:tcPr>
          <w:p w14:paraId="1354D538"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8849405" w14:textId="77777777" w:rsidR="008D7096" w:rsidRDefault="008D7096">
            <w:pPr>
              <w:pStyle w:val="TAC"/>
            </w:pPr>
            <w:r>
              <w:rPr>
                <w:rFonts w:cs="Arial"/>
              </w:rPr>
              <w:t>N/A</w:t>
            </w:r>
          </w:p>
        </w:tc>
      </w:tr>
      <w:tr w:rsidR="007C6541" w14:paraId="286DCE17" w14:textId="77777777" w:rsidTr="006932EA">
        <w:trPr>
          <w:trHeight w:val="54"/>
          <w:jc w:val="center"/>
        </w:trPr>
        <w:tc>
          <w:tcPr>
            <w:tcW w:w="2242" w:type="dxa"/>
            <w:tcBorders>
              <w:top w:val="nil"/>
              <w:left w:val="single" w:sz="4" w:space="0" w:color="auto"/>
              <w:bottom w:val="nil"/>
              <w:right w:val="single" w:sz="4" w:space="0" w:color="auto"/>
            </w:tcBorders>
          </w:tcPr>
          <w:p w14:paraId="1F909A1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73614F" w14:textId="77777777" w:rsidR="008D7096" w:rsidRDefault="008D7096">
            <w:pPr>
              <w:pStyle w:val="TAC"/>
              <w:rPr>
                <w:rFonts w:eastAsia="SimSun"/>
                <w:lang w:eastAsia="ja-JP"/>
              </w:rPr>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A68D317" w14:textId="77777777" w:rsidR="008D7096" w:rsidRDefault="008D7096">
            <w:pPr>
              <w:pStyle w:val="TAC"/>
            </w:pPr>
            <w:r>
              <w:rPr>
                <w:rFonts w:cs="Arial"/>
              </w:rPr>
              <w:t>3311</w:t>
            </w:r>
          </w:p>
        </w:tc>
        <w:tc>
          <w:tcPr>
            <w:tcW w:w="1005" w:type="dxa"/>
            <w:tcBorders>
              <w:top w:val="single" w:sz="4" w:space="0" w:color="auto"/>
              <w:left w:val="single" w:sz="4" w:space="0" w:color="auto"/>
              <w:bottom w:val="single" w:sz="4" w:space="0" w:color="auto"/>
              <w:right w:val="single" w:sz="4" w:space="0" w:color="auto"/>
            </w:tcBorders>
            <w:noWrap/>
            <w:hideMark/>
          </w:tcPr>
          <w:p w14:paraId="1276E676"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7673ECD1"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585117B8" w14:textId="77777777" w:rsidR="008D7096" w:rsidRDefault="008D7096">
            <w:pPr>
              <w:pStyle w:val="TAC"/>
            </w:pPr>
            <w:r>
              <w:rPr>
                <w:rFonts w:cs="Arial"/>
              </w:rPr>
              <w:t>3311</w:t>
            </w:r>
          </w:p>
        </w:tc>
        <w:tc>
          <w:tcPr>
            <w:tcW w:w="857" w:type="dxa"/>
            <w:tcBorders>
              <w:top w:val="single" w:sz="4" w:space="0" w:color="auto"/>
              <w:left w:val="single" w:sz="4" w:space="0" w:color="auto"/>
              <w:bottom w:val="single" w:sz="4" w:space="0" w:color="auto"/>
              <w:right w:val="single" w:sz="4" w:space="0" w:color="auto"/>
            </w:tcBorders>
            <w:hideMark/>
          </w:tcPr>
          <w:p w14:paraId="3A07C92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7BDD3A9" w14:textId="77777777" w:rsidR="008D7096" w:rsidRDefault="008D7096">
            <w:pPr>
              <w:pStyle w:val="TAC"/>
            </w:pPr>
            <w:r>
              <w:rPr>
                <w:rFonts w:cs="Arial"/>
              </w:rPr>
              <w:t>N/A</w:t>
            </w:r>
          </w:p>
        </w:tc>
      </w:tr>
      <w:tr w:rsidR="007C6541" w14:paraId="4CEF2274"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7881E1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BF690F3" w14:textId="77777777" w:rsidR="008D7096" w:rsidRDefault="008D7096">
            <w:pPr>
              <w:pStyle w:val="TAC"/>
              <w:rPr>
                <w:rFonts w:eastAsia="SimSun"/>
                <w:lang w:eastAsia="ja-JP"/>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1D239026" w14:textId="77777777" w:rsidR="008D7096" w:rsidRDefault="008D7096">
            <w:pPr>
              <w:pStyle w:val="TAC"/>
            </w:pPr>
            <w:r>
              <w:rPr>
                <w:rFonts w:cs="Arial"/>
              </w:rPr>
              <w:t>1443</w:t>
            </w:r>
          </w:p>
        </w:tc>
        <w:tc>
          <w:tcPr>
            <w:tcW w:w="1005" w:type="dxa"/>
            <w:tcBorders>
              <w:top w:val="single" w:sz="4" w:space="0" w:color="auto"/>
              <w:left w:val="single" w:sz="4" w:space="0" w:color="auto"/>
              <w:bottom w:val="single" w:sz="4" w:space="0" w:color="auto"/>
              <w:right w:val="single" w:sz="4" w:space="0" w:color="auto"/>
            </w:tcBorders>
            <w:noWrap/>
            <w:hideMark/>
          </w:tcPr>
          <w:p w14:paraId="785DBB6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EEC1239"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183F572" w14:textId="77777777" w:rsidR="008D7096" w:rsidRDefault="008D7096">
            <w:pPr>
              <w:pStyle w:val="TAC"/>
            </w:pPr>
            <w:r>
              <w:rPr>
                <w:rFonts w:cs="Arial"/>
              </w:rPr>
              <w:t>1491</w:t>
            </w:r>
          </w:p>
        </w:tc>
        <w:tc>
          <w:tcPr>
            <w:tcW w:w="857" w:type="dxa"/>
            <w:tcBorders>
              <w:top w:val="single" w:sz="4" w:space="0" w:color="auto"/>
              <w:left w:val="single" w:sz="4" w:space="0" w:color="auto"/>
              <w:bottom w:val="single" w:sz="4" w:space="0" w:color="auto"/>
              <w:right w:val="single" w:sz="4" w:space="0" w:color="auto"/>
            </w:tcBorders>
            <w:hideMark/>
          </w:tcPr>
          <w:p w14:paraId="3E6BB6A2" w14:textId="77777777" w:rsidR="008D7096" w:rsidRDefault="008D7096">
            <w:pPr>
              <w:pStyle w:val="TAC"/>
            </w:pPr>
            <w:r>
              <w:rPr>
                <w:rFonts w:cs="Arial"/>
              </w:rPr>
              <w:t>18.8</w:t>
            </w:r>
          </w:p>
        </w:tc>
        <w:tc>
          <w:tcPr>
            <w:tcW w:w="1233" w:type="dxa"/>
            <w:tcBorders>
              <w:top w:val="single" w:sz="4" w:space="0" w:color="auto"/>
              <w:left w:val="single" w:sz="4" w:space="0" w:color="auto"/>
              <w:bottom w:val="single" w:sz="4" w:space="0" w:color="auto"/>
              <w:right w:val="single" w:sz="4" w:space="0" w:color="auto"/>
            </w:tcBorders>
            <w:hideMark/>
          </w:tcPr>
          <w:p w14:paraId="454A42BD" w14:textId="77777777" w:rsidR="008D7096" w:rsidRDefault="008D7096">
            <w:pPr>
              <w:pStyle w:val="TAC"/>
            </w:pPr>
            <w:r>
              <w:rPr>
                <w:rFonts w:cs="Arial"/>
              </w:rPr>
              <w:t>IMD3</w:t>
            </w:r>
          </w:p>
        </w:tc>
      </w:tr>
      <w:tr w:rsidR="007C6541" w14:paraId="34E2FF81"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D099529" w14:textId="77777777" w:rsidR="008D7096" w:rsidRDefault="008D7096">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43ABF147" w14:textId="77777777" w:rsidR="008D7096" w:rsidRDefault="008D7096">
            <w:pPr>
              <w:pStyle w:val="TAC"/>
              <w:rPr>
                <w:rFonts w:eastAsia="SimSun"/>
                <w:lang w:eastAsia="ja-JP"/>
              </w:rPr>
            </w:pPr>
            <w:r>
              <w:rPr>
                <w:rFonts w:cs="Arial"/>
              </w:rPr>
              <w:t>11</w:t>
            </w:r>
          </w:p>
        </w:tc>
        <w:tc>
          <w:tcPr>
            <w:tcW w:w="1202" w:type="dxa"/>
            <w:tcBorders>
              <w:top w:val="single" w:sz="4" w:space="0" w:color="auto"/>
              <w:left w:val="single" w:sz="4" w:space="0" w:color="auto"/>
              <w:bottom w:val="single" w:sz="4" w:space="0" w:color="auto"/>
              <w:right w:val="single" w:sz="4" w:space="0" w:color="auto"/>
            </w:tcBorders>
            <w:noWrap/>
            <w:hideMark/>
          </w:tcPr>
          <w:p w14:paraId="36541127" w14:textId="77777777" w:rsidR="008D7096" w:rsidRDefault="008D7096">
            <w:pPr>
              <w:pStyle w:val="TAC"/>
            </w:pPr>
            <w:r>
              <w:rPr>
                <w:rFonts w:cs="Arial"/>
              </w:rPr>
              <w:t>1430.5</w:t>
            </w:r>
          </w:p>
        </w:tc>
        <w:tc>
          <w:tcPr>
            <w:tcW w:w="1005" w:type="dxa"/>
            <w:tcBorders>
              <w:top w:val="single" w:sz="4" w:space="0" w:color="auto"/>
              <w:left w:val="single" w:sz="4" w:space="0" w:color="auto"/>
              <w:bottom w:val="single" w:sz="4" w:space="0" w:color="auto"/>
              <w:right w:val="single" w:sz="4" w:space="0" w:color="auto"/>
            </w:tcBorders>
            <w:noWrap/>
            <w:hideMark/>
          </w:tcPr>
          <w:p w14:paraId="5222CF45"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C767C8F"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8954269" w14:textId="77777777" w:rsidR="008D7096" w:rsidRDefault="008D7096">
            <w:pPr>
              <w:pStyle w:val="TAC"/>
            </w:pPr>
            <w:r>
              <w:rPr>
                <w:rFonts w:cs="Arial"/>
              </w:rPr>
              <w:t>1478.5</w:t>
            </w:r>
          </w:p>
        </w:tc>
        <w:tc>
          <w:tcPr>
            <w:tcW w:w="857" w:type="dxa"/>
            <w:tcBorders>
              <w:top w:val="single" w:sz="4" w:space="0" w:color="auto"/>
              <w:left w:val="single" w:sz="4" w:space="0" w:color="auto"/>
              <w:bottom w:val="single" w:sz="4" w:space="0" w:color="auto"/>
              <w:right w:val="single" w:sz="4" w:space="0" w:color="auto"/>
            </w:tcBorders>
            <w:hideMark/>
          </w:tcPr>
          <w:p w14:paraId="61215C0E"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7D581D7" w14:textId="77777777" w:rsidR="008D7096" w:rsidRDefault="008D7096">
            <w:pPr>
              <w:pStyle w:val="TAC"/>
            </w:pPr>
            <w:r>
              <w:rPr>
                <w:rFonts w:cs="Arial"/>
              </w:rPr>
              <w:t>N/A</w:t>
            </w:r>
          </w:p>
        </w:tc>
      </w:tr>
      <w:tr w:rsidR="007C6541" w14:paraId="0F7515C8" w14:textId="77777777" w:rsidTr="006932EA">
        <w:trPr>
          <w:trHeight w:val="54"/>
          <w:jc w:val="center"/>
        </w:trPr>
        <w:tc>
          <w:tcPr>
            <w:tcW w:w="2242" w:type="dxa"/>
            <w:tcBorders>
              <w:top w:val="nil"/>
              <w:left w:val="single" w:sz="4" w:space="0" w:color="auto"/>
              <w:bottom w:val="nil"/>
              <w:right w:val="single" w:sz="4" w:space="0" w:color="auto"/>
            </w:tcBorders>
          </w:tcPr>
          <w:p w14:paraId="0370CF0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9C23CB9" w14:textId="77777777" w:rsidR="008D7096" w:rsidRDefault="008D7096">
            <w:pPr>
              <w:pStyle w:val="TAC"/>
              <w:rPr>
                <w:rFonts w:eastAsia="SimSun"/>
                <w:lang w:eastAsia="ja-JP"/>
              </w:rPr>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4BA03323" w14:textId="77777777" w:rsidR="008D7096" w:rsidRDefault="008D7096">
            <w:pPr>
              <w:pStyle w:val="TAC"/>
            </w:pPr>
            <w:r>
              <w:rPr>
                <w:rFonts w:cs="Arial"/>
              </w:rPr>
              <w:t>3791</w:t>
            </w:r>
          </w:p>
        </w:tc>
        <w:tc>
          <w:tcPr>
            <w:tcW w:w="1005" w:type="dxa"/>
            <w:tcBorders>
              <w:top w:val="single" w:sz="4" w:space="0" w:color="auto"/>
              <w:left w:val="single" w:sz="4" w:space="0" w:color="auto"/>
              <w:bottom w:val="single" w:sz="4" w:space="0" w:color="auto"/>
              <w:right w:val="single" w:sz="4" w:space="0" w:color="auto"/>
            </w:tcBorders>
            <w:noWrap/>
            <w:hideMark/>
          </w:tcPr>
          <w:p w14:paraId="5BD6ACD1"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55B0A55E"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74C4E003" w14:textId="77777777" w:rsidR="008D7096" w:rsidRDefault="008D7096">
            <w:pPr>
              <w:pStyle w:val="TAC"/>
            </w:pPr>
            <w:r>
              <w:rPr>
                <w:rFonts w:cs="Arial"/>
              </w:rPr>
              <w:t>3791</w:t>
            </w:r>
          </w:p>
        </w:tc>
        <w:tc>
          <w:tcPr>
            <w:tcW w:w="857" w:type="dxa"/>
            <w:tcBorders>
              <w:top w:val="single" w:sz="4" w:space="0" w:color="auto"/>
              <w:left w:val="single" w:sz="4" w:space="0" w:color="auto"/>
              <w:bottom w:val="single" w:sz="4" w:space="0" w:color="auto"/>
              <w:right w:val="single" w:sz="4" w:space="0" w:color="auto"/>
            </w:tcBorders>
            <w:hideMark/>
          </w:tcPr>
          <w:p w14:paraId="3FD2BD4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2B39C05" w14:textId="77777777" w:rsidR="008D7096" w:rsidRDefault="008D7096">
            <w:pPr>
              <w:pStyle w:val="TAC"/>
            </w:pPr>
            <w:r>
              <w:rPr>
                <w:rFonts w:cs="Arial"/>
              </w:rPr>
              <w:t>N/A</w:t>
            </w:r>
          </w:p>
        </w:tc>
      </w:tr>
      <w:tr w:rsidR="007C6541" w14:paraId="7E51B3E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9D1425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BEAF5A6" w14:textId="77777777" w:rsidR="008D7096" w:rsidRDefault="008D7096">
            <w:pPr>
              <w:pStyle w:val="TAC"/>
              <w:rPr>
                <w:rFonts w:eastAsia="SimSun"/>
                <w:lang w:eastAsia="ja-JP"/>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4FDEA650" w14:textId="77777777" w:rsidR="008D7096" w:rsidRDefault="008D7096">
            <w:pPr>
              <w:pStyle w:val="TAC"/>
            </w:pPr>
            <w:r>
              <w:rPr>
                <w:rFonts w:cs="Arial"/>
              </w:rPr>
              <w:t>885</w:t>
            </w:r>
          </w:p>
        </w:tc>
        <w:tc>
          <w:tcPr>
            <w:tcW w:w="1005" w:type="dxa"/>
            <w:tcBorders>
              <w:top w:val="single" w:sz="4" w:space="0" w:color="auto"/>
              <w:left w:val="single" w:sz="4" w:space="0" w:color="auto"/>
              <w:bottom w:val="single" w:sz="4" w:space="0" w:color="auto"/>
              <w:right w:val="single" w:sz="4" w:space="0" w:color="auto"/>
            </w:tcBorders>
            <w:noWrap/>
            <w:hideMark/>
          </w:tcPr>
          <w:p w14:paraId="2B9F3011"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503D053"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4E5BB2F4" w14:textId="77777777" w:rsidR="008D7096" w:rsidRDefault="008D7096">
            <w:pPr>
              <w:pStyle w:val="TAC"/>
            </w:pPr>
            <w:r>
              <w:rPr>
                <w:rFonts w:cs="Arial"/>
              </w:rPr>
              <w:t>930</w:t>
            </w:r>
          </w:p>
        </w:tc>
        <w:tc>
          <w:tcPr>
            <w:tcW w:w="857" w:type="dxa"/>
            <w:tcBorders>
              <w:top w:val="single" w:sz="4" w:space="0" w:color="auto"/>
              <w:left w:val="single" w:sz="4" w:space="0" w:color="auto"/>
              <w:bottom w:val="single" w:sz="4" w:space="0" w:color="auto"/>
              <w:right w:val="single" w:sz="4" w:space="0" w:color="auto"/>
            </w:tcBorders>
            <w:hideMark/>
          </w:tcPr>
          <w:p w14:paraId="2EED1A53" w14:textId="77777777" w:rsidR="008D7096" w:rsidRDefault="008D7096">
            <w:pPr>
              <w:pStyle w:val="TAC"/>
            </w:pPr>
            <w:r>
              <w:rPr>
                <w:rFonts w:cs="Arial"/>
              </w:rPr>
              <w:t>18.2</w:t>
            </w:r>
          </w:p>
        </w:tc>
        <w:tc>
          <w:tcPr>
            <w:tcW w:w="1233" w:type="dxa"/>
            <w:tcBorders>
              <w:top w:val="single" w:sz="4" w:space="0" w:color="auto"/>
              <w:left w:val="single" w:sz="4" w:space="0" w:color="auto"/>
              <w:bottom w:val="single" w:sz="4" w:space="0" w:color="auto"/>
              <w:right w:val="single" w:sz="4" w:space="0" w:color="auto"/>
            </w:tcBorders>
            <w:hideMark/>
          </w:tcPr>
          <w:p w14:paraId="5917BA44" w14:textId="77777777" w:rsidR="008D7096" w:rsidRDefault="008D7096">
            <w:pPr>
              <w:pStyle w:val="TAC"/>
            </w:pPr>
            <w:r>
              <w:rPr>
                <w:rFonts w:cs="Arial"/>
              </w:rPr>
              <w:t>IMD3</w:t>
            </w:r>
          </w:p>
        </w:tc>
      </w:tr>
      <w:tr w:rsidR="007C6541" w14:paraId="30299A8A"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F7029D2" w14:textId="77777777" w:rsidR="008D7096" w:rsidRDefault="008D7096">
            <w:pPr>
              <w:pStyle w:val="TAC"/>
              <w:rPr>
                <w:rFonts w:eastAsia="ＭＳ 明朝"/>
              </w:rPr>
            </w:pPr>
            <w:r>
              <w:t>DC_8A-20A_n78A</w:t>
            </w:r>
          </w:p>
        </w:tc>
        <w:tc>
          <w:tcPr>
            <w:tcW w:w="857" w:type="dxa"/>
            <w:tcBorders>
              <w:top w:val="single" w:sz="4" w:space="0" w:color="auto"/>
              <w:left w:val="single" w:sz="4" w:space="0" w:color="auto"/>
              <w:bottom w:val="single" w:sz="4" w:space="0" w:color="auto"/>
              <w:right w:val="single" w:sz="4" w:space="0" w:color="auto"/>
            </w:tcBorders>
            <w:hideMark/>
          </w:tcPr>
          <w:p w14:paraId="2D01230C" w14:textId="77777777" w:rsidR="008D7096" w:rsidRDefault="008D7096">
            <w:pPr>
              <w:pStyle w:val="TAC"/>
              <w:rPr>
                <w:rFonts w:eastAsia="SimSun"/>
                <w:lang w:eastAsia="ja-JP"/>
              </w:rPr>
            </w:pPr>
            <w:r>
              <w:rPr>
                <w:rFonts w:eastAsia="ＭＳ 明朝"/>
              </w:rPr>
              <w:t>8</w:t>
            </w:r>
          </w:p>
        </w:tc>
        <w:tc>
          <w:tcPr>
            <w:tcW w:w="1202" w:type="dxa"/>
            <w:tcBorders>
              <w:top w:val="single" w:sz="4" w:space="0" w:color="auto"/>
              <w:left w:val="single" w:sz="4" w:space="0" w:color="auto"/>
              <w:bottom w:val="single" w:sz="4" w:space="0" w:color="auto"/>
              <w:right w:val="single" w:sz="4" w:space="0" w:color="auto"/>
            </w:tcBorders>
            <w:noWrap/>
            <w:hideMark/>
          </w:tcPr>
          <w:p w14:paraId="1FAA6152" w14:textId="77777777" w:rsidR="008D7096" w:rsidRDefault="008D7096">
            <w:pPr>
              <w:pStyle w:val="TAC"/>
            </w:pPr>
            <w:r>
              <w:rPr>
                <w:rFonts w:eastAsia="ＭＳ 明朝"/>
              </w:rPr>
              <w:t>890</w:t>
            </w:r>
          </w:p>
        </w:tc>
        <w:tc>
          <w:tcPr>
            <w:tcW w:w="1005" w:type="dxa"/>
            <w:tcBorders>
              <w:top w:val="single" w:sz="4" w:space="0" w:color="auto"/>
              <w:left w:val="single" w:sz="4" w:space="0" w:color="auto"/>
              <w:bottom w:val="single" w:sz="4" w:space="0" w:color="auto"/>
              <w:right w:val="single" w:sz="4" w:space="0" w:color="auto"/>
            </w:tcBorders>
            <w:noWrap/>
            <w:hideMark/>
          </w:tcPr>
          <w:p w14:paraId="66645816" w14:textId="77777777" w:rsidR="008D7096" w:rsidRDefault="008D7096">
            <w:pPr>
              <w:pStyle w:val="TAC"/>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329420E8" w14:textId="77777777" w:rsidR="008D7096" w:rsidRDefault="008D7096">
            <w:pPr>
              <w:pStyle w:val="TAC"/>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77BF20BF" w14:textId="77777777" w:rsidR="008D7096" w:rsidRDefault="008D7096">
            <w:pPr>
              <w:pStyle w:val="TAC"/>
            </w:pPr>
            <w:r>
              <w:rPr>
                <w:rFonts w:eastAsia="ＭＳ 明朝"/>
              </w:rPr>
              <w:t>935</w:t>
            </w:r>
          </w:p>
        </w:tc>
        <w:tc>
          <w:tcPr>
            <w:tcW w:w="857" w:type="dxa"/>
            <w:tcBorders>
              <w:top w:val="single" w:sz="4" w:space="0" w:color="auto"/>
              <w:left w:val="single" w:sz="4" w:space="0" w:color="auto"/>
              <w:bottom w:val="single" w:sz="4" w:space="0" w:color="auto"/>
              <w:right w:val="single" w:sz="4" w:space="0" w:color="auto"/>
            </w:tcBorders>
            <w:hideMark/>
          </w:tcPr>
          <w:p w14:paraId="7A582FA0" w14:textId="77777777" w:rsidR="008D7096" w:rsidRDefault="008D7096">
            <w:pPr>
              <w:pStyle w:val="TAC"/>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2428113A" w14:textId="77777777" w:rsidR="008D7096" w:rsidRDefault="008D7096">
            <w:pPr>
              <w:pStyle w:val="TAC"/>
            </w:pPr>
            <w:r>
              <w:rPr>
                <w:rFonts w:eastAsia="ＭＳ 明朝"/>
              </w:rPr>
              <w:t>N/A</w:t>
            </w:r>
          </w:p>
        </w:tc>
      </w:tr>
      <w:tr w:rsidR="007C6541" w14:paraId="45E15F16" w14:textId="77777777" w:rsidTr="006932EA">
        <w:trPr>
          <w:trHeight w:val="54"/>
          <w:jc w:val="center"/>
        </w:trPr>
        <w:tc>
          <w:tcPr>
            <w:tcW w:w="2242" w:type="dxa"/>
            <w:tcBorders>
              <w:top w:val="nil"/>
              <w:left w:val="single" w:sz="4" w:space="0" w:color="auto"/>
              <w:bottom w:val="nil"/>
              <w:right w:val="single" w:sz="4" w:space="0" w:color="auto"/>
            </w:tcBorders>
          </w:tcPr>
          <w:p w14:paraId="471A6A0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B61D2AD" w14:textId="77777777" w:rsidR="008D7096" w:rsidRDefault="008D7096">
            <w:pPr>
              <w:pStyle w:val="TAC"/>
              <w:rPr>
                <w:rFonts w:eastAsia="SimSun"/>
                <w:lang w:eastAsia="ja-JP"/>
              </w:rPr>
            </w:pPr>
            <w:r>
              <w:rPr>
                <w:rFonts w:eastAsia="ＭＳ 明朝"/>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2DC0BAA" w14:textId="77777777" w:rsidR="008D7096" w:rsidRDefault="008D7096">
            <w:pPr>
              <w:pStyle w:val="TAC"/>
            </w:pPr>
            <w:r>
              <w:rPr>
                <w:rFonts w:eastAsia="ＭＳ 明朝"/>
              </w:rPr>
              <w:t>3470</w:t>
            </w:r>
          </w:p>
        </w:tc>
        <w:tc>
          <w:tcPr>
            <w:tcW w:w="1005" w:type="dxa"/>
            <w:tcBorders>
              <w:top w:val="single" w:sz="4" w:space="0" w:color="auto"/>
              <w:left w:val="single" w:sz="4" w:space="0" w:color="auto"/>
              <w:bottom w:val="single" w:sz="4" w:space="0" w:color="auto"/>
              <w:right w:val="single" w:sz="4" w:space="0" w:color="auto"/>
            </w:tcBorders>
            <w:noWrap/>
            <w:hideMark/>
          </w:tcPr>
          <w:p w14:paraId="5EB86A46" w14:textId="77777777" w:rsidR="008D7096" w:rsidRDefault="008D7096">
            <w:pPr>
              <w:pStyle w:val="TAC"/>
            </w:pPr>
            <w:r>
              <w:rPr>
                <w:rFonts w:eastAsia="ＭＳ 明朝"/>
              </w:rPr>
              <w:t>10</w:t>
            </w:r>
          </w:p>
        </w:tc>
        <w:tc>
          <w:tcPr>
            <w:tcW w:w="1005" w:type="dxa"/>
            <w:tcBorders>
              <w:top w:val="single" w:sz="4" w:space="0" w:color="auto"/>
              <w:left w:val="single" w:sz="4" w:space="0" w:color="auto"/>
              <w:bottom w:val="single" w:sz="4" w:space="0" w:color="auto"/>
              <w:right w:val="single" w:sz="4" w:space="0" w:color="auto"/>
            </w:tcBorders>
            <w:noWrap/>
            <w:hideMark/>
          </w:tcPr>
          <w:p w14:paraId="63D1E063" w14:textId="77777777" w:rsidR="008D7096" w:rsidRDefault="008D7096">
            <w:pPr>
              <w:pStyle w:val="TAC"/>
            </w:pPr>
            <w:r>
              <w:rPr>
                <w:rFonts w:eastAsia="ＭＳ 明朝"/>
              </w:rPr>
              <w:t>50</w:t>
            </w:r>
          </w:p>
        </w:tc>
        <w:tc>
          <w:tcPr>
            <w:tcW w:w="1228" w:type="dxa"/>
            <w:tcBorders>
              <w:top w:val="single" w:sz="4" w:space="0" w:color="auto"/>
              <w:left w:val="single" w:sz="4" w:space="0" w:color="auto"/>
              <w:bottom w:val="single" w:sz="4" w:space="0" w:color="auto"/>
              <w:right w:val="single" w:sz="4" w:space="0" w:color="auto"/>
            </w:tcBorders>
            <w:noWrap/>
            <w:hideMark/>
          </w:tcPr>
          <w:p w14:paraId="059A1175" w14:textId="77777777" w:rsidR="008D7096" w:rsidRDefault="008D7096">
            <w:pPr>
              <w:pStyle w:val="TAC"/>
            </w:pPr>
            <w:r>
              <w:rPr>
                <w:rFonts w:eastAsia="ＭＳ 明朝"/>
              </w:rPr>
              <w:t>3470</w:t>
            </w:r>
          </w:p>
        </w:tc>
        <w:tc>
          <w:tcPr>
            <w:tcW w:w="857" w:type="dxa"/>
            <w:tcBorders>
              <w:top w:val="single" w:sz="4" w:space="0" w:color="auto"/>
              <w:left w:val="single" w:sz="4" w:space="0" w:color="auto"/>
              <w:bottom w:val="single" w:sz="4" w:space="0" w:color="auto"/>
              <w:right w:val="single" w:sz="4" w:space="0" w:color="auto"/>
            </w:tcBorders>
            <w:hideMark/>
          </w:tcPr>
          <w:p w14:paraId="029C60AB" w14:textId="77777777" w:rsidR="008D7096" w:rsidRDefault="008D7096">
            <w:pPr>
              <w:pStyle w:val="TAC"/>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44352536" w14:textId="77777777" w:rsidR="008D7096" w:rsidRDefault="008D7096">
            <w:pPr>
              <w:pStyle w:val="TAC"/>
            </w:pPr>
            <w:r>
              <w:rPr>
                <w:rFonts w:eastAsia="ＭＳ 明朝"/>
              </w:rPr>
              <w:t>N/A</w:t>
            </w:r>
          </w:p>
        </w:tc>
      </w:tr>
      <w:tr w:rsidR="007C6541" w14:paraId="6CA78567" w14:textId="77777777" w:rsidTr="006932EA">
        <w:trPr>
          <w:trHeight w:val="54"/>
          <w:jc w:val="center"/>
        </w:trPr>
        <w:tc>
          <w:tcPr>
            <w:tcW w:w="2242" w:type="dxa"/>
            <w:tcBorders>
              <w:top w:val="nil"/>
              <w:left w:val="single" w:sz="4" w:space="0" w:color="auto"/>
              <w:bottom w:val="nil"/>
              <w:right w:val="single" w:sz="4" w:space="0" w:color="auto"/>
            </w:tcBorders>
          </w:tcPr>
          <w:p w14:paraId="7209B0F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8D816F3" w14:textId="77777777" w:rsidR="008D7096" w:rsidRDefault="008D7096">
            <w:pPr>
              <w:pStyle w:val="TAC"/>
              <w:rPr>
                <w:rFonts w:eastAsia="SimSun"/>
                <w:lang w:eastAsia="ja-JP"/>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14F57346" w14:textId="77777777" w:rsidR="008D7096" w:rsidRDefault="008D7096">
            <w:pPr>
              <w:pStyle w:val="TAC"/>
            </w:pPr>
            <w:r>
              <w:rPr>
                <w:rFonts w:eastAsia="ＭＳ 明朝"/>
              </w:rPr>
              <w:t>841</w:t>
            </w:r>
          </w:p>
        </w:tc>
        <w:tc>
          <w:tcPr>
            <w:tcW w:w="1005" w:type="dxa"/>
            <w:tcBorders>
              <w:top w:val="single" w:sz="4" w:space="0" w:color="auto"/>
              <w:left w:val="single" w:sz="4" w:space="0" w:color="auto"/>
              <w:bottom w:val="single" w:sz="4" w:space="0" w:color="auto"/>
              <w:right w:val="single" w:sz="4" w:space="0" w:color="auto"/>
            </w:tcBorders>
            <w:noWrap/>
            <w:hideMark/>
          </w:tcPr>
          <w:p w14:paraId="2753F5CF" w14:textId="77777777" w:rsidR="008D7096" w:rsidRDefault="008D7096">
            <w:pPr>
              <w:pStyle w:val="TAC"/>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5B09D493" w14:textId="77777777" w:rsidR="008D7096" w:rsidRDefault="008D7096">
            <w:pPr>
              <w:pStyle w:val="TAC"/>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232CE518" w14:textId="77777777" w:rsidR="008D7096" w:rsidRDefault="008D7096">
            <w:pPr>
              <w:pStyle w:val="TAC"/>
            </w:pPr>
            <w:r>
              <w:rPr>
                <w:rFonts w:eastAsia="ＭＳ 明朝"/>
              </w:rPr>
              <w:t>800</w:t>
            </w:r>
          </w:p>
        </w:tc>
        <w:tc>
          <w:tcPr>
            <w:tcW w:w="857" w:type="dxa"/>
            <w:tcBorders>
              <w:top w:val="single" w:sz="4" w:space="0" w:color="auto"/>
              <w:left w:val="single" w:sz="4" w:space="0" w:color="auto"/>
              <w:bottom w:val="single" w:sz="4" w:space="0" w:color="auto"/>
              <w:right w:val="single" w:sz="4" w:space="0" w:color="auto"/>
            </w:tcBorders>
            <w:hideMark/>
          </w:tcPr>
          <w:p w14:paraId="0C5D8D75" w14:textId="77777777" w:rsidR="008D7096" w:rsidRDefault="008D7096">
            <w:pPr>
              <w:pStyle w:val="TAC"/>
            </w:pPr>
            <w:r>
              <w:t>12.1</w:t>
            </w:r>
          </w:p>
        </w:tc>
        <w:tc>
          <w:tcPr>
            <w:tcW w:w="1233" w:type="dxa"/>
            <w:tcBorders>
              <w:top w:val="single" w:sz="4" w:space="0" w:color="auto"/>
              <w:left w:val="single" w:sz="4" w:space="0" w:color="auto"/>
              <w:bottom w:val="single" w:sz="4" w:space="0" w:color="auto"/>
              <w:right w:val="single" w:sz="4" w:space="0" w:color="auto"/>
            </w:tcBorders>
            <w:hideMark/>
          </w:tcPr>
          <w:p w14:paraId="7C087CC5" w14:textId="77777777" w:rsidR="008D7096" w:rsidRDefault="008D7096">
            <w:pPr>
              <w:pStyle w:val="TAC"/>
            </w:pPr>
            <w:r>
              <w:rPr>
                <w:rFonts w:eastAsia="ＭＳ 明朝"/>
              </w:rPr>
              <w:t>IMD4</w:t>
            </w:r>
          </w:p>
        </w:tc>
      </w:tr>
      <w:tr w:rsidR="007C6541" w14:paraId="42E3DD08" w14:textId="77777777" w:rsidTr="006932EA">
        <w:trPr>
          <w:trHeight w:val="54"/>
          <w:jc w:val="center"/>
        </w:trPr>
        <w:tc>
          <w:tcPr>
            <w:tcW w:w="2242" w:type="dxa"/>
            <w:tcBorders>
              <w:top w:val="nil"/>
              <w:left w:val="single" w:sz="4" w:space="0" w:color="auto"/>
              <w:bottom w:val="nil"/>
              <w:right w:val="single" w:sz="4" w:space="0" w:color="auto"/>
            </w:tcBorders>
          </w:tcPr>
          <w:p w14:paraId="71B5B9B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3A2F168" w14:textId="77777777" w:rsidR="008D7096" w:rsidRDefault="008D7096">
            <w:pPr>
              <w:pStyle w:val="TAC"/>
              <w:rPr>
                <w:rFonts w:eastAsia="SimSun"/>
                <w:lang w:eastAsia="ja-JP"/>
              </w:rPr>
            </w:pPr>
            <w:r>
              <w:rPr>
                <w:rFonts w:eastAsia="ＭＳ 明朝"/>
              </w:rPr>
              <w:t>8</w:t>
            </w:r>
          </w:p>
        </w:tc>
        <w:tc>
          <w:tcPr>
            <w:tcW w:w="1202" w:type="dxa"/>
            <w:tcBorders>
              <w:top w:val="single" w:sz="4" w:space="0" w:color="auto"/>
              <w:left w:val="single" w:sz="4" w:space="0" w:color="auto"/>
              <w:bottom w:val="single" w:sz="4" w:space="0" w:color="auto"/>
              <w:right w:val="single" w:sz="4" w:space="0" w:color="auto"/>
            </w:tcBorders>
            <w:noWrap/>
            <w:hideMark/>
          </w:tcPr>
          <w:p w14:paraId="7D13FEB7" w14:textId="77777777" w:rsidR="008D7096" w:rsidRDefault="008D7096">
            <w:pPr>
              <w:pStyle w:val="TAC"/>
            </w:pPr>
            <w:r>
              <w:t>895</w:t>
            </w:r>
          </w:p>
        </w:tc>
        <w:tc>
          <w:tcPr>
            <w:tcW w:w="1005" w:type="dxa"/>
            <w:tcBorders>
              <w:top w:val="single" w:sz="4" w:space="0" w:color="auto"/>
              <w:left w:val="single" w:sz="4" w:space="0" w:color="auto"/>
              <w:bottom w:val="single" w:sz="4" w:space="0" w:color="auto"/>
              <w:right w:val="single" w:sz="4" w:space="0" w:color="auto"/>
            </w:tcBorders>
            <w:noWrap/>
            <w:hideMark/>
          </w:tcPr>
          <w:p w14:paraId="031FADD1" w14:textId="77777777" w:rsidR="008D7096" w:rsidRDefault="008D7096">
            <w:pPr>
              <w:pStyle w:val="TAC"/>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715BDDCD" w14:textId="77777777" w:rsidR="008D7096" w:rsidRDefault="008D7096">
            <w:pPr>
              <w:pStyle w:val="TAC"/>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6C58E820" w14:textId="77777777" w:rsidR="008D7096" w:rsidRDefault="008D7096">
            <w:pPr>
              <w:pStyle w:val="TAC"/>
            </w:pPr>
            <w:r>
              <w:t>940</w:t>
            </w:r>
          </w:p>
        </w:tc>
        <w:tc>
          <w:tcPr>
            <w:tcW w:w="857" w:type="dxa"/>
            <w:tcBorders>
              <w:top w:val="single" w:sz="4" w:space="0" w:color="auto"/>
              <w:left w:val="single" w:sz="4" w:space="0" w:color="auto"/>
              <w:bottom w:val="single" w:sz="4" w:space="0" w:color="auto"/>
              <w:right w:val="single" w:sz="4" w:space="0" w:color="auto"/>
            </w:tcBorders>
            <w:hideMark/>
          </w:tcPr>
          <w:p w14:paraId="29CDFEB3" w14:textId="77777777" w:rsidR="008D7096" w:rsidRDefault="008D7096">
            <w:pPr>
              <w:pStyle w:val="TAC"/>
            </w:pPr>
            <w:r>
              <w:t>12.1</w:t>
            </w:r>
          </w:p>
        </w:tc>
        <w:tc>
          <w:tcPr>
            <w:tcW w:w="1233" w:type="dxa"/>
            <w:tcBorders>
              <w:top w:val="single" w:sz="4" w:space="0" w:color="auto"/>
              <w:left w:val="single" w:sz="4" w:space="0" w:color="auto"/>
              <w:bottom w:val="single" w:sz="4" w:space="0" w:color="auto"/>
              <w:right w:val="single" w:sz="4" w:space="0" w:color="auto"/>
            </w:tcBorders>
            <w:hideMark/>
          </w:tcPr>
          <w:p w14:paraId="5EB0E23B" w14:textId="77777777" w:rsidR="008D7096" w:rsidRDefault="008D7096">
            <w:pPr>
              <w:pStyle w:val="TAC"/>
            </w:pPr>
            <w:r>
              <w:rPr>
                <w:rFonts w:eastAsia="ＭＳ 明朝"/>
              </w:rPr>
              <w:t>IMD4</w:t>
            </w:r>
          </w:p>
        </w:tc>
      </w:tr>
      <w:tr w:rsidR="007C6541" w14:paraId="11087288" w14:textId="77777777" w:rsidTr="006932EA">
        <w:trPr>
          <w:trHeight w:val="54"/>
          <w:jc w:val="center"/>
        </w:trPr>
        <w:tc>
          <w:tcPr>
            <w:tcW w:w="2242" w:type="dxa"/>
            <w:tcBorders>
              <w:top w:val="nil"/>
              <w:left w:val="single" w:sz="4" w:space="0" w:color="auto"/>
              <w:bottom w:val="nil"/>
              <w:right w:val="single" w:sz="4" w:space="0" w:color="auto"/>
            </w:tcBorders>
          </w:tcPr>
          <w:p w14:paraId="3AA34F7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62BDCED" w14:textId="77777777" w:rsidR="008D7096" w:rsidRDefault="008D7096">
            <w:pPr>
              <w:pStyle w:val="TAC"/>
              <w:rPr>
                <w:rFonts w:eastAsia="SimSun"/>
                <w:lang w:eastAsia="ja-JP"/>
              </w:rPr>
            </w:pPr>
            <w:r>
              <w:rPr>
                <w:rFonts w:eastAsia="ＭＳ 明朝"/>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BC72405" w14:textId="77777777" w:rsidR="008D7096" w:rsidRDefault="008D7096">
            <w:pPr>
              <w:pStyle w:val="TAC"/>
            </w:pPr>
            <w:r>
              <w:t>3481</w:t>
            </w:r>
          </w:p>
        </w:tc>
        <w:tc>
          <w:tcPr>
            <w:tcW w:w="1005" w:type="dxa"/>
            <w:tcBorders>
              <w:top w:val="single" w:sz="4" w:space="0" w:color="auto"/>
              <w:left w:val="single" w:sz="4" w:space="0" w:color="auto"/>
              <w:bottom w:val="single" w:sz="4" w:space="0" w:color="auto"/>
              <w:right w:val="single" w:sz="4" w:space="0" w:color="auto"/>
            </w:tcBorders>
            <w:noWrap/>
            <w:hideMark/>
          </w:tcPr>
          <w:p w14:paraId="21BDCF4D" w14:textId="77777777" w:rsidR="008D7096" w:rsidRDefault="008D7096">
            <w:pPr>
              <w:pStyle w:val="TAC"/>
            </w:pPr>
            <w:r>
              <w:rPr>
                <w:rFonts w:eastAsia="ＭＳ 明朝"/>
              </w:rPr>
              <w:t>10</w:t>
            </w:r>
          </w:p>
        </w:tc>
        <w:tc>
          <w:tcPr>
            <w:tcW w:w="1005" w:type="dxa"/>
            <w:tcBorders>
              <w:top w:val="single" w:sz="4" w:space="0" w:color="auto"/>
              <w:left w:val="single" w:sz="4" w:space="0" w:color="auto"/>
              <w:bottom w:val="single" w:sz="4" w:space="0" w:color="auto"/>
              <w:right w:val="single" w:sz="4" w:space="0" w:color="auto"/>
            </w:tcBorders>
            <w:noWrap/>
            <w:hideMark/>
          </w:tcPr>
          <w:p w14:paraId="09C67DA4" w14:textId="77777777" w:rsidR="008D7096" w:rsidRDefault="008D7096">
            <w:pPr>
              <w:pStyle w:val="TAC"/>
            </w:pPr>
            <w:r>
              <w:rPr>
                <w:rFonts w:eastAsia="ＭＳ 明朝"/>
              </w:rPr>
              <w:t>50</w:t>
            </w:r>
          </w:p>
        </w:tc>
        <w:tc>
          <w:tcPr>
            <w:tcW w:w="1228" w:type="dxa"/>
            <w:tcBorders>
              <w:top w:val="single" w:sz="4" w:space="0" w:color="auto"/>
              <w:left w:val="single" w:sz="4" w:space="0" w:color="auto"/>
              <w:bottom w:val="single" w:sz="4" w:space="0" w:color="auto"/>
              <w:right w:val="single" w:sz="4" w:space="0" w:color="auto"/>
            </w:tcBorders>
            <w:noWrap/>
            <w:hideMark/>
          </w:tcPr>
          <w:p w14:paraId="1ECEA6B1" w14:textId="77777777" w:rsidR="008D7096" w:rsidRDefault="008D7096">
            <w:pPr>
              <w:pStyle w:val="TAC"/>
            </w:pPr>
            <w:r>
              <w:t>3481</w:t>
            </w:r>
          </w:p>
        </w:tc>
        <w:tc>
          <w:tcPr>
            <w:tcW w:w="857" w:type="dxa"/>
            <w:tcBorders>
              <w:top w:val="single" w:sz="4" w:space="0" w:color="auto"/>
              <w:left w:val="single" w:sz="4" w:space="0" w:color="auto"/>
              <w:bottom w:val="single" w:sz="4" w:space="0" w:color="auto"/>
              <w:right w:val="single" w:sz="4" w:space="0" w:color="auto"/>
            </w:tcBorders>
            <w:hideMark/>
          </w:tcPr>
          <w:p w14:paraId="78DD8AEC" w14:textId="77777777" w:rsidR="008D7096" w:rsidRDefault="008D7096">
            <w:pPr>
              <w:pStyle w:val="TAC"/>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66276988" w14:textId="77777777" w:rsidR="008D7096" w:rsidRDefault="008D7096">
            <w:pPr>
              <w:pStyle w:val="TAC"/>
            </w:pPr>
            <w:r>
              <w:rPr>
                <w:rFonts w:eastAsia="ＭＳ 明朝"/>
              </w:rPr>
              <w:t>N/A</w:t>
            </w:r>
          </w:p>
        </w:tc>
      </w:tr>
      <w:tr w:rsidR="007C6541" w14:paraId="7ECE9F6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C1E830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9948EAA" w14:textId="77777777" w:rsidR="008D7096" w:rsidRDefault="008D7096">
            <w:pPr>
              <w:pStyle w:val="TAC"/>
              <w:rPr>
                <w:rFonts w:eastAsia="SimSun"/>
                <w:lang w:eastAsia="ja-JP"/>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2331C64F" w14:textId="77777777" w:rsidR="008D7096" w:rsidRDefault="008D7096">
            <w:pPr>
              <w:pStyle w:val="TAC"/>
            </w:pPr>
            <w:r>
              <w:t>847</w:t>
            </w:r>
          </w:p>
        </w:tc>
        <w:tc>
          <w:tcPr>
            <w:tcW w:w="1005" w:type="dxa"/>
            <w:tcBorders>
              <w:top w:val="single" w:sz="4" w:space="0" w:color="auto"/>
              <w:left w:val="single" w:sz="4" w:space="0" w:color="auto"/>
              <w:bottom w:val="single" w:sz="4" w:space="0" w:color="auto"/>
              <w:right w:val="single" w:sz="4" w:space="0" w:color="auto"/>
            </w:tcBorders>
            <w:noWrap/>
            <w:hideMark/>
          </w:tcPr>
          <w:p w14:paraId="4791812B" w14:textId="77777777" w:rsidR="008D7096" w:rsidRDefault="008D7096">
            <w:pPr>
              <w:pStyle w:val="TAC"/>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34151880" w14:textId="77777777" w:rsidR="008D7096" w:rsidRDefault="008D7096">
            <w:pPr>
              <w:pStyle w:val="TAC"/>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2859C416" w14:textId="77777777" w:rsidR="008D7096" w:rsidRDefault="008D7096">
            <w:pPr>
              <w:pStyle w:val="TAC"/>
            </w:pPr>
            <w:r>
              <w:t>806</w:t>
            </w:r>
          </w:p>
        </w:tc>
        <w:tc>
          <w:tcPr>
            <w:tcW w:w="857" w:type="dxa"/>
            <w:tcBorders>
              <w:top w:val="single" w:sz="4" w:space="0" w:color="auto"/>
              <w:left w:val="single" w:sz="4" w:space="0" w:color="auto"/>
              <w:bottom w:val="single" w:sz="4" w:space="0" w:color="auto"/>
              <w:right w:val="single" w:sz="4" w:space="0" w:color="auto"/>
            </w:tcBorders>
            <w:hideMark/>
          </w:tcPr>
          <w:p w14:paraId="16C454D0" w14:textId="77777777" w:rsidR="008D7096" w:rsidRDefault="008D7096">
            <w:pPr>
              <w:pStyle w:val="TAC"/>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04F67AB8" w14:textId="77777777" w:rsidR="008D7096" w:rsidRDefault="008D7096">
            <w:pPr>
              <w:pStyle w:val="TAC"/>
            </w:pPr>
            <w:r>
              <w:rPr>
                <w:rFonts w:eastAsia="ＭＳ 明朝"/>
              </w:rPr>
              <w:t>N/A</w:t>
            </w:r>
          </w:p>
        </w:tc>
      </w:tr>
      <w:tr w:rsidR="007C6541" w14:paraId="6815F2E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7C7672C" w14:textId="77777777" w:rsidR="008D7096" w:rsidRDefault="008D7096">
            <w:pPr>
              <w:pStyle w:val="TAC"/>
              <w:rPr>
                <w:rFonts w:eastAsia="ＭＳ 明朝"/>
              </w:rPr>
            </w:pPr>
            <w:r>
              <w:t>DC_8A_n28</w:t>
            </w:r>
            <w:r>
              <w:rPr>
                <w:rFonts w:eastAsia="Malgun Gothic"/>
                <w:lang w:eastAsia="ko-KR"/>
              </w:rPr>
              <w:t>A-</w:t>
            </w:r>
            <w:r>
              <w:t>n77A</w:t>
            </w:r>
          </w:p>
        </w:tc>
        <w:tc>
          <w:tcPr>
            <w:tcW w:w="857" w:type="dxa"/>
            <w:tcBorders>
              <w:top w:val="single" w:sz="4" w:space="0" w:color="auto"/>
              <w:left w:val="single" w:sz="4" w:space="0" w:color="auto"/>
              <w:bottom w:val="single" w:sz="4" w:space="0" w:color="auto"/>
              <w:right w:val="single" w:sz="4" w:space="0" w:color="auto"/>
            </w:tcBorders>
            <w:hideMark/>
          </w:tcPr>
          <w:p w14:paraId="17CDFAF3" w14:textId="77777777" w:rsidR="008D7096" w:rsidRDefault="008D7096">
            <w:pPr>
              <w:pStyle w:val="TAC"/>
              <w:rPr>
                <w:rFonts w:eastAsia="ＭＳ 明朝"/>
              </w:rPr>
            </w:pPr>
            <w:r>
              <w:t>8</w:t>
            </w:r>
          </w:p>
        </w:tc>
        <w:tc>
          <w:tcPr>
            <w:tcW w:w="1202" w:type="dxa"/>
            <w:tcBorders>
              <w:top w:val="single" w:sz="4" w:space="0" w:color="auto"/>
              <w:left w:val="single" w:sz="4" w:space="0" w:color="auto"/>
              <w:bottom w:val="single" w:sz="4" w:space="0" w:color="auto"/>
              <w:right w:val="single" w:sz="4" w:space="0" w:color="auto"/>
            </w:tcBorders>
            <w:noWrap/>
            <w:hideMark/>
          </w:tcPr>
          <w:p w14:paraId="5420E856" w14:textId="77777777" w:rsidR="008D7096" w:rsidRDefault="008D7096">
            <w:pPr>
              <w:pStyle w:val="TAC"/>
              <w:rPr>
                <w:rFonts w:eastAsia="SimSun"/>
              </w:rPr>
            </w:pPr>
            <w:r>
              <w:t>910</w:t>
            </w:r>
          </w:p>
        </w:tc>
        <w:tc>
          <w:tcPr>
            <w:tcW w:w="1005" w:type="dxa"/>
            <w:tcBorders>
              <w:top w:val="single" w:sz="4" w:space="0" w:color="auto"/>
              <w:left w:val="single" w:sz="4" w:space="0" w:color="auto"/>
              <w:bottom w:val="single" w:sz="4" w:space="0" w:color="auto"/>
              <w:right w:val="single" w:sz="4" w:space="0" w:color="auto"/>
            </w:tcBorders>
            <w:noWrap/>
            <w:hideMark/>
          </w:tcPr>
          <w:p w14:paraId="0D7DFD97"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576553C"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7B0AE4C" w14:textId="77777777" w:rsidR="008D7096" w:rsidRDefault="008D7096">
            <w:pPr>
              <w:pStyle w:val="TAC"/>
              <w:rPr>
                <w:rFonts w:eastAsia="SimSun"/>
              </w:rPr>
            </w:pPr>
            <w:r>
              <w:t>955</w:t>
            </w:r>
          </w:p>
        </w:tc>
        <w:tc>
          <w:tcPr>
            <w:tcW w:w="857" w:type="dxa"/>
            <w:tcBorders>
              <w:top w:val="single" w:sz="4" w:space="0" w:color="auto"/>
              <w:left w:val="single" w:sz="4" w:space="0" w:color="auto"/>
              <w:bottom w:val="single" w:sz="4" w:space="0" w:color="auto"/>
              <w:right w:val="single" w:sz="4" w:space="0" w:color="auto"/>
            </w:tcBorders>
            <w:hideMark/>
          </w:tcPr>
          <w:p w14:paraId="701B68BB"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668DC6F1" w14:textId="77777777" w:rsidR="008D7096" w:rsidRDefault="008D7096">
            <w:pPr>
              <w:pStyle w:val="TAC"/>
              <w:rPr>
                <w:rFonts w:eastAsia="ＭＳ 明朝"/>
              </w:rPr>
            </w:pPr>
            <w:r>
              <w:t>N/A</w:t>
            </w:r>
          </w:p>
        </w:tc>
      </w:tr>
      <w:tr w:rsidR="007C6541" w14:paraId="61DA7C13" w14:textId="77777777" w:rsidTr="006932EA">
        <w:trPr>
          <w:trHeight w:val="54"/>
          <w:jc w:val="center"/>
        </w:trPr>
        <w:tc>
          <w:tcPr>
            <w:tcW w:w="2242" w:type="dxa"/>
            <w:tcBorders>
              <w:top w:val="nil"/>
              <w:left w:val="single" w:sz="4" w:space="0" w:color="auto"/>
              <w:bottom w:val="nil"/>
              <w:right w:val="single" w:sz="4" w:space="0" w:color="auto"/>
            </w:tcBorders>
          </w:tcPr>
          <w:p w14:paraId="2D1367B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C7EF0B5" w14:textId="77777777" w:rsidR="008D7096" w:rsidRDefault="008D7096">
            <w:pPr>
              <w:pStyle w:val="TAC"/>
              <w:rPr>
                <w:rFonts w:eastAsia="ＭＳ 明朝"/>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0CE53B0E" w14:textId="77777777" w:rsidR="008D7096" w:rsidRDefault="008D7096">
            <w:pPr>
              <w:pStyle w:val="TAC"/>
              <w:rPr>
                <w:rFonts w:eastAsia="SimSun"/>
              </w:rPr>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51173FC2"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3F5CDBF"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7E2CAD1" w14:textId="77777777" w:rsidR="008D7096" w:rsidRDefault="008D7096">
            <w:pPr>
              <w:pStyle w:val="TAC"/>
              <w:rPr>
                <w:rFonts w:eastAsia="SimSun"/>
              </w:rPr>
            </w:pPr>
            <w:r>
              <w:t>798</w:t>
            </w:r>
          </w:p>
        </w:tc>
        <w:tc>
          <w:tcPr>
            <w:tcW w:w="857" w:type="dxa"/>
            <w:tcBorders>
              <w:top w:val="single" w:sz="4" w:space="0" w:color="auto"/>
              <w:left w:val="single" w:sz="4" w:space="0" w:color="auto"/>
              <w:bottom w:val="single" w:sz="4" w:space="0" w:color="auto"/>
              <w:right w:val="single" w:sz="4" w:space="0" w:color="auto"/>
            </w:tcBorders>
            <w:hideMark/>
          </w:tcPr>
          <w:p w14:paraId="228B70C5"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5A71FBEC" w14:textId="77777777" w:rsidR="008D7096" w:rsidRDefault="008D7096">
            <w:pPr>
              <w:pStyle w:val="TAC"/>
              <w:rPr>
                <w:rFonts w:eastAsia="ＭＳ 明朝"/>
              </w:rPr>
            </w:pPr>
            <w:r>
              <w:t>N/A</w:t>
            </w:r>
          </w:p>
        </w:tc>
      </w:tr>
      <w:tr w:rsidR="007C6541" w14:paraId="6A4D48F6" w14:textId="77777777" w:rsidTr="006932EA">
        <w:trPr>
          <w:trHeight w:val="54"/>
          <w:jc w:val="center"/>
        </w:trPr>
        <w:tc>
          <w:tcPr>
            <w:tcW w:w="2242" w:type="dxa"/>
            <w:tcBorders>
              <w:top w:val="nil"/>
              <w:left w:val="single" w:sz="4" w:space="0" w:color="auto"/>
              <w:bottom w:val="nil"/>
              <w:right w:val="single" w:sz="4" w:space="0" w:color="auto"/>
            </w:tcBorders>
          </w:tcPr>
          <w:p w14:paraId="15D6E1F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FA753E9" w14:textId="77777777" w:rsidR="008D7096" w:rsidRDefault="008D7096">
            <w:pPr>
              <w:pStyle w:val="TAC"/>
              <w:rPr>
                <w:rFonts w:eastAsia="ＭＳ 明朝"/>
              </w:rPr>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014AFEAB" w14:textId="77777777" w:rsidR="008D7096" w:rsidRDefault="008D7096">
            <w:pPr>
              <w:pStyle w:val="TAC"/>
              <w:rPr>
                <w:rFonts w:eastAsia="SimSun"/>
              </w:rPr>
            </w:pPr>
            <w:r>
              <w:t>3473</w:t>
            </w:r>
          </w:p>
        </w:tc>
        <w:tc>
          <w:tcPr>
            <w:tcW w:w="1005" w:type="dxa"/>
            <w:tcBorders>
              <w:top w:val="single" w:sz="4" w:space="0" w:color="auto"/>
              <w:left w:val="single" w:sz="4" w:space="0" w:color="auto"/>
              <w:bottom w:val="single" w:sz="4" w:space="0" w:color="auto"/>
              <w:right w:val="single" w:sz="4" w:space="0" w:color="auto"/>
            </w:tcBorders>
            <w:noWrap/>
            <w:hideMark/>
          </w:tcPr>
          <w:p w14:paraId="3518A4B0"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D72C11E" w14:textId="77777777" w:rsidR="008D7096" w:rsidRDefault="008D7096">
            <w:pPr>
              <w:pStyle w:val="TAC"/>
              <w:rPr>
                <w:rFonts w:eastAsia="ＭＳ 明朝"/>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06675E54" w14:textId="77777777" w:rsidR="008D7096" w:rsidRDefault="008D7096">
            <w:pPr>
              <w:pStyle w:val="TAC"/>
              <w:rPr>
                <w:rFonts w:eastAsia="SimSun"/>
              </w:rPr>
            </w:pPr>
            <w:r>
              <w:t>3473</w:t>
            </w:r>
          </w:p>
        </w:tc>
        <w:tc>
          <w:tcPr>
            <w:tcW w:w="857" w:type="dxa"/>
            <w:tcBorders>
              <w:top w:val="single" w:sz="4" w:space="0" w:color="auto"/>
              <w:left w:val="single" w:sz="4" w:space="0" w:color="auto"/>
              <w:bottom w:val="single" w:sz="4" w:space="0" w:color="auto"/>
              <w:right w:val="single" w:sz="4" w:space="0" w:color="auto"/>
            </w:tcBorders>
            <w:hideMark/>
          </w:tcPr>
          <w:p w14:paraId="469A5DBF" w14:textId="77777777" w:rsidR="008D7096" w:rsidRDefault="008D7096">
            <w:pPr>
              <w:pStyle w:val="TAC"/>
              <w:rPr>
                <w:rFonts w:eastAsia="ＭＳ 明朝"/>
              </w:rPr>
            </w:pPr>
            <w:r>
              <w:t>10.3</w:t>
            </w:r>
          </w:p>
        </w:tc>
        <w:tc>
          <w:tcPr>
            <w:tcW w:w="1233" w:type="dxa"/>
            <w:tcBorders>
              <w:top w:val="single" w:sz="4" w:space="0" w:color="auto"/>
              <w:left w:val="single" w:sz="4" w:space="0" w:color="auto"/>
              <w:bottom w:val="single" w:sz="4" w:space="0" w:color="auto"/>
              <w:right w:val="single" w:sz="4" w:space="0" w:color="auto"/>
            </w:tcBorders>
            <w:hideMark/>
          </w:tcPr>
          <w:p w14:paraId="2B0B4470" w14:textId="77777777" w:rsidR="008D7096" w:rsidRDefault="008D7096">
            <w:pPr>
              <w:pStyle w:val="TAC"/>
              <w:rPr>
                <w:rFonts w:eastAsia="ＭＳ 明朝"/>
              </w:rPr>
            </w:pPr>
            <w:r>
              <w:rPr>
                <w:rFonts w:eastAsia="Malgun Gothic"/>
                <w:lang w:eastAsia="ko-KR"/>
              </w:rPr>
              <w:t>IMD4</w:t>
            </w:r>
          </w:p>
        </w:tc>
      </w:tr>
      <w:tr w:rsidR="007C6541" w14:paraId="52E72A8B" w14:textId="77777777" w:rsidTr="006932EA">
        <w:trPr>
          <w:trHeight w:val="54"/>
          <w:jc w:val="center"/>
        </w:trPr>
        <w:tc>
          <w:tcPr>
            <w:tcW w:w="2242" w:type="dxa"/>
            <w:tcBorders>
              <w:top w:val="nil"/>
              <w:left w:val="single" w:sz="4" w:space="0" w:color="auto"/>
              <w:bottom w:val="nil"/>
              <w:right w:val="single" w:sz="4" w:space="0" w:color="auto"/>
            </w:tcBorders>
          </w:tcPr>
          <w:p w14:paraId="31F5022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F5F49AA" w14:textId="77777777" w:rsidR="008D7096" w:rsidRDefault="008D7096">
            <w:pPr>
              <w:pStyle w:val="TAC"/>
              <w:rPr>
                <w:rFonts w:eastAsia="ＭＳ 明朝"/>
              </w:rPr>
            </w:pPr>
            <w:r>
              <w:t>8</w:t>
            </w:r>
          </w:p>
        </w:tc>
        <w:tc>
          <w:tcPr>
            <w:tcW w:w="1202" w:type="dxa"/>
            <w:tcBorders>
              <w:top w:val="single" w:sz="4" w:space="0" w:color="auto"/>
              <w:left w:val="single" w:sz="4" w:space="0" w:color="auto"/>
              <w:bottom w:val="single" w:sz="4" w:space="0" w:color="auto"/>
              <w:right w:val="single" w:sz="4" w:space="0" w:color="auto"/>
            </w:tcBorders>
            <w:noWrap/>
            <w:hideMark/>
          </w:tcPr>
          <w:p w14:paraId="2599AF8A" w14:textId="77777777" w:rsidR="008D7096" w:rsidRDefault="008D7096">
            <w:pPr>
              <w:pStyle w:val="TAC"/>
              <w:rPr>
                <w:rFonts w:eastAsia="SimSun"/>
              </w:rPr>
            </w:pPr>
            <w:r>
              <w:t>910</w:t>
            </w:r>
          </w:p>
        </w:tc>
        <w:tc>
          <w:tcPr>
            <w:tcW w:w="1005" w:type="dxa"/>
            <w:tcBorders>
              <w:top w:val="single" w:sz="4" w:space="0" w:color="auto"/>
              <w:left w:val="single" w:sz="4" w:space="0" w:color="auto"/>
              <w:bottom w:val="single" w:sz="4" w:space="0" w:color="auto"/>
              <w:right w:val="single" w:sz="4" w:space="0" w:color="auto"/>
            </w:tcBorders>
            <w:noWrap/>
            <w:hideMark/>
          </w:tcPr>
          <w:p w14:paraId="13EFFE21"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8F4E5EB"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6254F78" w14:textId="77777777" w:rsidR="008D7096" w:rsidRDefault="008D7096">
            <w:pPr>
              <w:pStyle w:val="TAC"/>
              <w:rPr>
                <w:rFonts w:eastAsia="SimSun"/>
              </w:rPr>
            </w:pPr>
            <w:r>
              <w:t>955</w:t>
            </w:r>
          </w:p>
        </w:tc>
        <w:tc>
          <w:tcPr>
            <w:tcW w:w="857" w:type="dxa"/>
            <w:tcBorders>
              <w:top w:val="single" w:sz="4" w:space="0" w:color="auto"/>
              <w:left w:val="single" w:sz="4" w:space="0" w:color="auto"/>
              <w:bottom w:val="single" w:sz="4" w:space="0" w:color="auto"/>
              <w:right w:val="single" w:sz="4" w:space="0" w:color="auto"/>
            </w:tcBorders>
            <w:hideMark/>
          </w:tcPr>
          <w:p w14:paraId="4066AC66"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3DF09DEC" w14:textId="77777777" w:rsidR="008D7096" w:rsidRDefault="008D7096">
            <w:pPr>
              <w:pStyle w:val="TAC"/>
              <w:rPr>
                <w:rFonts w:eastAsia="ＭＳ 明朝"/>
              </w:rPr>
            </w:pPr>
            <w:r>
              <w:rPr>
                <w:rFonts w:eastAsia="Malgun Gothic"/>
                <w:lang w:eastAsia="ko-KR"/>
              </w:rPr>
              <w:t>N/A</w:t>
            </w:r>
          </w:p>
        </w:tc>
      </w:tr>
      <w:tr w:rsidR="007C6541" w14:paraId="4297A059" w14:textId="77777777" w:rsidTr="006932EA">
        <w:trPr>
          <w:trHeight w:val="54"/>
          <w:jc w:val="center"/>
        </w:trPr>
        <w:tc>
          <w:tcPr>
            <w:tcW w:w="2242" w:type="dxa"/>
            <w:tcBorders>
              <w:top w:val="nil"/>
              <w:left w:val="single" w:sz="4" w:space="0" w:color="auto"/>
              <w:bottom w:val="nil"/>
              <w:right w:val="single" w:sz="4" w:space="0" w:color="auto"/>
            </w:tcBorders>
          </w:tcPr>
          <w:p w14:paraId="0957FF1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FE22B71" w14:textId="77777777" w:rsidR="008D7096" w:rsidRDefault="008D7096">
            <w:pPr>
              <w:pStyle w:val="TAC"/>
              <w:rPr>
                <w:rFonts w:eastAsia="ＭＳ 明朝"/>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72A93ADB" w14:textId="77777777" w:rsidR="008D7096" w:rsidRDefault="008D7096">
            <w:pPr>
              <w:pStyle w:val="TAC"/>
              <w:rPr>
                <w:rFonts w:eastAsia="SimSun"/>
              </w:rPr>
            </w:pPr>
            <w:r>
              <w:t>710</w:t>
            </w:r>
          </w:p>
        </w:tc>
        <w:tc>
          <w:tcPr>
            <w:tcW w:w="1005" w:type="dxa"/>
            <w:tcBorders>
              <w:top w:val="single" w:sz="4" w:space="0" w:color="auto"/>
              <w:left w:val="single" w:sz="4" w:space="0" w:color="auto"/>
              <w:bottom w:val="single" w:sz="4" w:space="0" w:color="auto"/>
              <w:right w:val="single" w:sz="4" w:space="0" w:color="auto"/>
            </w:tcBorders>
            <w:noWrap/>
            <w:hideMark/>
          </w:tcPr>
          <w:p w14:paraId="6143D539"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257DAAE"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F6CF90F" w14:textId="77777777" w:rsidR="008D7096" w:rsidRDefault="008D7096">
            <w:pPr>
              <w:pStyle w:val="TAC"/>
              <w:rPr>
                <w:rFonts w:eastAsia="SimSun"/>
              </w:rPr>
            </w:pPr>
            <w:r>
              <w:t>765</w:t>
            </w:r>
          </w:p>
        </w:tc>
        <w:tc>
          <w:tcPr>
            <w:tcW w:w="857" w:type="dxa"/>
            <w:tcBorders>
              <w:top w:val="single" w:sz="4" w:space="0" w:color="auto"/>
              <w:left w:val="single" w:sz="4" w:space="0" w:color="auto"/>
              <w:bottom w:val="single" w:sz="4" w:space="0" w:color="auto"/>
              <w:right w:val="single" w:sz="4" w:space="0" w:color="auto"/>
            </w:tcBorders>
            <w:hideMark/>
          </w:tcPr>
          <w:p w14:paraId="129BA8F8" w14:textId="77777777" w:rsidR="008D7096" w:rsidRDefault="008D7096">
            <w:pPr>
              <w:pStyle w:val="TAC"/>
              <w:rPr>
                <w:rFonts w:eastAsia="ＭＳ 明朝"/>
              </w:rPr>
            </w:pPr>
            <w:r>
              <w:t>11.6</w:t>
            </w:r>
          </w:p>
        </w:tc>
        <w:tc>
          <w:tcPr>
            <w:tcW w:w="1233" w:type="dxa"/>
            <w:tcBorders>
              <w:top w:val="single" w:sz="4" w:space="0" w:color="auto"/>
              <w:left w:val="single" w:sz="4" w:space="0" w:color="auto"/>
              <w:bottom w:val="single" w:sz="4" w:space="0" w:color="auto"/>
              <w:right w:val="single" w:sz="4" w:space="0" w:color="auto"/>
            </w:tcBorders>
            <w:hideMark/>
          </w:tcPr>
          <w:p w14:paraId="78ADE784" w14:textId="77777777" w:rsidR="008D7096" w:rsidRDefault="008D7096">
            <w:pPr>
              <w:pStyle w:val="TAC"/>
              <w:rPr>
                <w:rFonts w:eastAsia="ＭＳ 明朝"/>
              </w:rPr>
            </w:pPr>
            <w:r>
              <w:rPr>
                <w:rFonts w:eastAsia="Malgun Gothic"/>
                <w:lang w:eastAsia="ko-KR"/>
              </w:rPr>
              <w:t>IMD4</w:t>
            </w:r>
          </w:p>
        </w:tc>
      </w:tr>
      <w:tr w:rsidR="007C6541" w14:paraId="63CE2E4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DEF57A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202ECB9" w14:textId="77777777" w:rsidR="008D7096" w:rsidRDefault="008D7096">
            <w:pPr>
              <w:pStyle w:val="TAC"/>
              <w:rPr>
                <w:rFonts w:eastAsia="ＭＳ 明朝"/>
              </w:rPr>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7540587C" w14:textId="77777777" w:rsidR="008D7096" w:rsidRDefault="008D7096">
            <w:pPr>
              <w:pStyle w:val="TAC"/>
              <w:rPr>
                <w:rFonts w:eastAsia="SimSun"/>
              </w:rPr>
            </w:pPr>
            <w:r>
              <w:t>3495</w:t>
            </w:r>
          </w:p>
        </w:tc>
        <w:tc>
          <w:tcPr>
            <w:tcW w:w="1005" w:type="dxa"/>
            <w:tcBorders>
              <w:top w:val="single" w:sz="4" w:space="0" w:color="auto"/>
              <w:left w:val="single" w:sz="4" w:space="0" w:color="auto"/>
              <w:bottom w:val="single" w:sz="4" w:space="0" w:color="auto"/>
              <w:right w:val="single" w:sz="4" w:space="0" w:color="auto"/>
            </w:tcBorders>
            <w:noWrap/>
            <w:hideMark/>
          </w:tcPr>
          <w:p w14:paraId="408F80D0"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C4D7777" w14:textId="77777777" w:rsidR="008D7096" w:rsidRDefault="008D7096">
            <w:pPr>
              <w:pStyle w:val="TAC"/>
              <w:rPr>
                <w:rFonts w:eastAsia="ＭＳ 明朝"/>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22ECEA26" w14:textId="77777777" w:rsidR="008D7096" w:rsidRDefault="008D7096">
            <w:pPr>
              <w:pStyle w:val="TAC"/>
              <w:rPr>
                <w:rFonts w:eastAsia="SimSun"/>
              </w:rPr>
            </w:pPr>
            <w:r>
              <w:t>3495</w:t>
            </w:r>
          </w:p>
        </w:tc>
        <w:tc>
          <w:tcPr>
            <w:tcW w:w="857" w:type="dxa"/>
            <w:tcBorders>
              <w:top w:val="single" w:sz="4" w:space="0" w:color="auto"/>
              <w:left w:val="single" w:sz="4" w:space="0" w:color="auto"/>
              <w:bottom w:val="single" w:sz="4" w:space="0" w:color="auto"/>
              <w:right w:val="single" w:sz="4" w:space="0" w:color="auto"/>
            </w:tcBorders>
            <w:hideMark/>
          </w:tcPr>
          <w:p w14:paraId="75DF6614"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165C08E6" w14:textId="77777777" w:rsidR="008D7096" w:rsidRDefault="008D7096">
            <w:pPr>
              <w:pStyle w:val="TAC"/>
              <w:rPr>
                <w:rFonts w:eastAsia="ＭＳ 明朝"/>
              </w:rPr>
            </w:pPr>
            <w:r>
              <w:rPr>
                <w:rFonts w:eastAsia="Malgun Gothic"/>
                <w:lang w:eastAsia="ko-KR"/>
              </w:rPr>
              <w:t>N/A</w:t>
            </w:r>
          </w:p>
        </w:tc>
      </w:tr>
      <w:tr w:rsidR="007C6541" w14:paraId="52AA899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7D33C80" w14:textId="77777777" w:rsidR="008D7096" w:rsidRDefault="008D7096">
            <w:pPr>
              <w:pStyle w:val="TAC"/>
              <w:rPr>
                <w:rFonts w:eastAsia="ＭＳ 明朝"/>
              </w:rPr>
            </w:pPr>
            <w:r>
              <w:rPr>
                <w:lang w:eastAsia="ko-KR"/>
              </w:rPr>
              <w:t>DC_8A_n40A-n79A</w:t>
            </w:r>
          </w:p>
        </w:tc>
        <w:tc>
          <w:tcPr>
            <w:tcW w:w="857" w:type="dxa"/>
            <w:tcBorders>
              <w:top w:val="single" w:sz="4" w:space="0" w:color="auto"/>
              <w:left w:val="single" w:sz="4" w:space="0" w:color="auto"/>
              <w:bottom w:val="single" w:sz="4" w:space="0" w:color="auto"/>
              <w:right w:val="single" w:sz="4" w:space="0" w:color="auto"/>
            </w:tcBorders>
            <w:hideMark/>
          </w:tcPr>
          <w:p w14:paraId="7DC4F65A" w14:textId="77777777" w:rsidR="008D7096" w:rsidRDefault="008D7096">
            <w:pPr>
              <w:pStyle w:val="TAC"/>
              <w:rPr>
                <w:rFonts w:eastAsia="ＭＳ 明朝"/>
              </w:rPr>
            </w:pPr>
            <w:r>
              <w:rPr>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082BE4A4" w14:textId="77777777" w:rsidR="008D7096" w:rsidRDefault="008D7096">
            <w:pPr>
              <w:pStyle w:val="TAC"/>
              <w:rPr>
                <w:rFonts w:eastAsia="SimSun"/>
              </w:rPr>
            </w:pPr>
            <w:r>
              <w:rPr>
                <w:lang w:eastAsia="ko-KR"/>
              </w:rPr>
              <w:t>885</w:t>
            </w:r>
          </w:p>
        </w:tc>
        <w:tc>
          <w:tcPr>
            <w:tcW w:w="1005" w:type="dxa"/>
            <w:tcBorders>
              <w:top w:val="single" w:sz="4" w:space="0" w:color="auto"/>
              <w:left w:val="single" w:sz="4" w:space="0" w:color="auto"/>
              <w:bottom w:val="single" w:sz="4" w:space="0" w:color="auto"/>
              <w:right w:val="single" w:sz="4" w:space="0" w:color="auto"/>
            </w:tcBorders>
            <w:noWrap/>
            <w:hideMark/>
          </w:tcPr>
          <w:p w14:paraId="16EF2A7E"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03DDF1D"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A55659" w14:textId="77777777" w:rsidR="008D7096" w:rsidRDefault="008D7096">
            <w:pPr>
              <w:pStyle w:val="TAC"/>
              <w:rPr>
                <w:rFonts w:eastAsia="SimSun"/>
              </w:rPr>
            </w:pPr>
            <w:r>
              <w:rPr>
                <w:lang w:eastAsia="ko-KR"/>
              </w:rPr>
              <w:t>930</w:t>
            </w:r>
          </w:p>
        </w:tc>
        <w:tc>
          <w:tcPr>
            <w:tcW w:w="857" w:type="dxa"/>
            <w:tcBorders>
              <w:top w:val="single" w:sz="4" w:space="0" w:color="auto"/>
              <w:left w:val="single" w:sz="4" w:space="0" w:color="auto"/>
              <w:bottom w:val="single" w:sz="4" w:space="0" w:color="auto"/>
              <w:right w:val="single" w:sz="4" w:space="0" w:color="auto"/>
            </w:tcBorders>
            <w:hideMark/>
          </w:tcPr>
          <w:p w14:paraId="31EE3CB8" w14:textId="77777777" w:rsidR="008D7096" w:rsidRDefault="008D7096">
            <w:pPr>
              <w:pStyle w:val="TAC"/>
              <w:rPr>
                <w:rFonts w:eastAsia="ＭＳ 明朝"/>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1B9C3504" w14:textId="77777777" w:rsidR="008D7096" w:rsidRDefault="008D7096">
            <w:pPr>
              <w:pStyle w:val="TAC"/>
              <w:rPr>
                <w:rFonts w:eastAsia="ＭＳ 明朝"/>
              </w:rPr>
            </w:pPr>
            <w:r>
              <w:rPr>
                <w:rFonts w:eastAsia="ＭＳ 明朝"/>
              </w:rPr>
              <w:t>N/A</w:t>
            </w:r>
          </w:p>
        </w:tc>
      </w:tr>
      <w:tr w:rsidR="007C6541" w14:paraId="34AD5E78" w14:textId="77777777" w:rsidTr="006932EA">
        <w:trPr>
          <w:trHeight w:val="54"/>
          <w:jc w:val="center"/>
        </w:trPr>
        <w:tc>
          <w:tcPr>
            <w:tcW w:w="2242" w:type="dxa"/>
            <w:tcBorders>
              <w:top w:val="nil"/>
              <w:left w:val="single" w:sz="4" w:space="0" w:color="auto"/>
              <w:bottom w:val="nil"/>
              <w:right w:val="single" w:sz="4" w:space="0" w:color="auto"/>
            </w:tcBorders>
          </w:tcPr>
          <w:p w14:paraId="736CFCA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724B515" w14:textId="77777777" w:rsidR="008D7096" w:rsidRDefault="008D7096">
            <w:pPr>
              <w:pStyle w:val="TAC"/>
              <w:rPr>
                <w:rFonts w:eastAsia="ＭＳ 明朝"/>
              </w:rPr>
            </w:pPr>
            <w:r>
              <w:rPr>
                <w:lang w:eastAsia="ko-KR"/>
              </w:rPr>
              <w:t>n40</w:t>
            </w:r>
          </w:p>
        </w:tc>
        <w:tc>
          <w:tcPr>
            <w:tcW w:w="1202" w:type="dxa"/>
            <w:tcBorders>
              <w:top w:val="single" w:sz="4" w:space="0" w:color="auto"/>
              <w:left w:val="single" w:sz="4" w:space="0" w:color="auto"/>
              <w:bottom w:val="single" w:sz="4" w:space="0" w:color="auto"/>
              <w:right w:val="single" w:sz="4" w:space="0" w:color="auto"/>
            </w:tcBorders>
            <w:noWrap/>
            <w:hideMark/>
          </w:tcPr>
          <w:p w14:paraId="1643C591" w14:textId="77777777" w:rsidR="008D7096" w:rsidRDefault="008D7096">
            <w:pPr>
              <w:pStyle w:val="TAC"/>
              <w:rPr>
                <w:rFonts w:eastAsia="SimSun"/>
              </w:rPr>
            </w:pPr>
            <w:r>
              <w:rPr>
                <w:lang w:eastAsia="ko-KR"/>
              </w:rPr>
              <w:t>2305</w:t>
            </w:r>
          </w:p>
        </w:tc>
        <w:tc>
          <w:tcPr>
            <w:tcW w:w="1005" w:type="dxa"/>
            <w:tcBorders>
              <w:top w:val="single" w:sz="4" w:space="0" w:color="auto"/>
              <w:left w:val="single" w:sz="4" w:space="0" w:color="auto"/>
              <w:bottom w:val="single" w:sz="4" w:space="0" w:color="auto"/>
              <w:right w:val="single" w:sz="4" w:space="0" w:color="auto"/>
            </w:tcBorders>
            <w:noWrap/>
            <w:hideMark/>
          </w:tcPr>
          <w:p w14:paraId="40FF0479"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25B63A9"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70B0BBB" w14:textId="77777777" w:rsidR="008D7096" w:rsidRDefault="008D7096">
            <w:pPr>
              <w:pStyle w:val="TAC"/>
              <w:rPr>
                <w:rFonts w:eastAsia="SimSun"/>
              </w:rPr>
            </w:pPr>
            <w:r>
              <w:rPr>
                <w:lang w:eastAsia="ko-KR"/>
              </w:rPr>
              <w:t>2305</w:t>
            </w:r>
          </w:p>
        </w:tc>
        <w:tc>
          <w:tcPr>
            <w:tcW w:w="857" w:type="dxa"/>
            <w:tcBorders>
              <w:top w:val="single" w:sz="4" w:space="0" w:color="auto"/>
              <w:left w:val="single" w:sz="4" w:space="0" w:color="auto"/>
              <w:bottom w:val="single" w:sz="4" w:space="0" w:color="auto"/>
              <w:right w:val="single" w:sz="4" w:space="0" w:color="auto"/>
            </w:tcBorders>
            <w:hideMark/>
          </w:tcPr>
          <w:p w14:paraId="5DCDEDC2" w14:textId="77777777" w:rsidR="008D7096" w:rsidRDefault="008D7096">
            <w:pPr>
              <w:pStyle w:val="TAC"/>
              <w:rPr>
                <w:rFonts w:eastAsia="ＭＳ 明朝"/>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402709BD" w14:textId="77777777" w:rsidR="008D7096" w:rsidRDefault="008D7096">
            <w:pPr>
              <w:pStyle w:val="TAC"/>
              <w:rPr>
                <w:rFonts w:eastAsia="ＭＳ 明朝"/>
              </w:rPr>
            </w:pPr>
            <w:r>
              <w:rPr>
                <w:rFonts w:eastAsia="ＭＳ 明朝"/>
              </w:rPr>
              <w:t>N/A</w:t>
            </w:r>
          </w:p>
        </w:tc>
      </w:tr>
      <w:tr w:rsidR="007C6541" w14:paraId="49B29FBA" w14:textId="77777777" w:rsidTr="006932EA">
        <w:trPr>
          <w:trHeight w:val="54"/>
          <w:jc w:val="center"/>
        </w:trPr>
        <w:tc>
          <w:tcPr>
            <w:tcW w:w="2242" w:type="dxa"/>
            <w:tcBorders>
              <w:top w:val="nil"/>
              <w:left w:val="single" w:sz="4" w:space="0" w:color="auto"/>
              <w:bottom w:val="nil"/>
              <w:right w:val="single" w:sz="4" w:space="0" w:color="auto"/>
            </w:tcBorders>
          </w:tcPr>
          <w:p w14:paraId="7A0DEE0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3711A26" w14:textId="77777777" w:rsidR="008D7096" w:rsidRDefault="008D7096">
            <w:pPr>
              <w:pStyle w:val="TAC"/>
              <w:rPr>
                <w:rFonts w:eastAsia="ＭＳ 明朝"/>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504DFAD" w14:textId="77777777" w:rsidR="008D7096" w:rsidRDefault="008D7096">
            <w:pPr>
              <w:pStyle w:val="TAC"/>
              <w:rPr>
                <w:rFonts w:eastAsia="SimSun"/>
              </w:rPr>
            </w:pPr>
            <w:r>
              <w:rPr>
                <w:lang w:eastAsia="ko-KR"/>
              </w:rPr>
              <w:t>4960</w:t>
            </w:r>
          </w:p>
        </w:tc>
        <w:tc>
          <w:tcPr>
            <w:tcW w:w="1005" w:type="dxa"/>
            <w:tcBorders>
              <w:top w:val="single" w:sz="4" w:space="0" w:color="auto"/>
              <w:left w:val="single" w:sz="4" w:space="0" w:color="auto"/>
              <w:bottom w:val="single" w:sz="4" w:space="0" w:color="auto"/>
              <w:right w:val="single" w:sz="4" w:space="0" w:color="auto"/>
            </w:tcBorders>
            <w:noWrap/>
            <w:hideMark/>
          </w:tcPr>
          <w:p w14:paraId="4705A858" w14:textId="77777777" w:rsidR="008D7096" w:rsidRDefault="008D7096">
            <w:pPr>
              <w:pStyle w:val="TAC"/>
              <w:rPr>
                <w:rFonts w:eastAsia="ＭＳ 明朝"/>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3F181029" w14:textId="77777777" w:rsidR="008D7096" w:rsidRDefault="008D7096">
            <w:pPr>
              <w:pStyle w:val="TAC"/>
              <w:rPr>
                <w:rFonts w:eastAsia="ＭＳ 明朝"/>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930C6B8" w14:textId="77777777" w:rsidR="008D7096" w:rsidRDefault="008D7096">
            <w:pPr>
              <w:pStyle w:val="TAC"/>
              <w:rPr>
                <w:rFonts w:eastAsia="SimSun"/>
              </w:rPr>
            </w:pPr>
            <w:r>
              <w:rPr>
                <w:lang w:eastAsia="ko-KR"/>
              </w:rPr>
              <w:t>4960</w:t>
            </w:r>
          </w:p>
        </w:tc>
        <w:tc>
          <w:tcPr>
            <w:tcW w:w="857" w:type="dxa"/>
            <w:tcBorders>
              <w:top w:val="single" w:sz="4" w:space="0" w:color="auto"/>
              <w:left w:val="single" w:sz="4" w:space="0" w:color="auto"/>
              <w:bottom w:val="single" w:sz="4" w:space="0" w:color="auto"/>
              <w:right w:val="single" w:sz="4" w:space="0" w:color="auto"/>
            </w:tcBorders>
            <w:hideMark/>
          </w:tcPr>
          <w:p w14:paraId="7F4441CE" w14:textId="77777777" w:rsidR="008D7096" w:rsidRDefault="008D7096">
            <w:pPr>
              <w:pStyle w:val="TAC"/>
              <w:rPr>
                <w:rFonts w:eastAsia="ＭＳ 明朝"/>
              </w:rPr>
            </w:pPr>
            <w:r>
              <w:rPr>
                <w:rFonts w:eastAsia="Malgun Gothic"/>
                <w:lang w:eastAsia="ko-KR"/>
              </w:rPr>
              <w:t>10.7</w:t>
            </w:r>
          </w:p>
        </w:tc>
        <w:tc>
          <w:tcPr>
            <w:tcW w:w="1233" w:type="dxa"/>
            <w:tcBorders>
              <w:top w:val="single" w:sz="4" w:space="0" w:color="auto"/>
              <w:left w:val="single" w:sz="4" w:space="0" w:color="auto"/>
              <w:bottom w:val="single" w:sz="4" w:space="0" w:color="auto"/>
              <w:right w:val="single" w:sz="4" w:space="0" w:color="auto"/>
            </w:tcBorders>
            <w:hideMark/>
          </w:tcPr>
          <w:p w14:paraId="789D682E" w14:textId="77777777" w:rsidR="008D7096" w:rsidRDefault="008D7096">
            <w:pPr>
              <w:pStyle w:val="TAC"/>
              <w:rPr>
                <w:rFonts w:eastAsia="Malgun Gothic"/>
                <w:lang w:eastAsia="ko-KR"/>
              </w:rPr>
            </w:pPr>
            <w:r>
              <w:rPr>
                <w:rFonts w:eastAsia="Malgun Gothic"/>
                <w:lang w:eastAsia="ko-KR"/>
              </w:rPr>
              <w:t>IMD4</w:t>
            </w:r>
          </w:p>
        </w:tc>
      </w:tr>
      <w:tr w:rsidR="007C6541" w14:paraId="6BFD7936" w14:textId="77777777" w:rsidTr="006932EA">
        <w:trPr>
          <w:trHeight w:val="54"/>
          <w:jc w:val="center"/>
        </w:trPr>
        <w:tc>
          <w:tcPr>
            <w:tcW w:w="2242" w:type="dxa"/>
            <w:tcBorders>
              <w:top w:val="nil"/>
              <w:left w:val="single" w:sz="4" w:space="0" w:color="auto"/>
              <w:bottom w:val="nil"/>
              <w:right w:val="single" w:sz="4" w:space="0" w:color="auto"/>
            </w:tcBorders>
          </w:tcPr>
          <w:p w14:paraId="64A6758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0F725B6" w14:textId="77777777" w:rsidR="008D7096" w:rsidRDefault="008D7096">
            <w:pPr>
              <w:pStyle w:val="TAC"/>
              <w:rPr>
                <w:rFonts w:eastAsia="ＭＳ 明朝"/>
              </w:rPr>
            </w:pPr>
            <w:r>
              <w:rPr>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046EB261" w14:textId="77777777" w:rsidR="008D7096" w:rsidRDefault="008D7096">
            <w:pPr>
              <w:pStyle w:val="TAC"/>
              <w:rPr>
                <w:rFonts w:eastAsia="SimSun"/>
              </w:rPr>
            </w:pPr>
            <w:r>
              <w:rPr>
                <w:lang w:eastAsia="ko-KR"/>
              </w:rPr>
              <w:t>885</w:t>
            </w:r>
          </w:p>
        </w:tc>
        <w:tc>
          <w:tcPr>
            <w:tcW w:w="1005" w:type="dxa"/>
            <w:tcBorders>
              <w:top w:val="single" w:sz="4" w:space="0" w:color="auto"/>
              <w:left w:val="single" w:sz="4" w:space="0" w:color="auto"/>
              <w:bottom w:val="single" w:sz="4" w:space="0" w:color="auto"/>
              <w:right w:val="single" w:sz="4" w:space="0" w:color="auto"/>
            </w:tcBorders>
            <w:noWrap/>
            <w:hideMark/>
          </w:tcPr>
          <w:p w14:paraId="25BDDF00"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020B97A"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27832D3" w14:textId="77777777" w:rsidR="008D7096" w:rsidRDefault="008D7096">
            <w:pPr>
              <w:pStyle w:val="TAC"/>
              <w:rPr>
                <w:rFonts w:eastAsia="SimSun"/>
              </w:rPr>
            </w:pPr>
            <w:r>
              <w:rPr>
                <w:lang w:eastAsia="ko-KR"/>
              </w:rPr>
              <w:t>930</w:t>
            </w:r>
          </w:p>
        </w:tc>
        <w:tc>
          <w:tcPr>
            <w:tcW w:w="857" w:type="dxa"/>
            <w:tcBorders>
              <w:top w:val="single" w:sz="4" w:space="0" w:color="auto"/>
              <w:left w:val="single" w:sz="4" w:space="0" w:color="auto"/>
              <w:bottom w:val="single" w:sz="4" w:space="0" w:color="auto"/>
              <w:right w:val="single" w:sz="4" w:space="0" w:color="auto"/>
            </w:tcBorders>
            <w:hideMark/>
          </w:tcPr>
          <w:p w14:paraId="5842704A"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7DAB279" w14:textId="77777777" w:rsidR="008D7096" w:rsidRDefault="008D7096">
            <w:pPr>
              <w:pStyle w:val="TAC"/>
              <w:rPr>
                <w:rFonts w:eastAsia="ＭＳ 明朝"/>
              </w:rPr>
            </w:pPr>
            <w:r>
              <w:rPr>
                <w:rFonts w:eastAsia="Malgun Gothic"/>
                <w:lang w:eastAsia="ko-KR"/>
              </w:rPr>
              <w:t>N/A</w:t>
            </w:r>
          </w:p>
        </w:tc>
      </w:tr>
      <w:tr w:rsidR="007C6541" w14:paraId="5678775D" w14:textId="77777777" w:rsidTr="006932EA">
        <w:trPr>
          <w:trHeight w:val="54"/>
          <w:jc w:val="center"/>
        </w:trPr>
        <w:tc>
          <w:tcPr>
            <w:tcW w:w="2242" w:type="dxa"/>
            <w:tcBorders>
              <w:top w:val="nil"/>
              <w:left w:val="single" w:sz="4" w:space="0" w:color="auto"/>
              <w:bottom w:val="nil"/>
              <w:right w:val="single" w:sz="4" w:space="0" w:color="auto"/>
            </w:tcBorders>
          </w:tcPr>
          <w:p w14:paraId="762001B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4EF392D" w14:textId="77777777" w:rsidR="008D7096" w:rsidRDefault="008D7096">
            <w:pPr>
              <w:pStyle w:val="TAC"/>
              <w:rPr>
                <w:rFonts w:eastAsia="ＭＳ 明朝"/>
              </w:rPr>
            </w:pPr>
            <w:r>
              <w:rPr>
                <w:lang w:eastAsia="ko-KR"/>
              </w:rPr>
              <w:t>n40</w:t>
            </w:r>
          </w:p>
        </w:tc>
        <w:tc>
          <w:tcPr>
            <w:tcW w:w="1202" w:type="dxa"/>
            <w:tcBorders>
              <w:top w:val="single" w:sz="4" w:space="0" w:color="auto"/>
              <w:left w:val="single" w:sz="4" w:space="0" w:color="auto"/>
              <w:bottom w:val="single" w:sz="4" w:space="0" w:color="auto"/>
              <w:right w:val="single" w:sz="4" w:space="0" w:color="auto"/>
            </w:tcBorders>
            <w:noWrap/>
            <w:hideMark/>
          </w:tcPr>
          <w:p w14:paraId="28714FE3" w14:textId="77777777" w:rsidR="008D7096" w:rsidRDefault="008D7096">
            <w:pPr>
              <w:pStyle w:val="TAC"/>
              <w:rPr>
                <w:rFonts w:eastAsia="SimSun"/>
              </w:rPr>
            </w:pPr>
            <w:r>
              <w:rPr>
                <w:lang w:eastAsia="ko-KR"/>
              </w:rPr>
              <w:t>2305</w:t>
            </w:r>
          </w:p>
        </w:tc>
        <w:tc>
          <w:tcPr>
            <w:tcW w:w="1005" w:type="dxa"/>
            <w:tcBorders>
              <w:top w:val="single" w:sz="4" w:space="0" w:color="auto"/>
              <w:left w:val="single" w:sz="4" w:space="0" w:color="auto"/>
              <w:bottom w:val="single" w:sz="4" w:space="0" w:color="auto"/>
              <w:right w:val="single" w:sz="4" w:space="0" w:color="auto"/>
            </w:tcBorders>
            <w:noWrap/>
            <w:hideMark/>
          </w:tcPr>
          <w:p w14:paraId="1E127775"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57D7BA0"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9FC84D6" w14:textId="77777777" w:rsidR="008D7096" w:rsidRDefault="008D7096">
            <w:pPr>
              <w:pStyle w:val="TAC"/>
              <w:rPr>
                <w:rFonts w:eastAsia="SimSun"/>
              </w:rPr>
            </w:pPr>
            <w:r>
              <w:rPr>
                <w:lang w:eastAsia="ko-KR"/>
              </w:rPr>
              <w:t>2305</w:t>
            </w:r>
          </w:p>
        </w:tc>
        <w:tc>
          <w:tcPr>
            <w:tcW w:w="857" w:type="dxa"/>
            <w:tcBorders>
              <w:top w:val="single" w:sz="4" w:space="0" w:color="auto"/>
              <w:left w:val="single" w:sz="4" w:space="0" w:color="auto"/>
              <w:bottom w:val="single" w:sz="4" w:space="0" w:color="auto"/>
              <w:right w:val="single" w:sz="4" w:space="0" w:color="auto"/>
            </w:tcBorders>
            <w:hideMark/>
          </w:tcPr>
          <w:p w14:paraId="6780EC2B" w14:textId="77777777" w:rsidR="008D7096" w:rsidRDefault="008D7096">
            <w:pPr>
              <w:pStyle w:val="TAC"/>
              <w:rPr>
                <w:rFonts w:eastAsia="ＭＳ 明朝"/>
              </w:rPr>
            </w:pPr>
            <w:r>
              <w:rPr>
                <w:rFonts w:eastAsia="Malgun Gothic"/>
                <w:lang w:eastAsia="ko-KR"/>
              </w:rPr>
              <w:t>9.2</w:t>
            </w:r>
          </w:p>
        </w:tc>
        <w:tc>
          <w:tcPr>
            <w:tcW w:w="1233" w:type="dxa"/>
            <w:tcBorders>
              <w:top w:val="single" w:sz="4" w:space="0" w:color="auto"/>
              <w:left w:val="single" w:sz="4" w:space="0" w:color="auto"/>
              <w:bottom w:val="single" w:sz="4" w:space="0" w:color="auto"/>
              <w:right w:val="single" w:sz="4" w:space="0" w:color="auto"/>
            </w:tcBorders>
            <w:hideMark/>
          </w:tcPr>
          <w:p w14:paraId="57F11326" w14:textId="77777777" w:rsidR="008D7096" w:rsidRDefault="008D7096">
            <w:pPr>
              <w:pStyle w:val="TAC"/>
              <w:rPr>
                <w:rFonts w:eastAsia="Malgun Gothic"/>
                <w:lang w:eastAsia="ko-KR"/>
              </w:rPr>
            </w:pPr>
            <w:r>
              <w:rPr>
                <w:rFonts w:eastAsia="Malgun Gothic"/>
                <w:lang w:eastAsia="ko-KR"/>
              </w:rPr>
              <w:t>IMD4</w:t>
            </w:r>
          </w:p>
        </w:tc>
      </w:tr>
      <w:tr w:rsidR="007C6541" w14:paraId="68F2B59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6880D7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C79708A" w14:textId="77777777" w:rsidR="008D7096" w:rsidRDefault="008D7096">
            <w:pPr>
              <w:pStyle w:val="TAC"/>
              <w:rPr>
                <w:rFonts w:eastAsia="ＭＳ 明朝"/>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9DF1D99" w14:textId="77777777" w:rsidR="008D7096" w:rsidRDefault="008D7096">
            <w:pPr>
              <w:pStyle w:val="TAC"/>
              <w:rPr>
                <w:rFonts w:eastAsia="SimSun"/>
              </w:rPr>
            </w:pPr>
            <w:r>
              <w:rPr>
                <w:lang w:eastAsia="ko-KR"/>
              </w:rPr>
              <w:t>4960</w:t>
            </w:r>
          </w:p>
        </w:tc>
        <w:tc>
          <w:tcPr>
            <w:tcW w:w="1005" w:type="dxa"/>
            <w:tcBorders>
              <w:top w:val="single" w:sz="4" w:space="0" w:color="auto"/>
              <w:left w:val="single" w:sz="4" w:space="0" w:color="auto"/>
              <w:bottom w:val="single" w:sz="4" w:space="0" w:color="auto"/>
              <w:right w:val="single" w:sz="4" w:space="0" w:color="auto"/>
            </w:tcBorders>
            <w:noWrap/>
            <w:hideMark/>
          </w:tcPr>
          <w:p w14:paraId="6F7F4AA6" w14:textId="77777777" w:rsidR="008D7096" w:rsidRDefault="008D7096">
            <w:pPr>
              <w:pStyle w:val="TAC"/>
              <w:rPr>
                <w:rFonts w:eastAsia="ＭＳ 明朝"/>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015FBADE" w14:textId="77777777" w:rsidR="008D7096" w:rsidRDefault="008D7096">
            <w:pPr>
              <w:pStyle w:val="TAC"/>
              <w:rPr>
                <w:rFonts w:eastAsia="ＭＳ 明朝"/>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090942A" w14:textId="77777777" w:rsidR="008D7096" w:rsidRDefault="008D7096">
            <w:pPr>
              <w:pStyle w:val="TAC"/>
              <w:rPr>
                <w:rFonts w:eastAsia="SimSun"/>
              </w:rPr>
            </w:pPr>
            <w:r>
              <w:rPr>
                <w:lang w:eastAsia="ko-KR"/>
              </w:rPr>
              <w:t>4960</w:t>
            </w:r>
          </w:p>
        </w:tc>
        <w:tc>
          <w:tcPr>
            <w:tcW w:w="857" w:type="dxa"/>
            <w:tcBorders>
              <w:top w:val="single" w:sz="4" w:space="0" w:color="auto"/>
              <w:left w:val="single" w:sz="4" w:space="0" w:color="auto"/>
              <w:bottom w:val="single" w:sz="4" w:space="0" w:color="auto"/>
              <w:right w:val="single" w:sz="4" w:space="0" w:color="auto"/>
            </w:tcBorders>
            <w:hideMark/>
          </w:tcPr>
          <w:p w14:paraId="5590EDF8"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40618D0" w14:textId="77777777" w:rsidR="008D7096" w:rsidRDefault="008D7096">
            <w:pPr>
              <w:pStyle w:val="TAC"/>
              <w:rPr>
                <w:rFonts w:eastAsia="ＭＳ 明朝"/>
              </w:rPr>
            </w:pPr>
            <w:r>
              <w:rPr>
                <w:rFonts w:eastAsia="Malgun Gothic"/>
                <w:lang w:eastAsia="ko-KR"/>
              </w:rPr>
              <w:t>N/A</w:t>
            </w:r>
          </w:p>
        </w:tc>
      </w:tr>
      <w:tr w:rsidR="007C6541" w14:paraId="1B7BE68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22DF78A" w14:textId="77777777" w:rsidR="008D7096" w:rsidRDefault="008D7096">
            <w:pPr>
              <w:pStyle w:val="TAC"/>
              <w:rPr>
                <w:rFonts w:eastAsia="ＭＳ 明朝"/>
              </w:rPr>
            </w:pPr>
            <w:r>
              <w:rPr>
                <w:lang w:eastAsia="ko-KR"/>
              </w:rPr>
              <w:t>DC_8A_n41A-n79A</w:t>
            </w:r>
          </w:p>
        </w:tc>
        <w:tc>
          <w:tcPr>
            <w:tcW w:w="857" w:type="dxa"/>
            <w:tcBorders>
              <w:top w:val="single" w:sz="4" w:space="0" w:color="auto"/>
              <w:left w:val="single" w:sz="4" w:space="0" w:color="auto"/>
              <w:bottom w:val="single" w:sz="4" w:space="0" w:color="auto"/>
              <w:right w:val="single" w:sz="4" w:space="0" w:color="auto"/>
            </w:tcBorders>
            <w:hideMark/>
          </w:tcPr>
          <w:p w14:paraId="787E491D" w14:textId="77777777" w:rsidR="008D7096" w:rsidRDefault="008D7096">
            <w:pPr>
              <w:pStyle w:val="TAC"/>
              <w:rPr>
                <w:rFonts w:eastAsia="ＭＳ 明朝"/>
              </w:rPr>
            </w:pPr>
            <w:r>
              <w:rPr>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1FC7D187" w14:textId="77777777" w:rsidR="008D7096" w:rsidRDefault="008D7096">
            <w:pPr>
              <w:pStyle w:val="TAC"/>
              <w:rPr>
                <w:rFonts w:eastAsia="SimSun"/>
              </w:rPr>
            </w:pPr>
            <w:r>
              <w:rPr>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4FBDE269"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2A3C317"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F80273E" w14:textId="77777777" w:rsidR="008D7096" w:rsidRDefault="008D7096">
            <w:pPr>
              <w:pStyle w:val="TAC"/>
              <w:rPr>
                <w:rFonts w:eastAsia="SimSun"/>
              </w:rPr>
            </w:pPr>
            <w:r>
              <w:rPr>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126E3FDB" w14:textId="77777777" w:rsidR="008D7096" w:rsidRDefault="008D7096">
            <w:pPr>
              <w:pStyle w:val="TAC"/>
              <w:rPr>
                <w:rFonts w:eastAsia="ＭＳ 明朝"/>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2A946F3B" w14:textId="77777777" w:rsidR="008D7096" w:rsidRDefault="008D7096">
            <w:pPr>
              <w:pStyle w:val="TAC"/>
              <w:rPr>
                <w:rFonts w:eastAsia="ＭＳ 明朝"/>
              </w:rPr>
            </w:pPr>
            <w:r>
              <w:rPr>
                <w:rFonts w:eastAsia="ＭＳ 明朝"/>
              </w:rPr>
              <w:t>N/A</w:t>
            </w:r>
          </w:p>
        </w:tc>
      </w:tr>
      <w:tr w:rsidR="007C6541" w14:paraId="271D90DB" w14:textId="77777777" w:rsidTr="006932EA">
        <w:trPr>
          <w:trHeight w:val="54"/>
          <w:jc w:val="center"/>
        </w:trPr>
        <w:tc>
          <w:tcPr>
            <w:tcW w:w="2242" w:type="dxa"/>
            <w:tcBorders>
              <w:top w:val="nil"/>
              <w:left w:val="single" w:sz="4" w:space="0" w:color="auto"/>
              <w:bottom w:val="nil"/>
              <w:right w:val="single" w:sz="4" w:space="0" w:color="auto"/>
            </w:tcBorders>
          </w:tcPr>
          <w:p w14:paraId="7B47967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4635F3F" w14:textId="77777777" w:rsidR="008D7096" w:rsidRDefault="008D7096">
            <w:pPr>
              <w:pStyle w:val="TAC"/>
              <w:rPr>
                <w:rFonts w:eastAsia="ＭＳ 明朝"/>
              </w:rPr>
            </w:pPr>
            <w:r>
              <w:rPr>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7349A077" w14:textId="77777777" w:rsidR="008D7096" w:rsidRDefault="008D7096">
            <w:pPr>
              <w:pStyle w:val="TAC"/>
              <w:rPr>
                <w:rFonts w:eastAsia="SimSun"/>
              </w:rPr>
            </w:pPr>
            <w:r>
              <w:rPr>
                <w:lang w:eastAsia="ko-KR"/>
              </w:rPr>
              <w:t>2650</w:t>
            </w:r>
          </w:p>
        </w:tc>
        <w:tc>
          <w:tcPr>
            <w:tcW w:w="1005" w:type="dxa"/>
            <w:tcBorders>
              <w:top w:val="single" w:sz="4" w:space="0" w:color="auto"/>
              <w:left w:val="single" w:sz="4" w:space="0" w:color="auto"/>
              <w:bottom w:val="single" w:sz="4" w:space="0" w:color="auto"/>
              <w:right w:val="single" w:sz="4" w:space="0" w:color="auto"/>
            </w:tcBorders>
            <w:noWrap/>
            <w:hideMark/>
          </w:tcPr>
          <w:p w14:paraId="6A9DF85A" w14:textId="77777777" w:rsidR="008D7096" w:rsidRDefault="008D7096">
            <w:pPr>
              <w:pStyle w:val="TAC"/>
              <w:rPr>
                <w:rFonts w:eastAsia="ＭＳ 明朝"/>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4D901A" w14:textId="77777777" w:rsidR="008D7096" w:rsidRDefault="008D7096">
            <w:pPr>
              <w:pStyle w:val="TAC"/>
              <w:rPr>
                <w:rFonts w:eastAsia="ＭＳ 明朝"/>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F9E1581" w14:textId="77777777" w:rsidR="008D7096" w:rsidRDefault="008D7096">
            <w:pPr>
              <w:pStyle w:val="TAC"/>
              <w:rPr>
                <w:rFonts w:eastAsia="SimSun"/>
              </w:rPr>
            </w:pPr>
            <w:r>
              <w:rPr>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2EABCA75" w14:textId="77777777" w:rsidR="008D7096" w:rsidRDefault="008D7096">
            <w:pPr>
              <w:pStyle w:val="TAC"/>
              <w:rPr>
                <w:rFonts w:eastAsia="ＭＳ 明朝"/>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0F82C71E" w14:textId="77777777" w:rsidR="008D7096" w:rsidRDefault="008D7096">
            <w:pPr>
              <w:pStyle w:val="TAC"/>
              <w:rPr>
                <w:rFonts w:eastAsia="ＭＳ 明朝"/>
              </w:rPr>
            </w:pPr>
            <w:r>
              <w:rPr>
                <w:rFonts w:eastAsia="ＭＳ 明朝"/>
              </w:rPr>
              <w:t>N/A</w:t>
            </w:r>
          </w:p>
        </w:tc>
      </w:tr>
      <w:tr w:rsidR="007C6541" w14:paraId="0051383D" w14:textId="77777777" w:rsidTr="006932EA">
        <w:trPr>
          <w:trHeight w:val="54"/>
          <w:jc w:val="center"/>
        </w:trPr>
        <w:tc>
          <w:tcPr>
            <w:tcW w:w="2242" w:type="dxa"/>
            <w:tcBorders>
              <w:top w:val="nil"/>
              <w:left w:val="single" w:sz="4" w:space="0" w:color="auto"/>
              <w:bottom w:val="nil"/>
              <w:right w:val="single" w:sz="4" w:space="0" w:color="auto"/>
            </w:tcBorders>
          </w:tcPr>
          <w:p w14:paraId="344AFBE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BAF68D2" w14:textId="77777777" w:rsidR="008D7096" w:rsidRDefault="008D7096">
            <w:pPr>
              <w:pStyle w:val="TAC"/>
              <w:rPr>
                <w:rFonts w:eastAsia="ＭＳ 明朝"/>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53552332" w14:textId="77777777" w:rsidR="008D7096" w:rsidRDefault="008D7096">
            <w:pPr>
              <w:pStyle w:val="TAC"/>
              <w:rPr>
                <w:rFonts w:eastAsia="SimSun"/>
              </w:rPr>
            </w:pPr>
            <w:r>
              <w:rPr>
                <w:lang w:eastAsia="ko-KR"/>
              </w:rPr>
              <w:t>4470</w:t>
            </w:r>
          </w:p>
        </w:tc>
        <w:tc>
          <w:tcPr>
            <w:tcW w:w="1005" w:type="dxa"/>
            <w:tcBorders>
              <w:top w:val="single" w:sz="4" w:space="0" w:color="auto"/>
              <w:left w:val="single" w:sz="4" w:space="0" w:color="auto"/>
              <w:bottom w:val="single" w:sz="4" w:space="0" w:color="auto"/>
              <w:right w:val="single" w:sz="4" w:space="0" w:color="auto"/>
            </w:tcBorders>
            <w:noWrap/>
            <w:hideMark/>
          </w:tcPr>
          <w:p w14:paraId="04340604" w14:textId="77777777" w:rsidR="008D7096" w:rsidRDefault="008D7096">
            <w:pPr>
              <w:pStyle w:val="TAC"/>
              <w:rPr>
                <w:rFonts w:eastAsia="ＭＳ 明朝"/>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5AD77A8E" w14:textId="77777777" w:rsidR="008D7096" w:rsidRDefault="008D7096">
            <w:pPr>
              <w:pStyle w:val="TAC"/>
              <w:rPr>
                <w:rFonts w:eastAsia="ＭＳ 明朝"/>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7856EC8" w14:textId="77777777" w:rsidR="008D7096" w:rsidRDefault="008D7096">
            <w:pPr>
              <w:pStyle w:val="TAC"/>
              <w:rPr>
                <w:rFonts w:eastAsia="SimSun"/>
              </w:rPr>
            </w:pPr>
            <w:r>
              <w:rPr>
                <w:lang w:eastAsia="ko-KR"/>
              </w:rPr>
              <w:t>4470</w:t>
            </w:r>
          </w:p>
        </w:tc>
        <w:tc>
          <w:tcPr>
            <w:tcW w:w="857" w:type="dxa"/>
            <w:tcBorders>
              <w:top w:val="single" w:sz="4" w:space="0" w:color="auto"/>
              <w:left w:val="single" w:sz="4" w:space="0" w:color="auto"/>
              <w:bottom w:val="single" w:sz="4" w:space="0" w:color="auto"/>
              <w:right w:val="single" w:sz="4" w:space="0" w:color="auto"/>
            </w:tcBorders>
            <w:hideMark/>
          </w:tcPr>
          <w:p w14:paraId="74F7B649" w14:textId="77777777" w:rsidR="008D7096" w:rsidRDefault="008D7096">
            <w:pPr>
              <w:pStyle w:val="TAC"/>
              <w:rPr>
                <w:rFonts w:eastAsia="ＭＳ 明朝"/>
              </w:rPr>
            </w:pPr>
            <w:r>
              <w:rPr>
                <w:rFonts w:eastAsia="Malgun Gothic"/>
                <w:lang w:eastAsia="ko-KR"/>
              </w:rPr>
              <w:t>16.3</w:t>
            </w:r>
          </w:p>
        </w:tc>
        <w:tc>
          <w:tcPr>
            <w:tcW w:w="1233" w:type="dxa"/>
            <w:tcBorders>
              <w:top w:val="single" w:sz="4" w:space="0" w:color="auto"/>
              <w:left w:val="single" w:sz="4" w:space="0" w:color="auto"/>
              <w:bottom w:val="single" w:sz="4" w:space="0" w:color="auto"/>
              <w:right w:val="single" w:sz="4" w:space="0" w:color="auto"/>
            </w:tcBorders>
            <w:hideMark/>
          </w:tcPr>
          <w:p w14:paraId="5E19013C" w14:textId="77777777" w:rsidR="008D7096" w:rsidRDefault="008D7096">
            <w:pPr>
              <w:pStyle w:val="TAC"/>
              <w:rPr>
                <w:rFonts w:eastAsia="Malgun Gothic"/>
                <w:lang w:eastAsia="ko-KR"/>
              </w:rPr>
            </w:pPr>
            <w:r>
              <w:rPr>
                <w:rFonts w:eastAsia="Malgun Gothic"/>
                <w:lang w:eastAsia="ko-KR"/>
              </w:rPr>
              <w:t>IMD3</w:t>
            </w:r>
          </w:p>
        </w:tc>
      </w:tr>
      <w:tr w:rsidR="007C6541" w14:paraId="28002C0E" w14:textId="77777777" w:rsidTr="006932EA">
        <w:trPr>
          <w:trHeight w:val="54"/>
          <w:jc w:val="center"/>
        </w:trPr>
        <w:tc>
          <w:tcPr>
            <w:tcW w:w="2242" w:type="dxa"/>
            <w:tcBorders>
              <w:top w:val="nil"/>
              <w:left w:val="single" w:sz="4" w:space="0" w:color="auto"/>
              <w:bottom w:val="nil"/>
              <w:right w:val="single" w:sz="4" w:space="0" w:color="auto"/>
            </w:tcBorders>
          </w:tcPr>
          <w:p w14:paraId="46E71CA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B44129C" w14:textId="77777777" w:rsidR="008D7096" w:rsidRDefault="008D7096">
            <w:pPr>
              <w:pStyle w:val="TAC"/>
              <w:rPr>
                <w:rFonts w:eastAsia="ＭＳ 明朝"/>
              </w:rPr>
            </w:pPr>
            <w:r>
              <w:rPr>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6D8AB2E6" w14:textId="77777777" w:rsidR="008D7096" w:rsidRDefault="008D7096">
            <w:pPr>
              <w:pStyle w:val="TAC"/>
              <w:rPr>
                <w:rFonts w:eastAsia="SimSun"/>
              </w:rPr>
            </w:pPr>
            <w:r>
              <w:rPr>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7CFE25A6" w14:textId="77777777" w:rsidR="008D7096" w:rsidRDefault="008D7096">
            <w:pPr>
              <w:pStyle w:val="TAC"/>
              <w:rPr>
                <w:rFonts w:eastAsia="ＭＳ 明朝"/>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CF75A80" w14:textId="77777777" w:rsidR="008D7096" w:rsidRDefault="008D7096">
            <w:pPr>
              <w:pStyle w:val="TAC"/>
              <w:rPr>
                <w:rFonts w:eastAsia="ＭＳ 明朝"/>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857AA73" w14:textId="77777777" w:rsidR="008D7096" w:rsidRDefault="008D7096">
            <w:pPr>
              <w:pStyle w:val="TAC"/>
              <w:rPr>
                <w:rFonts w:eastAsia="SimSun"/>
              </w:rPr>
            </w:pPr>
            <w:r>
              <w:rPr>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563308B2"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EE16582" w14:textId="77777777" w:rsidR="008D7096" w:rsidRDefault="008D7096">
            <w:pPr>
              <w:pStyle w:val="TAC"/>
              <w:rPr>
                <w:rFonts w:eastAsia="ＭＳ 明朝"/>
              </w:rPr>
            </w:pPr>
            <w:r>
              <w:rPr>
                <w:rFonts w:eastAsia="Malgun Gothic"/>
                <w:lang w:eastAsia="ko-KR"/>
              </w:rPr>
              <w:t>N/A</w:t>
            </w:r>
          </w:p>
        </w:tc>
      </w:tr>
      <w:tr w:rsidR="007C6541" w14:paraId="073E239C" w14:textId="77777777" w:rsidTr="006932EA">
        <w:trPr>
          <w:trHeight w:val="54"/>
          <w:jc w:val="center"/>
        </w:trPr>
        <w:tc>
          <w:tcPr>
            <w:tcW w:w="2242" w:type="dxa"/>
            <w:tcBorders>
              <w:top w:val="nil"/>
              <w:left w:val="single" w:sz="4" w:space="0" w:color="auto"/>
              <w:bottom w:val="nil"/>
              <w:right w:val="single" w:sz="4" w:space="0" w:color="auto"/>
            </w:tcBorders>
          </w:tcPr>
          <w:p w14:paraId="29A6EA6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37C5388" w14:textId="77777777" w:rsidR="008D7096" w:rsidRDefault="008D7096">
            <w:pPr>
              <w:pStyle w:val="TAC"/>
              <w:rPr>
                <w:rFonts w:eastAsia="ＭＳ 明朝"/>
              </w:rPr>
            </w:pPr>
            <w:r>
              <w:rPr>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539D4C84" w14:textId="77777777" w:rsidR="008D7096" w:rsidRDefault="008D7096">
            <w:pPr>
              <w:pStyle w:val="TAC"/>
              <w:rPr>
                <w:rFonts w:eastAsia="SimSun"/>
              </w:rPr>
            </w:pPr>
            <w:r>
              <w:rPr>
                <w:lang w:eastAsia="ko-KR"/>
              </w:rPr>
              <w:t>2650</w:t>
            </w:r>
          </w:p>
        </w:tc>
        <w:tc>
          <w:tcPr>
            <w:tcW w:w="1005" w:type="dxa"/>
            <w:tcBorders>
              <w:top w:val="single" w:sz="4" w:space="0" w:color="auto"/>
              <w:left w:val="single" w:sz="4" w:space="0" w:color="auto"/>
              <w:bottom w:val="single" w:sz="4" w:space="0" w:color="auto"/>
              <w:right w:val="single" w:sz="4" w:space="0" w:color="auto"/>
            </w:tcBorders>
            <w:noWrap/>
            <w:hideMark/>
          </w:tcPr>
          <w:p w14:paraId="548D4210" w14:textId="77777777" w:rsidR="008D7096" w:rsidRDefault="008D7096">
            <w:pPr>
              <w:pStyle w:val="TAC"/>
              <w:rPr>
                <w:rFonts w:eastAsia="ＭＳ 明朝"/>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A2C3F0C" w14:textId="77777777" w:rsidR="008D7096" w:rsidRDefault="008D7096">
            <w:pPr>
              <w:pStyle w:val="TAC"/>
              <w:rPr>
                <w:rFonts w:eastAsia="ＭＳ 明朝"/>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E7B8408" w14:textId="77777777" w:rsidR="008D7096" w:rsidRDefault="008D7096">
            <w:pPr>
              <w:pStyle w:val="TAC"/>
              <w:rPr>
                <w:rFonts w:eastAsia="SimSun"/>
              </w:rPr>
            </w:pPr>
            <w:r>
              <w:rPr>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0384E420" w14:textId="77777777" w:rsidR="008D7096" w:rsidRDefault="008D7096">
            <w:pPr>
              <w:pStyle w:val="TAC"/>
              <w:rPr>
                <w:rFonts w:eastAsia="ＭＳ 明朝"/>
              </w:rPr>
            </w:pPr>
            <w:r>
              <w:rPr>
                <w:rFonts w:eastAsia="Malgun Gothic"/>
                <w:lang w:eastAsia="ko-KR"/>
              </w:rPr>
              <w:t>15.5</w:t>
            </w:r>
          </w:p>
        </w:tc>
        <w:tc>
          <w:tcPr>
            <w:tcW w:w="1233" w:type="dxa"/>
            <w:tcBorders>
              <w:top w:val="single" w:sz="4" w:space="0" w:color="auto"/>
              <w:left w:val="single" w:sz="4" w:space="0" w:color="auto"/>
              <w:bottom w:val="single" w:sz="4" w:space="0" w:color="auto"/>
              <w:right w:val="single" w:sz="4" w:space="0" w:color="auto"/>
            </w:tcBorders>
            <w:hideMark/>
          </w:tcPr>
          <w:p w14:paraId="1C306277" w14:textId="77777777" w:rsidR="008D7096" w:rsidRDefault="008D7096">
            <w:pPr>
              <w:pStyle w:val="TAC"/>
              <w:rPr>
                <w:rFonts w:eastAsia="SimSun"/>
                <w:lang w:eastAsia="ko-KR"/>
              </w:rPr>
            </w:pPr>
            <w:r>
              <w:rPr>
                <w:lang w:eastAsia="ko-KR"/>
              </w:rPr>
              <w:t>IMD3</w:t>
            </w:r>
          </w:p>
        </w:tc>
      </w:tr>
      <w:tr w:rsidR="007C6541" w14:paraId="1ED15442"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5E8C9D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E9564AC" w14:textId="77777777" w:rsidR="008D7096" w:rsidRDefault="008D7096">
            <w:pPr>
              <w:pStyle w:val="TAC"/>
              <w:rPr>
                <w:rFonts w:eastAsia="ＭＳ 明朝"/>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444413A5" w14:textId="77777777" w:rsidR="008D7096" w:rsidRDefault="008D7096">
            <w:pPr>
              <w:pStyle w:val="TAC"/>
              <w:rPr>
                <w:rFonts w:eastAsia="SimSun"/>
              </w:rPr>
            </w:pPr>
            <w:r>
              <w:rPr>
                <w:lang w:eastAsia="ko-KR"/>
              </w:rPr>
              <w:t>4470</w:t>
            </w:r>
          </w:p>
        </w:tc>
        <w:tc>
          <w:tcPr>
            <w:tcW w:w="1005" w:type="dxa"/>
            <w:tcBorders>
              <w:top w:val="single" w:sz="4" w:space="0" w:color="auto"/>
              <w:left w:val="single" w:sz="4" w:space="0" w:color="auto"/>
              <w:bottom w:val="single" w:sz="4" w:space="0" w:color="auto"/>
              <w:right w:val="single" w:sz="4" w:space="0" w:color="auto"/>
            </w:tcBorders>
            <w:noWrap/>
            <w:hideMark/>
          </w:tcPr>
          <w:p w14:paraId="02B26FD8" w14:textId="77777777" w:rsidR="008D7096" w:rsidRDefault="008D7096">
            <w:pPr>
              <w:pStyle w:val="TAC"/>
              <w:rPr>
                <w:rFonts w:eastAsia="ＭＳ 明朝"/>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2796F36" w14:textId="77777777" w:rsidR="008D7096" w:rsidRDefault="008D7096">
            <w:pPr>
              <w:pStyle w:val="TAC"/>
              <w:rPr>
                <w:rFonts w:eastAsia="ＭＳ 明朝"/>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7AC37DF" w14:textId="77777777" w:rsidR="008D7096" w:rsidRDefault="008D7096">
            <w:pPr>
              <w:pStyle w:val="TAC"/>
              <w:rPr>
                <w:rFonts w:eastAsia="SimSun"/>
              </w:rPr>
            </w:pPr>
            <w:r>
              <w:rPr>
                <w:lang w:eastAsia="ko-KR"/>
              </w:rPr>
              <w:t>4470</w:t>
            </w:r>
          </w:p>
        </w:tc>
        <w:tc>
          <w:tcPr>
            <w:tcW w:w="857" w:type="dxa"/>
            <w:tcBorders>
              <w:top w:val="single" w:sz="4" w:space="0" w:color="auto"/>
              <w:left w:val="single" w:sz="4" w:space="0" w:color="auto"/>
              <w:bottom w:val="single" w:sz="4" w:space="0" w:color="auto"/>
              <w:right w:val="single" w:sz="4" w:space="0" w:color="auto"/>
            </w:tcBorders>
            <w:hideMark/>
          </w:tcPr>
          <w:p w14:paraId="04E83AE9" w14:textId="77777777" w:rsidR="008D7096" w:rsidRDefault="008D7096">
            <w:pPr>
              <w:pStyle w:val="TAC"/>
              <w:rPr>
                <w:rFonts w:eastAsia="ＭＳ 明朝"/>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C28A867" w14:textId="77777777" w:rsidR="008D7096" w:rsidRDefault="008D7096">
            <w:pPr>
              <w:pStyle w:val="TAC"/>
              <w:rPr>
                <w:rFonts w:eastAsia="ＭＳ 明朝"/>
              </w:rPr>
            </w:pPr>
            <w:r>
              <w:rPr>
                <w:rFonts w:eastAsia="Malgun Gothic"/>
                <w:lang w:eastAsia="ko-KR"/>
              </w:rPr>
              <w:t>N/A</w:t>
            </w:r>
          </w:p>
        </w:tc>
      </w:tr>
      <w:tr w:rsidR="007C6541" w14:paraId="7CB1215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F9A1D79" w14:textId="77777777" w:rsidR="008D7096" w:rsidRDefault="008D7096">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6699F52" w14:textId="77777777" w:rsidR="008D7096" w:rsidRDefault="008D7096">
            <w:pPr>
              <w:pStyle w:val="TAC"/>
              <w:rPr>
                <w:rFonts w:eastAsia="ＭＳ 明朝"/>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D11EA01" w14:textId="77777777" w:rsidR="008D7096" w:rsidRDefault="008D7096">
            <w:pPr>
              <w:pStyle w:val="TAC"/>
              <w:rPr>
                <w:rFonts w:eastAsia="SimSun"/>
              </w:rPr>
            </w:pPr>
            <w:r>
              <w:t>900</w:t>
            </w:r>
          </w:p>
        </w:tc>
        <w:tc>
          <w:tcPr>
            <w:tcW w:w="1005" w:type="dxa"/>
            <w:tcBorders>
              <w:top w:val="single" w:sz="4" w:space="0" w:color="auto"/>
              <w:left w:val="single" w:sz="4" w:space="0" w:color="auto"/>
              <w:bottom w:val="single" w:sz="4" w:space="0" w:color="auto"/>
              <w:right w:val="single" w:sz="4" w:space="0" w:color="auto"/>
            </w:tcBorders>
            <w:noWrap/>
            <w:hideMark/>
          </w:tcPr>
          <w:p w14:paraId="034ADA58"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9A71B5D"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AD19DDF" w14:textId="77777777" w:rsidR="008D7096" w:rsidRDefault="008D7096">
            <w:pPr>
              <w:pStyle w:val="TAC"/>
              <w:rPr>
                <w:rFonts w:eastAsia="SimSun"/>
              </w:rPr>
            </w:pPr>
            <w:r>
              <w:t>945</w:t>
            </w:r>
          </w:p>
        </w:tc>
        <w:tc>
          <w:tcPr>
            <w:tcW w:w="857" w:type="dxa"/>
            <w:tcBorders>
              <w:top w:val="single" w:sz="4" w:space="0" w:color="auto"/>
              <w:left w:val="single" w:sz="4" w:space="0" w:color="auto"/>
              <w:bottom w:val="single" w:sz="4" w:space="0" w:color="auto"/>
              <w:right w:val="single" w:sz="4" w:space="0" w:color="auto"/>
            </w:tcBorders>
            <w:hideMark/>
          </w:tcPr>
          <w:p w14:paraId="66A251BF"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C26EF24" w14:textId="77777777" w:rsidR="008D7096" w:rsidRDefault="008D7096">
            <w:pPr>
              <w:pStyle w:val="TAC"/>
              <w:rPr>
                <w:rFonts w:eastAsia="ＭＳ 明朝"/>
              </w:rPr>
            </w:pPr>
            <w:r>
              <w:rPr>
                <w:rFonts w:cs="Arial"/>
              </w:rPr>
              <w:t>N/A</w:t>
            </w:r>
          </w:p>
        </w:tc>
      </w:tr>
      <w:tr w:rsidR="007C6541" w14:paraId="5D09643A" w14:textId="77777777" w:rsidTr="006932EA">
        <w:trPr>
          <w:trHeight w:val="54"/>
          <w:jc w:val="center"/>
        </w:trPr>
        <w:tc>
          <w:tcPr>
            <w:tcW w:w="2242" w:type="dxa"/>
            <w:tcBorders>
              <w:top w:val="nil"/>
              <w:left w:val="single" w:sz="4" w:space="0" w:color="auto"/>
              <w:bottom w:val="nil"/>
              <w:right w:val="single" w:sz="4" w:space="0" w:color="auto"/>
            </w:tcBorders>
          </w:tcPr>
          <w:p w14:paraId="32595B7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91732CF" w14:textId="77777777" w:rsidR="008D7096" w:rsidRDefault="008D7096">
            <w:pPr>
              <w:pStyle w:val="TAC"/>
              <w:rPr>
                <w:rFonts w:eastAsia="ＭＳ 明朝"/>
              </w:rPr>
            </w:pPr>
            <w:r>
              <w:rPr>
                <w:rFonts w:cs="Arial"/>
              </w:rPr>
              <w:t>n28</w:t>
            </w:r>
          </w:p>
        </w:tc>
        <w:tc>
          <w:tcPr>
            <w:tcW w:w="1202" w:type="dxa"/>
            <w:tcBorders>
              <w:top w:val="single" w:sz="4" w:space="0" w:color="auto"/>
              <w:left w:val="single" w:sz="4" w:space="0" w:color="auto"/>
              <w:bottom w:val="single" w:sz="4" w:space="0" w:color="auto"/>
              <w:right w:val="single" w:sz="4" w:space="0" w:color="auto"/>
            </w:tcBorders>
            <w:noWrap/>
            <w:hideMark/>
          </w:tcPr>
          <w:p w14:paraId="7A0500B8" w14:textId="77777777" w:rsidR="008D7096" w:rsidRDefault="008D7096">
            <w:pPr>
              <w:pStyle w:val="TAC"/>
              <w:rPr>
                <w:rFonts w:eastAsia="SimSun"/>
              </w:rPr>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2CF984A9"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B631DEF"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4805229" w14:textId="77777777" w:rsidR="008D7096" w:rsidRDefault="008D7096">
            <w:pPr>
              <w:pStyle w:val="TAC"/>
              <w:rPr>
                <w:rFonts w:eastAsia="SimSun"/>
              </w:rPr>
            </w:pPr>
            <w:r>
              <w:t>798</w:t>
            </w:r>
          </w:p>
        </w:tc>
        <w:tc>
          <w:tcPr>
            <w:tcW w:w="857" w:type="dxa"/>
            <w:tcBorders>
              <w:top w:val="single" w:sz="4" w:space="0" w:color="auto"/>
              <w:left w:val="single" w:sz="4" w:space="0" w:color="auto"/>
              <w:bottom w:val="single" w:sz="4" w:space="0" w:color="auto"/>
              <w:right w:val="single" w:sz="4" w:space="0" w:color="auto"/>
            </w:tcBorders>
            <w:hideMark/>
          </w:tcPr>
          <w:p w14:paraId="69DCBDF1" w14:textId="77777777" w:rsidR="008D7096" w:rsidRDefault="008D7096">
            <w:pPr>
              <w:pStyle w:val="TAC"/>
              <w:rPr>
                <w:rFonts w:eastAsia="ＭＳ 明朝"/>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46FB897" w14:textId="77777777" w:rsidR="008D7096" w:rsidRDefault="008D7096">
            <w:pPr>
              <w:pStyle w:val="TAC"/>
              <w:rPr>
                <w:rFonts w:eastAsia="ＭＳ 明朝"/>
              </w:rPr>
            </w:pPr>
            <w:r>
              <w:rPr>
                <w:rFonts w:cs="Arial"/>
              </w:rPr>
              <w:t>N/A</w:t>
            </w:r>
          </w:p>
        </w:tc>
      </w:tr>
      <w:tr w:rsidR="007C6541" w14:paraId="2775243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C56EA1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D5EAF0C" w14:textId="77777777" w:rsidR="008D7096" w:rsidRDefault="008D7096">
            <w:pPr>
              <w:pStyle w:val="TAC"/>
              <w:rPr>
                <w:rFonts w:eastAsia="ＭＳ 明朝"/>
              </w:rPr>
            </w:pPr>
            <w:r>
              <w:rPr>
                <w:rFonts w:cs="Arial"/>
              </w:rPr>
              <w:t>42</w:t>
            </w:r>
          </w:p>
        </w:tc>
        <w:tc>
          <w:tcPr>
            <w:tcW w:w="1202" w:type="dxa"/>
            <w:tcBorders>
              <w:top w:val="single" w:sz="4" w:space="0" w:color="auto"/>
              <w:left w:val="single" w:sz="4" w:space="0" w:color="auto"/>
              <w:bottom w:val="single" w:sz="4" w:space="0" w:color="auto"/>
              <w:right w:val="single" w:sz="4" w:space="0" w:color="auto"/>
            </w:tcBorders>
            <w:noWrap/>
            <w:hideMark/>
          </w:tcPr>
          <w:p w14:paraId="746E3885" w14:textId="77777777" w:rsidR="008D7096" w:rsidRDefault="008D7096">
            <w:pPr>
              <w:pStyle w:val="TAC"/>
              <w:rPr>
                <w:rFonts w:eastAsia="SimSun"/>
              </w:rPr>
            </w:pPr>
            <w:r>
              <w:t>3443</w:t>
            </w:r>
          </w:p>
        </w:tc>
        <w:tc>
          <w:tcPr>
            <w:tcW w:w="1005" w:type="dxa"/>
            <w:tcBorders>
              <w:top w:val="single" w:sz="4" w:space="0" w:color="auto"/>
              <w:left w:val="single" w:sz="4" w:space="0" w:color="auto"/>
              <w:bottom w:val="single" w:sz="4" w:space="0" w:color="auto"/>
              <w:right w:val="single" w:sz="4" w:space="0" w:color="auto"/>
            </w:tcBorders>
            <w:noWrap/>
            <w:hideMark/>
          </w:tcPr>
          <w:p w14:paraId="437B4C5D"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C2D63F9"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4613FA5" w14:textId="77777777" w:rsidR="008D7096" w:rsidRDefault="008D7096">
            <w:pPr>
              <w:pStyle w:val="TAC"/>
              <w:rPr>
                <w:rFonts w:eastAsia="SimSun"/>
              </w:rPr>
            </w:pPr>
            <w:r>
              <w:t>3443</w:t>
            </w:r>
          </w:p>
        </w:tc>
        <w:tc>
          <w:tcPr>
            <w:tcW w:w="857" w:type="dxa"/>
            <w:tcBorders>
              <w:top w:val="single" w:sz="4" w:space="0" w:color="auto"/>
              <w:left w:val="single" w:sz="4" w:space="0" w:color="auto"/>
              <w:bottom w:val="single" w:sz="4" w:space="0" w:color="auto"/>
              <w:right w:val="single" w:sz="4" w:space="0" w:color="auto"/>
            </w:tcBorders>
            <w:hideMark/>
          </w:tcPr>
          <w:p w14:paraId="41D35DE8" w14:textId="77777777" w:rsidR="008D7096" w:rsidRDefault="008D7096">
            <w:pPr>
              <w:pStyle w:val="TAC"/>
              <w:rPr>
                <w:rFonts w:eastAsia="ＭＳ 明朝"/>
              </w:rPr>
            </w:pPr>
            <w:r>
              <w:rPr>
                <w:rFonts w:cs="Arial"/>
              </w:rPr>
              <w:t>8.7</w:t>
            </w:r>
          </w:p>
        </w:tc>
        <w:tc>
          <w:tcPr>
            <w:tcW w:w="1233" w:type="dxa"/>
            <w:tcBorders>
              <w:top w:val="single" w:sz="4" w:space="0" w:color="auto"/>
              <w:left w:val="single" w:sz="4" w:space="0" w:color="auto"/>
              <w:bottom w:val="single" w:sz="4" w:space="0" w:color="auto"/>
              <w:right w:val="single" w:sz="4" w:space="0" w:color="auto"/>
            </w:tcBorders>
            <w:hideMark/>
          </w:tcPr>
          <w:p w14:paraId="64C65343" w14:textId="77777777" w:rsidR="008D7096" w:rsidRDefault="008D7096">
            <w:pPr>
              <w:pStyle w:val="TAC"/>
              <w:rPr>
                <w:rFonts w:eastAsia="ＭＳ 明朝"/>
              </w:rPr>
            </w:pPr>
            <w:r>
              <w:rPr>
                <w:rFonts w:cs="Arial"/>
              </w:rPr>
              <w:t>IMD4</w:t>
            </w:r>
          </w:p>
        </w:tc>
      </w:tr>
      <w:tr w:rsidR="007C6541" w14:paraId="5526E0E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3FACA30" w14:textId="77777777" w:rsidR="008D7096" w:rsidRDefault="008D7096">
            <w:pPr>
              <w:pStyle w:val="TAC"/>
              <w:rPr>
                <w:rFonts w:eastAsia="ＭＳ 明朝"/>
              </w:rPr>
            </w:pPr>
            <w:r>
              <w:rPr>
                <w:lang w:eastAsia="ja-JP"/>
              </w:rPr>
              <w:t>DC_8A_SUL_n78A-n80A</w:t>
            </w:r>
          </w:p>
        </w:tc>
        <w:tc>
          <w:tcPr>
            <w:tcW w:w="857" w:type="dxa"/>
            <w:tcBorders>
              <w:top w:val="single" w:sz="4" w:space="0" w:color="auto"/>
              <w:left w:val="single" w:sz="4" w:space="0" w:color="auto"/>
              <w:bottom w:val="single" w:sz="4" w:space="0" w:color="auto"/>
              <w:right w:val="single" w:sz="4" w:space="0" w:color="auto"/>
            </w:tcBorders>
            <w:hideMark/>
          </w:tcPr>
          <w:p w14:paraId="572B7179" w14:textId="77777777" w:rsidR="008D7096" w:rsidRDefault="008D7096">
            <w:pPr>
              <w:pStyle w:val="TAC"/>
              <w:rPr>
                <w:rFonts w:eastAsia="SimSun"/>
                <w:lang w:eastAsia="ja-JP"/>
              </w:rPr>
            </w:pPr>
            <w:r>
              <w:rPr>
                <w:rFonts w:cs="Arial"/>
              </w:rPr>
              <w:t>n80</w:t>
            </w:r>
          </w:p>
        </w:tc>
        <w:tc>
          <w:tcPr>
            <w:tcW w:w="1202" w:type="dxa"/>
            <w:tcBorders>
              <w:top w:val="single" w:sz="4" w:space="0" w:color="auto"/>
              <w:left w:val="single" w:sz="4" w:space="0" w:color="auto"/>
              <w:bottom w:val="single" w:sz="4" w:space="0" w:color="auto"/>
              <w:right w:val="single" w:sz="4" w:space="0" w:color="auto"/>
            </w:tcBorders>
            <w:noWrap/>
            <w:hideMark/>
          </w:tcPr>
          <w:p w14:paraId="38AD0739" w14:textId="77777777" w:rsidR="008D7096" w:rsidRDefault="008D7096">
            <w:pPr>
              <w:pStyle w:val="TAC"/>
            </w:pPr>
            <w:r>
              <w:rPr>
                <w:rFonts w:cs="Arial"/>
              </w:rPr>
              <w:t>1755</w:t>
            </w:r>
          </w:p>
        </w:tc>
        <w:tc>
          <w:tcPr>
            <w:tcW w:w="1005" w:type="dxa"/>
            <w:tcBorders>
              <w:top w:val="single" w:sz="4" w:space="0" w:color="auto"/>
              <w:left w:val="single" w:sz="4" w:space="0" w:color="auto"/>
              <w:bottom w:val="single" w:sz="4" w:space="0" w:color="auto"/>
              <w:right w:val="single" w:sz="4" w:space="0" w:color="auto"/>
            </w:tcBorders>
            <w:noWrap/>
            <w:hideMark/>
          </w:tcPr>
          <w:p w14:paraId="60FAEE7F"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159C6158"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tcPr>
          <w:p w14:paraId="2B4F335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870E680"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E476CD4" w14:textId="77777777" w:rsidR="008D7096" w:rsidRDefault="008D7096">
            <w:pPr>
              <w:pStyle w:val="TAC"/>
            </w:pPr>
            <w:r>
              <w:rPr>
                <w:rFonts w:cs="Arial"/>
              </w:rPr>
              <w:t>N/A</w:t>
            </w:r>
          </w:p>
        </w:tc>
      </w:tr>
      <w:tr w:rsidR="007C6541" w14:paraId="57CABFE6" w14:textId="77777777" w:rsidTr="006932EA">
        <w:trPr>
          <w:trHeight w:val="54"/>
          <w:jc w:val="center"/>
        </w:trPr>
        <w:tc>
          <w:tcPr>
            <w:tcW w:w="2242" w:type="dxa"/>
            <w:tcBorders>
              <w:top w:val="nil"/>
              <w:left w:val="single" w:sz="4" w:space="0" w:color="auto"/>
              <w:bottom w:val="nil"/>
              <w:right w:val="single" w:sz="4" w:space="0" w:color="auto"/>
            </w:tcBorders>
          </w:tcPr>
          <w:p w14:paraId="4F8FAAC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59692F7" w14:textId="77777777" w:rsidR="008D7096" w:rsidRDefault="008D7096">
            <w:pPr>
              <w:pStyle w:val="TAC"/>
              <w:rPr>
                <w:rFonts w:eastAsia="SimSun"/>
                <w:lang w:eastAsia="ja-JP"/>
              </w:rPr>
            </w:pPr>
            <w:r>
              <w:rPr>
                <w:rFonts w:cs="Arial"/>
              </w:rPr>
              <w:t>8</w:t>
            </w:r>
          </w:p>
        </w:tc>
        <w:tc>
          <w:tcPr>
            <w:tcW w:w="1202" w:type="dxa"/>
            <w:tcBorders>
              <w:top w:val="single" w:sz="4" w:space="0" w:color="auto"/>
              <w:left w:val="single" w:sz="4" w:space="0" w:color="auto"/>
              <w:bottom w:val="single" w:sz="4" w:space="0" w:color="auto"/>
              <w:right w:val="single" w:sz="4" w:space="0" w:color="auto"/>
            </w:tcBorders>
            <w:noWrap/>
            <w:hideMark/>
          </w:tcPr>
          <w:p w14:paraId="0C90FA4E" w14:textId="77777777" w:rsidR="008D7096" w:rsidRDefault="008D7096">
            <w:pPr>
              <w:pStyle w:val="TAC"/>
            </w:pPr>
            <w:r>
              <w:rPr>
                <w:rFonts w:cs="Arial"/>
              </w:rPr>
              <w:t>900</w:t>
            </w:r>
          </w:p>
        </w:tc>
        <w:tc>
          <w:tcPr>
            <w:tcW w:w="1005" w:type="dxa"/>
            <w:tcBorders>
              <w:top w:val="single" w:sz="4" w:space="0" w:color="auto"/>
              <w:left w:val="single" w:sz="4" w:space="0" w:color="auto"/>
              <w:bottom w:val="single" w:sz="4" w:space="0" w:color="auto"/>
              <w:right w:val="single" w:sz="4" w:space="0" w:color="auto"/>
            </w:tcBorders>
            <w:noWrap/>
            <w:hideMark/>
          </w:tcPr>
          <w:p w14:paraId="30DF3D61"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7F42912B"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7C82425" w14:textId="77777777" w:rsidR="008D7096" w:rsidRDefault="008D7096">
            <w:pPr>
              <w:pStyle w:val="TAC"/>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141F6D4B" w14:textId="77777777" w:rsidR="008D7096" w:rsidRDefault="008D7096">
            <w:pPr>
              <w:pStyle w:val="TAC"/>
            </w:pPr>
            <w:r>
              <w:rPr>
                <w:rFonts w:cs="Arial"/>
              </w:rPr>
              <w:t>8</w:t>
            </w:r>
          </w:p>
        </w:tc>
        <w:tc>
          <w:tcPr>
            <w:tcW w:w="1233" w:type="dxa"/>
            <w:tcBorders>
              <w:top w:val="single" w:sz="4" w:space="0" w:color="auto"/>
              <w:left w:val="single" w:sz="4" w:space="0" w:color="auto"/>
              <w:bottom w:val="single" w:sz="4" w:space="0" w:color="auto"/>
              <w:right w:val="single" w:sz="4" w:space="0" w:color="auto"/>
            </w:tcBorders>
            <w:hideMark/>
          </w:tcPr>
          <w:p w14:paraId="14B0A586" w14:textId="77777777" w:rsidR="008D7096" w:rsidRDefault="008D7096">
            <w:pPr>
              <w:pStyle w:val="TAC"/>
            </w:pPr>
            <w:r>
              <w:rPr>
                <w:rFonts w:cs="Arial"/>
              </w:rPr>
              <w:t>IMD4</w:t>
            </w:r>
          </w:p>
        </w:tc>
      </w:tr>
      <w:tr w:rsidR="007C6541" w14:paraId="2E4ECA09" w14:textId="77777777" w:rsidTr="006932EA">
        <w:trPr>
          <w:trHeight w:val="54"/>
          <w:jc w:val="center"/>
        </w:trPr>
        <w:tc>
          <w:tcPr>
            <w:tcW w:w="2242" w:type="dxa"/>
            <w:tcBorders>
              <w:top w:val="nil"/>
              <w:left w:val="single" w:sz="4" w:space="0" w:color="auto"/>
              <w:bottom w:val="nil"/>
              <w:right w:val="single" w:sz="4" w:space="0" w:color="auto"/>
            </w:tcBorders>
          </w:tcPr>
          <w:p w14:paraId="1830B99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04BAF71" w14:textId="77777777" w:rsidR="008D7096" w:rsidRDefault="008D7096">
            <w:pPr>
              <w:pStyle w:val="TAC"/>
              <w:rPr>
                <w:rFonts w:eastAsia="SimSun"/>
                <w:lang w:eastAsia="ja-JP"/>
              </w:rPr>
            </w:pPr>
            <w:r>
              <w:rPr>
                <w:rFonts w:cs="Arial"/>
                <w:kern w:val="2"/>
                <w:szCs w:val="24"/>
                <w:lang w:eastAsia="ja-JP"/>
              </w:rPr>
              <w:t>n80</w:t>
            </w:r>
          </w:p>
        </w:tc>
        <w:tc>
          <w:tcPr>
            <w:tcW w:w="1202" w:type="dxa"/>
            <w:tcBorders>
              <w:top w:val="single" w:sz="4" w:space="0" w:color="auto"/>
              <w:left w:val="single" w:sz="4" w:space="0" w:color="auto"/>
              <w:bottom w:val="single" w:sz="4" w:space="0" w:color="auto"/>
              <w:right w:val="single" w:sz="4" w:space="0" w:color="auto"/>
            </w:tcBorders>
            <w:noWrap/>
            <w:hideMark/>
          </w:tcPr>
          <w:p w14:paraId="12964BA2" w14:textId="77777777" w:rsidR="008D7096" w:rsidRDefault="008D7096">
            <w:pPr>
              <w:pStyle w:val="TAC"/>
            </w:pPr>
            <w:r>
              <w:rPr>
                <w:rFonts w:cs="Arial"/>
                <w:lang w:eastAsia="zh-CN"/>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2AE04791"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7926449D"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tcPr>
          <w:p w14:paraId="4C232B0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C3780D7"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856A041" w14:textId="77777777" w:rsidR="008D7096" w:rsidRDefault="008D7096">
            <w:pPr>
              <w:pStyle w:val="TAC"/>
            </w:pPr>
            <w:r>
              <w:rPr>
                <w:kern w:val="2"/>
                <w:szCs w:val="24"/>
                <w:lang w:eastAsia="ja-JP"/>
              </w:rPr>
              <w:t>N/A</w:t>
            </w:r>
          </w:p>
        </w:tc>
      </w:tr>
      <w:tr w:rsidR="007C6541" w14:paraId="1E45F258" w14:textId="77777777" w:rsidTr="006932EA">
        <w:trPr>
          <w:trHeight w:val="54"/>
          <w:jc w:val="center"/>
        </w:trPr>
        <w:tc>
          <w:tcPr>
            <w:tcW w:w="2242" w:type="dxa"/>
            <w:tcBorders>
              <w:top w:val="nil"/>
              <w:left w:val="single" w:sz="4" w:space="0" w:color="auto"/>
              <w:bottom w:val="nil"/>
              <w:right w:val="single" w:sz="4" w:space="0" w:color="auto"/>
            </w:tcBorders>
          </w:tcPr>
          <w:p w14:paraId="1FA98ED1"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6D8AFB5" w14:textId="77777777" w:rsidR="008D7096" w:rsidRDefault="008D7096">
            <w:pPr>
              <w:pStyle w:val="TAC"/>
              <w:rPr>
                <w:rFonts w:eastAsia="SimSun"/>
                <w:lang w:eastAsia="ja-JP"/>
              </w:rPr>
            </w:pPr>
            <w:r>
              <w:rPr>
                <w:rFonts w:cs="Arial"/>
                <w:kern w:val="2"/>
                <w:szCs w:val="24"/>
                <w:lang w:eastAsia="ja-JP"/>
              </w:rPr>
              <w:t>8</w:t>
            </w:r>
          </w:p>
        </w:tc>
        <w:tc>
          <w:tcPr>
            <w:tcW w:w="1202" w:type="dxa"/>
            <w:tcBorders>
              <w:top w:val="single" w:sz="4" w:space="0" w:color="auto"/>
              <w:left w:val="single" w:sz="4" w:space="0" w:color="auto"/>
              <w:bottom w:val="single" w:sz="4" w:space="0" w:color="auto"/>
              <w:right w:val="single" w:sz="4" w:space="0" w:color="auto"/>
            </w:tcBorders>
            <w:noWrap/>
            <w:hideMark/>
          </w:tcPr>
          <w:p w14:paraId="01D98D0C" w14:textId="77777777" w:rsidR="008D7096" w:rsidRDefault="008D7096">
            <w:pPr>
              <w:pStyle w:val="TAC"/>
            </w:pPr>
            <w:r>
              <w:rPr>
                <w:rFonts w:cs="Arial"/>
                <w:lang w:eastAsia="zh-CN"/>
              </w:rPr>
              <w:t>900</w:t>
            </w:r>
          </w:p>
        </w:tc>
        <w:tc>
          <w:tcPr>
            <w:tcW w:w="1005" w:type="dxa"/>
            <w:tcBorders>
              <w:top w:val="single" w:sz="4" w:space="0" w:color="auto"/>
              <w:left w:val="single" w:sz="4" w:space="0" w:color="auto"/>
              <w:bottom w:val="single" w:sz="4" w:space="0" w:color="auto"/>
              <w:right w:val="single" w:sz="4" w:space="0" w:color="auto"/>
            </w:tcBorders>
            <w:noWrap/>
            <w:hideMark/>
          </w:tcPr>
          <w:p w14:paraId="1204B41E"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597EA390"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A55B2C9" w14:textId="77777777" w:rsidR="008D7096" w:rsidRDefault="008D7096">
            <w:pPr>
              <w:pStyle w:val="TAC"/>
            </w:pPr>
            <w:r>
              <w:rPr>
                <w:rFonts w:cs="Arial"/>
              </w:rPr>
              <w:t>945</w:t>
            </w:r>
          </w:p>
        </w:tc>
        <w:tc>
          <w:tcPr>
            <w:tcW w:w="857" w:type="dxa"/>
            <w:tcBorders>
              <w:top w:val="single" w:sz="4" w:space="0" w:color="auto"/>
              <w:left w:val="single" w:sz="4" w:space="0" w:color="auto"/>
              <w:bottom w:val="single" w:sz="4" w:space="0" w:color="auto"/>
              <w:right w:val="single" w:sz="4" w:space="0" w:color="auto"/>
            </w:tcBorders>
            <w:hideMark/>
          </w:tcPr>
          <w:p w14:paraId="74B8C34D"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F294B98" w14:textId="77777777" w:rsidR="008D7096" w:rsidRDefault="008D7096">
            <w:pPr>
              <w:pStyle w:val="TAC"/>
            </w:pPr>
            <w:r>
              <w:rPr>
                <w:kern w:val="2"/>
                <w:szCs w:val="24"/>
                <w:lang w:eastAsia="ja-JP"/>
              </w:rPr>
              <w:t>N/A</w:t>
            </w:r>
          </w:p>
        </w:tc>
      </w:tr>
      <w:tr w:rsidR="007C6541" w14:paraId="3F719CD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C6ED1A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26D58D8" w14:textId="77777777" w:rsidR="008D7096" w:rsidRDefault="008D7096">
            <w:pPr>
              <w:pStyle w:val="TAC"/>
              <w:rPr>
                <w:rFonts w:eastAsia="SimSun"/>
                <w:lang w:eastAsia="ja-JP"/>
              </w:rPr>
            </w:pPr>
            <w:r>
              <w:rPr>
                <w:rFonts w:cs="Arial"/>
                <w:kern w:val="2"/>
                <w:szCs w:val="24"/>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7F62F68" w14:textId="77777777" w:rsidR="008D7096" w:rsidRDefault="008D7096">
            <w:pPr>
              <w:pStyle w:val="TAC"/>
            </w:pPr>
            <w:r>
              <w:rPr>
                <w:rFonts w:cs="Arial"/>
                <w:lang w:eastAsia="zh-CN"/>
              </w:rPr>
              <w:t>3550</w:t>
            </w:r>
          </w:p>
        </w:tc>
        <w:tc>
          <w:tcPr>
            <w:tcW w:w="1005" w:type="dxa"/>
            <w:tcBorders>
              <w:top w:val="single" w:sz="4" w:space="0" w:color="auto"/>
              <w:left w:val="single" w:sz="4" w:space="0" w:color="auto"/>
              <w:bottom w:val="single" w:sz="4" w:space="0" w:color="auto"/>
              <w:right w:val="single" w:sz="4" w:space="0" w:color="auto"/>
            </w:tcBorders>
            <w:noWrap/>
            <w:hideMark/>
          </w:tcPr>
          <w:p w14:paraId="3A8599EC" w14:textId="77777777" w:rsidR="008D7096" w:rsidRDefault="008D7096">
            <w:pPr>
              <w:pStyle w:val="TAC"/>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326ED75D" w14:textId="77777777" w:rsidR="008D7096" w:rsidRDefault="008D7096">
            <w:pPr>
              <w:pStyle w:val="TAC"/>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6148E273" w14:textId="77777777" w:rsidR="008D7096" w:rsidRDefault="008D7096">
            <w:pPr>
              <w:pStyle w:val="TAC"/>
            </w:pPr>
            <w:r>
              <w:rPr>
                <w:rFonts w:cs="Arial"/>
                <w:lang w:eastAsia="zh-CN"/>
              </w:rPr>
              <w:t>3550</w:t>
            </w:r>
          </w:p>
        </w:tc>
        <w:tc>
          <w:tcPr>
            <w:tcW w:w="857" w:type="dxa"/>
            <w:tcBorders>
              <w:top w:val="single" w:sz="4" w:space="0" w:color="auto"/>
              <w:left w:val="single" w:sz="4" w:space="0" w:color="auto"/>
              <w:bottom w:val="single" w:sz="4" w:space="0" w:color="auto"/>
              <w:right w:val="single" w:sz="4" w:space="0" w:color="auto"/>
            </w:tcBorders>
            <w:hideMark/>
          </w:tcPr>
          <w:p w14:paraId="4424438C" w14:textId="77777777" w:rsidR="008D7096" w:rsidRDefault="008D7096">
            <w:pPr>
              <w:pStyle w:val="TAC"/>
            </w:pPr>
            <w:r>
              <w:rPr>
                <w:rFonts w:cs="Arial"/>
              </w:rPr>
              <w:t>8</w:t>
            </w:r>
          </w:p>
        </w:tc>
        <w:tc>
          <w:tcPr>
            <w:tcW w:w="1233" w:type="dxa"/>
            <w:tcBorders>
              <w:top w:val="single" w:sz="4" w:space="0" w:color="auto"/>
              <w:left w:val="single" w:sz="4" w:space="0" w:color="auto"/>
              <w:bottom w:val="single" w:sz="4" w:space="0" w:color="auto"/>
              <w:right w:val="single" w:sz="4" w:space="0" w:color="auto"/>
            </w:tcBorders>
            <w:hideMark/>
          </w:tcPr>
          <w:p w14:paraId="3E402FAC" w14:textId="77777777" w:rsidR="008D7096" w:rsidRDefault="008D7096">
            <w:pPr>
              <w:pStyle w:val="TAC"/>
            </w:pPr>
            <w:r>
              <w:rPr>
                <w:kern w:val="2"/>
                <w:szCs w:val="24"/>
                <w:lang w:eastAsia="ja-JP"/>
              </w:rPr>
              <w:t>IMD3</w:t>
            </w:r>
            <w:r>
              <w:rPr>
                <w:rFonts w:cs="Arial"/>
                <w:vertAlign w:val="superscript"/>
              </w:rPr>
              <w:t>3</w:t>
            </w:r>
          </w:p>
        </w:tc>
      </w:tr>
      <w:tr w:rsidR="007C6541" w14:paraId="53598D94"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49AEFA0" w14:textId="77777777" w:rsidR="008D7096" w:rsidRDefault="008D7096">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46E788D8" w14:textId="77777777" w:rsidR="008D7096" w:rsidRDefault="008D7096">
            <w:pPr>
              <w:pStyle w:val="TAC"/>
              <w:rPr>
                <w:rFonts w:eastAsia="SimSun" w:cs="Arial"/>
                <w:kern w:val="2"/>
                <w:szCs w:val="24"/>
                <w:lang w:eastAsia="ja-JP"/>
              </w:rPr>
            </w:pPr>
            <w:r>
              <w:rPr>
                <w:rFonts w:cs="Arial"/>
                <w:kern w:val="2"/>
                <w:szCs w:val="24"/>
                <w:lang w:eastAsia="zh-CN"/>
              </w:rPr>
              <w:t>11</w:t>
            </w:r>
          </w:p>
        </w:tc>
        <w:tc>
          <w:tcPr>
            <w:tcW w:w="1202" w:type="dxa"/>
            <w:tcBorders>
              <w:top w:val="single" w:sz="4" w:space="0" w:color="auto"/>
              <w:left w:val="single" w:sz="4" w:space="0" w:color="auto"/>
              <w:bottom w:val="single" w:sz="4" w:space="0" w:color="auto"/>
              <w:right w:val="single" w:sz="4" w:space="0" w:color="auto"/>
            </w:tcBorders>
            <w:noWrap/>
            <w:hideMark/>
          </w:tcPr>
          <w:p w14:paraId="3B799764" w14:textId="77777777" w:rsidR="008D7096" w:rsidRDefault="008D7096">
            <w:pPr>
              <w:pStyle w:val="TAC"/>
              <w:rPr>
                <w:rFonts w:cs="Arial"/>
                <w:lang w:eastAsia="zh-CN"/>
              </w:rPr>
            </w:pPr>
            <w:r>
              <w:rPr>
                <w:rFonts w:cs="Arial"/>
                <w:kern w:val="2"/>
                <w:szCs w:val="24"/>
                <w:lang w:eastAsia="zh-CN"/>
              </w:rPr>
              <w:t>1443</w:t>
            </w:r>
          </w:p>
        </w:tc>
        <w:tc>
          <w:tcPr>
            <w:tcW w:w="1005" w:type="dxa"/>
            <w:tcBorders>
              <w:top w:val="single" w:sz="4" w:space="0" w:color="auto"/>
              <w:left w:val="single" w:sz="4" w:space="0" w:color="auto"/>
              <w:bottom w:val="single" w:sz="4" w:space="0" w:color="auto"/>
              <w:right w:val="single" w:sz="4" w:space="0" w:color="auto"/>
            </w:tcBorders>
            <w:noWrap/>
            <w:hideMark/>
          </w:tcPr>
          <w:p w14:paraId="42B1B7C3" w14:textId="77777777" w:rsidR="008D7096" w:rsidRDefault="008D7096">
            <w:pPr>
              <w:pStyle w:val="TAC"/>
              <w:rPr>
                <w:rFonts w:cs="Arial"/>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6E384EA" w14:textId="77777777" w:rsidR="008D7096" w:rsidRDefault="008D7096">
            <w:pPr>
              <w:pStyle w:val="TAC"/>
              <w:rPr>
                <w:rFonts w:cs="Arial"/>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16ECD03" w14:textId="77777777" w:rsidR="008D7096" w:rsidRDefault="008D7096">
            <w:pPr>
              <w:pStyle w:val="TAC"/>
              <w:rPr>
                <w:rFonts w:cs="Arial"/>
                <w:lang w:eastAsia="zh-CN"/>
              </w:rPr>
            </w:pPr>
            <w:r>
              <w:rPr>
                <w:rFonts w:cs="Arial"/>
                <w:kern w:val="2"/>
                <w:szCs w:val="24"/>
                <w:lang w:eastAsia="zh-CN"/>
              </w:rPr>
              <w:t>1491</w:t>
            </w:r>
          </w:p>
        </w:tc>
        <w:tc>
          <w:tcPr>
            <w:tcW w:w="857" w:type="dxa"/>
            <w:tcBorders>
              <w:top w:val="single" w:sz="4" w:space="0" w:color="auto"/>
              <w:left w:val="single" w:sz="4" w:space="0" w:color="auto"/>
              <w:bottom w:val="single" w:sz="4" w:space="0" w:color="auto"/>
              <w:right w:val="single" w:sz="4" w:space="0" w:color="auto"/>
            </w:tcBorders>
            <w:hideMark/>
          </w:tcPr>
          <w:p w14:paraId="22BBDB49" w14:textId="77777777" w:rsidR="008D7096" w:rsidRDefault="008D7096">
            <w:pPr>
              <w:pStyle w:val="TAC"/>
              <w:rPr>
                <w:rFonts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BD84847" w14:textId="77777777" w:rsidR="008D7096" w:rsidRDefault="008D7096">
            <w:pPr>
              <w:pStyle w:val="TAC"/>
              <w:rPr>
                <w:kern w:val="2"/>
                <w:szCs w:val="24"/>
                <w:lang w:eastAsia="ja-JP"/>
              </w:rPr>
            </w:pPr>
            <w:r>
              <w:rPr>
                <w:rFonts w:eastAsia="Malgun Gothic" w:cs="Arial"/>
                <w:kern w:val="2"/>
                <w:szCs w:val="24"/>
                <w:lang w:eastAsia="ko-KR"/>
              </w:rPr>
              <w:t>N/A</w:t>
            </w:r>
          </w:p>
        </w:tc>
      </w:tr>
      <w:tr w:rsidR="007C6541" w14:paraId="5D1E1A72" w14:textId="77777777" w:rsidTr="006932EA">
        <w:trPr>
          <w:trHeight w:val="54"/>
          <w:jc w:val="center"/>
        </w:trPr>
        <w:tc>
          <w:tcPr>
            <w:tcW w:w="2242" w:type="dxa"/>
            <w:tcBorders>
              <w:top w:val="nil"/>
              <w:left w:val="single" w:sz="4" w:space="0" w:color="auto"/>
              <w:bottom w:val="nil"/>
              <w:right w:val="single" w:sz="4" w:space="0" w:color="auto"/>
            </w:tcBorders>
          </w:tcPr>
          <w:p w14:paraId="2D99530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E136C2A" w14:textId="77777777" w:rsidR="008D7096" w:rsidRDefault="008D7096">
            <w:pPr>
              <w:pStyle w:val="TAC"/>
              <w:rPr>
                <w:rFonts w:eastAsia="SimSun" w:cs="Arial"/>
                <w:kern w:val="2"/>
                <w:szCs w:val="24"/>
                <w:lang w:eastAsia="ja-JP"/>
              </w:rPr>
            </w:pPr>
            <w:r>
              <w:rPr>
                <w:rFonts w:cs="Arial"/>
                <w:kern w:val="2"/>
                <w:szCs w:val="24"/>
                <w:lang w:eastAsia="zh-CN"/>
              </w:rPr>
              <w:t>n77</w:t>
            </w:r>
          </w:p>
        </w:tc>
        <w:tc>
          <w:tcPr>
            <w:tcW w:w="1202" w:type="dxa"/>
            <w:tcBorders>
              <w:top w:val="single" w:sz="4" w:space="0" w:color="auto"/>
              <w:left w:val="single" w:sz="4" w:space="0" w:color="auto"/>
              <w:bottom w:val="single" w:sz="4" w:space="0" w:color="auto"/>
              <w:right w:val="single" w:sz="4" w:space="0" w:color="auto"/>
            </w:tcBorders>
            <w:noWrap/>
            <w:hideMark/>
          </w:tcPr>
          <w:p w14:paraId="7A2976AC" w14:textId="77777777" w:rsidR="008D7096" w:rsidRDefault="008D7096">
            <w:pPr>
              <w:pStyle w:val="TAC"/>
              <w:rPr>
                <w:rFonts w:cs="Arial"/>
                <w:lang w:eastAsia="zh-CN"/>
              </w:rPr>
            </w:pPr>
            <w:r>
              <w:rPr>
                <w:rFonts w:cs="Arial"/>
                <w:kern w:val="2"/>
                <w:szCs w:val="24"/>
                <w:lang w:eastAsia="zh-CN"/>
              </w:rPr>
              <w:t>3706</w:t>
            </w:r>
          </w:p>
        </w:tc>
        <w:tc>
          <w:tcPr>
            <w:tcW w:w="1005" w:type="dxa"/>
            <w:tcBorders>
              <w:top w:val="single" w:sz="4" w:space="0" w:color="auto"/>
              <w:left w:val="single" w:sz="4" w:space="0" w:color="auto"/>
              <w:bottom w:val="single" w:sz="4" w:space="0" w:color="auto"/>
              <w:right w:val="single" w:sz="4" w:space="0" w:color="auto"/>
            </w:tcBorders>
            <w:noWrap/>
            <w:hideMark/>
          </w:tcPr>
          <w:p w14:paraId="23BAA896" w14:textId="77777777" w:rsidR="008D7096" w:rsidRDefault="008D7096">
            <w:pPr>
              <w:pStyle w:val="TAC"/>
              <w:rPr>
                <w:rFonts w:cs="Arial"/>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AE23EF5" w14:textId="77777777" w:rsidR="008D7096" w:rsidRDefault="008D7096">
            <w:pPr>
              <w:pStyle w:val="TAC"/>
              <w:rPr>
                <w:rFonts w:cs="Arial"/>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4962D3F" w14:textId="77777777" w:rsidR="008D7096" w:rsidRDefault="008D7096">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57" w:type="dxa"/>
            <w:tcBorders>
              <w:top w:val="single" w:sz="4" w:space="0" w:color="auto"/>
              <w:left w:val="single" w:sz="4" w:space="0" w:color="auto"/>
              <w:bottom w:val="single" w:sz="4" w:space="0" w:color="auto"/>
              <w:right w:val="single" w:sz="4" w:space="0" w:color="auto"/>
            </w:tcBorders>
            <w:hideMark/>
          </w:tcPr>
          <w:p w14:paraId="7052A778" w14:textId="77777777" w:rsidR="008D7096" w:rsidRDefault="008D7096">
            <w:pPr>
              <w:pStyle w:val="TAC"/>
              <w:rPr>
                <w:rFonts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DEFA1C7" w14:textId="77777777" w:rsidR="008D7096" w:rsidRDefault="008D7096">
            <w:pPr>
              <w:pStyle w:val="TAC"/>
              <w:rPr>
                <w:kern w:val="2"/>
                <w:szCs w:val="24"/>
                <w:lang w:eastAsia="ja-JP"/>
              </w:rPr>
            </w:pPr>
            <w:r>
              <w:rPr>
                <w:rFonts w:eastAsia="Malgun Gothic" w:cs="Arial"/>
                <w:kern w:val="2"/>
                <w:szCs w:val="24"/>
                <w:lang w:eastAsia="ko-KR"/>
              </w:rPr>
              <w:t>N/A</w:t>
            </w:r>
          </w:p>
        </w:tc>
      </w:tr>
      <w:tr w:rsidR="007C6541" w14:paraId="49F20D19"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66E9685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355E000" w14:textId="77777777" w:rsidR="008D7096" w:rsidRDefault="008D7096">
            <w:pPr>
              <w:pStyle w:val="TAC"/>
              <w:rPr>
                <w:rFonts w:eastAsia="SimSun" w:cs="Arial"/>
                <w:kern w:val="2"/>
                <w:szCs w:val="24"/>
                <w:lang w:eastAsia="ja-JP"/>
              </w:rPr>
            </w:pPr>
            <w:r>
              <w:rPr>
                <w:rFonts w:cs="Arial"/>
                <w:kern w:val="2"/>
                <w:szCs w:val="24"/>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307F3186" w14:textId="77777777" w:rsidR="008D7096" w:rsidRDefault="008D7096">
            <w:pPr>
              <w:pStyle w:val="TAC"/>
              <w:rPr>
                <w:rFonts w:cs="Arial"/>
                <w:lang w:eastAsia="zh-CN"/>
              </w:rPr>
            </w:pPr>
            <w:r>
              <w:rPr>
                <w:rFonts w:cs="Arial"/>
                <w:kern w:val="2"/>
                <w:szCs w:val="24"/>
                <w:lang w:eastAsia="zh-CN"/>
              </w:rPr>
              <w:t>820</w:t>
            </w:r>
          </w:p>
        </w:tc>
        <w:tc>
          <w:tcPr>
            <w:tcW w:w="1005" w:type="dxa"/>
            <w:tcBorders>
              <w:top w:val="single" w:sz="4" w:space="0" w:color="auto"/>
              <w:left w:val="single" w:sz="4" w:space="0" w:color="auto"/>
              <w:bottom w:val="single" w:sz="4" w:space="0" w:color="auto"/>
              <w:right w:val="single" w:sz="4" w:space="0" w:color="auto"/>
            </w:tcBorders>
            <w:noWrap/>
            <w:hideMark/>
          </w:tcPr>
          <w:p w14:paraId="1A9BAD23" w14:textId="77777777" w:rsidR="008D7096" w:rsidRDefault="008D7096">
            <w:pPr>
              <w:pStyle w:val="TAC"/>
              <w:rPr>
                <w:rFonts w:cs="Arial"/>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14DC7D1" w14:textId="77777777" w:rsidR="008D7096" w:rsidRDefault="008D7096">
            <w:pPr>
              <w:pStyle w:val="TAC"/>
              <w:rPr>
                <w:rFonts w:cs="Arial"/>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FF78E4A" w14:textId="77777777" w:rsidR="008D7096" w:rsidRDefault="008D7096">
            <w:pPr>
              <w:pStyle w:val="TAC"/>
              <w:rPr>
                <w:rFonts w:cs="Arial"/>
                <w:lang w:eastAsia="zh-CN"/>
              </w:rPr>
            </w:pPr>
            <w:r>
              <w:rPr>
                <w:rFonts w:cs="Arial"/>
                <w:kern w:val="2"/>
                <w:szCs w:val="24"/>
                <w:lang w:eastAsia="zh-CN"/>
              </w:rPr>
              <w:t>865</w:t>
            </w:r>
          </w:p>
        </w:tc>
        <w:tc>
          <w:tcPr>
            <w:tcW w:w="857" w:type="dxa"/>
            <w:tcBorders>
              <w:top w:val="single" w:sz="4" w:space="0" w:color="auto"/>
              <w:left w:val="single" w:sz="4" w:space="0" w:color="auto"/>
              <w:bottom w:val="single" w:sz="4" w:space="0" w:color="auto"/>
              <w:right w:val="single" w:sz="4" w:space="0" w:color="auto"/>
            </w:tcBorders>
            <w:hideMark/>
          </w:tcPr>
          <w:p w14:paraId="571AA644" w14:textId="77777777" w:rsidR="008D7096" w:rsidRDefault="008D7096">
            <w:pPr>
              <w:pStyle w:val="TAC"/>
              <w:rPr>
                <w:rFonts w:cs="Arial"/>
              </w:rPr>
            </w:pPr>
            <w:r>
              <w:rPr>
                <w:rFonts w:cs="Arial"/>
                <w:kern w:val="2"/>
                <w:szCs w:val="24"/>
                <w:lang w:eastAsia="zh-CN"/>
              </w:rPr>
              <w:t>18.7</w:t>
            </w:r>
          </w:p>
        </w:tc>
        <w:tc>
          <w:tcPr>
            <w:tcW w:w="1233" w:type="dxa"/>
            <w:tcBorders>
              <w:top w:val="single" w:sz="4" w:space="0" w:color="auto"/>
              <w:left w:val="single" w:sz="4" w:space="0" w:color="auto"/>
              <w:bottom w:val="single" w:sz="4" w:space="0" w:color="auto"/>
              <w:right w:val="single" w:sz="4" w:space="0" w:color="auto"/>
            </w:tcBorders>
            <w:hideMark/>
          </w:tcPr>
          <w:p w14:paraId="3469626F"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C6541" w14:paraId="00E671D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5ED4A93" w14:textId="77777777" w:rsidR="008D7096" w:rsidRDefault="008D7096">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5B52E914" w14:textId="77777777" w:rsidR="008D7096" w:rsidRDefault="008D7096">
            <w:pPr>
              <w:pStyle w:val="TAC"/>
              <w:rPr>
                <w:rFonts w:eastAsia="SimSun" w:cs="Arial"/>
                <w:kern w:val="2"/>
                <w:szCs w:val="24"/>
                <w:lang w:eastAsia="ja-JP"/>
              </w:rPr>
            </w:pPr>
            <w:r>
              <w:rPr>
                <w:rFonts w:cs="Arial"/>
                <w:kern w:val="2"/>
                <w:szCs w:val="24"/>
                <w:lang w:eastAsia="zh-CN"/>
              </w:rPr>
              <w:t>11</w:t>
            </w:r>
          </w:p>
        </w:tc>
        <w:tc>
          <w:tcPr>
            <w:tcW w:w="1202" w:type="dxa"/>
            <w:tcBorders>
              <w:top w:val="single" w:sz="4" w:space="0" w:color="auto"/>
              <w:left w:val="single" w:sz="4" w:space="0" w:color="auto"/>
              <w:bottom w:val="single" w:sz="4" w:space="0" w:color="auto"/>
              <w:right w:val="single" w:sz="4" w:space="0" w:color="auto"/>
            </w:tcBorders>
            <w:noWrap/>
            <w:hideMark/>
          </w:tcPr>
          <w:p w14:paraId="16C491E3" w14:textId="77777777" w:rsidR="008D7096" w:rsidRDefault="008D7096">
            <w:pPr>
              <w:pStyle w:val="TAC"/>
              <w:rPr>
                <w:rFonts w:cs="Arial"/>
                <w:lang w:eastAsia="zh-CN"/>
              </w:rPr>
            </w:pPr>
            <w:r>
              <w:rPr>
                <w:rFonts w:cs="Arial"/>
                <w:kern w:val="2"/>
                <w:szCs w:val="24"/>
                <w:lang w:eastAsia="zh-CN"/>
              </w:rPr>
              <w:t>1443</w:t>
            </w:r>
          </w:p>
        </w:tc>
        <w:tc>
          <w:tcPr>
            <w:tcW w:w="1005" w:type="dxa"/>
            <w:tcBorders>
              <w:top w:val="single" w:sz="4" w:space="0" w:color="auto"/>
              <w:left w:val="single" w:sz="4" w:space="0" w:color="auto"/>
              <w:bottom w:val="single" w:sz="4" w:space="0" w:color="auto"/>
              <w:right w:val="single" w:sz="4" w:space="0" w:color="auto"/>
            </w:tcBorders>
            <w:noWrap/>
            <w:hideMark/>
          </w:tcPr>
          <w:p w14:paraId="0E1D8157" w14:textId="77777777" w:rsidR="008D7096" w:rsidRDefault="008D7096">
            <w:pPr>
              <w:pStyle w:val="TAC"/>
              <w:rPr>
                <w:rFonts w:cs="Arial"/>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CF7B236" w14:textId="77777777" w:rsidR="008D7096" w:rsidRDefault="008D7096">
            <w:pPr>
              <w:pStyle w:val="TAC"/>
              <w:rPr>
                <w:rFonts w:cs="Arial"/>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57C7FA8" w14:textId="77777777" w:rsidR="008D7096" w:rsidRDefault="008D7096">
            <w:pPr>
              <w:pStyle w:val="TAC"/>
              <w:rPr>
                <w:rFonts w:cs="Arial"/>
                <w:lang w:eastAsia="zh-CN"/>
              </w:rPr>
            </w:pPr>
            <w:r>
              <w:rPr>
                <w:rFonts w:cs="Arial"/>
                <w:kern w:val="2"/>
                <w:szCs w:val="24"/>
                <w:lang w:eastAsia="zh-CN"/>
              </w:rPr>
              <w:t>1491</w:t>
            </w:r>
          </w:p>
        </w:tc>
        <w:tc>
          <w:tcPr>
            <w:tcW w:w="857" w:type="dxa"/>
            <w:tcBorders>
              <w:top w:val="single" w:sz="4" w:space="0" w:color="auto"/>
              <w:left w:val="single" w:sz="4" w:space="0" w:color="auto"/>
              <w:bottom w:val="single" w:sz="4" w:space="0" w:color="auto"/>
              <w:right w:val="single" w:sz="4" w:space="0" w:color="auto"/>
            </w:tcBorders>
            <w:hideMark/>
          </w:tcPr>
          <w:p w14:paraId="743A3927" w14:textId="77777777" w:rsidR="008D7096" w:rsidRDefault="008D7096">
            <w:pPr>
              <w:pStyle w:val="TAC"/>
              <w:rPr>
                <w:rFonts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8AF874C" w14:textId="77777777" w:rsidR="008D7096" w:rsidRDefault="008D7096">
            <w:pPr>
              <w:pStyle w:val="TAC"/>
              <w:rPr>
                <w:kern w:val="2"/>
                <w:szCs w:val="24"/>
                <w:lang w:eastAsia="ja-JP"/>
              </w:rPr>
            </w:pPr>
            <w:r>
              <w:rPr>
                <w:rFonts w:eastAsia="Malgun Gothic" w:cs="Arial"/>
                <w:kern w:val="2"/>
                <w:szCs w:val="24"/>
                <w:lang w:eastAsia="ko-KR"/>
              </w:rPr>
              <w:t>N/A</w:t>
            </w:r>
          </w:p>
        </w:tc>
      </w:tr>
      <w:tr w:rsidR="007C6541" w14:paraId="1F25B15D" w14:textId="77777777" w:rsidTr="006932EA">
        <w:trPr>
          <w:trHeight w:val="54"/>
          <w:jc w:val="center"/>
        </w:trPr>
        <w:tc>
          <w:tcPr>
            <w:tcW w:w="2242" w:type="dxa"/>
            <w:tcBorders>
              <w:top w:val="nil"/>
              <w:left w:val="single" w:sz="4" w:space="0" w:color="auto"/>
              <w:bottom w:val="nil"/>
              <w:right w:val="single" w:sz="4" w:space="0" w:color="auto"/>
            </w:tcBorders>
          </w:tcPr>
          <w:p w14:paraId="23A8EE2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2C489B0" w14:textId="77777777" w:rsidR="008D7096" w:rsidRDefault="008D7096">
            <w:pPr>
              <w:pStyle w:val="TAC"/>
              <w:rPr>
                <w:rFonts w:eastAsia="SimSun" w:cs="Arial"/>
                <w:kern w:val="2"/>
                <w:szCs w:val="24"/>
                <w:lang w:eastAsia="ja-JP"/>
              </w:rPr>
            </w:pPr>
            <w:r>
              <w:rPr>
                <w:rFonts w:cs="Arial"/>
                <w:kern w:val="2"/>
                <w:szCs w:val="24"/>
                <w:lang w:eastAsia="zh-CN"/>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8E2E32A" w14:textId="77777777" w:rsidR="008D7096" w:rsidRDefault="008D7096">
            <w:pPr>
              <w:pStyle w:val="TAC"/>
              <w:rPr>
                <w:rFonts w:cs="Arial"/>
                <w:lang w:eastAsia="zh-CN"/>
              </w:rPr>
            </w:pPr>
            <w:r>
              <w:rPr>
                <w:rFonts w:cs="Arial"/>
                <w:kern w:val="2"/>
                <w:szCs w:val="24"/>
                <w:lang w:eastAsia="zh-CN"/>
              </w:rPr>
              <w:t>3706</w:t>
            </w:r>
          </w:p>
        </w:tc>
        <w:tc>
          <w:tcPr>
            <w:tcW w:w="1005" w:type="dxa"/>
            <w:tcBorders>
              <w:top w:val="single" w:sz="4" w:space="0" w:color="auto"/>
              <w:left w:val="single" w:sz="4" w:space="0" w:color="auto"/>
              <w:bottom w:val="single" w:sz="4" w:space="0" w:color="auto"/>
              <w:right w:val="single" w:sz="4" w:space="0" w:color="auto"/>
            </w:tcBorders>
            <w:noWrap/>
            <w:hideMark/>
          </w:tcPr>
          <w:p w14:paraId="6331A99F" w14:textId="77777777" w:rsidR="008D7096" w:rsidRDefault="008D7096">
            <w:pPr>
              <w:pStyle w:val="TAC"/>
              <w:rPr>
                <w:rFonts w:cs="Arial"/>
              </w:rPr>
            </w:pPr>
            <w:r>
              <w:rPr>
                <w:rFonts w:eastAsia="Malgun Gothic" w:cs="Arial"/>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03451561" w14:textId="77777777" w:rsidR="008D7096" w:rsidRDefault="008D7096">
            <w:pPr>
              <w:pStyle w:val="TAC"/>
              <w:rPr>
                <w:rFonts w:cs="Arial"/>
              </w:rPr>
            </w:pPr>
            <w:r>
              <w:rPr>
                <w:rFonts w:eastAsia="Malgun Gothic" w:cs="Arial"/>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C51CAD6" w14:textId="77777777" w:rsidR="008D7096" w:rsidRDefault="008D7096">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57" w:type="dxa"/>
            <w:tcBorders>
              <w:top w:val="single" w:sz="4" w:space="0" w:color="auto"/>
              <w:left w:val="single" w:sz="4" w:space="0" w:color="auto"/>
              <w:bottom w:val="single" w:sz="4" w:space="0" w:color="auto"/>
              <w:right w:val="single" w:sz="4" w:space="0" w:color="auto"/>
            </w:tcBorders>
            <w:hideMark/>
          </w:tcPr>
          <w:p w14:paraId="38DF27BF" w14:textId="77777777" w:rsidR="008D7096" w:rsidRDefault="008D7096">
            <w:pPr>
              <w:pStyle w:val="TAC"/>
              <w:rPr>
                <w:rFonts w:cs="Arial"/>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404971A" w14:textId="77777777" w:rsidR="008D7096" w:rsidRDefault="008D7096">
            <w:pPr>
              <w:pStyle w:val="TAC"/>
              <w:rPr>
                <w:kern w:val="2"/>
                <w:szCs w:val="24"/>
                <w:lang w:eastAsia="ja-JP"/>
              </w:rPr>
            </w:pPr>
            <w:r>
              <w:rPr>
                <w:rFonts w:eastAsia="Malgun Gothic" w:cs="Arial"/>
                <w:kern w:val="2"/>
                <w:szCs w:val="24"/>
                <w:lang w:eastAsia="ko-KR"/>
              </w:rPr>
              <w:t>N/A</w:t>
            </w:r>
          </w:p>
        </w:tc>
      </w:tr>
      <w:tr w:rsidR="007C6541" w14:paraId="7B03A526"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4120C5D"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370FB84" w14:textId="77777777" w:rsidR="008D7096" w:rsidRDefault="008D7096">
            <w:pPr>
              <w:pStyle w:val="TAC"/>
              <w:rPr>
                <w:rFonts w:eastAsia="SimSun" w:cs="Arial"/>
                <w:kern w:val="2"/>
                <w:szCs w:val="24"/>
                <w:lang w:eastAsia="ja-JP"/>
              </w:rPr>
            </w:pPr>
            <w:r>
              <w:rPr>
                <w:rFonts w:cs="Arial"/>
                <w:kern w:val="2"/>
                <w:szCs w:val="24"/>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606DC57A" w14:textId="77777777" w:rsidR="008D7096" w:rsidRDefault="008D7096">
            <w:pPr>
              <w:pStyle w:val="TAC"/>
              <w:rPr>
                <w:rFonts w:cs="Arial"/>
                <w:lang w:eastAsia="zh-CN"/>
              </w:rPr>
            </w:pPr>
            <w:r>
              <w:rPr>
                <w:rFonts w:cs="Arial"/>
                <w:kern w:val="2"/>
                <w:szCs w:val="24"/>
                <w:lang w:eastAsia="zh-CN"/>
              </w:rPr>
              <w:t>820</w:t>
            </w:r>
          </w:p>
        </w:tc>
        <w:tc>
          <w:tcPr>
            <w:tcW w:w="1005" w:type="dxa"/>
            <w:tcBorders>
              <w:top w:val="single" w:sz="4" w:space="0" w:color="auto"/>
              <w:left w:val="single" w:sz="4" w:space="0" w:color="auto"/>
              <w:bottom w:val="single" w:sz="4" w:space="0" w:color="auto"/>
              <w:right w:val="single" w:sz="4" w:space="0" w:color="auto"/>
            </w:tcBorders>
            <w:noWrap/>
            <w:hideMark/>
          </w:tcPr>
          <w:p w14:paraId="6E3DC0F2" w14:textId="77777777" w:rsidR="008D7096" w:rsidRDefault="008D7096">
            <w:pPr>
              <w:pStyle w:val="TAC"/>
              <w:rPr>
                <w:rFonts w:cs="Arial"/>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21FE5C5" w14:textId="77777777" w:rsidR="008D7096" w:rsidRDefault="008D7096">
            <w:pPr>
              <w:pStyle w:val="TAC"/>
              <w:rPr>
                <w:rFonts w:cs="Arial"/>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2CBE9919" w14:textId="77777777" w:rsidR="008D7096" w:rsidRDefault="008D7096">
            <w:pPr>
              <w:pStyle w:val="TAC"/>
              <w:rPr>
                <w:rFonts w:cs="Arial"/>
                <w:lang w:eastAsia="zh-CN"/>
              </w:rPr>
            </w:pPr>
            <w:r>
              <w:rPr>
                <w:rFonts w:cs="Arial"/>
                <w:kern w:val="2"/>
                <w:szCs w:val="24"/>
                <w:lang w:eastAsia="zh-CN"/>
              </w:rPr>
              <w:t>865</w:t>
            </w:r>
          </w:p>
        </w:tc>
        <w:tc>
          <w:tcPr>
            <w:tcW w:w="857" w:type="dxa"/>
            <w:tcBorders>
              <w:top w:val="single" w:sz="4" w:space="0" w:color="auto"/>
              <w:left w:val="single" w:sz="4" w:space="0" w:color="auto"/>
              <w:bottom w:val="single" w:sz="4" w:space="0" w:color="auto"/>
              <w:right w:val="single" w:sz="4" w:space="0" w:color="auto"/>
            </w:tcBorders>
            <w:hideMark/>
          </w:tcPr>
          <w:p w14:paraId="27042874" w14:textId="77777777" w:rsidR="008D7096" w:rsidRDefault="008D7096">
            <w:pPr>
              <w:pStyle w:val="TAC"/>
              <w:rPr>
                <w:rFonts w:cs="Arial"/>
              </w:rPr>
            </w:pPr>
            <w:r>
              <w:rPr>
                <w:rFonts w:cs="Arial"/>
                <w:kern w:val="2"/>
                <w:szCs w:val="24"/>
                <w:lang w:eastAsia="zh-CN"/>
              </w:rPr>
              <w:t>18.7</w:t>
            </w:r>
          </w:p>
        </w:tc>
        <w:tc>
          <w:tcPr>
            <w:tcW w:w="1233" w:type="dxa"/>
            <w:tcBorders>
              <w:top w:val="single" w:sz="4" w:space="0" w:color="auto"/>
              <w:left w:val="single" w:sz="4" w:space="0" w:color="auto"/>
              <w:bottom w:val="single" w:sz="4" w:space="0" w:color="auto"/>
              <w:right w:val="single" w:sz="4" w:space="0" w:color="auto"/>
            </w:tcBorders>
            <w:hideMark/>
          </w:tcPr>
          <w:p w14:paraId="6590B1D8" w14:textId="77777777" w:rsidR="008D7096" w:rsidRDefault="008D7096">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C6541" w14:paraId="77F8170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5E3A268" w14:textId="77777777" w:rsidR="008D7096" w:rsidRDefault="008D7096">
            <w:pPr>
              <w:pStyle w:val="TAC"/>
              <w:rPr>
                <w:rFonts w:cs="Arial"/>
                <w:color w:val="000000"/>
                <w:lang w:eastAsia="ko-KR"/>
              </w:rPr>
            </w:pPr>
            <w:r>
              <w:rPr>
                <w:rFonts w:cs="Arial"/>
                <w:color w:val="000000"/>
                <w:lang w:eastAsia="ko-KR"/>
              </w:rPr>
              <w:t>DC_12A_n7A-n78A,</w:t>
            </w:r>
          </w:p>
          <w:p w14:paraId="18DA5683" w14:textId="77777777" w:rsidR="008D7096" w:rsidRDefault="008D7096">
            <w:pPr>
              <w:pStyle w:val="TAC"/>
              <w:rPr>
                <w:rFonts w:cs="Arial"/>
                <w:color w:val="000000"/>
                <w:lang w:eastAsia="ko-KR"/>
              </w:rPr>
            </w:pPr>
            <w:r>
              <w:rPr>
                <w:rFonts w:cs="Arial"/>
                <w:color w:val="000000"/>
                <w:lang w:eastAsia="ko-KR"/>
              </w:rPr>
              <w:t>DC_12A_n7(2A)-n78A</w:t>
            </w:r>
          </w:p>
          <w:p w14:paraId="0B359431" w14:textId="77777777" w:rsidR="008D7096" w:rsidRDefault="008D7096">
            <w:pPr>
              <w:pStyle w:val="TAC"/>
              <w:rPr>
                <w:rFonts w:cs="Arial"/>
                <w:color w:val="000000"/>
                <w:lang w:eastAsia="ko-KR"/>
              </w:rPr>
            </w:pPr>
            <w:r>
              <w:rPr>
                <w:rFonts w:cs="Arial"/>
                <w:color w:val="000000"/>
                <w:lang w:eastAsia="ko-KR"/>
              </w:rPr>
              <w:t>DC_12A_n7A-n78(2A)</w:t>
            </w:r>
          </w:p>
          <w:p w14:paraId="2182E2E9" w14:textId="77777777" w:rsidR="008D7096" w:rsidRDefault="008D7096">
            <w:pPr>
              <w:pStyle w:val="TAC"/>
              <w:rPr>
                <w:rFonts w:eastAsia="ＭＳ 明朝"/>
              </w:rPr>
            </w:pPr>
            <w:r>
              <w:rPr>
                <w:rFonts w:cs="Arial"/>
                <w:color w:val="000000"/>
                <w:lang w:eastAsia="ko-KR"/>
              </w:rPr>
              <w:t>DC_12A_n7(2A)-n78(2A)</w:t>
            </w:r>
          </w:p>
        </w:tc>
        <w:tc>
          <w:tcPr>
            <w:tcW w:w="857" w:type="dxa"/>
            <w:tcBorders>
              <w:top w:val="single" w:sz="4" w:space="0" w:color="auto"/>
              <w:left w:val="single" w:sz="4" w:space="0" w:color="auto"/>
              <w:bottom w:val="single" w:sz="4" w:space="0" w:color="auto"/>
              <w:right w:val="single" w:sz="4" w:space="0" w:color="auto"/>
            </w:tcBorders>
            <w:hideMark/>
          </w:tcPr>
          <w:p w14:paraId="3547C695" w14:textId="77777777" w:rsidR="008D7096" w:rsidRDefault="008D7096">
            <w:pPr>
              <w:pStyle w:val="TAC"/>
              <w:rPr>
                <w:rFonts w:eastAsia="SimSun" w:cs="Arial"/>
                <w:kern w:val="2"/>
                <w:szCs w:val="24"/>
                <w:lang w:eastAsia="ja-JP"/>
              </w:rPr>
            </w:pPr>
            <w:r>
              <w:rPr>
                <w:rFonts w:cs="Arial"/>
                <w:lang w:eastAsia="ko-KR"/>
              </w:rPr>
              <w:t>12</w:t>
            </w:r>
          </w:p>
        </w:tc>
        <w:tc>
          <w:tcPr>
            <w:tcW w:w="1202" w:type="dxa"/>
            <w:tcBorders>
              <w:top w:val="single" w:sz="4" w:space="0" w:color="auto"/>
              <w:left w:val="single" w:sz="4" w:space="0" w:color="auto"/>
              <w:bottom w:val="single" w:sz="4" w:space="0" w:color="auto"/>
              <w:right w:val="single" w:sz="4" w:space="0" w:color="auto"/>
            </w:tcBorders>
            <w:noWrap/>
            <w:hideMark/>
          </w:tcPr>
          <w:p w14:paraId="1D9A15FA" w14:textId="77777777" w:rsidR="008D7096" w:rsidRDefault="008D7096">
            <w:pPr>
              <w:pStyle w:val="TAC"/>
              <w:rPr>
                <w:rFonts w:cs="Arial"/>
                <w:lang w:eastAsia="zh-CN"/>
              </w:rPr>
            </w:pPr>
            <w:r>
              <w:rPr>
                <w:rFonts w:cs="Arial"/>
              </w:rPr>
              <w:t>708</w:t>
            </w:r>
          </w:p>
        </w:tc>
        <w:tc>
          <w:tcPr>
            <w:tcW w:w="1005" w:type="dxa"/>
            <w:tcBorders>
              <w:top w:val="single" w:sz="4" w:space="0" w:color="auto"/>
              <w:left w:val="single" w:sz="4" w:space="0" w:color="auto"/>
              <w:bottom w:val="single" w:sz="4" w:space="0" w:color="auto"/>
              <w:right w:val="single" w:sz="4" w:space="0" w:color="auto"/>
            </w:tcBorders>
            <w:noWrap/>
            <w:hideMark/>
          </w:tcPr>
          <w:p w14:paraId="3B49D51D"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A818358"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5987738" w14:textId="77777777" w:rsidR="008D7096" w:rsidRDefault="008D7096">
            <w:pPr>
              <w:pStyle w:val="TAC"/>
              <w:rPr>
                <w:rFonts w:cs="Arial"/>
                <w:lang w:eastAsia="zh-CN"/>
              </w:rPr>
            </w:pPr>
            <w:r>
              <w:rPr>
                <w:rFonts w:cs="Arial"/>
              </w:rPr>
              <w:t>738</w:t>
            </w:r>
          </w:p>
        </w:tc>
        <w:tc>
          <w:tcPr>
            <w:tcW w:w="857" w:type="dxa"/>
            <w:tcBorders>
              <w:top w:val="single" w:sz="4" w:space="0" w:color="auto"/>
              <w:left w:val="single" w:sz="4" w:space="0" w:color="auto"/>
              <w:bottom w:val="single" w:sz="4" w:space="0" w:color="auto"/>
              <w:right w:val="single" w:sz="4" w:space="0" w:color="auto"/>
            </w:tcBorders>
            <w:hideMark/>
          </w:tcPr>
          <w:p w14:paraId="75229EA5"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C2D1128" w14:textId="77777777" w:rsidR="008D7096" w:rsidRDefault="008D7096">
            <w:pPr>
              <w:pStyle w:val="TAC"/>
              <w:rPr>
                <w:kern w:val="2"/>
                <w:szCs w:val="24"/>
                <w:lang w:eastAsia="ja-JP"/>
              </w:rPr>
            </w:pPr>
            <w:r>
              <w:rPr>
                <w:kern w:val="2"/>
                <w:szCs w:val="24"/>
                <w:lang w:eastAsia="ja-JP"/>
              </w:rPr>
              <w:t>N/A</w:t>
            </w:r>
          </w:p>
        </w:tc>
      </w:tr>
      <w:tr w:rsidR="007C6541" w14:paraId="137E361C" w14:textId="77777777" w:rsidTr="006932EA">
        <w:trPr>
          <w:trHeight w:val="54"/>
          <w:jc w:val="center"/>
        </w:trPr>
        <w:tc>
          <w:tcPr>
            <w:tcW w:w="2242" w:type="dxa"/>
            <w:tcBorders>
              <w:top w:val="nil"/>
              <w:left w:val="single" w:sz="4" w:space="0" w:color="auto"/>
              <w:bottom w:val="nil"/>
              <w:right w:val="single" w:sz="4" w:space="0" w:color="auto"/>
            </w:tcBorders>
          </w:tcPr>
          <w:p w14:paraId="039940A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95285D0" w14:textId="77777777" w:rsidR="008D7096" w:rsidRDefault="008D7096">
            <w:pPr>
              <w:pStyle w:val="TAC"/>
              <w:rPr>
                <w:rFonts w:eastAsia="SimSun" w:cs="Arial"/>
                <w:kern w:val="2"/>
                <w:szCs w:val="24"/>
                <w:lang w:eastAsia="ja-JP"/>
              </w:rPr>
            </w:pPr>
            <w:r>
              <w:rPr>
                <w:rFonts w:cs="Arial"/>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5DE43E0C" w14:textId="77777777" w:rsidR="008D7096" w:rsidRDefault="008D7096">
            <w:pPr>
              <w:pStyle w:val="TAC"/>
              <w:rPr>
                <w:rFonts w:cs="Arial"/>
                <w:lang w:eastAsia="zh-CN"/>
              </w:rPr>
            </w:pPr>
            <w:r>
              <w:rPr>
                <w:rFonts w:cs="Arial"/>
              </w:rPr>
              <w:t>2520</w:t>
            </w:r>
          </w:p>
        </w:tc>
        <w:tc>
          <w:tcPr>
            <w:tcW w:w="1005" w:type="dxa"/>
            <w:tcBorders>
              <w:top w:val="single" w:sz="4" w:space="0" w:color="auto"/>
              <w:left w:val="single" w:sz="4" w:space="0" w:color="auto"/>
              <w:bottom w:val="single" w:sz="4" w:space="0" w:color="auto"/>
              <w:right w:val="single" w:sz="4" w:space="0" w:color="auto"/>
            </w:tcBorders>
            <w:noWrap/>
            <w:hideMark/>
          </w:tcPr>
          <w:p w14:paraId="182D4920"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1C5B0048"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A2691B6" w14:textId="77777777" w:rsidR="008D7096" w:rsidRDefault="008D7096">
            <w:pPr>
              <w:pStyle w:val="TAC"/>
              <w:rPr>
                <w:rFonts w:cs="Arial"/>
                <w:lang w:eastAsia="zh-CN"/>
              </w:rPr>
            </w:pPr>
            <w:r>
              <w:rPr>
                <w:rFonts w:cs="Arial"/>
              </w:rPr>
              <w:t>2640</w:t>
            </w:r>
          </w:p>
        </w:tc>
        <w:tc>
          <w:tcPr>
            <w:tcW w:w="857" w:type="dxa"/>
            <w:tcBorders>
              <w:top w:val="single" w:sz="4" w:space="0" w:color="auto"/>
              <w:left w:val="single" w:sz="4" w:space="0" w:color="auto"/>
              <w:bottom w:val="single" w:sz="4" w:space="0" w:color="auto"/>
              <w:right w:val="single" w:sz="4" w:space="0" w:color="auto"/>
            </w:tcBorders>
            <w:hideMark/>
          </w:tcPr>
          <w:p w14:paraId="64B0DEDD"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062A5C4" w14:textId="77777777" w:rsidR="008D7096" w:rsidRDefault="008D7096">
            <w:pPr>
              <w:pStyle w:val="TAC"/>
              <w:rPr>
                <w:kern w:val="2"/>
                <w:szCs w:val="24"/>
                <w:lang w:eastAsia="ja-JP"/>
              </w:rPr>
            </w:pPr>
            <w:r>
              <w:rPr>
                <w:kern w:val="2"/>
                <w:szCs w:val="24"/>
                <w:lang w:eastAsia="ja-JP"/>
              </w:rPr>
              <w:t>N/A</w:t>
            </w:r>
          </w:p>
        </w:tc>
      </w:tr>
      <w:tr w:rsidR="007C6541" w14:paraId="68CD7D0B" w14:textId="77777777" w:rsidTr="006932EA">
        <w:trPr>
          <w:trHeight w:val="54"/>
          <w:jc w:val="center"/>
        </w:trPr>
        <w:tc>
          <w:tcPr>
            <w:tcW w:w="2242" w:type="dxa"/>
            <w:tcBorders>
              <w:top w:val="nil"/>
              <w:left w:val="single" w:sz="4" w:space="0" w:color="auto"/>
              <w:bottom w:val="nil"/>
              <w:right w:val="single" w:sz="4" w:space="0" w:color="auto"/>
            </w:tcBorders>
          </w:tcPr>
          <w:p w14:paraId="6BEE84D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6B46E8" w14:textId="77777777" w:rsidR="008D7096" w:rsidRDefault="008D7096">
            <w:pPr>
              <w:pStyle w:val="TAC"/>
              <w:rPr>
                <w:rFonts w:eastAsia="SimSun" w:cs="Arial"/>
                <w:kern w:val="2"/>
                <w:szCs w:val="24"/>
                <w:lang w:eastAsia="ja-JP"/>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68C169D" w14:textId="77777777" w:rsidR="008D7096" w:rsidRDefault="008D7096">
            <w:pPr>
              <w:pStyle w:val="TAC"/>
              <w:rPr>
                <w:rFonts w:cs="Arial"/>
                <w:lang w:eastAsia="zh-CN"/>
              </w:rPr>
            </w:pPr>
            <w:r>
              <w:rPr>
                <w:rFonts w:cs="Arial"/>
                <w:lang w:eastAsia="ko-KR"/>
              </w:rPr>
              <w:t>3624</w:t>
            </w:r>
          </w:p>
        </w:tc>
        <w:tc>
          <w:tcPr>
            <w:tcW w:w="1005" w:type="dxa"/>
            <w:tcBorders>
              <w:top w:val="single" w:sz="4" w:space="0" w:color="auto"/>
              <w:left w:val="single" w:sz="4" w:space="0" w:color="auto"/>
              <w:bottom w:val="single" w:sz="4" w:space="0" w:color="auto"/>
              <w:right w:val="single" w:sz="4" w:space="0" w:color="auto"/>
            </w:tcBorders>
            <w:noWrap/>
            <w:hideMark/>
          </w:tcPr>
          <w:p w14:paraId="474C40D4" w14:textId="77777777" w:rsidR="008D7096" w:rsidRDefault="008D7096">
            <w:pPr>
              <w:pStyle w:val="TAC"/>
              <w:rPr>
                <w:rFonts w:cs="Arial"/>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535FDCE8" w14:textId="77777777" w:rsidR="008D7096" w:rsidRDefault="008D7096">
            <w:pPr>
              <w:pStyle w:val="TAC"/>
              <w:rPr>
                <w:rFonts w:cs="Arial"/>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FAA8C98" w14:textId="77777777" w:rsidR="008D7096" w:rsidRDefault="008D7096">
            <w:pPr>
              <w:pStyle w:val="TAC"/>
              <w:rPr>
                <w:rFonts w:cs="Arial"/>
                <w:lang w:eastAsia="zh-CN"/>
              </w:rPr>
            </w:pPr>
            <w:r>
              <w:rPr>
                <w:rFonts w:cs="Arial"/>
                <w:lang w:eastAsia="ko-KR"/>
              </w:rPr>
              <w:t>3624</w:t>
            </w:r>
          </w:p>
        </w:tc>
        <w:tc>
          <w:tcPr>
            <w:tcW w:w="857" w:type="dxa"/>
            <w:tcBorders>
              <w:top w:val="single" w:sz="4" w:space="0" w:color="auto"/>
              <w:left w:val="single" w:sz="4" w:space="0" w:color="auto"/>
              <w:bottom w:val="single" w:sz="4" w:space="0" w:color="auto"/>
              <w:right w:val="single" w:sz="4" w:space="0" w:color="auto"/>
            </w:tcBorders>
            <w:hideMark/>
          </w:tcPr>
          <w:p w14:paraId="6CE074AA" w14:textId="77777777" w:rsidR="008D7096" w:rsidRDefault="008D7096">
            <w:pPr>
              <w:pStyle w:val="TAC"/>
              <w:rPr>
                <w:rFonts w:cs="Arial"/>
              </w:rPr>
            </w:pPr>
            <w:r>
              <w:rPr>
                <w:rFonts w:cs="Arial"/>
              </w:rPr>
              <w:t>9</w:t>
            </w:r>
          </w:p>
        </w:tc>
        <w:tc>
          <w:tcPr>
            <w:tcW w:w="1233" w:type="dxa"/>
            <w:tcBorders>
              <w:top w:val="single" w:sz="4" w:space="0" w:color="auto"/>
              <w:left w:val="single" w:sz="4" w:space="0" w:color="auto"/>
              <w:bottom w:val="single" w:sz="4" w:space="0" w:color="auto"/>
              <w:right w:val="single" w:sz="4" w:space="0" w:color="auto"/>
            </w:tcBorders>
            <w:hideMark/>
          </w:tcPr>
          <w:p w14:paraId="79E8889A" w14:textId="77777777" w:rsidR="008D7096" w:rsidRDefault="008D7096">
            <w:pPr>
              <w:pStyle w:val="TAC"/>
              <w:rPr>
                <w:kern w:val="2"/>
                <w:szCs w:val="24"/>
                <w:lang w:eastAsia="ja-JP"/>
              </w:rPr>
            </w:pPr>
            <w:r>
              <w:rPr>
                <w:kern w:val="2"/>
                <w:szCs w:val="24"/>
                <w:lang w:eastAsia="ja-JP"/>
              </w:rPr>
              <w:t>IMD4</w:t>
            </w:r>
          </w:p>
        </w:tc>
      </w:tr>
      <w:tr w:rsidR="007C6541" w14:paraId="0AF6FEBD" w14:textId="77777777" w:rsidTr="006932EA">
        <w:trPr>
          <w:trHeight w:val="54"/>
          <w:jc w:val="center"/>
        </w:trPr>
        <w:tc>
          <w:tcPr>
            <w:tcW w:w="2242" w:type="dxa"/>
            <w:tcBorders>
              <w:top w:val="nil"/>
              <w:left w:val="single" w:sz="4" w:space="0" w:color="auto"/>
              <w:bottom w:val="nil"/>
              <w:right w:val="single" w:sz="4" w:space="0" w:color="auto"/>
            </w:tcBorders>
          </w:tcPr>
          <w:p w14:paraId="2E430E0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D7CEB44" w14:textId="77777777" w:rsidR="008D7096" w:rsidRDefault="008D7096">
            <w:pPr>
              <w:pStyle w:val="TAC"/>
              <w:rPr>
                <w:rFonts w:eastAsia="SimSun" w:cs="Arial"/>
                <w:kern w:val="2"/>
                <w:szCs w:val="24"/>
                <w:lang w:eastAsia="ja-JP"/>
              </w:rPr>
            </w:pPr>
            <w:r>
              <w:rPr>
                <w:rFonts w:cs="Arial"/>
                <w:lang w:eastAsia="ko-KR"/>
              </w:rPr>
              <w:t>12</w:t>
            </w:r>
          </w:p>
        </w:tc>
        <w:tc>
          <w:tcPr>
            <w:tcW w:w="1202" w:type="dxa"/>
            <w:tcBorders>
              <w:top w:val="single" w:sz="4" w:space="0" w:color="auto"/>
              <w:left w:val="single" w:sz="4" w:space="0" w:color="auto"/>
              <w:bottom w:val="single" w:sz="4" w:space="0" w:color="auto"/>
              <w:right w:val="single" w:sz="4" w:space="0" w:color="auto"/>
            </w:tcBorders>
            <w:noWrap/>
            <w:hideMark/>
          </w:tcPr>
          <w:p w14:paraId="1C5A84AB" w14:textId="77777777" w:rsidR="008D7096" w:rsidRDefault="008D7096">
            <w:pPr>
              <w:pStyle w:val="TAC"/>
              <w:rPr>
                <w:rFonts w:cs="Arial"/>
                <w:lang w:eastAsia="zh-CN"/>
              </w:rPr>
            </w:pPr>
            <w:r>
              <w:rPr>
                <w:rFonts w:cs="Arial"/>
              </w:rPr>
              <w:t>708</w:t>
            </w:r>
          </w:p>
        </w:tc>
        <w:tc>
          <w:tcPr>
            <w:tcW w:w="1005" w:type="dxa"/>
            <w:tcBorders>
              <w:top w:val="single" w:sz="4" w:space="0" w:color="auto"/>
              <w:left w:val="single" w:sz="4" w:space="0" w:color="auto"/>
              <w:bottom w:val="single" w:sz="4" w:space="0" w:color="auto"/>
              <w:right w:val="single" w:sz="4" w:space="0" w:color="auto"/>
            </w:tcBorders>
            <w:noWrap/>
            <w:hideMark/>
          </w:tcPr>
          <w:p w14:paraId="57A05C5A"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E03C66E"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31E04CB8" w14:textId="77777777" w:rsidR="008D7096" w:rsidRDefault="008D7096">
            <w:pPr>
              <w:pStyle w:val="TAC"/>
              <w:rPr>
                <w:rFonts w:cs="Arial"/>
                <w:lang w:eastAsia="zh-CN"/>
              </w:rPr>
            </w:pPr>
            <w:r>
              <w:rPr>
                <w:rFonts w:cs="Arial"/>
              </w:rPr>
              <w:t>738</w:t>
            </w:r>
          </w:p>
        </w:tc>
        <w:tc>
          <w:tcPr>
            <w:tcW w:w="857" w:type="dxa"/>
            <w:tcBorders>
              <w:top w:val="single" w:sz="4" w:space="0" w:color="auto"/>
              <w:left w:val="single" w:sz="4" w:space="0" w:color="auto"/>
              <w:bottom w:val="single" w:sz="4" w:space="0" w:color="auto"/>
              <w:right w:val="single" w:sz="4" w:space="0" w:color="auto"/>
            </w:tcBorders>
            <w:hideMark/>
          </w:tcPr>
          <w:p w14:paraId="04EBF1C2"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AA65AD1" w14:textId="77777777" w:rsidR="008D7096" w:rsidRDefault="008D7096">
            <w:pPr>
              <w:pStyle w:val="TAC"/>
              <w:rPr>
                <w:kern w:val="2"/>
                <w:szCs w:val="24"/>
                <w:lang w:eastAsia="ja-JP"/>
              </w:rPr>
            </w:pPr>
            <w:r>
              <w:rPr>
                <w:kern w:val="2"/>
                <w:szCs w:val="24"/>
                <w:lang w:eastAsia="ja-JP"/>
              </w:rPr>
              <w:t>N/A</w:t>
            </w:r>
          </w:p>
        </w:tc>
      </w:tr>
      <w:tr w:rsidR="007C6541" w14:paraId="3C886E8F" w14:textId="77777777" w:rsidTr="006932EA">
        <w:trPr>
          <w:trHeight w:val="54"/>
          <w:jc w:val="center"/>
        </w:trPr>
        <w:tc>
          <w:tcPr>
            <w:tcW w:w="2242" w:type="dxa"/>
            <w:tcBorders>
              <w:top w:val="nil"/>
              <w:left w:val="single" w:sz="4" w:space="0" w:color="auto"/>
              <w:bottom w:val="nil"/>
              <w:right w:val="single" w:sz="4" w:space="0" w:color="auto"/>
            </w:tcBorders>
          </w:tcPr>
          <w:p w14:paraId="409740F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5A45FA9" w14:textId="77777777" w:rsidR="008D7096" w:rsidRDefault="008D7096">
            <w:pPr>
              <w:pStyle w:val="TAC"/>
              <w:rPr>
                <w:rFonts w:eastAsia="SimSun" w:cs="Arial"/>
                <w:kern w:val="2"/>
                <w:szCs w:val="24"/>
                <w:lang w:eastAsia="ja-JP"/>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DF689A6" w14:textId="77777777" w:rsidR="008D7096" w:rsidRDefault="008D7096">
            <w:pPr>
              <w:pStyle w:val="TAC"/>
              <w:rPr>
                <w:rFonts w:cs="Arial"/>
                <w:lang w:eastAsia="zh-CN"/>
              </w:rPr>
            </w:pPr>
            <w:r>
              <w:rPr>
                <w:rFonts w:cs="Arial"/>
                <w:lang w:eastAsia="ko-KR"/>
              </w:rPr>
              <w:t>3370</w:t>
            </w:r>
          </w:p>
        </w:tc>
        <w:tc>
          <w:tcPr>
            <w:tcW w:w="1005" w:type="dxa"/>
            <w:tcBorders>
              <w:top w:val="single" w:sz="4" w:space="0" w:color="auto"/>
              <w:left w:val="single" w:sz="4" w:space="0" w:color="auto"/>
              <w:bottom w:val="single" w:sz="4" w:space="0" w:color="auto"/>
              <w:right w:val="single" w:sz="4" w:space="0" w:color="auto"/>
            </w:tcBorders>
            <w:noWrap/>
            <w:hideMark/>
          </w:tcPr>
          <w:p w14:paraId="460B6212" w14:textId="77777777" w:rsidR="008D7096" w:rsidRDefault="008D7096">
            <w:pPr>
              <w:pStyle w:val="TAC"/>
              <w:rPr>
                <w:rFonts w:cs="Arial"/>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DBE324B" w14:textId="77777777" w:rsidR="008D7096" w:rsidRDefault="008D7096">
            <w:pPr>
              <w:pStyle w:val="TAC"/>
              <w:rPr>
                <w:rFonts w:cs="Arial"/>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49C3459" w14:textId="77777777" w:rsidR="008D7096" w:rsidRDefault="008D7096">
            <w:pPr>
              <w:pStyle w:val="TAC"/>
              <w:rPr>
                <w:rFonts w:cs="Arial"/>
                <w:lang w:eastAsia="zh-CN"/>
              </w:rPr>
            </w:pPr>
            <w:r>
              <w:rPr>
                <w:rFonts w:cs="Arial"/>
                <w:lang w:eastAsia="ko-KR"/>
              </w:rPr>
              <w:t>3370</w:t>
            </w:r>
          </w:p>
        </w:tc>
        <w:tc>
          <w:tcPr>
            <w:tcW w:w="857" w:type="dxa"/>
            <w:tcBorders>
              <w:top w:val="single" w:sz="4" w:space="0" w:color="auto"/>
              <w:left w:val="single" w:sz="4" w:space="0" w:color="auto"/>
              <w:bottom w:val="single" w:sz="4" w:space="0" w:color="auto"/>
              <w:right w:val="single" w:sz="4" w:space="0" w:color="auto"/>
            </w:tcBorders>
            <w:hideMark/>
          </w:tcPr>
          <w:p w14:paraId="379110A6"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33893BC" w14:textId="77777777" w:rsidR="008D7096" w:rsidRDefault="008D7096">
            <w:pPr>
              <w:pStyle w:val="TAC"/>
              <w:rPr>
                <w:kern w:val="2"/>
                <w:szCs w:val="24"/>
                <w:lang w:eastAsia="ja-JP"/>
              </w:rPr>
            </w:pPr>
            <w:r>
              <w:rPr>
                <w:kern w:val="2"/>
                <w:szCs w:val="24"/>
                <w:lang w:eastAsia="ja-JP"/>
              </w:rPr>
              <w:t>N/A</w:t>
            </w:r>
          </w:p>
        </w:tc>
      </w:tr>
      <w:tr w:rsidR="007C6541" w14:paraId="4D2792B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90646E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0DBF046" w14:textId="77777777" w:rsidR="008D7096" w:rsidRDefault="008D7096">
            <w:pPr>
              <w:pStyle w:val="TAC"/>
              <w:rPr>
                <w:rFonts w:eastAsia="SimSun" w:cs="Arial"/>
                <w:kern w:val="2"/>
                <w:szCs w:val="24"/>
                <w:lang w:eastAsia="ja-JP"/>
              </w:rPr>
            </w:pPr>
            <w:r>
              <w:rPr>
                <w:rFonts w:cs="Arial"/>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709DA922" w14:textId="77777777" w:rsidR="008D7096" w:rsidRDefault="008D7096">
            <w:pPr>
              <w:pStyle w:val="TAC"/>
              <w:rPr>
                <w:rFonts w:cs="Arial"/>
                <w:lang w:eastAsia="zh-CN"/>
              </w:rPr>
            </w:pPr>
            <w:r>
              <w:rPr>
                <w:rFonts w:cs="Arial"/>
                <w:lang w:eastAsia="ko-KR"/>
              </w:rPr>
              <w:t>2542</w:t>
            </w:r>
          </w:p>
        </w:tc>
        <w:tc>
          <w:tcPr>
            <w:tcW w:w="1005" w:type="dxa"/>
            <w:tcBorders>
              <w:top w:val="single" w:sz="4" w:space="0" w:color="auto"/>
              <w:left w:val="single" w:sz="4" w:space="0" w:color="auto"/>
              <w:bottom w:val="single" w:sz="4" w:space="0" w:color="auto"/>
              <w:right w:val="single" w:sz="4" w:space="0" w:color="auto"/>
            </w:tcBorders>
            <w:noWrap/>
            <w:hideMark/>
          </w:tcPr>
          <w:p w14:paraId="6B6E7948" w14:textId="77777777" w:rsidR="008D7096" w:rsidRDefault="008D7096">
            <w:pPr>
              <w:pStyle w:val="TAC"/>
              <w:rPr>
                <w:rFonts w:cs="Arial"/>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82FA9C8" w14:textId="77777777" w:rsidR="008D7096" w:rsidRDefault="008D7096">
            <w:pPr>
              <w:pStyle w:val="TAC"/>
              <w:rPr>
                <w:rFonts w:cs="Arial"/>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91236B" w14:textId="77777777" w:rsidR="008D7096" w:rsidRDefault="008D7096">
            <w:pPr>
              <w:pStyle w:val="TAC"/>
              <w:rPr>
                <w:rFonts w:cs="Arial"/>
                <w:lang w:eastAsia="zh-CN"/>
              </w:rPr>
            </w:pPr>
            <w:r>
              <w:rPr>
                <w:rFonts w:cs="Arial"/>
                <w:lang w:eastAsia="ko-KR"/>
              </w:rPr>
              <w:t>2662</w:t>
            </w:r>
          </w:p>
        </w:tc>
        <w:tc>
          <w:tcPr>
            <w:tcW w:w="857" w:type="dxa"/>
            <w:tcBorders>
              <w:top w:val="single" w:sz="4" w:space="0" w:color="auto"/>
              <w:left w:val="single" w:sz="4" w:space="0" w:color="auto"/>
              <w:bottom w:val="single" w:sz="4" w:space="0" w:color="auto"/>
              <w:right w:val="single" w:sz="4" w:space="0" w:color="auto"/>
            </w:tcBorders>
            <w:hideMark/>
          </w:tcPr>
          <w:p w14:paraId="06087779" w14:textId="77777777" w:rsidR="008D7096" w:rsidRDefault="008D7096">
            <w:pPr>
              <w:pStyle w:val="TAC"/>
              <w:rPr>
                <w:rFonts w:cs="Arial"/>
              </w:rPr>
            </w:pPr>
            <w:r>
              <w:rPr>
                <w:rFonts w:cs="Arial"/>
              </w:rPr>
              <w:t>29.6</w:t>
            </w:r>
          </w:p>
        </w:tc>
        <w:tc>
          <w:tcPr>
            <w:tcW w:w="1233" w:type="dxa"/>
            <w:tcBorders>
              <w:top w:val="single" w:sz="4" w:space="0" w:color="auto"/>
              <w:left w:val="single" w:sz="4" w:space="0" w:color="auto"/>
              <w:bottom w:val="single" w:sz="4" w:space="0" w:color="auto"/>
              <w:right w:val="single" w:sz="4" w:space="0" w:color="auto"/>
            </w:tcBorders>
            <w:hideMark/>
          </w:tcPr>
          <w:p w14:paraId="0DDC07E5" w14:textId="77777777" w:rsidR="008D7096" w:rsidRDefault="008D7096">
            <w:pPr>
              <w:pStyle w:val="TAC"/>
              <w:rPr>
                <w:kern w:val="2"/>
                <w:szCs w:val="24"/>
                <w:lang w:eastAsia="ja-JP"/>
              </w:rPr>
            </w:pPr>
            <w:r>
              <w:rPr>
                <w:kern w:val="2"/>
                <w:szCs w:val="24"/>
                <w:lang w:eastAsia="ja-JP"/>
              </w:rPr>
              <w:t>IMD2</w:t>
            </w:r>
          </w:p>
        </w:tc>
      </w:tr>
      <w:tr w:rsidR="007C6541" w14:paraId="6EC49F5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2353F7F" w14:textId="77777777" w:rsidR="008D7096" w:rsidRDefault="008D7096">
            <w:pPr>
              <w:pStyle w:val="TAC"/>
              <w:rPr>
                <w:rFonts w:eastAsia="ＭＳ 明朝"/>
              </w:rPr>
            </w:pPr>
            <w:r>
              <w:rPr>
                <w:rFonts w:cs="Arial"/>
                <w:lang w:eastAsia="ja-JP"/>
              </w:rPr>
              <w:t>DC_12A-30A_n2A</w:t>
            </w:r>
          </w:p>
        </w:tc>
        <w:tc>
          <w:tcPr>
            <w:tcW w:w="857" w:type="dxa"/>
            <w:tcBorders>
              <w:top w:val="single" w:sz="4" w:space="0" w:color="auto"/>
              <w:left w:val="single" w:sz="4" w:space="0" w:color="auto"/>
              <w:bottom w:val="single" w:sz="4" w:space="0" w:color="auto"/>
              <w:right w:val="single" w:sz="4" w:space="0" w:color="auto"/>
            </w:tcBorders>
            <w:hideMark/>
          </w:tcPr>
          <w:p w14:paraId="4FD18EA7" w14:textId="77777777" w:rsidR="008D7096" w:rsidRDefault="008D7096">
            <w:pPr>
              <w:pStyle w:val="TAC"/>
              <w:rPr>
                <w:rFonts w:eastAsia="SimSun"/>
                <w:lang w:eastAsia="ja-JP"/>
              </w:rPr>
            </w:pPr>
            <w:r>
              <w:rPr>
                <w:lang w:eastAsia="ja-JP"/>
              </w:rPr>
              <w:t>12</w:t>
            </w:r>
          </w:p>
        </w:tc>
        <w:tc>
          <w:tcPr>
            <w:tcW w:w="1202" w:type="dxa"/>
            <w:tcBorders>
              <w:top w:val="single" w:sz="4" w:space="0" w:color="auto"/>
              <w:left w:val="single" w:sz="4" w:space="0" w:color="auto"/>
              <w:bottom w:val="single" w:sz="4" w:space="0" w:color="auto"/>
              <w:right w:val="single" w:sz="4" w:space="0" w:color="auto"/>
            </w:tcBorders>
            <w:noWrap/>
            <w:hideMark/>
          </w:tcPr>
          <w:p w14:paraId="355A7A42" w14:textId="77777777" w:rsidR="008D7096" w:rsidRDefault="008D7096">
            <w:pPr>
              <w:pStyle w:val="TAC"/>
            </w:pPr>
            <w:r>
              <w:rPr>
                <w:rFonts w:cs="Arial"/>
              </w:rPr>
              <w:t>708.5</w:t>
            </w:r>
          </w:p>
        </w:tc>
        <w:tc>
          <w:tcPr>
            <w:tcW w:w="1005" w:type="dxa"/>
            <w:tcBorders>
              <w:top w:val="single" w:sz="4" w:space="0" w:color="auto"/>
              <w:left w:val="single" w:sz="4" w:space="0" w:color="auto"/>
              <w:bottom w:val="single" w:sz="4" w:space="0" w:color="auto"/>
              <w:right w:val="single" w:sz="4" w:space="0" w:color="auto"/>
            </w:tcBorders>
            <w:noWrap/>
            <w:hideMark/>
          </w:tcPr>
          <w:p w14:paraId="6B10FB6F"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58AB9C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605C2DD" w14:textId="77777777" w:rsidR="008D7096" w:rsidRDefault="008D7096">
            <w:pPr>
              <w:pStyle w:val="TAC"/>
            </w:pPr>
            <w:r>
              <w:rPr>
                <w:rFonts w:cs="Arial"/>
              </w:rPr>
              <w:t>738.5</w:t>
            </w:r>
          </w:p>
        </w:tc>
        <w:tc>
          <w:tcPr>
            <w:tcW w:w="857" w:type="dxa"/>
            <w:tcBorders>
              <w:top w:val="single" w:sz="4" w:space="0" w:color="auto"/>
              <w:left w:val="single" w:sz="4" w:space="0" w:color="auto"/>
              <w:bottom w:val="single" w:sz="4" w:space="0" w:color="auto"/>
              <w:right w:val="single" w:sz="4" w:space="0" w:color="auto"/>
            </w:tcBorders>
            <w:hideMark/>
          </w:tcPr>
          <w:p w14:paraId="16115B46"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32E74EBE" w14:textId="77777777" w:rsidR="008D7096" w:rsidRDefault="008D7096">
            <w:pPr>
              <w:pStyle w:val="TAC"/>
            </w:pPr>
            <w:r>
              <w:t>N/A</w:t>
            </w:r>
          </w:p>
        </w:tc>
      </w:tr>
      <w:tr w:rsidR="007C6541" w14:paraId="25AC3D35" w14:textId="77777777" w:rsidTr="006932EA">
        <w:trPr>
          <w:trHeight w:val="54"/>
          <w:jc w:val="center"/>
        </w:trPr>
        <w:tc>
          <w:tcPr>
            <w:tcW w:w="2242" w:type="dxa"/>
            <w:tcBorders>
              <w:top w:val="nil"/>
              <w:left w:val="single" w:sz="4" w:space="0" w:color="auto"/>
              <w:bottom w:val="nil"/>
              <w:right w:val="single" w:sz="4" w:space="0" w:color="auto"/>
            </w:tcBorders>
          </w:tcPr>
          <w:p w14:paraId="0821E86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7DCC35B" w14:textId="77777777" w:rsidR="008D7096" w:rsidRDefault="008D7096">
            <w:pPr>
              <w:pStyle w:val="TAC"/>
              <w:rPr>
                <w:rFonts w:eastAsia="SimSun"/>
                <w:lang w:eastAsia="ja-JP"/>
              </w:rPr>
            </w:pPr>
            <w:r>
              <w:rPr>
                <w:lang w:eastAsia="ja-JP"/>
              </w:rPr>
              <w:t>30</w:t>
            </w:r>
          </w:p>
        </w:tc>
        <w:tc>
          <w:tcPr>
            <w:tcW w:w="1202" w:type="dxa"/>
            <w:tcBorders>
              <w:top w:val="single" w:sz="4" w:space="0" w:color="auto"/>
              <w:left w:val="single" w:sz="4" w:space="0" w:color="auto"/>
              <w:bottom w:val="single" w:sz="4" w:space="0" w:color="auto"/>
              <w:right w:val="single" w:sz="4" w:space="0" w:color="auto"/>
            </w:tcBorders>
            <w:noWrap/>
            <w:hideMark/>
          </w:tcPr>
          <w:p w14:paraId="0B3F460A" w14:textId="77777777" w:rsidR="008D7096" w:rsidRDefault="008D7096">
            <w:pPr>
              <w:pStyle w:val="TAC"/>
            </w:pPr>
            <w:r>
              <w:rPr>
                <w:rFonts w:cs="Arial"/>
              </w:rPr>
              <w:t>2308</w:t>
            </w:r>
          </w:p>
        </w:tc>
        <w:tc>
          <w:tcPr>
            <w:tcW w:w="1005" w:type="dxa"/>
            <w:tcBorders>
              <w:top w:val="single" w:sz="4" w:space="0" w:color="auto"/>
              <w:left w:val="single" w:sz="4" w:space="0" w:color="auto"/>
              <w:bottom w:val="single" w:sz="4" w:space="0" w:color="auto"/>
              <w:right w:val="single" w:sz="4" w:space="0" w:color="auto"/>
            </w:tcBorders>
            <w:noWrap/>
            <w:hideMark/>
          </w:tcPr>
          <w:p w14:paraId="156EA828"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135B4B0"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619995" w14:textId="77777777" w:rsidR="008D7096" w:rsidRDefault="008D7096">
            <w:pPr>
              <w:pStyle w:val="TAC"/>
            </w:pPr>
            <w:r>
              <w:rPr>
                <w:rFonts w:cs="Arial"/>
              </w:rPr>
              <w:t>2353</w:t>
            </w:r>
          </w:p>
        </w:tc>
        <w:tc>
          <w:tcPr>
            <w:tcW w:w="857" w:type="dxa"/>
            <w:tcBorders>
              <w:top w:val="single" w:sz="4" w:space="0" w:color="auto"/>
              <w:left w:val="single" w:sz="4" w:space="0" w:color="auto"/>
              <w:bottom w:val="single" w:sz="4" w:space="0" w:color="auto"/>
              <w:right w:val="single" w:sz="4" w:space="0" w:color="auto"/>
            </w:tcBorders>
            <w:hideMark/>
          </w:tcPr>
          <w:p w14:paraId="7F4DB434" w14:textId="77777777" w:rsidR="008D7096" w:rsidRDefault="008D7096">
            <w:pPr>
              <w:pStyle w:val="TAC"/>
            </w:pPr>
            <w:r>
              <w:rPr>
                <w:lang w:eastAsia="ja-JP"/>
              </w:rPr>
              <w:t>12.0</w:t>
            </w:r>
          </w:p>
        </w:tc>
        <w:tc>
          <w:tcPr>
            <w:tcW w:w="1233" w:type="dxa"/>
            <w:tcBorders>
              <w:top w:val="single" w:sz="4" w:space="0" w:color="auto"/>
              <w:left w:val="single" w:sz="4" w:space="0" w:color="auto"/>
              <w:bottom w:val="single" w:sz="4" w:space="0" w:color="auto"/>
              <w:right w:val="single" w:sz="4" w:space="0" w:color="auto"/>
            </w:tcBorders>
            <w:hideMark/>
          </w:tcPr>
          <w:p w14:paraId="63072F3E" w14:textId="77777777" w:rsidR="008D7096" w:rsidRDefault="008D7096">
            <w:pPr>
              <w:pStyle w:val="TAC"/>
            </w:pPr>
            <w:r>
              <w:rPr>
                <w:lang w:eastAsia="ja-JP"/>
              </w:rPr>
              <w:t>IMD4</w:t>
            </w:r>
          </w:p>
        </w:tc>
      </w:tr>
      <w:tr w:rsidR="007C6541" w14:paraId="5CCBE22B"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BB4F25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7C2F15D" w14:textId="77777777" w:rsidR="008D7096" w:rsidRDefault="008D7096">
            <w:pPr>
              <w:pStyle w:val="TAC"/>
              <w:rPr>
                <w:rFonts w:eastAsia="SimSun"/>
                <w:lang w:eastAsia="ja-JP"/>
              </w:rPr>
            </w:pPr>
            <w:r>
              <w:rPr>
                <w:lang w:eastAsia="ja-JP"/>
              </w:rPr>
              <w:t>n2</w:t>
            </w:r>
          </w:p>
        </w:tc>
        <w:tc>
          <w:tcPr>
            <w:tcW w:w="1202" w:type="dxa"/>
            <w:tcBorders>
              <w:top w:val="single" w:sz="4" w:space="0" w:color="auto"/>
              <w:left w:val="single" w:sz="4" w:space="0" w:color="auto"/>
              <w:bottom w:val="single" w:sz="4" w:space="0" w:color="auto"/>
              <w:right w:val="single" w:sz="4" w:space="0" w:color="auto"/>
            </w:tcBorders>
            <w:noWrap/>
            <w:hideMark/>
          </w:tcPr>
          <w:p w14:paraId="1CB2683C" w14:textId="77777777" w:rsidR="008D7096" w:rsidRDefault="008D7096">
            <w:pPr>
              <w:pStyle w:val="TAC"/>
            </w:pPr>
            <w:r>
              <w:rPr>
                <w:rFonts w:cs="Arial"/>
              </w:rPr>
              <w:t>1885</w:t>
            </w:r>
          </w:p>
        </w:tc>
        <w:tc>
          <w:tcPr>
            <w:tcW w:w="1005" w:type="dxa"/>
            <w:tcBorders>
              <w:top w:val="single" w:sz="4" w:space="0" w:color="auto"/>
              <w:left w:val="single" w:sz="4" w:space="0" w:color="auto"/>
              <w:bottom w:val="single" w:sz="4" w:space="0" w:color="auto"/>
              <w:right w:val="single" w:sz="4" w:space="0" w:color="auto"/>
            </w:tcBorders>
            <w:noWrap/>
            <w:hideMark/>
          </w:tcPr>
          <w:p w14:paraId="03558B69"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3D1E4CF" w14:textId="77777777" w:rsidR="008D7096" w:rsidRDefault="008D7096">
            <w:pPr>
              <w:pStyle w:val="TAC"/>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6438C61" w14:textId="77777777" w:rsidR="008D7096" w:rsidRDefault="008D7096">
            <w:pPr>
              <w:pStyle w:val="TAC"/>
            </w:pPr>
            <w:r>
              <w:rPr>
                <w:rFonts w:cs="Arial"/>
              </w:rPr>
              <w:t>1965</w:t>
            </w:r>
          </w:p>
        </w:tc>
        <w:tc>
          <w:tcPr>
            <w:tcW w:w="857" w:type="dxa"/>
            <w:tcBorders>
              <w:top w:val="single" w:sz="4" w:space="0" w:color="auto"/>
              <w:left w:val="single" w:sz="4" w:space="0" w:color="auto"/>
              <w:bottom w:val="single" w:sz="4" w:space="0" w:color="auto"/>
              <w:right w:val="single" w:sz="4" w:space="0" w:color="auto"/>
            </w:tcBorders>
            <w:hideMark/>
          </w:tcPr>
          <w:p w14:paraId="086D1B0A"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CB31224" w14:textId="77777777" w:rsidR="008D7096" w:rsidRDefault="008D7096">
            <w:pPr>
              <w:pStyle w:val="TAC"/>
            </w:pPr>
            <w:r>
              <w:t>N/A</w:t>
            </w:r>
          </w:p>
        </w:tc>
      </w:tr>
      <w:tr w:rsidR="007C6541" w14:paraId="33EEF997"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14B06577" w14:textId="77777777" w:rsidR="008D7096" w:rsidRDefault="008D7096">
            <w:pPr>
              <w:pStyle w:val="TAC"/>
              <w:rPr>
                <w:rFonts w:cs="Arial"/>
                <w:kern w:val="2"/>
                <w:szCs w:val="24"/>
                <w:lang w:eastAsia="zh-CN"/>
              </w:rPr>
            </w:pPr>
            <w:r>
              <w:rPr>
                <w:rFonts w:eastAsia="Malgun Gothic" w:cs="Arial"/>
                <w:kern w:val="2"/>
                <w:szCs w:val="24"/>
                <w:lang w:eastAsia="ko-KR"/>
              </w:rPr>
              <w:t>DC_13A-66A_n2A</w:t>
            </w:r>
          </w:p>
          <w:p w14:paraId="4E31318A" w14:textId="77777777" w:rsidR="008D7096" w:rsidRDefault="008D7096">
            <w:pPr>
              <w:pStyle w:val="TAC"/>
              <w:rPr>
                <w:rFonts w:eastAsia="ＭＳ 明朝"/>
              </w:rPr>
            </w:pPr>
            <w:r>
              <w:rPr>
                <w:rFonts w:eastAsia="Malgun Gothic" w:cs="Arial"/>
                <w:kern w:val="2"/>
                <w:szCs w:val="24"/>
                <w:lang w:eastAsia="ko-KR"/>
              </w:rPr>
              <w:t>DC_13A-66A-66A_n2A</w:t>
            </w:r>
          </w:p>
        </w:tc>
        <w:tc>
          <w:tcPr>
            <w:tcW w:w="857" w:type="dxa"/>
            <w:tcBorders>
              <w:top w:val="single" w:sz="4" w:space="0" w:color="auto"/>
              <w:left w:val="single" w:sz="4" w:space="0" w:color="auto"/>
              <w:bottom w:val="single" w:sz="4" w:space="0" w:color="auto"/>
              <w:right w:val="single" w:sz="4" w:space="0" w:color="auto"/>
            </w:tcBorders>
            <w:hideMark/>
          </w:tcPr>
          <w:p w14:paraId="50465486" w14:textId="77777777" w:rsidR="008D7096" w:rsidRDefault="008D7096">
            <w:pPr>
              <w:pStyle w:val="TAC"/>
              <w:rPr>
                <w:rFonts w:eastAsia="SimSun"/>
                <w:lang w:eastAsia="ja-JP"/>
              </w:rPr>
            </w:pPr>
            <w:r>
              <w:rPr>
                <w:rFonts w:cs="Arial"/>
                <w:kern w:val="2"/>
                <w:szCs w:val="24"/>
                <w:lang w:eastAsia="zh-CN"/>
              </w:rPr>
              <w:t>13</w:t>
            </w:r>
          </w:p>
        </w:tc>
        <w:tc>
          <w:tcPr>
            <w:tcW w:w="1202" w:type="dxa"/>
            <w:tcBorders>
              <w:top w:val="single" w:sz="4" w:space="0" w:color="auto"/>
              <w:left w:val="single" w:sz="4" w:space="0" w:color="auto"/>
              <w:bottom w:val="single" w:sz="4" w:space="0" w:color="auto"/>
              <w:right w:val="single" w:sz="4" w:space="0" w:color="auto"/>
            </w:tcBorders>
            <w:noWrap/>
            <w:hideMark/>
          </w:tcPr>
          <w:p w14:paraId="352566E8" w14:textId="77777777" w:rsidR="008D7096" w:rsidRDefault="008D7096">
            <w:pPr>
              <w:pStyle w:val="TAC"/>
              <w:rPr>
                <w:rFonts w:cs="Arial"/>
              </w:rPr>
            </w:pPr>
            <w:r>
              <w:rPr>
                <w:rFonts w:cs="Arial"/>
                <w:kern w:val="2"/>
                <w:szCs w:val="24"/>
                <w:lang w:eastAsia="zh-CN"/>
              </w:rPr>
              <w:t>782</w:t>
            </w:r>
          </w:p>
        </w:tc>
        <w:tc>
          <w:tcPr>
            <w:tcW w:w="1005" w:type="dxa"/>
            <w:tcBorders>
              <w:top w:val="single" w:sz="4" w:space="0" w:color="auto"/>
              <w:left w:val="single" w:sz="4" w:space="0" w:color="auto"/>
              <w:bottom w:val="single" w:sz="4" w:space="0" w:color="auto"/>
              <w:right w:val="single" w:sz="4" w:space="0" w:color="auto"/>
            </w:tcBorders>
            <w:noWrap/>
            <w:hideMark/>
          </w:tcPr>
          <w:p w14:paraId="76E99E08" w14:textId="77777777" w:rsidR="008D7096" w:rsidRDefault="008D7096">
            <w:pPr>
              <w:pStyle w:val="TAC"/>
              <w:rPr>
                <w:rFonts w:eastAsia="Malgun Gothic"/>
                <w:szCs w:val="18"/>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608B3E" w14:textId="77777777" w:rsidR="008D7096" w:rsidRDefault="008D7096">
            <w:pPr>
              <w:pStyle w:val="TAC"/>
              <w:rPr>
                <w:rFonts w:eastAsia="Malgun Gothic"/>
                <w:szCs w:val="18"/>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1CAD0EB" w14:textId="77777777" w:rsidR="008D7096" w:rsidRDefault="008D7096">
            <w:pPr>
              <w:pStyle w:val="TAC"/>
              <w:rPr>
                <w:rFonts w:eastAsia="SimSun" w:cs="Arial"/>
              </w:rPr>
            </w:pPr>
            <w:r>
              <w:rPr>
                <w:rFonts w:cs="Arial"/>
                <w:kern w:val="2"/>
                <w:szCs w:val="24"/>
                <w:lang w:eastAsia="zh-CN"/>
              </w:rPr>
              <w:t>751</w:t>
            </w:r>
          </w:p>
        </w:tc>
        <w:tc>
          <w:tcPr>
            <w:tcW w:w="857" w:type="dxa"/>
            <w:tcBorders>
              <w:top w:val="single" w:sz="4" w:space="0" w:color="auto"/>
              <w:left w:val="single" w:sz="4" w:space="0" w:color="auto"/>
              <w:bottom w:val="single" w:sz="4" w:space="0" w:color="auto"/>
              <w:right w:val="single" w:sz="4" w:space="0" w:color="auto"/>
            </w:tcBorders>
            <w:hideMark/>
          </w:tcPr>
          <w:p w14:paraId="1CBDA9E7" w14:textId="77777777" w:rsidR="008D7096" w:rsidRDefault="008D7096">
            <w:pPr>
              <w:pStyle w:val="TAC"/>
              <w:rPr>
                <w:lang w:eastAsia="ja-JP"/>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32BD74A" w14:textId="77777777" w:rsidR="008D7096" w:rsidRDefault="008D7096">
            <w:pPr>
              <w:pStyle w:val="TAC"/>
            </w:pPr>
            <w:r>
              <w:rPr>
                <w:rFonts w:eastAsia="Malgun Gothic" w:cs="Arial"/>
                <w:kern w:val="2"/>
                <w:szCs w:val="24"/>
                <w:lang w:eastAsia="ko-KR"/>
              </w:rPr>
              <w:t>N/A</w:t>
            </w:r>
          </w:p>
        </w:tc>
      </w:tr>
      <w:tr w:rsidR="007C6541" w14:paraId="0ACD5B44" w14:textId="77777777" w:rsidTr="006932EA">
        <w:trPr>
          <w:trHeight w:val="54"/>
          <w:jc w:val="center"/>
        </w:trPr>
        <w:tc>
          <w:tcPr>
            <w:tcW w:w="2242" w:type="dxa"/>
            <w:tcBorders>
              <w:top w:val="nil"/>
              <w:left w:val="single" w:sz="4" w:space="0" w:color="auto"/>
              <w:bottom w:val="nil"/>
              <w:right w:val="single" w:sz="4" w:space="0" w:color="auto"/>
            </w:tcBorders>
          </w:tcPr>
          <w:p w14:paraId="71E9E92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5A33C97" w14:textId="77777777" w:rsidR="008D7096" w:rsidRDefault="008D7096">
            <w:pPr>
              <w:pStyle w:val="TAC"/>
              <w:rPr>
                <w:rFonts w:eastAsia="SimSun"/>
                <w:lang w:eastAsia="ja-JP"/>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52582D38" w14:textId="77777777" w:rsidR="008D7096" w:rsidRDefault="008D7096">
            <w:pPr>
              <w:pStyle w:val="TAC"/>
              <w:rPr>
                <w:rFonts w:cs="Arial"/>
              </w:rPr>
            </w:pPr>
            <w:r>
              <w:rPr>
                <w:rFonts w:eastAsia="Malgun Gothic" w:cs="Arial"/>
                <w:kern w:val="2"/>
                <w:szCs w:val="24"/>
                <w:lang w:eastAsia="ko-KR"/>
              </w:rPr>
              <w:t>17</w:t>
            </w:r>
            <w:r>
              <w:rPr>
                <w:rFonts w:cs="Arial"/>
                <w:kern w:val="2"/>
                <w:szCs w:val="24"/>
                <w:lang w:eastAsia="zh-CN"/>
              </w:rPr>
              <w:t>36</w:t>
            </w:r>
          </w:p>
        </w:tc>
        <w:tc>
          <w:tcPr>
            <w:tcW w:w="1005" w:type="dxa"/>
            <w:tcBorders>
              <w:top w:val="single" w:sz="4" w:space="0" w:color="auto"/>
              <w:left w:val="single" w:sz="4" w:space="0" w:color="auto"/>
              <w:bottom w:val="single" w:sz="4" w:space="0" w:color="auto"/>
              <w:right w:val="single" w:sz="4" w:space="0" w:color="auto"/>
            </w:tcBorders>
            <w:noWrap/>
            <w:hideMark/>
          </w:tcPr>
          <w:p w14:paraId="1BCB984F" w14:textId="77777777" w:rsidR="008D7096" w:rsidRDefault="008D7096">
            <w:pPr>
              <w:pStyle w:val="TAC"/>
              <w:rPr>
                <w:rFonts w:eastAsia="Malgun Gothic"/>
                <w:szCs w:val="18"/>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C9ED5CE" w14:textId="77777777" w:rsidR="008D7096" w:rsidRDefault="008D7096">
            <w:pPr>
              <w:pStyle w:val="TAC"/>
              <w:rPr>
                <w:rFonts w:eastAsia="Malgun Gothic"/>
                <w:szCs w:val="18"/>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47D2823" w14:textId="77777777" w:rsidR="008D7096" w:rsidRDefault="008D7096">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57" w:type="dxa"/>
            <w:tcBorders>
              <w:top w:val="single" w:sz="4" w:space="0" w:color="auto"/>
              <w:left w:val="single" w:sz="4" w:space="0" w:color="auto"/>
              <w:bottom w:val="single" w:sz="4" w:space="0" w:color="auto"/>
              <w:right w:val="single" w:sz="4" w:space="0" w:color="auto"/>
            </w:tcBorders>
            <w:hideMark/>
          </w:tcPr>
          <w:p w14:paraId="70799A8F" w14:textId="77777777" w:rsidR="008D7096" w:rsidRDefault="008D7096">
            <w:pPr>
              <w:pStyle w:val="TAC"/>
              <w:rPr>
                <w:lang w:eastAsia="ja-JP"/>
              </w:rPr>
            </w:pPr>
            <w:r>
              <w:rPr>
                <w:rFonts w:cs="Arial"/>
                <w:kern w:val="2"/>
                <w:szCs w:val="24"/>
                <w:lang w:eastAsia="zh-CN"/>
              </w:rPr>
              <w:t>7..2</w:t>
            </w:r>
          </w:p>
        </w:tc>
        <w:tc>
          <w:tcPr>
            <w:tcW w:w="1233" w:type="dxa"/>
            <w:tcBorders>
              <w:top w:val="single" w:sz="4" w:space="0" w:color="auto"/>
              <w:left w:val="single" w:sz="4" w:space="0" w:color="auto"/>
              <w:bottom w:val="single" w:sz="4" w:space="0" w:color="auto"/>
              <w:right w:val="single" w:sz="4" w:space="0" w:color="auto"/>
            </w:tcBorders>
            <w:hideMark/>
          </w:tcPr>
          <w:p w14:paraId="042B439C" w14:textId="77777777" w:rsidR="008D7096" w:rsidRDefault="008D709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C6541" w14:paraId="79C91DB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332FDE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6430AE3" w14:textId="77777777" w:rsidR="008D7096" w:rsidRDefault="008D7096">
            <w:pPr>
              <w:pStyle w:val="TAC"/>
              <w:rPr>
                <w:rFonts w:eastAsia="SimSun"/>
                <w:lang w:eastAsia="ja-JP"/>
              </w:rPr>
            </w:pPr>
            <w:r>
              <w:rPr>
                <w:rFonts w:eastAsia="Malgun Gothic" w:cs="Arial"/>
                <w:kern w:val="2"/>
                <w:szCs w:val="24"/>
                <w:lang w:eastAsia="ko-KR"/>
              </w:rPr>
              <w:t>n2</w:t>
            </w:r>
          </w:p>
        </w:tc>
        <w:tc>
          <w:tcPr>
            <w:tcW w:w="1202" w:type="dxa"/>
            <w:tcBorders>
              <w:top w:val="single" w:sz="4" w:space="0" w:color="auto"/>
              <w:left w:val="single" w:sz="4" w:space="0" w:color="auto"/>
              <w:bottom w:val="single" w:sz="4" w:space="0" w:color="auto"/>
              <w:right w:val="single" w:sz="4" w:space="0" w:color="auto"/>
            </w:tcBorders>
            <w:noWrap/>
            <w:hideMark/>
          </w:tcPr>
          <w:p w14:paraId="6505985B" w14:textId="77777777" w:rsidR="008D7096" w:rsidRDefault="008D7096">
            <w:pPr>
              <w:pStyle w:val="TAC"/>
              <w:rPr>
                <w:rFonts w:cs="Arial"/>
              </w:rPr>
            </w:pPr>
            <w:r>
              <w:rPr>
                <w:rFonts w:cs="Arial"/>
                <w:kern w:val="2"/>
                <w:szCs w:val="24"/>
                <w:lang w:eastAsia="zh-CN"/>
              </w:rPr>
              <w:t>1860</w:t>
            </w:r>
          </w:p>
        </w:tc>
        <w:tc>
          <w:tcPr>
            <w:tcW w:w="1005" w:type="dxa"/>
            <w:tcBorders>
              <w:top w:val="single" w:sz="4" w:space="0" w:color="auto"/>
              <w:left w:val="single" w:sz="4" w:space="0" w:color="auto"/>
              <w:bottom w:val="single" w:sz="4" w:space="0" w:color="auto"/>
              <w:right w:val="single" w:sz="4" w:space="0" w:color="auto"/>
            </w:tcBorders>
            <w:noWrap/>
            <w:hideMark/>
          </w:tcPr>
          <w:p w14:paraId="22B2CF80" w14:textId="77777777" w:rsidR="008D7096" w:rsidRDefault="008D7096">
            <w:pPr>
              <w:pStyle w:val="TAC"/>
              <w:rPr>
                <w:rFonts w:eastAsia="Malgun Gothic"/>
                <w:szCs w:val="18"/>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40CF1F51" w14:textId="77777777" w:rsidR="008D7096" w:rsidRDefault="008D7096">
            <w:pPr>
              <w:pStyle w:val="TAC"/>
              <w:rPr>
                <w:rFonts w:eastAsia="Malgun Gothic"/>
                <w:szCs w:val="18"/>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64F13AA5" w14:textId="77777777" w:rsidR="008D7096" w:rsidRDefault="008D7096">
            <w:pPr>
              <w:pStyle w:val="TAC"/>
              <w:rPr>
                <w:rFonts w:eastAsia="SimSun" w:cs="Arial"/>
              </w:rPr>
            </w:pPr>
            <w:r>
              <w:rPr>
                <w:rFonts w:cs="Arial"/>
                <w:kern w:val="2"/>
                <w:szCs w:val="24"/>
                <w:lang w:eastAsia="zh-CN"/>
              </w:rPr>
              <w:t>1940</w:t>
            </w:r>
          </w:p>
        </w:tc>
        <w:tc>
          <w:tcPr>
            <w:tcW w:w="857" w:type="dxa"/>
            <w:tcBorders>
              <w:top w:val="single" w:sz="4" w:space="0" w:color="auto"/>
              <w:left w:val="single" w:sz="4" w:space="0" w:color="auto"/>
              <w:bottom w:val="single" w:sz="4" w:space="0" w:color="auto"/>
              <w:right w:val="single" w:sz="4" w:space="0" w:color="auto"/>
            </w:tcBorders>
            <w:hideMark/>
          </w:tcPr>
          <w:p w14:paraId="1563AC14" w14:textId="77777777" w:rsidR="008D7096" w:rsidRDefault="008D7096">
            <w:pPr>
              <w:pStyle w:val="TAC"/>
              <w:rPr>
                <w:lang w:eastAsia="ja-JP"/>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BCD3077" w14:textId="77777777" w:rsidR="008D7096" w:rsidRDefault="008D7096">
            <w:pPr>
              <w:pStyle w:val="TAC"/>
            </w:pPr>
            <w:r>
              <w:rPr>
                <w:rFonts w:eastAsia="Malgun Gothic" w:cs="Arial"/>
                <w:kern w:val="2"/>
                <w:szCs w:val="24"/>
                <w:lang w:eastAsia="ko-KR"/>
              </w:rPr>
              <w:t>N/A</w:t>
            </w:r>
          </w:p>
        </w:tc>
      </w:tr>
      <w:tr w:rsidR="007C6541" w14:paraId="2F96CFE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3386098A" w14:textId="77777777" w:rsidR="008D7096" w:rsidRDefault="008D7096">
            <w:pPr>
              <w:pStyle w:val="TAC"/>
            </w:pPr>
            <w:r>
              <w:t>DC_12A-66A_n25A</w:t>
            </w:r>
          </w:p>
        </w:tc>
        <w:tc>
          <w:tcPr>
            <w:tcW w:w="857" w:type="dxa"/>
            <w:tcBorders>
              <w:top w:val="single" w:sz="4" w:space="0" w:color="auto"/>
              <w:left w:val="single" w:sz="4" w:space="0" w:color="auto"/>
              <w:bottom w:val="single" w:sz="4" w:space="0" w:color="auto"/>
              <w:right w:val="single" w:sz="4" w:space="0" w:color="auto"/>
            </w:tcBorders>
            <w:hideMark/>
          </w:tcPr>
          <w:p w14:paraId="3828C9FA" w14:textId="77777777" w:rsidR="008D7096" w:rsidRDefault="008D7096">
            <w:pPr>
              <w:pStyle w:val="TAC"/>
              <w:rPr>
                <w:lang w:eastAsia="ja-JP"/>
              </w:rPr>
            </w:pPr>
            <w:r>
              <w:rPr>
                <w:lang w:eastAsia="ja-JP"/>
              </w:rPr>
              <w:t>12</w:t>
            </w:r>
          </w:p>
        </w:tc>
        <w:tc>
          <w:tcPr>
            <w:tcW w:w="1202" w:type="dxa"/>
            <w:tcBorders>
              <w:top w:val="single" w:sz="4" w:space="0" w:color="auto"/>
              <w:left w:val="single" w:sz="4" w:space="0" w:color="auto"/>
              <w:bottom w:val="single" w:sz="4" w:space="0" w:color="auto"/>
              <w:right w:val="single" w:sz="4" w:space="0" w:color="auto"/>
            </w:tcBorders>
            <w:noWrap/>
            <w:hideMark/>
          </w:tcPr>
          <w:p w14:paraId="0FD9434E" w14:textId="77777777" w:rsidR="008D7096" w:rsidRDefault="008D7096">
            <w:pPr>
              <w:pStyle w:val="TAC"/>
              <w:rPr>
                <w:rFonts w:cs="Arial"/>
              </w:rPr>
            </w:pPr>
            <w:r>
              <w:rPr>
                <w:rFonts w:cs="Arial"/>
              </w:rPr>
              <w:t>708.5</w:t>
            </w:r>
          </w:p>
        </w:tc>
        <w:tc>
          <w:tcPr>
            <w:tcW w:w="1005" w:type="dxa"/>
            <w:tcBorders>
              <w:top w:val="single" w:sz="4" w:space="0" w:color="auto"/>
              <w:left w:val="single" w:sz="4" w:space="0" w:color="auto"/>
              <w:bottom w:val="single" w:sz="4" w:space="0" w:color="auto"/>
              <w:right w:val="single" w:sz="4" w:space="0" w:color="auto"/>
            </w:tcBorders>
            <w:noWrap/>
            <w:hideMark/>
          </w:tcPr>
          <w:p w14:paraId="1CF7C5C1"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86A3C5A"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E9A2E39" w14:textId="77777777" w:rsidR="008D7096" w:rsidRDefault="008D7096">
            <w:pPr>
              <w:pStyle w:val="TAC"/>
              <w:rPr>
                <w:rFonts w:eastAsia="SimSun" w:cs="Arial"/>
              </w:rPr>
            </w:pPr>
            <w:r>
              <w:rPr>
                <w:rFonts w:cs="Arial"/>
              </w:rPr>
              <w:t>738.5</w:t>
            </w:r>
          </w:p>
        </w:tc>
        <w:tc>
          <w:tcPr>
            <w:tcW w:w="857" w:type="dxa"/>
            <w:tcBorders>
              <w:top w:val="single" w:sz="4" w:space="0" w:color="auto"/>
              <w:left w:val="single" w:sz="4" w:space="0" w:color="auto"/>
              <w:bottom w:val="single" w:sz="4" w:space="0" w:color="auto"/>
              <w:right w:val="single" w:sz="4" w:space="0" w:color="auto"/>
            </w:tcBorders>
            <w:hideMark/>
          </w:tcPr>
          <w:p w14:paraId="0BEC1F45" w14:textId="77777777" w:rsidR="008D7096" w:rsidRDefault="008D7096">
            <w:pPr>
              <w:pStyle w:val="TAC"/>
              <w:rPr>
                <w:lang w:eastAsia="ja-JP"/>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C785661" w14:textId="77777777" w:rsidR="008D7096" w:rsidRDefault="008D7096">
            <w:pPr>
              <w:pStyle w:val="TAC"/>
            </w:pPr>
            <w:r>
              <w:t>N/A</w:t>
            </w:r>
          </w:p>
        </w:tc>
      </w:tr>
      <w:tr w:rsidR="007C6541" w14:paraId="14C91093" w14:textId="77777777" w:rsidTr="006932EA">
        <w:trPr>
          <w:trHeight w:val="54"/>
          <w:jc w:val="center"/>
        </w:trPr>
        <w:tc>
          <w:tcPr>
            <w:tcW w:w="2242" w:type="dxa"/>
            <w:tcBorders>
              <w:top w:val="nil"/>
              <w:left w:val="single" w:sz="4" w:space="0" w:color="auto"/>
              <w:bottom w:val="nil"/>
              <w:right w:val="single" w:sz="4" w:space="0" w:color="auto"/>
            </w:tcBorders>
          </w:tcPr>
          <w:p w14:paraId="47B2DD1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3D94F3E" w14:textId="77777777" w:rsidR="008D7096" w:rsidRDefault="008D7096">
            <w:pPr>
              <w:pStyle w:val="TAC"/>
              <w:rPr>
                <w:rFonts w:eastAsia="SimSun"/>
                <w:lang w:eastAsia="ja-JP"/>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32C1CFB9" w14:textId="77777777" w:rsidR="008D7096" w:rsidRDefault="008D7096">
            <w:pPr>
              <w:pStyle w:val="TAC"/>
              <w:rPr>
                <w:rFonts w:cs="Arial"/>
              </w:rPr>
            </w:pPr>
            <w:r>
              <w:rPr>
                <w:lang w:eastAsia="ko-KR"/>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504AA9A6"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B5B1D0B"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17623BC" w14:textId="77777777" w:rsidR="008D7096" w:rsidRDefault="008D7096">
            <w:pPr>
              <w:pStyle w:val="TAC"/>
              <w:rPr>
                <w:rFonts w:eastAsia="SimSun" w:cs="Arial"/>
              </w:rPr>
            </w:pPr>
            <w:r>
              <w:rPr>
                <w:lang w:eastAsia="ko-KR"/>
              </w:rPr>
              <w:t>2175</w:t>
            </w:r>
          </w:p>
        </w:tc>
        <w:tc>
          <w:tcPr>
            <w:tcW w:w="857" w:type="dxa"/>
            <w:tcBorders>
              <w:top w:val="single" w:sz="4" w:space="0" w:color="auto"/>
              <w:left w:val="single" w:sz="4" w:space="0" w:color="auto"/>
              <w:bottom w:val="single" w:sz="4" w:space="0" w:color="auto"/>
              <w:right w:val="single" w:sz="4" w:space="0" w:color="auto"/>
            </w:tcBorders>
            <w:hideMark/>
          </w:tcPr>
          <w:p w14:paraId="3C45BCFD" w14:textId="77777777" w:rsidR="008D7096" w:rsidRDefault="008D7096">
            <w:pPr>
              <w:pStyle w:val="TAC"/>
              <w:rPr>
                <w:lang w:eastAsia="ja-JP"/>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A6FF9A5" w14:textId="77777777" w:rsidR="008D7096" w:rsidRDefault="008D7096">
            <w:pPr>
              <w:pStyle w:val="TAC"/>
            </w:pPr>
            <w:r>
              <w:t>N/A</w:t>
            </w:r>
          </w:p>
        </w:tc>
      </w:tr>
      <w:tr w:rsidR="007C6541" w14:paraId="067F6C77" w14:textId="77777777" w:rsidTr="006932EA">
        <w:trPr>
          <w:trHeight w:val="54"/>
          <w:jc w:val="center"/>
        </w:trPr>
        <w:tc>
          <w:tcPr>
            <w:tcW w:w="2242" w:type="dxa"/>
            <w:tcBorders>
              <w:top w:val="nil"/>
              <w:left w:val="single" w:sz="4" w:space="0" w:color="auto"/>
              <w:bottom w:val="nil"/>
              <w:right w:val="single" w:sz="4" w:space="0" w:color="auto"/>
            </w:tcBorders>
          </w:tcPr>
          <w:p w14:paraId="008DA4E2"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FB1E88" w14:textId="77777777" w:rsidR="008D7096" w:rsidRDefault="008D7096">
            <w:pPr>
              <w:pStyle w:val="TAC"/>
              <w:rPr>
                <w:rFonts w:eastAsia="SimSun"/>
                <w:lang w:eastAsia="ja-JP"/>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40CF3C98" w14:textId="77777777" w:rsidR="008D7096" w:rsidRDefault="008D7096">
            <w:pPr>
              <w:pStyle w:val="TAC"/>
              <w:rPr>
                <w:rFonts w:cs="Arial"/>
              </w:rPr>
            </w:pPr>
            <w:r>
              <w:rPr>
                <w:lang w:eastAsia="ko-KR"/>
              </w:rPr>
              <w:t>1855</w:t>
            </w:r>
          </w:p>
        </w:tc>
        <w:tc>
          <w:tcPr>
            <w:tcW w:w="1005" w:type="dxa"/>
            <w:tcBorders>
              <w:top w:val="single" w:sz="4" w:space="0" w:color="auto"/>
              <w:left w:val="single" w:sz="4" w:space="0" w:color="auto"/>
              <w:bottom w:val="single" w:sz="4" w:space="0" w:color="auto"/>
              <w:right w:val="single" w:sz="4" w:space="0" w:color="auto"/>
            </w:tcBorders>
            <w:noWrap/>
            <w:hideMark/>
          </w:tcPr>
          <w:p w14:paraId="69547BD1"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91EF0A4"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302BD1C" w14:textId="77777777" w:rsidR="008D7096" w:rsidRDefault="008D7096">
            <w:pPr>
              <w:pStyle w:val="TAC"/>
              <w:rPr>
                <w:rFonts w:eastAsia="SimSun" w:cs="Arial"/>
              </w:rPr>
            </w:pPr>
            <w:r>
              <w:rPr>
                <w:lang w:eastAsia="ko-KR"/>
              </w:rPr>
              <w:t>1935</w:t>
            </w:r>
          </w:p>
        </w:tc>
        <w:tc>
          <w:tcPr>
            <w:tcW w:w="857" w:type="dxa"/>
            <w:tcBorders>
              <w:top w:val="single" w:sz="4" w:space="0" w:color="auto"/>
              <w:left w:val="single" w:sz="4" w:space="0" w:color="auto"/>
              <w:bottom w:val="single" w:sz="4" w:space="0" w:color="auto"/>
              <w:right w:val="single" w:sz="4" w:space="0" w:color="auto"/>
            </w:tcBorders>
            <w:hideMark/>
          </w:tcPr>
          <w:p w14:paraId="7B1DCCD6" w14:textId="77777777" w:rsidR="008D7096" w:rsidRDefault="008D7096">
            <w:pPr>
              <w:pStyle w:val="TAC"/>
              <w:rPr>
                <w:lang w:eastAsia="ja-JP"/>
              </w:rPr>
            </w:pPr>
            <w:r>
              <w:rPr>
                <w:lang w:eastAsia="ko-KR"/>
              </w:rPr>
              <w:t>20</w:t>
            </w:r>
          </w:p>
        </w:tc>
        <w:tc>
          <w:tcPr>
            <w:tcW w:w="1233" w:type="dxa"/>
            <w:tcBorders>
              <w:top w:val="single" w:sz="4" w:space="0" w:color="auto"/>
              <w:left w:val="single" w:sz="4" w:space="0" w:color="auto"/>
              <w:bottom w:val="single" w:sz="4" w:space="0" w:color="auto"/>
              <w:right w:val="single" w:sz="4" w:space="0" w:color="auto"/>
            </w:tcBorders>
            <w:hideMark/>
          </w:tcPr>
          <w:p w14:paraId="41481CA3" w14:textId="77777777" w:rsidR="008D7096" w:rsidRDefault="008D7096">
            <w:pPr>
              <w:pStyle w:val="TAC"/>
            </w:pPr>
            <w:r>
              <w:t>IMD3</w:t>
            </w:r>
          </w:p>
        </w:tc>
      </w:tr>
      <w:tr w:rsidR="007C6541" w14:paraId="0D3588AE" w14:textId="77777777" w:rsidTr="006932EA">
        <w:trPr>
          <w:trHeight w:val="54"/>
          <w:jc w:val="center"/>
        </w:trPr>
        <w:tc>
          <w:tcPr>
            <w:tcW w:w="2242" w:type="dxa"/>
            <w:tcBorders>
              <w:top w:val="nil"/>
              <w:left w:val="single" w:sz="4" w:space="0" w:color="auto"/>
              <w:bottom w:val="nil"/>
              <w:right w:val="single" w:sz="4" w:space="0" w:color="auto"/>
            </w:tcBorders>
          </w:tcPr>
          <w:p w14:paraId="6170BD2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D14D27D" w14:textId="77777777" w:rsidR="008D7096" w:rsidRDefault="008D7096">
            <w:pPr>
              <w:pStyle w:val="TAC"/>
              <w:rPr>
                <w:rFonts w:eastAsia="SimSun"/>
                <w:lang w:eastAsia="ja-JP"/>
              </w:rPr>
            </w:pPr>
            <w:r>
              <w:rPr>
                <w:lang w:eastAsia="ja-JP"/>
              </w:rPr>
              <w:t>12</w:t>
            </w:r>
          </w:p>
        </w:tc>
        <w:tc>
          <w:tcPr>
            <w:tcW w:w="1202" w:type="dxa"/>
            <w:tcBorders>
              <w:top w:val="single" w:sz="4" w:space="0" w:color="auto"/>
              <w:left w:val="single" w:sz="4" w:space="0" w:color="auto"/>
              <w:bottom w:val="single" w:sz="4" w:space="0" w:color="auto"/>
              <w:right w:val="single" w:sz="4" w:space="0" w:color="auto"/>
            </w:tcBorders>
            <w:noWrap/>
            <w:hideMark/>
          </w:tcPr>
          <w:p w14:paraId="62DBD907" w14:textId="77777777" w:rsidR="008D7096" w:rsidRDefault="008D7096">
            <w:pPr>
              <w:pStyle w:val="TAC"/>
              <w:rPr>
                <w:rFonts w:cs="Arial"/>
              </w:rPr>
            </w:pPr>
            <w:r>
              <w:rPr>
                <w:rFonts w:cs="Arial"/>
              </w:rPr>
              <w:t>708.5</w:t>
            </w:r>
          </w:p>
        </w:tc>
        <w:tc>
          <w:tcPr>
            <w:tcW w:w="1005" w:type="dxa"/>
            <w:tcBorders>
              <w:top w:val="single" w:sz="4" w:space="0" w:color="auto"/>
              <w:left w:val="single" w:sz="4" w:space="0" w:color="auto"/>
              <w:bottom w:val="single" w:sz="4" w:space="0" w:color="auto"/>
              <w:right w:val="single" w:sz="4" w:space="0" w:color="auto"/>
            </w:tcBorders>
            <w:noWrap/>
            <w:hideMark/>
          </w:tcPr>
          <w:p w14:paraId="2721D6A8" w14:textId="77777777" w:rsidR="008D7096" w:rsidRDefault="008D7096">
            <w:pPr>
              <w:pStyle w:val="TAC"/>
              <w:rPr>
                <w:rFonts w:eastAsia="Malgun Gothic"/>
                <w:szCs w:val="18"/>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834C133" w14:textId="77777777" w:rsidR="008D7096" w:rsidRDefault="008D7096">
            <w:pPr>
              <w:pStyle w:val="TAC"/>
              <w:rPr>
                <w:rFonts w:eastAsia="Malgun Gothic"/>
                <w:szCs w:val="18"/>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AE49704" w14:textId="77777777" w:rsidR="008D7096" w:rsidRDefault="008D7096">
            <w:pPr>
              <w:pStyle w:val="TAC"/>
              <w:rPr>
                <w:rFonts w:eastAsia="SimSun" w:cs="Arial"/>
              </w:rPr>
            </w:pPr>
            <w:r>
              <w:rPr>
                <w:rFonts w:cs="Arial"/>
              </w:rPr>
              <w:t>738.5</w:t>
            </w:r>
          </w:p>
        </w:tc>
        <w:tc>
          <w:tcPr>
            <w:tcW w:w="857" w:type="dxa"/>
            <w:tcBorders>
              <w:top w:val="single" w:sz="4" w:space="0" w:color="auto"/>
              <w:left w:val="single" w:sz="4" w:space="0" w:color="auto"/>
              <w:bottom w:val="single" w:sz="4" w:space="0" w:color="auto"/>
              <w:right w:val="single" w:sz="4" w:space="0" w:color="auto"/>
            </w:tcBorders>
            <w:hideMark/>
          </w:tcPr>
          <w:p w14:paraId="2E827E53" w14:textId="77777777" w:rsidR="008D7096" w:rsidRDefault="008D7096">
            <w:pPr>
              <w:pStyle w:val="TAC"/>
              <w:rPr>
                <w:lang w:eastAsia="ja-JP"/>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F34F205" w14:textId="77777777" w:rsidR="008D7096" w:rsidRDefault="008D7096">
            <w:pPr>
              <w:pStyle w:val="TAC"/>
            </w:pPr>
            <w:r>
              <w:t>N/A</w:t>
            </w:r>
          </w:p>
        </w:tc>
      </w:tr>
      <w:tr w:rsidR="007C6541" w14:paraId="182CC16F" w14:textId="77777777" w:rsidTr="006932EA">
        <w:trPr>
          <w:trHeight w:val="54"/>
          <w:jc w:val="center"/>
        </w:trPr>
        <w:tc>
          <w:tcPr>
            <w:tcW w:w="2242" w:type="dxa"/>
            <w:tcBorders>
              <w:top w:val="nil"/>
              <w:left w:val="single" w:sz="4" w:space="0" w:color="auto"/>
              <w:bottom w:val="nil"/>
              <w:right w:val="single" w:sz="4" w:space="0" w:color="auto"/>
            </w:tcBorders>
          </w:tcPr>
          <w:p w14:paraId="59C92D0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5D1AA75" w14:textId="77777777" w:rsidR="008D7096" w:rsidRDefault="008D7096">
            <w:pPr>
              <w:pStyle w:val="TAC"/>
              <w:rPr>
                <w:rFonts w:eastAsia="SimSun"/>
                <w:lang w:eastAsia="ja-JP"/>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27850B78" w14:textId="77777777" w:rsidR="008D7096" w:rsidRDefault="008D7096">
            <w:pPr>
              <w:pStyle w:val="TAC"/>
              <w:rPr>
                <w:rFonts w:cs="Arial"/>
              </w:rPr>
            </w:pPr>
            <w:r>
              <w:rPr>
                <w:lang w:eastAsia="ko-KR"/>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3615C094"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89BA44"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BBADFF" w14:textId="77777777" w:rsidR="008D7096" w:rsidRDefault="008D7096">
            <w:pPr>
              <w:pStyle w:val="TAC"/>
              <w:rPr>
                <w:rFonts w:eastAsia="SimSun" w:cs="Arial"/>
              </w:rPr>
            </w:pPr>
            <w:r>
              <w:rPr>
                <w:lang w:eastAsia="ko-KR"/>
              </w:rPr>
              <w:t>2150</w:t>
            </w:r>
          </w:p>
        </w:tc>
        <w:tc>
          <w:tcPr>
            <w:tcW w:w="857" w:type="dxa"/>
            <w:tcBorders>
              <w:top w:val="single" w:sz="4" w:space="0" w:color="auto"/>
              <w:left w:val="single" w:sz="4" w:space="0" w:color="auto"/>
              <w:bottom w:val="single" w:sz="4" w:space="0" w:color="auto"/>
              <w:right w:val="single" w:sz="4" w:space="0" w:color="auto"/>
            </w:tcBorders>
            <w:hideMark/>
          </w:tcPr>
          <w:p w14:paraId="540F1409" w14:textId="77777777" w:rsidR="008D7096" w:rsidRDefault="008D7096">
            <w:pPr>
              <w:pStyle w:val="TAC"/>
              <w:rPr>
                <w:lang w:eastAsia="ja-JP"/>
              </w:rPr>
            </w:pPr>
            <w:r>
              <w:rPr>
                <w:lang w:eastAsia="ko-KR"/>
              </w:rPr>
              <w:t>4</w:t>
            </w:r>
          </w:p>
        </w:tc>
        <w:tc>
          <w:tcPr>
            <w:tcW w:w="1233" w:type="dxa"/>
            <w:tcBorders>
              <w:top w:val="single" w:sz="4" w:space="0" w:color="auto"/>
              <w:left w:val="single" w:sz="4" w:space="0" w:color="auto"/>
              <w:bottom w:val="single" w:sz="4" w:space="0" w:color="auto"/>
              <w:right w:val="single" w:sz="4" w:space="0" w:color="auto"/>
            </w:tcBorders>
            <w:hideMark/>
          </w:tcPr>
          <w:p w14:paraId="6180759C" w14:textId="77777777" w:rsidR="008D7096" w:rsidRDefault="008D7096">
            <w:pPr>
              <w:pStyle w:val="TAC"/>
            </w:pPr>
            <w:r>
              <w:t>IMD5</w:t>
            </w:r>
          </w:p>
        </w:tc>
      </w:tr>
      <w:tr w:rsidR="007C6541" w14:paraId="054273F1" w14:textId="77777777" w:rsidTr="006932EA">
        <w:trPr>
          <w:trHeight w:val="54"/>
          <w:jc w:val="center"/>
        </w:trPr>
        <w:tc>
          <w:tcPr>
            <w:tcW w:w="2242" w:type="dxa"/>
            <w:tcBorders>
              <w:top w:val="nil"/>
              <w:left w:val="single" w:sz="4" w:space="0" w:color="auto"/>
              <w:bottom w:val="nil"/>
              <w:right w:val="single" w:sz="4" w:space="0" w:color="auto"/>
            </w:tcBorders>
          </w:tcPr>
          <w:p w14:paraId="0805780C"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DB2B17" w14:textId="77777777" w:rsidR="008D7096" w:rsidRDefault="008D7096">
            <w:pPr>
              <w:pStyle w:val="TAC"/>
              <w:rPr>
                <w:rFonts w:eastAsia="SimSun"/>
                <w:lang w:eastAsia="ja-JP"/>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7710FD2D" w14:textId="77777777" w:rsidR="008D7096" w:rsidRDefault="008D7096">
            <w:pPr>
              <w:pStyle w:val="TAC"/>
              <w:rPr>
                <w:rFonts w:cs="Arial"/>
              </w:rPr>
            </w:pPr>
            <w:r>
              <w:rPr>
                <w:lang w:eastAsia="ko-KR"/>
              </w:rPr>
              <w:t>1883.3</w:t>
            </w:r>
          </w:p>
        </w:tc>
        <w:tc>
          <w:tcPr>
            <w:tcW w:w="1005" w:type="dxa"/>
            <w:tcBorders>
              <w:top w:val="single" w:sz="4" w:space="0" w:color="auto"/>
              <w:left w:val="single" w:sz="4" w:space="0" w:color="auto"/>
              <w:bottom w:val="single" w:sz="4" w:space="0" w:color="auto"/>
              <w:right w:val="single" w:sz="4" w:space="0" w:color="auto"/>
            </w:tcBorders>
            <w:noWrap/>
            <w:hideMark/>
          </w:tcPr>
          <w:p w14:paraId="61CD8FCC" w14:textId="77777777" w:rsidR="008D7096" w:rsidRDefault="008D7096">
            <w:pPr>
              <w:pStyle w:val="TAC"/>
              <w:rPr>
                <w:rFonts w:eastAsia="Malgun Gothic"/>
                <w:szCs w:val="18"/>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612670B" w14:textId="77777777" w:rsidR="008D7096" w:rsidRDefault="008D7096">
            <w:pPr>
              <w:pStyle w:val="TAC"/>
              <w:rPr>
                <w:rFonts w:eastAsia="Malgun Gothic"/>
                <w:szCs w:val="18"/>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07D3FC" w14:textId="77777777" w:rsidR="008D7096" w:rsidRDefault="008D7096">
            <w:pPr>
              <w:pStyle w:val="TAC"/>
              <w:rPr>
                <w:rFonts w:eastAsia="SimSun" w:cs="Arial"/>
              </w:rPr>
            </w:pPr>
            <w:r>
              <w:rPr>
                <w:lang w:eastAsia="ko-KR"/>
              </w:rPr>
              <w:t>1963.3</w:t>
            </w:r>
          </w:p>
        </w:tc>
        <w:tc>
          <w:tcPr>
            <w:tcW w:w="857" w:type="dxa"/>
            <w:tcBorders>
              <w:top w:val="single" w:sz="4" w:space="0" w:color="auto"/>
              <w:left w:val="single" w:sz="4" w:space="0" w:color="auto"/>
              <w:bottom w:val="single" w:sz="4" w:space="0" w:color="auto"/>
              <w:right w:val="single" w:sz="4" w:space="0" w:color="auto"/>
            </w:tcBorders>
            <w:hideMark/>
          </w:tcPr>
          <w:p w14:paraId="665C2CDB" w14:textId="77777777" w:rsidR="008D7096" w:rsidRDefault="008D7096">
            <w:pPr>
              <w:pStyle w:val="TAC"/>
              <w:rPr>
                <w:lang w:eastAsia="ja-JP"/>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931C43E" w14:textId="77777777" w:rsidR="008D7096" w:rsidRDefault="008D7096">
            <w:pPr>
              <w:pStyle w:val="TAC"/>
            </w:pPr>
            <w:r>
              <w:t>N/A</w:t>
            </w:r>
          </w:p>
        </w:tc>
      </w:tr>
      <w:tr w:rsidR="007C6541" w14:paraId="0F0C86D7" w14:textId="77777777" w:rsidTr="006932EA">
        <w:trPr>
          <w:trHeight w:val="54"/>
          <w:jc w:val="center"/>
        </w:trPr>
        <w:tc>
          <w:tcPr>
            <w:tcW w:w="2242" w:type="dxa"/>
            <w:tcBorders>
              <w:top w:val="nil"/>
              <w:left w:val="single" w:sz="4" w:space="0" w:color="auto"/>
              <w:bottom w:val="nil"/>
              <w:right w:val="single" w:sz="4" w:space="0" w:color="auto"/>
            </w:tcBorders>
          </w:tcPr>
          <w:p w14:paraId="616689F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5C6AE87" w14:textId="77777777" w:rsidR="008D7096" w:rsidRDefault="008D7096">
            <w:pPr>
              <w:pStyle w:val="TAC"/>
              <w:rPr>
                <w:rFonts w:eastAsia="SimSun"/>
              </w:rPr>
            </w:pPr>
            <w:r>
              <w:rPr>
                <w:lang w:eastAsia="ja-JP"/>
              </w:rPr>
              <w:t>12</w:t>
            </w:r>
          </w:p>
        </w:tc>
        <w:tc>
          <w:tcPr>
            <w:tcW w:w="1202" w:type="dxa"/>
            <w:tcBorders>
              <w:top w:val="single" w:sz="4" w:space="0" w:color="auto"/>
              <w:left w:val="single" w:sz="4" w:space="0" w:color="auto"/>
              <w:bottom w:val="single" w:sz="4" w:space="0" w:color="auto"/>
              <w:right w:val="single" w:sz="4" w:space="0" w:color="auto"/>
            </w:tcBorders>
            <w:noWrap/>
            <w:hideMark/>
          </w:tcPr>
          <w:p w14:paraId="222251ED" w14:textId="77777777" w:rsidR="008D7096" w:rsidRDefault="008D7096">
            <w:pPr>
              <w:pStyle w:val="TAC"/>
              <w:rPr>
                <w:lang w:eastAsia="ko-KR"/>
              </w:rPr>
            </w:pPr>
            <w:r>
              <w:rPr>
                <w:rFonts w:cs="Arial"/>
              </w:rPr>
              <w:t>708.5</w:t>
            </w:r>
          </w:p>
        </w:tc>
        <w:tc>
          <w:tcPr>
            <w:tcW w:w="1005" w:type="dxa"/>
            <w:tcBorders>
              <w:top w:val="single" w:sz="4" w:space="0" w:color="auto"/>
              <w:left w:val="single" w:sz="4" w:space="0" w:color="auto"/>
              <w:bottom w:val="single" w:sz="4" w:space="0" w:color="auto"/>
              <w:right w:val="single" w:sz="4" w:space="0" w:color="auto"/>
            </w:tcBorders>
            <w:noWrap/>
            <w:hideMark/>
          </w:tcPr>
          <w:p w14:paraId="19ADC59F" w14:textId="77777777" w:rsidR="008D7096" w:rsidRDefault="008D7096">
            <w:pPr>
              <w:pStyle w:val="TAC"/>
              <w:rPr>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A83140B" w14:textId="77777777" w:rsidR="008D7096" w:rsidRDefault="008D7096">
            <w:pPr>
              <w:pStyle w:val="TAC"/>
              <w:rPr>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1A4B513" w14:textId="77777777" w:rsidR="008D7096" w:rsidRDefault="008D7096">
            <w:pPr>
              <w:pStyle w:val="TAC"/>
              <w:rPr>
                <w:lang w:eastAsia="ko-KR"/>
              </w:rPr>
            </w:pPr>
            <w:r>
              <w:rPr>
                <w:rFonts w:cs="Arial"/>
              </w:rPr>
              <w:t>738.5</w:t>
            </w:r>
          </w:p>
        </w:tc>
        <w:tc>
          <w:tcPr>
            <w:tcW w:w="857" w:type="dxa"/>
            <w:tcBorders>
              <w:top w:val="single" w:sz="4" w:space="0" w:color="auto"/>
              <w:left w:val="single" w:sz="4" w:space="0" w:color="auto"/>
              <w:bottom w:val="single" w:sz="4" w:space="0" w:color="auto"/>
              <w:right w:val="single" w:sz="4" w:space="0" w:color="auto"/>
            </w:tcBorders>
            <w:hideMark/>
          </w:tcPr>
          <w:p w14:paraId="36C373E4" w14:textId="77777777" w:rsidR="008D7096" w:rsidRDefault="008D7096">
            <w:pPr>
              <w:pStyle w:val="TAC"/>
              <w:rPr>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341D171" w14:textId="77777777" w:rsidR="008D7096" w:rsidRDefault="008D7096">
            <w:pPr>
              <w:pStyle w:val="TAC"/>
            </w:pPr>
            <w:r>
              <w:t>N/A</w:t>
            </w:r>
          </w:p>
        </w:tc>
      </w:tr>
      <w:tr w:rsidR="007C6541" w14:paraId="21E13103" w14:textId="77777777" w:rsidTr="006932EA">
        <w:trPr>
          <w:trHeight w:val="54"/>
          <w:jc w:val="center"/>
        </w:trPr>
        <w:tc>
          <w:tcPr>
            <w:tcW w:w="2242" w:type="dxa"/>
            <w:tcBorders>
              <w:top w:val="nil"/>
              <w:left w:val="single" w:sz="4" w:space="0" w:color="auto"/>
              <w:bottom w:val="nil"/>
              <w:right w:val="single" w:sz="4" w:space="0" w:color="auto"/>
            </w:tcBorders>
          </w:tcPr>
          <w:p w14:paraId="6E9D8EB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D79048F" w14:textId="77777777" w:rsidR="008D7096" w:rsidRDefault="008D7096">
            <w:pPr>
              <w:pStyle w:val="TAC"/>
              <w:rPr>
                <w:rFonts w:eastAsia="SimSun"/>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16B0A204" w14:textId="77777777" w:rsidR="008D7096" w:rsidRDefault="008D7096">
            <w:pPr>
              <w:pStyle w:val="TAC"/>
              <w:rPr>
                <w:lang w:eastAsia="ko-KR"/>
              </w:rPr>
            </w:pPr>
            <w:r>
              <w:rPr>
                <w:lang w:eastAsia="ko-KR"/>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1144328C"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053D617"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48F0CC" w14:textId="77777777" w:rsidR="008D7096" w:rsidRDefault="008D7096">
            <w:pPr>
              <w:pStyle w:val="TAC"/>
              <w:rPr>
                <w:lang w:eastAsia="ko-KR"/>
              </w:rPr>
            </w:pPr>
            <w:r>
              <w:rPr>
                <w:lang w:eastAsia="ko-KR"/>
              </w:rPr>
              <w:t>2112.5</w:t>
            </w:r>
          </w:p>
        </w:tc>
        <w:tc>
          <w:tcPr>
            <w:tcW w:w="857" w:type="dxa"/>
            <w:tcBorders>
              <w:top w:val="single" w:sz="4" w:space="0" w:color="auto"/>
              <w:left w:val="single" w:sz="4" w:space="0" w:color="auto"/>
              <w:bottom w:val="single" w:sz="4" w:space="0" w:color="auto"/>
              <w:right w:val="single" w:sz="4" w:space="0" w:color="auto"/>
            </w:tcBorders>
            <w:hideMark/>
          </w:tcPr>
          <w:p w14:paraId="284A7DAE" w14:textId="77777777" w:rsidR="008D7096" w:rsidRDefault="008D7096">
            <w:pPr>
              <w:pStyle w:val="TAC"/>
              <w:rPr>
                <w:lang w:eastAsia="ko-KR"/>
              </w:rPr>
            </w:pPr>
            <w:r>
              <w:t>23</w:t>
            </w:r>
          </w:p>
        </w:tc>
        <w:tc>
          <w:tcPr>
            <w:tcW w:w="1233" w:type="dxa"/>
            <w:tcBorders>
              <w:top w:val="single" w:sz="4" w:space="0" w:color="auto"/>
              <w:left w:val="single" w:sz="4" w:space="0" w:color="auto"/>
              <w:bottom w:val="single" w:sz="4" w:space="0" w:color="auto"/>
              <w:right w:val="single" w:sz="4" w:space="0" w:color="auto"/>
            </w:tcBorders>
            <w:hideMark/>
          </w:tcPr>
          <w:p w14:paraId="4CC44D95" w14:textId="77777777" w:rsidR="008D7096" w:rsidRDefault="008D7096">
            <w:pPr>
              <w:pStyle w:val="TAC"/>
            </w:pPr>
            <w:r>
              <w:t>IMD3</w:t>
            </w:r>
          </w:p>
        </w:tc>
      </w:tr>
      <w:tr w:rsidR="007C6541" w14:paraId="3A2D0D5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721F86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D44AAF1" w14:textId="77777777" w:rsidR="008D7096" w:rsidRDefault="008D7096">
            <w:pPr>
              <w:pStyle w:val="TAC"/>
              <w:rPr>
                <w:rFonts w:eastAsia="SimSun"/>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5E5EB99D" w14:textId="77777777" w:rsidR="008D7096" w:rsidRDefault="008D7096">
            <w:pPr>
              <w:pStyle w:val="TAC"/>
              <w:rPr>
                <w:lang w:eastAsia="ko-KR"/>
              </w:rPr>
            </w:pPr>
            <w:r>
              <w:rPr>
                <w:lang w:eastAsia="ko-KR"/>
              </w:rPr>
              <w:t>1912.5</w:t>
            </w:r>
          </w:p>
        </w:tc>
        <w:tc>
          <w:tcPr>
            <w:tcW w:w="1005" w:type="dxa"/>
            <w:tcBorders>
              <w:top w:val="single" w:sz="4" w:space="0" w:color="auto"/>
              <w:left w:val="single" w:sz="4" w:space="0" w:color="auto"/>
              <w:bottom w:val="single" w:sz="4" w:space="0" w:color="auto"/>
              <w:right w:val="single" w:sz="4" w:space="0" w:color="auto"/>
            </w:tcBorders>
            <w:noWrap/>
            <w:hideMark/>
          </w:tcPr>
          <w:p w14:paraId="7303A29C" w14:textId="77777777" w:rsidR="008D7096" w:rsidRDefault="008D7096">
            <w:pPr>
              <w:pStyle w:val="TAC"/>
              <w:rPr>
                <w:lang w:eastAsia="ko-KR"/>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D822E0F" w14:textId="77777777" w:rsidR="008D7096" w:rsidRDefault="008D7096">
            <w:pPr>
              <w:pStyle w:val="TAC"/>
              <w:rPr>
                <w:lang w:eastAsia="ko-KR"/>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62DEB2A" w14:textId="77777777" w:rsidR="008D7096" w:rsidRDefault="008D7096">
            <w:pPr>
              <w:pStyle w:val="TAC"/>
              <w:rPr>
                <w:lang w:eastAsia="ko-KR"/>
              </w:rPr>
            </w:pPr>
            <w:r>
              <w:rPr>
                <w:lang w:eastAsia="ko-KR"/>
              </w:rPr>
              <w:t>1992.5</w:t>
            </w:r>
          </w:p>
        </w:tc>
        <w:tc>
          <w:tcPr>
            <w:tcW w:w="857" w:type="dxa"/>
            <w:tcBorders>
              <w:top w:val="single" w:sz="4" w:space="0" w:color="auto"/>
              <w:left w:val="single" w:sz="4" w:space="0" w:color="auto"/>
              <w:bottom w:val="single" w:sz="4" w:space="0" w:color="auto"/>
              <w:right w:val="single" w:sz="4" w:space="0" w:color="auto"/>
            </w:tcBorders>
            <w:hideMark/>
          </w:tcPr>
          <w:p w14:paraId="1AA36B86" w14:textId="77777777" w:rsidR="008D7096" w:rsidRDefault="008D7096">
            <w:pPr>
              <w:pStyle w:val="TAC"/>
              <w:rPr>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A60AF2D" w14:textId="77777777" w:rsidR="008D7096" w:rsidRDefault="008D7096">
            <w:pPr>
              <w:pStyle w:val="TAC"/>
            </w:pPr>
            <w:r>
              <w:t>N/A</w:t>
            </w:r>
          </w:p>
        </w:tc>
      </w:tr>
      <w:tr w:rsidR="007C6541" w14:paraId="121C1860"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D669594" w14:textId="77777777" w:rsidR="008D7096" w:rsidRDefault="008D7096">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3854515" w14:textId="77777777" w:rsidR="008D7096" w:rsidRDefault="008D7096">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AB7E2E9" w14:textId="77777777" w:rsidR="008D7096" w:rsidRDefault="008D7096">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7B88EBE4" w14:textId="77777777" w:rsidR="008D7096" w:rsidRDefault="008D7096">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57" w:type="dxa"/>
            <w:tcBorders>
              <w:top w:val="single" w:sz="4" w:space="0" w:color="auto"/>
              <w:left w:val="single" w:sz="4" w:space="0" w:color="auto"/>
              <w:bottom w:val="single" w:sz="4" w:space="0" w:color="auto"/>
              <w:right w:val="single" w:sz="4" w:space="0" w:color="auto"/>
            </w:tcBorders>
            <w:hideMark/>
          </w:tcPr>
          <w:p w14:paraId="4ECE95B8" w14:textId="77777777" w:rsidR="008D7096" w:rsidRDefault="008D7096">
            <w:pPr>
              <w:pStyle w:val="TAC"/>
              <w:rPr>
                <w:rFonts w:cs="Arial"/>
                <w:lang w:eastAsia="ko-KR"/>
              </w:rPr>
            </w:pPr>
            <w:r>
              <w:rPr>
                <w:rFonts w:cs="Arial"/>
                <w:kern w:val="2"/>
                <w:szCs w:val="24"/>
                <w:lang w:eastAsia="zh-CN"/>
              </w:rPr>
              <w:t>13</w:t>
            </w:r>
          </w:p>
        </w:tc>
        <w:tc>
          <w:tcPr>
            <w:tcW w:w="1202" w:type="dxa"/>
            <w:tcBorders>
              <w:top w:val="single" w:sz="4" w:space="0" w:color="auto"/>
              <w:left w:val="single" w:sz="4" w:space="0" w:color="auto"/>
              <w:bottom w:val="single" w:sz="4" w:space="0" w:color="auto"/>
              <w:right w:val="single" w:sz="4" w:space="0" w:color="auto"/>
            </w:tcBorders>
            <w:noWrap/>
            <w:hideMark/>
          </w:tcPr>
          <w:p w14:paraId="6652927A" w14:textId="77777777" w:rsidR="008D7096" w:rsidRDefault="008D7096">
            <w:pPr>
              <w:pStyle w:val="TAC"/>
              <w:rPr>
                <w:rFonts w:cs="Arial"/>
                <w:color w:val="000000"/>
                <w:lang w:eastAsia="ko-KR"/>
              </w:rPr>
            </w:pPr>
            <w:r>
              <w:rPr>
                <w:rFonts w:cs="Arial"/>
                <w:kern w:val="2"/>
                <w:szCs w:val="24"/>
                <w:lang w:eastAsia="zh-CN"/>
              </w:rPr>
              <w:t>782</w:t>
            </w:r>
          </w:p>
        </w:tc>
        <w:tc>
          <w:tcPr>
            <w:tcW w:w="1005" w:type="dxa"/>
            <w:tcBorders>
              <w:top w:val="single" w:sz="4" w:space="0" w:color="auto"/>
              <w:left w:val="single" w:sz="4" w:space="0" w:color="auto"/>
              <w:bottom w:val="single" w:sz="4" w:space="0" w:color="auto"/>
              <w:right w:val="single" w:sz="4" w:space="0" w:color="auto"/>
            </w:tcBorders>
            <w:noWrap/>
            <w:hideMark/>
          </w:tcPr>
          <w:p w14:paraId="08CA3BF9" w14:textId="77777777" w:rsidR="008D7096" w:rsidRDefault="008D7096">
            <w:pPr>
              <w:pStyle w:val="TAC"/>
              <w:rPr>
                <w:rFonts w:cs="Arial"/>
                <w:color w:val="000000"/>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16B7747" w14:textId="77777777" w:rsidR="008D7096" w:rsidRDefault="008D7096">
            <w:pPr>
              <w:pStyle w:val="TAC"/>
              <w:rPr>
                <w:rFonts w:cs="Arial"/>
                <w:color w:val="000000"/>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2CBC4FF" w14:textId="77777777" w:rsidR="008D7096" w:rsidRDefault="008D7096">
            <w:pPr>
              <w:pStyle w:val="TAC"/>
              <w:rPr>
                <w:rFonts w:cs="Arial"/>
                <w:color w:val="000000"/>
                <w:lang w:eastAsia="ko-KR"/>
              </w:rPr>
            </w:pPr>
            <w:r>
              <w:rPr>
                <w:rFonts w:cs="Arial"/>
                <w:kern w:val="2"/>
                <w:szCs w:val="24"/>
                <w:lang w:eastAsia="zh-CN"/>
              </w:rPr>
              <w:t>751</w:t>
            </w:r>
          </w:p>
        </w:tc>
        <w:tc>
          <w:tcPr>
            <w:tcW w:w="857" w:type="dxa"/>
            <w:tcBorders>
              <w:top w:val="single" w:sz="4" w:space="0" w:color="auto"/>
              <w:left w:val="single" w:sz="4" w:space="0" w:color="auto"/>
              <w:bottom w:val="single" w:sz="4" w:space="0" w:color="auto"/>
              <w:right w:val="single" w:sz="4" w:space="0" w:color="auto"/>
            </w:tcBorders>
            <w:hideMark/>
          </w:tcPr>
          <w:p w14:paraId="7E513B2E"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D585E08" w14:textId="77777777" w:rsidR="008D7096" w:rsidRDefault="008D7096">
            <w:pPr>
              <w:pStyle w:val="TAC"/>
              <w:rPr>
                <w:rFonts w:eastAsia="SimSun"/>
                <w:kern w:val="2"/>
                <w:szCs w:val="24"/>
                <w:lang w:eastAsia="ja-JP"/>
              </w:rPr>
            </w:pPr>
            <w:r>
              <w:rPr>
                <w:rFonts w:eastAsia="Malgun Gothic" w:cs="Arial"/>
                <w:kern w:val="2"/>
                <w:szCs w:val="24"/>
                <w:lang w:eastAsia="ko-KR"/>
              </w:rPr>
              <w:t>N/A</w:t>
            </w:r>
          </w:p>
        </w:tc>
      </w:tr>
      <w:tr w:rsidR="007C6541" w14:paraId="40E133F6" w14:textId="77777777" w:rsidTr="006932EA">
        <w:trPr>
          <w:trHeight w:val="54"/>
          <w:jc w:val="center"/>
        </w:trPr>
        <w:tc>
          <w:tcPr>
            <w:tcW w:w="2242" w:type="dxa"/>
            <w:tcBorders>
              <w:top w:val="nil"/>
              <w:left w:val="single" w:sz="4" w:space="0" w:color="auto"/>
              <w:bottom w:val="nil"/>
              <w:right w:val="single" w:sz="4" w:space="0" w:color="auto"/>
            </w:tcBorders>
          </w:tcPr>
          <w:p w14:paraId="5ADFC894" w14:textId="77777777" w:rsidR="008D7096" w:rsidRDefault="008D7096">
            <w:pPr>
              <w:pStyle w:val="TAC"/>
              <w:rPr>
                <w:rFonts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561ECE53" w14:textId="77777777" w:rsidR="008D7096" w:rsidRDefault="008D7096">
            <w:pPr>
              <w:pStyle w:val="TAC"/>
              <w:rPr>
                <w:rFonts w:cs="Arial"/>
                <w:lang w:eastAsia="ko-KR"/>
              </w:rPr>
            </w:pPr>
            <w:r>
              <w:rPr>
                <w:rFonts w:eastAsia="Malgun Gothic" w:cs="Arial"/>
                <w:kern w:val="2"/>
                <w:szCs w:val="24"/>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76DE29F4" w14:textId="77777777" w:rsidR="008D7096" w:rsidRDefault="008D7096">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1005" w:type="dxa"/>
            <w:tcBorders>
              <w:top w:val="single" w:sz="4" w:space="0" w:color="auto"/>
              <w:left w:val="single" w:sz="4" w:space="0" w:color="auto"/>
              <w:bottom w:val="single" w:sz="4" w:space="0" w:color="auto"/>
              <w:right w:val="single" w:sz="4" w:space="0" w:color="auto"/>
            </w:tcBorders>
            <w:noWrap/>
            <w:hideMark/>
          </w:tcPr>
          <w:p w14:paraId="43FC73BF" w14:textId="77777777" w:rsidR="008D7096" w:rsidRDefault="008D7096">
            <w:pPr>
              <w:pStyle w:val="TAC"/>
              <w:rPr>
                <w:rFonts w:cs="Arial"/>
                <w:color w:val="000000"/>
                <w:lang w:eastAsia="ko-KR"/>
              </w:rPr>
            </w:pPr>
            <w:r>
              <w:rPr>
                <w:rFonts w:eastAsia="Malgun Gothic" w:cs="Arial"/>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6F134D6" w14:textId="77777777" w:rsidR="008D7096" w:rsidRDefault="008D7096">
            <w:pPr>
              <w:pStyle w:val="TAC"/>
              <w:rPr>
                <w:rFonts w:cs="Arial"/>
                <w:color w:val="000000"/>
                <w:lang w:eastAsia="ko-KR"/>
              </w:rPr>
            </w:pPr>
            <w:r>
              <w:rPr>
                <w:rFonts w:eastAsia="Malgun Gothic" w:cs="Arial"/>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84D667" w14:textId="77777777" w:rsidR="008D7096" w:rsidRDefault="008D7096">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57" w:type="dxa"/>
            <w:tcBorders>
              <w:top w:val="single" w:sz="4" w:space="0" w:color="auto"/>
              <w:left w:val="single" w:sz="4" w:space="0" w:color="auto"/>
              <w:bottom w:val="single" w:sz="4" w:space="0" w:color="auto"/>
              <w:right w:val="single" w:sz="4" w:space="0" w:color="auto"/>
            </w:tcBorders>
            <w:hideMark/>
          </w:tcPr>
          <w:p w14:paraId="3921ED08" w14:textId="77777777" w:rsidR="008D7096" w:rsidRDefault="008D7096">
            <w:pPr>
              <w:pStyle w:val="TAC"/>
              <w:rPr>
                <w:rFonts w:eastAsia="Malgun Gothic"/>
                <w:lang w:eastAsia="ko-KR"/>
              </w:rPr>
            </w:pPr>
            <w:r>
              <w:rPr>
                <w:rFonts w:cs="Arial"/>
                <w:kern w:val="2"/>
                <w:szCs w:val="24"/>
                <w:lang w:eastAsia="zh-CN"/>
              </w:rPr>
              <w:t>17.1</w:t>
            </w:r>
          </w:p>
        </w:tc>
        <w:tc>
          <w:tcPr>
            <w:tcW w:w="1233" w:type="dxa"/>
            <w:tcBorders>
              <w:top w:val="single" w:sz="4" w:space="0" w:color="auto"/>
              <w:left w:val="single" w:sz="4" w:space="0" w:color="auto"/>
              <w:bottom w:val="single" w:sz="4" w:space="0" w:color="auto"/>
              <w:right w:val="single" w:sz="4" w:space="0" w:color="auto"/>
            </w:tcBorders>
            <w:hideMark/>
          </w:tcPr>
          <w:p w14:paraId="658F2DE9" w14:textId="77777777" w:rsidR="008D7096" w:rsidRDefault="008D7096">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C6541" w14:paraId="1260206C"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A9348EC" w14:textId="77777777" w:rsidR="008D7096" w:rsidRDefault="008D7096">
            <w:pPr>
              <w:pStyle w:val="TAC"/>
              <w:rPr>
                <w:rFonts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F61566F" w14:textId="77777777" w:rsidR="008D7096" w:rsidRDefault="008D7096">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202" w:type="dxa"/>
            <w:tcBorders>
              <w:top w:val="single" w:sz="4" w:space="0" w:color="auto"/>
              <w:left w:val="single" w:sz="4" w:space="0" w:color="auto"/>
              <w:bottom w:val="single" w:sz="4" w:space="0" w:color="auto"/>
              <w:right w:val="single" w:sz="4" w:space="0" w:color="auto"/>
            </w:tcBorders>
            <w:noWrap/>
            <w:hideMark/>
          </w:tcPr>
          <w:p w14:paraId="743DABD9" w14:textId="77777777" w:rsidR="008D7096" w:rsidRDefault="008D7096">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1005" w:type="dxa"/>
            <w:tcBorders>
              <w:top w:val="single" w:sz="4" w:space="0" w:color="auto"/>
              <w:left w:val="single" w:sz="4" w:space="0" w:color="auto"/>
              <w:bottom w:val="single" w:sz="4" w:space="0" w:color="auto"/>
              <w:right w:val="single" w:sz="4" w:space="0" w:color="auto"/>
            </w:tcBorders>
            <w:noWrap/>
            <w:hideMark/>
          </w:tcPr>
          <w:p w14:paraId="7CF6A7A1" w14:textId="77777777" w:rsidR="008D7096" w:rsidRDefault="008D7096">
            <w:pPr>
              <w:pStyle w:val="TAC"/>
              <w:rPr>
                <w:rFonts w:cs="Arial"/>
                <w:color w:val="000000"/>
                <w:lang w:eastAsia="ko-KR"/>
              </w:rPr>
            </w:pPr>
            <w:r>
              <w:rPr>
                <w:rFonts w:cs="Arial"/>
                <w:kern w:val="2"/>
                <w:szCs w:val="24"/>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D89B8D0" w14:textId="77777777" w:rsidR="008D7096" w:rsidRDefault="008D7096">
            <w:pPr>
              <w:pStyle w:val="TAC"/>
              <w:rPr>
                <w:rFonts w:cs="Arial"/>
                <w:color w:val="000000"/>
                <w:lang w:eastAsia="ko-KR"/>
              </w:rPr>
            </w:pPr>
            <w:r>
              <w:rPr>
                <w:rFonts w:cs="Arial"/>
                <w:kern w:val="2"/>
                <w:szCs w:val="24"/>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783B7A3" w14:textId="77777777" w:rsidR="008D7096" w:rsidRDefault="008D7096">
            <w:pPr>
              <w:pStyle w:val="TAC"/>
              <w:rPr>
                <w:rFonts w:cs="Arial"/>
                <w:color w:val="000000"/>
                <w:lang w:eastAsia="ko-KR"/>
              </w:rPr>
            </w:pPr>
            <w:r>
              <w:rPr>
                <w:rFonts w:cs="Arial"/>
                <w:kern w:val="2"/>
                <w:szCs w:val="24"/>
                <w:lang w:eastAsia="zh-CN"/>
              </w:rPr>
              <w:t>3695</w:t>
            </w:r>
          </w:p>
        </w:tc>
        <w:tc>
          <w:tcPr>
            <w:tcW w:w="857" w:type="dxa"/>
            <w:tcBorders>
              <w:top w:val="single" w:sz="4" w:space="0" w:color="auto"/>
              <w:left w:val="single" w:sz="4" w:space="0" w:color="auto"/>
              <w:bottom w:val="single" w:sz="4" w:space="0" w:color="auto"/>
              <w:right w:val="single" w:sz="4" w:space="0" w:color="auto"/>
            </w:tcBorders>
            <w:hideMark/>
          </w:tcPr>
          <w:p w14:paraId="2328CB46" w14:textId="77777777" w:rsidR="008D7096" w:rsidRDefault="008D7096">
            <w:pPr>
              <w:pStyle w:val="TAC"/>
              <w:rPr>
                <w:rFonts w:eastAsia="Malgun Gothic"/>
                <w:lang w:eastAsia="ko-KR"/>
              </w:rPr>
            </w:pPr>
            <w:r>
              <w:rPr>
                <w:rFonts w:eastAsia="Malgun Gothic"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F0AF4D9" w14:textId="77777777" w:rsidR="008D7096" w:rsidRDefault="008D7096">
            <w:pPr>
              <w:pStyle w:val="TAC"/>
              <w:rPr>
                <w:rFonts w:eastAsia="SimSun"/>
                <w:kern w:val="2"/>
                <w:szCs w:val="24"/>
                <w:lang w:eastAsia="ja-JP"/>
              </w:rPr>
            </w:pPr>
            <w:r>
              <w:rPr>
                <w:rFonts w:eastAsia="Malgun Gothic" w:cs="Arial"/>
                <w:kern w:val="2"/>
                <w:szCs w:val="24"/>
                <w:lang w:eastAsia="ko-KR"/>
              </w:rPr>
              <w:t>N/A</w:t>
            </w:r>
          </w:p>
        </w:tc>
      </w:tr>
      <w:tr w:rsidR="007C6541" w14:paraId="21B821A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CC87ED1" w14:textId="77777777" w:rsidR="008D7096" w:rsidRDefault="008D7096">
            <w:pPr>
              <w:pStyle w:val="TAC"/>
              <w:rPr>
                <w:rFonts w:cs="Arial"/>
                <w:color w:val="000000"/>
                <w:lang w:eastAsia="ko-KR"/>
              </w:rPr>
            </w:pPr>
            <w:r>
              <w:t>DC_18A_n3A-n77A</w:t>
            </w:r>
          </w:p>
        </w:tc>
        <w:tc>
          <w:tcPr>
            <w:tcW w:w="857" w:type="dxa"/>
            <w:tcBorders>
              <w:top w:val="single" w:sz="4" w:space="0" w:color="auto"/>
              <w:left w:val="single" w:sz="4" w:space="0" w:color="auto"/>
              <w:bottom w:val="single" w:sz="4" w:space="0" w:color="auto"/>
              <w:right w:val="single" w:sz="4" w:space="0" w:color="auto"/>
            </w:tcBorders>
            <w:hideMark/>
          </w:tcPr>
          <w:p w14:paraId="02B5D885" w14:textId="77777777" w:rsidR="008D7096" w:rsidRDefault="008D7096">
            <w:pPr>
              <w:pStyle w:val="TAC"/>
              <w:rPr>
                <w:rFonts w:eastAsia="Malgun Gothic" w:cs="Arial"/>
                <w:kern w:val="2"/>
                <w:szCs w:val="24"/>
                <w:lang w:eastAsia="ko-KR"/>
              </w:rPr>
            </w:pPr>
            <w:r>
              <w:t>18</w:t>
            </w:r>
          </w:p>
        </w:tc>
        <w:tc>
          <w:tcPr>
            <w:tcW w:w="1202" w:type="dxa"/>
            <w:tcBorders>
              <w:top w:val="single" w:sz="4" w:space="0" w:color="auto"/>
              <w:left w:val="single" w:sz="4" w:space="0" w:color="auto"/>
              <w:bottom w:val="single" w:sz="4" w:space="0" w:color="auto"/>
              <w:right w:val="single" w:sz="4" w:space="0" w:color="auto"/>
            </w:tcBorders>
            <w:noWrap/>
            <w:hideMark/>
          </w:tcPr>
          <w:p w14:paraId="15400976" w14:textId="77777777" w:rsidR="008D7096" w:rsidRDefault="008D7096">
            <w:pPr>
              <w:pStyle w:val="TAC"/>
              <w:rPr>
                <w:rFonts w:eastAsia="Malgun Gothic" w:cs="Arial"/>
                <w:kern w:val="2"/>
                <w:szCs w:val="24"/>
                <w:lang w:eastAsia="ko-KR"/>
              </w:rPr>
            </w:pPr>
            <w:r>
              <w:t>820</w:t>
            </w:r>
          </w:p>
        </w:tc>
        <w:tc>
          <w:tcPr>
            <w:tcW w:w="1005" w:type="dxa"/>
            <w:tcBorders>
              <w:top w:val="single" w:sz="4" w:space="0" w:color="auto"/>
              <w:left w:val="single" w:sz="4" w:space="0" w:color="auto"/>
              <w:bottom w:val="single" w:sz="4" w:space="0" w:color="auto"/>
              <w:right w:val="single" w:sz="4" w:space="0" w:color="auto"/>
            </w:tcBorders>
            <w:noWrap/>
            <w:hideMark/>
          </w:tcPr>
          <w:p w14:paraId="54B7AE9D" w14:textId="77777777" w:rsidR="008D7096" w:rsidRDefault="008D7096">
            <w:pPr>
              <w:pStyle w:val="TAC"/>
              <w:rPr>
                <w:rFonts w:eastAsia="SimSun" w:cs="Arial"/>
                <w:kern w:val="2"/>
                <w:szCs w:val="24"/>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5B2971A" w14:textId="77777777" w:rsidR="008D7096" w:rsidRDefault="008D7096">
            <w:pPr>
              <w:pStyle w:val="TAC"/>
              <w:rPr>
                <w:rFonts w:cs="Arial"/>
                <w:kern w:val="2"/>
                <w:szCs w:val="24"/>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F5B80A9" w14:textId="77777777" w:rsidR="008D7096" w:rsidRDefault="008D7096">
            <w:pPr>
              <w:pStyle w:val="TAC"/>
              <w:rPr>
                <w:rFonts w:cs="Arial"/>
                <w:kern w:val="2"/>
                <w:szCs w:val="24"/>
                <w:lang w:eastAsia="zh-CN"/>
              </w:rPr>
            </w:pPr>
            <w:r>
              <w:t>865</w:t>
            </w:r>
          </w:p>
        </w:tc>
        <w:tc>
          <w:tcPr>
            <w:tcW w:w="857" w:type="dxa"/>
            <w:tcBorders>
              <w:top w:val="single" w:sz="4" w:space="0" w:color="auto"/>
              <w:left w:val="single" w:sz="4" w:space="0" w:color="auto"/>
              <w:bottom w:val="single" w:sz="4" w:space="0" w:color="auto"/>
              <w:right w:val="single" w:sz="4" w:space="0" w:color="auto"/>
            </w:tcBorders>
            <w:hideMark/>
          </w:tcPr>
          <w:p w14:paraId="0463A06D" w14:textId="77777777" w:rsidR="008D7096" w:rsidRDefault="008D7096">
            <w:pPr>
              <w:pStyle w:val="TAC"/>
              <w:rPr>
                <w:rFonts w:eastAsia="Malgun Gothic" w:cs="Arial"/>
                <w:kern w:val="2"/>
                <w:szCs w:val="24"/>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D0E1E94" w14:textId="77777777" w:rsidR="008D7096" w:rsidRDefault="008D7096">
            <w:pPr>
              <w:pStyle w:val="TAC"/>
              <w:rPr>
                <w:rFonts w:eastAsia="Malgun Gothic" w:cs="Arial"/>
                <w:kern w:val="2"/>
                <w:szCs w:val="24"/>
                <w:lang w:eastAsia="ko-KR"/>
              </w:rPr>
            </w:pPr>
            <w:r>
              <w:t>N/A</w:t>
            </w:r>
          </w:p>
        </w:tc>
      </w:tr>
      <w:tr w:rsidR="007C6541" w14:paraId="515C4B5D" w14:textId="77777777" w:rsidTr="006932EA">
        <w:trPr>
          <w:trHeight w:val="54"/>
          <w:jc w:val="center"/>
        </w:trPr>
        <w:tc>
          <w:tcPr>
            <w:tcW w:w="2242" w:type="dxa"/>
            <w:tcBorders>
              <w:top w:val="nil"/>
              <w:left w:val="single" w:sz="4" w:space="0" w:color="auto"/>
              <w:bottom w:val="nil"/>
              <w:right w:val="single" w:sz="4" w:space="0" w:color="auto"/>
            </w:tcBorders>
          </w:tcPr>
          <w:p w14:paraId="2FF0EB40"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487DC453" w14:textId="77777777" w:rsidR="008D7096" w:rsidRDefault="008D7096">
            <w:pPr>
              <w:pStyle w:val="TAC"/>
              <w:rPr>
                <w:rFonts w:eastAsia="Malgun Gothic" w:cs="Arial"/>
                <w:kern w:val="2"/>
                <w:szCs w:val="24"/>
                <w:lang w:eastAsia="ko-KR"/>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1BE18856" w14:textId="77777777" w:rsidR="008D7096" w:rsidRDefault="008D7096">
            <w:pPr>
              <w:pStyle w:val="TAC"/>
              <w:rPr>
                <w:rFonts w:eastAsia="Malgun Gothic" w:cs="Arial"/>
                <w:kern w:val="2"/>
                <w:szCs w:val="24"/>
                <w:lang w:eastAsia="ko-KR"/>
              </w:rPr>
            </w:pPr>
            <w:r>
              <w:t>1770</w:t>
            </w:r>
          </w:p>
        </w:tc>
        <w:tc>
          <w:tcPr>
            <w:tcW w:w="1005" w:type="dxa"/>
            <w:tcBorders>
              <w:top w:val="single" w:sz="4" w:space="0" w:color="auto"/>
              <w:left w:val="single" w:sz="4" w:space="0" w:color="auto"/>
              <w:bottom w:val="single" w:sz="4" w:space="0" w:color="auto"/>
              <w:right w:val="single" w:sz="4" w:space="0" w:color="auto"/>
            </w:tcBorders>
            <w:noWrap/>
            <w:hideMark/>
          </w:tcPr>
          <w:p w14:paraId="3637F919" w14:textId="77777777" w:rsidR="008D7096" w:rsidRDefault="008D7096">
            <w:pPr>
              <w:pStyle w:val="TAC"/>
              <w:rPr>
                <w:rFonts w:eastAsia="SimSun" w:cs="Arial"/>
                <w:kern w:val="2"/>
                <w:szCs w:val="24"/>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C5C1438" w14:textId="77777777" w:rsidR="008D7096" w:rsidRDefault="008D7096">
            <w:pPr>
              <w:pStyle w:val="TAC"/>
              <w:rPr>
                <w:rFonts w:cs="Arial"/>
                <w:kern w:val="2"/>
                <w:szCs w:val="24"/>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3805D8C" w14:textId="77777777" w:rsidR="008D7096" w:rsidRDefault="008D7096">
            <w:pPr>
              <w:pStyle w:val="TAC"/>
              <w:rPr>
                <w:rFonts w:cs="Arial"/>
                <w:kern w:val="2"/>
                <w:szCs w:val="24"/>
                <w:lang w:eastAsia="zh-CN"/>
              </w:rPr>
            </w:pPr>
            <w:r>
              <w:t>1865</w:t>
            </w:r>
          </w:p>
        </w:tc>
        <w:tc>
          <w:tcPr>
            <w:tcW w:w="857" w:type="dxa"/>
            <w:tcBorders>
              <w:top w:val="single" w:sz="4" w:space="0" w:color="auto"/>
              <w:left w:val="single" w:sz="4" w:space="0" w:color="auto"/>
              <w:bottom w:val="single" w:sz="4" w:space="0" w:color="auto"/>
              <w:right w:val="single" w:sz="4" w:space="0" w:color="auto"/>
            </w:tcBorders>
            <w:hideMark/>
          </w:tcPr>
          <w:p w14:paraId="3E9175FD" w14:textId="77777777" w:rsidR="008D7096" w:rsidRDefault="008D7096">
            <w:pPr>
              <w:pStyle w:val="TAC"/>
              <w:rPr>
                <w:rFonts w:eastAsia="Malgun Gothic" w:cs="Arial"/>
                <w:kern w:val="2"/>
                <w:szCs w:val="24"/>
                <w:lang w:eastAsia="ko-KR"/>
              </w:rPr>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D68323D" w14:textId="77777777" w:rsidR="008D7096" w:rsidRDefault="008D7096">
            <w:pPr>
              <w:pStyle w:val="TAC"/>
              <w:rPr>
                <w:rFonts w:eastAsia="Malgun Gothic" w:cs="Arial"/>
                <w:kern w:val="2"/>
                <w:szCs w:val="24"/>
                <w:lang w:eastAsia="ko-KR"/>
              </w:rPr>
            </w:pPr>
            <w:r>
              <w:t>N/A</w:t>
            </w:r>
          </w:p>
        </w:tc>
      </w:tr>
      <w:tr w:rsidR="007C6541" w14:paraId="0D7EA2BE" w14:textId="77777777" w:rsidTr="006932EA">
        <w:trPr>
          <w:trHeight w:val="54"/>
          <w:jc w:val="center"/>
        </w:trPr>
        <w:tc>
          <w:tcPr>
            <w:tcW w:w="2242" w:type="dxa"/>
            <w:tcBorders>
              <w:top w:val="nil"/>
              <w:left w:val="single" w:sz="4" w:space="0" w:color="auto"/>
              <w:bottom w:val="nil"/>
              <w:right w:val="single" w:sz="4" w:space="0" w:color="auto"/>
            </w:tcBorders>
          </w:tcPr>
          <w:p w14:paraId="5CC41CB4"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6A8E1123" w14:textId="77777777" w:rsidR="008D7096" w:rsidRDefault="008D7096">
            <w:pPr>
              <w:pStyle w:val="TAC"/>
              <w:rPr>
                <w:rFonts w:eastAsia="Malgun Gothic" w:cs="Arial"/>
                <w:kern w:val="2"/>
                <w:szCs w:val="24"/>
                <w:lang w:eastAsia="ko-KR"/>
              </w:rPr>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67344D32" w14:textId="77777777" w:rsidR="008D7096" w:rsidRDefault="008D7096">
            <w:pPr>
              <w:pStyle w:val="TAC"/>
              <w:rPr>
                <w:rFonts w:eastAsia="Malgun Gothic" w:cs="Arial"/>
                <w:kern w:val="2"/>
                <w:szCs w:val="24"/>
                <w:lang w:eastAsia="ko-KR"/>
              </w:rPr>
            </w:pPr>
            <w:r>
              <w:t>3410</w:t>
            </w:r>
          </w:p>
        </w:tc>
        <w:tc>
          <w:tcPr>
            <w:tcW w:w="1005" w:type="dxa"/>
            <w:tcBorders>
              <w:top w:val="single" w:sz="4" w:space="0" w:color="auto"/>
              <w:left w:val="single" w:sz="4" w:space="0" w:color="auto"/>
              <w:bottom w:val="single" w:sz="4" w:space="0" w:color="auto"/>
              <w:right w:val="single" w:sz="4" w:space="0" w:color="auto"/>
            </w:tcBorders>
            <w:noWrap/>
            <w:hideMark/>
          </w:tcPr>
          <w:p w14:paraId="5C825D11" w14:textId="77777777" w:rsidR="008D7096" w:rsidRDefault="008D7096">
            <w:pPr>
              <w:pStyle w:val="TAC"/>
              <w:rPr>
                <w:rFonts w:eastAsia="SimSun" w:cs="Arial"/>
                <w:kern w:val="2"/>
                <w:szCs w:val="24"/>
                <w:lang w:eastAsia="zh-CN"/>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0393038" w14:textId="77777777" w:rsidR="008D7096" w:rsidRDefault="008D7096">
            <w:pPr>
              <w:pStyle w:val="TAC"/>
              <w:rPr>
                <w:rFonts w:cs="Arial"/>
                <w:kern w:val="2"/>
                <w:szCs w:val="24"/>
                <w:lang w:eastAsia="zh-CN"/>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CFB7C0D" w14:textId="77777777" w:rsidR="008D7096" w:rsidRDefault="008D7096">
            <w:pPr>
              <w:pStyle w:val="TAC"/>
              <w:rPr>
                <w:rFonts w:cs="Arial"/>
                <w:kern w:val="2"/>
                <w:szCs w:val="24"/>
                <w:lang w:eastAsia="zh-CN"/>
              </w:rPr>
            </w:pPr>
            <w:r>
              <w:t>3410</w:t>
            </w:r>
          </w:p>
        </w:tc>
        <w:tc>
          <w:tcPr>
            <w:tcW w:w="857" w:type="dxa"/>
            <w:tcBorders>
              <w:top w:val="single" w:sz="4" w:space="0" w:color="auto"/>
              <w:left w:val="single" w:sz="4" w:space="0" w:color="auto"/>
              <w:bottom w:val="single" w:sz="4" w:space="0" w:color="auto"/>
              <w:right w:val="single" w:sz="4" w:space="0" w:color="auto"/>
            </w:tcBorders>
            <w:hideMark/>
          </w:tcPr>
          <w:p w14:paraId="56D30944" w14:textId="77777777" w:rsidR="008D7096" w:rsidRDefault="008D7096">
            <w:pPr>
              <w:pStyle w:val="TAC"/>
              <w:rPr>
                <w:rFonts w:eastAsia="Malgun Gothic" w:cs="Arial"/>
                <w:kern w:val="2"/>
                <w:szCs w:val="24"/>
                <w:lang w:eastAsia="ko-KR"/>
              </w:rPr>
            </w:pPr>
            <w:r>
              <w:t>16.3</w:t>
            </w:r>
          </w:p>
        </w:tc>
        <w:tc>
          <w:tcPr>
            <w:tcW w:w="1233" w:type="dxa"/>
            <w:tcBorders>
              <w:top w:val="single" w:sz="4" w:space="0" w:color="auto"/>
              <w:left w:val="single" w:sz="4" w:space="0" w:color="auto"/>
              <w:bottom w:val="single" w:sz="4" w:space="0" w:color="auto"/>
              <w:right w:val="single" w:sz="4" w:space="0" w:color="auto"/>
            </w:tcBorders>
            <w:hideMark/>
          </w:tcPr>
          <w:p w14:paraId="791749FF" w14:textId="77777777" w:rsidR="008D7096" w:rsidRDefault="008D7096">
            <w:pPr>
              <w:pStyle w:val="TAC"/>
              <w:rPr>
                <w:rFonts w:eastAsia="Malgun Gothic" w:cs="Arial"/>
                <w:kern w:val="2"/>
                <w:szCs w:val="24"/>
                <w:lang w:eastAsia="ko-KR"/>
              </w:rPr>
            </w:pPr>
            <w:r>
              <w:t>IMD3</w:t>
            </w:r>
          </w:p>
        </w:tc>
      </w:tr>
      <w:tr w:rsidR="007C6541" w14:paraId="46F0F52D" w14:textId="77777777" w:rsidTr="006932EA">
        <w:trPr>
          <w:trHeight w:val="54"/>
          <w:jc w:val="center"/>
        </w:trPr>
        <w:tc>
          <w:tcPr>
            <w:tcW w:w="2242" w:type="dxa"/>
            <w:tcBorders>
              <w:top w:val="nil"/>
              <w:left w:val="single" w:sz="4" w:space="0" w:color="auto"/>
              <w:bottom w:val="nil"/>
              <w:right w:val="single" w:sz="4" w:space="0" w:color="auto"/>
            </w:tcBorders>
          </w:tcPr>
          <w:p w14:paraId="4E36041A"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09483250" w14:textId="77777777" w:rsidR="008D7096" w:rsidRDefault="008D7096">
            <w:pPr>
              <w:pStyle w:val="TAC"/>
              <w:rPr>
                <w:rFonts w:eastAsia="Malgun Gothic" w:cs="Arial"/>
                <w:kern w:val="2"/>
                <w:szCs w:val="24"/>
                <w:lang w:eastAsia="ko-KR"/>
              </w:rPr>
            </w:pPr>
            <w:r>
              <w:t>18</w:t>
            </w:r>
          </w:p>
        </w:tc>
        <w:tc>
          <w:tcPr>
            <w:tcW w:w="1202" w:type="dxa"/>
            <w:tcBorders>
              <w:top w:val="single" w:sz="4" w:space="0" w:color="auto"/>
              <w:left w:val="single" w:sz="4" w:space="0" w:color="auto"/>
              <w:bottom w:val="single" w:sz="4" w:space="0" w:color="auto"/>
              <w:right w:val="single" w:sz="4" w:space="0" w:color="auto"/>
            </w:tcBorders>
            <w:noWrap/>
            <w:hideMark/>
          </w:tcPr>
          <w:p w14:paraId="31BEEAE0" w14:textId="77777777" w:rsidR="008D7096" w:rsidRDefault="008D7096">
            <w:pPr>
              <w:pStyle w:val="TAC"/>
              <w:rPr>
                <w:rFonts w:eastAsia="Malgun Gothic" w:cs="Arial"/>
                <w:kern w:val="2"/>
                <w:szCs w:val="24"/>
                <w:lang w:eastAsia="ko-KR"/>
              </w:rPr>
            </w:pPr>
            <w:r>
              <w:t>820</w:t>
            </w:r>
          </w:p>
        </w:tc>
        <w:tc>
          <w:tcPr>
            <w:tcW w:w="1005" w:type="dxa"/>
            <w:tcBorders>
              <w:top w:val="single" w:sz="4" w:space="0" w:color="auto"/>
              <w:left w:val="single" w:sz="4" w:space="0" w:color="auto"/>
              <w:bottom w:val="single" w:sz="4" w:space="0" w:color="auto"/>
              <w:right w:val="single" w:sz="4" w:space="0" w:color="auto"/>
            </w:tcBorders>
            <w:noWrap/>
            <w:hideMark/>
          </w:tcPr>
          <w:p w14:paraId="0445559E" w14:textId="77777777" w:rsidR="008D7096" w:rsidRDefault="008D7096">
            <w:pPr>
              <w:pStyle w:val="TAC"/>
              <w:rPr>
                <w:rFonts w:eastAsia="SimSun" w:cs="Arial"/>
                <w:kern w:val="2"/>
                <w:szCs w:val="24"/>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2F23163" w14:textId="77777777" w:rsidR="008D7096" w:rsidRDefault="008D7096">
            <w:pPr>
              <w:pStyle w:val="TAC"/>
              <w:rPr>
                <w:rFonts w:cs="Arial"/>
                <w:kern w:val="2"/>
                <w:szCs w:val="24"/>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05D9C7F" w14:textId="77777777" w:rsidR="008D7096" w:rsidRDefault="008D7096">
            <w:pPr>
              <w:pStyle w:val="TAC"/>
              <w:rPr>
                <w:rFonts w:cs="Arial"/>
                <w:kern w:val="2"/>
                <w:szCs w:val="24"/>
                <w:lang w:eastAsia="zh-CN"/>
              </w:rPr>
            </w:pPr>
            <w:r>
              <w:t>865</w:t>
            </w:r>
          </w:p>
        </w:tc>
        <w:tc>
          <w:tcPr>
            <w:tcW w:w="857" w:type="dxa"/>
            <w:tcBorders>
              <w:top w:val="single" w:sz="4" w:space="0" w:color="auto"/>
              <w:left w:val="single" w:sz="4" w:space="0" w:color="auto"/>
              <w:bottom w:val="single" w:sz="4" w:space="0" w:color="auto"/>
              <w:right w:val="single" w:sz="4" w:space="0" w:color="auto"/>
            </w:tcBorders>
            <w:hideMark/>
          </w:tcPr>
          <w:p w14:paraId="3249A5F4" w14:textId="77777777" w:rsidR="008D7096" w:rsidRDefault="008D7096">
            <w:pPr>
              <w:pStyle w:val="TAC"/>
              <w:rPr>
                <w:rFonts w:eastAsia="Malgun Gothic" w:cs="Arial"/>
                <w:kern w:val="2"/>
                <w:szCs w:val="24"/>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E70581B" w14:textId="77777777" w:rsidR="008D7096" w:rsidRDefault="008D7096">
            <w:pPr>
              <w:pStyle w:val="TAC"/>
              <w:rPr>
                <w:rFonts w:eastAsia="Malgun Gothic" w:cs="Arial"/>
                <w:kern w:val="2"/>
                <w:szCs w:val="24"/>
                <w:lang w:eastAsia="ko-KR"/>
              </w:rPr>
            </w:pPr>
            <w:r>
              <w:t>N/A</w:t>
            </w:r>
          </w:p>
        </w:tc>
      </w:tr>
      <w:tr w:rsidR="007C6541" w14:paraId="098FEC17" w14:textId="77777777" w:rsidTr="006932EA">
        <w:trPr>
          <w:trHeight w:val="54"/>
          <w:jc w:val="center"/>
        </w:trPr>
        <w:tc>
          <w:tcPr>
            <w:tcW w:w="2242" w:type="dxa"/>
            <w:tcBorders>
              <w:top w:val="nil"/>
              <w:left w:val="single" w:sz="4" w:space="0" w:color="auto"/>
              <w:bottom w:val="nil"/>
              <w:right w:val="single" w:sz="4" w:space="0" w:color="auto"/>
            </w:tcBorders>
          </w:tcPr>
          <w:p w14:paraId="24FA925F"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3BCE03E1" w14:textId="77777777" w:rsidR="008D7096" w:rsidRDefault="008D7096">
            <w:pPr>
              <w:pStyle w:val="TAC"/>
              <w:rPr>
                <w:rFonts w:eastAsia="Malgun Gothic" w:cs="Arial"/>
                <w:kern w:val="2"/>
                <w:szCs w:val="24"/>
                <w:lang w:eastAsia="ko-KR"/>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69779F82" w14:textId="77777777" w:rsidR="008D7096" w:rsidRDefault="008D7096">
            <w:pPr>
              <w:pStyle w:val="TAC"/>
              <w:rPr>
                <w:rFonts w:eastAsia="Malgun Gothic" w:cs="Arial"/>
                <w:kern w:val="2"/>
                <w:szCs w:val="24"/>
                <w:lang w:eastAsia="ko-KR"/>
              </w:rPr>
            </w:pPr>
            <w:r>
              <w:t>1770</w:t>
            </w:r>
          </w:p>
        </w:tc>
        <w:tc>
          <w:tcPr>
            <w:tcW w:w="1005" w:type="dxa"/>
            <w:tcBorders>
              <w:top w:val="single" w:sz="4" w:space="0" w:color="auto"/>
              <w:left w:val="single" w:sz="4" w:space="0" w:color="auto"/>
              <w:bottom w:val="single" w:sz="4" w:space="0" w:color="auto"/>
              <w:right w:val="single" w:sz="4" w:space="0" w:color="auto"/>
            </w:tcBorders>
            <w:noWrap/>
            <w:hideMark/>
          </w:tcPr>
          <w:p w14:paraId="2D2F3716" w14:textId="77777777" w:rsidR="008D7096" w:rsidRDefault="008D7096">
            <w:pPr>
              <w:pStyle w:val="TAC"/>
              <w:rPr>
                <w:rFonts w:eastAsia="SimSun" w:cs="Arial"/>
                <w:kern w:val="2"/>
                <w:szCs w:val="24"/>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761204F" w14:textId="77777777" w:rsidR="008D7096" w:rsidRDefault="008D7096">
            <w:pPr>
              <w:pStyle w:val="TAC"/>
              <w:rPr>
                <w:rFonts w:cs="Arial"/>
                <w:kern w:val="2"/>
                <w:szCs w:val="24"/>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4213DF5" w14:textId="77777777" w:rsidR="008D7096" w:rsidRDefault="008D7096">
            <w:pPr>
              <w:pStyle w:val="TAC"/>
              <w:rPr>
                <w:rFonts w:cs="Arial"/>
                <w:kern w:val="2"/>
                <w:szCs w:val="24"/>
                <w:lang w:eastAsia="zh-CN"/>
              </w:rPr>
            </w:pPr>
            <w:r>
              <w:t>1865</w:t>
            </w:r>
          </w:p>
        </w:tc>
        <w:tc>
          <w:tcPr>
            <w:tcW w:w="857" w:type="dxa"/>
            <w:tcBorders>
              <w:top w:val="single" w:sz="4" w:space="0" w:color="auto"/>
              <w:left w:val="single" w:sz="4" w:space="0" w:color="auto"/>
              <w:bottom w:val="single" w:sz="4" w:space="0" w:color="auto"/>
              <w:right w:val="single" w:sz="4" w:space="0" w:color="auto"/>
            </w:tcBorders>
            <w:hideMark/>
          </w:tcPr>
          <w:p w14:paraId="7A52AFE0" w14:textId="77777777" w:rsidR="008D7096" w:rsidRDefault="008D7096">
            <w:pPr>
              <w:pStyle w:val="TAC"/>
              <w:rPr>
                <w:rFonts w:eastAsia="Malgun Gothic" w:cs="Arial"/>
                <w:kern w:val="2"/>
                <w:szCs w:val="24"/>
                <w:lang w:eastAsia="ko-KR"/>
              </w:rPr>
            </w:pPr>
            <w:r>
              <w:t>15.7</w:t>
            </w:r>
          </w:p>
        </w:tc>
        <w:tc>
          <w:tcPr>
            <w:tcW w:w="1233" w:type="dxa"/>
            <w:tcBorders>
              <w:top w:val="single" w:sz="4" w:space="0" w:color="auto"/>
              <w:left w:val="single" w:sz="4" w:space="0" w:color="auto"/>
              <w:bottom w:val="single" w:sz="4" w:space="0" w:color="auto"/>
              <w:right w:val="single" w:sz="4" w:space="0" w:color="auto"/>
            </w:tcBorders>
            <w:hideMark/>
          </w:tcPr>
          <w:p w14:paraId="51321657" w14:textId="77777777" w:rsidR="008D7096" w:rsidRDefault="008D7096">
            <w:pPr>
              <w:pStyle w:val="TAC"/>
              <w:rPr>
                <w:rFonts w:eastAsia="Malgun Gothic" w:cs="Arial"/>
                <w:kern w:val="2"/>
                <w:szCs w:val="24"/>
                <w:lang w:eastAsia="ko-KR"/>
              </w:rPr>
            </w:pPr>
            <w:r>
              <w:t>IMD3</w:t>
            </w:r>
          </w:p>
        </w:tc>
      </w:tr>
      <w:tr w:rsidR="007C6541" w14:paraId="5AE2F3BD"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7160D1B8"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2A5A75DC" w14:textId="77777777" w:rsidR="008D7096" w:rsidRDefault="008D7096">
            <w:pPr>
              <w:pStyle w:val="TAC"/>
              <w:rPr>
                <w:rFonts w:eastAsia="Malgun Gothic" w:cs="Arial"/>
                <w:kern w:val="2"/>
                <w:szCs w:val="24"/>
                <w:lang w:eastAsia="ko-KR"/>
              </w:rPr>
            </w:pPr>
            <w:r>
              <w:t>n77</w:t>
            </w:r>
          </w:p>
        </w:tc>
        <w:tc>
          <w:tcPr>
            <w:tcW w:w="1202" w:type="dxa"/>
            <w:tcBorders>
              <w:top w:val="single" w:sz="4" w:space="0" w:color="auto"/>
              <w:left w:val="single" w:sz="4" w:space="0" w:color="auto"/>
              <w:bottom w:val="single" w:sz="4" w:space="0" w:color="auto"/>
              <w:right w:val="single" w:sz="4" w:space="0" w:color="auto"/>
            </w:tcBorders>
            <w:noWrap/>
            <w:hideMark/>
          </w:tcPr>
          <w:p w14:paraId="6B682FB1" w14:textId="77777777" w:rsidR="008D7096" w:rsidRDefault="008D7096">
            <w:pPr>
              <w:pStyle w:val="TAC"/>
              <w:rPr>
                <w:rFonts w:eastAsia="Malgun Gothic" w:cs="Arial"/>
                <w:kern w:val="2"/>
                <w:szCs w:val="24"/>
                <w:lang w:eastAsia="ko-KR"/>
              </w:rPr>
            </w:pPr>
            <w:r>
              <w:t>3505</w:t>
            </w:r>
          </w:p>
        </w:tc>
        <w:tc>
          <w:tcPr>
            <w:tcW w:w="1005" w:type="dxa"/>
            <w:tcBorders>
              <w:top w:val="single" w:sz="4" w:space="0" w:color="auto"/>
              <w:left w:val="single" w:sz="4" w:space="0" w:color="auto"/>
              <w:bottom w:val="single" w:sz="4" w:space="0" w:color="auto"/>
              <w:right w:val="single" w:sz="4" w:space="0" w:color="auto"/>
            </w:tcBorders>
            <w:noWrap/>
            <w:hideMark/>
          </w:tcPr>
          <w:p w14:paraId="16FA910A" w14:textId="77777777" w:rsidR="008D7096" w:rsidRDefault="008D7096">
            <w:pPr>
              <w:pStyle w:val="TAC"/>
              <w:rPr>
                <w:rFonts w:eastAsia="SimSun" w:cs="Arial"/>
                <w:kern w:val="2"/>
                <w:szCs w:val="24"/>
                <w:lang w:eastAsia="zh-CN"/>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259AEA4D" w14:textId="77777777" w:rsidR="008D7096" w:rsidRDefault="008D7096">
            <w:pPr>
              <w:pStyle w:val="TAC"/>
              <w:rPr>
                <w:rFonts w:cs="Arial"/>
                <w:kern w:val="2"/>
                <w:szCs w:val="24"/>
                <w:lang w:eastAsia="zh-CN"/>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431B5241" w14:textId="77777777" w:rsidR="008D7096" w:rsidRDefault="008D7096">
            <w:pPr>
              <w:pStyle w:val="TAC"/>
              <w:rPr>
                <w:rFonts w:cs="Arial"/>
                <w:kern w:val="2"/>
                <w:szCs w:val="24"/>
                <w:lang w:eastAsia="zh-CN"/>
              </w:rPr>
            </w:pPr>
            <w:r>
              <w:t>3505</w:t>
            </w:r>
          </w:p>
        </w:tc>
        <w:tc>
          <w:tcPr>
            <w:tcW w:w="857" w:type="dxa"/>
            <w:tcBorders>
              <w:top w:val="single" w:sz="4" w:space="0" w:color="auto"/>
              <w:left w:val="single" w:sz="4" w:space="0" w:color="auto"/>
              <w:bottom w:val="single" w:sz="4" w:space="0" w:color="auto"/>
              <w:right w:val="single" w:sz="4" w:space="0" w:color="auto"/>
            </w:tcBorders>
            <w:hideMark/>
          </w:tcPr>
          <w:p w14:paraId="0A2F6FFE" w14:textId="77777777" w:rsidR="008D7096" w:rsidRDefault="008D7096">
            <w:pPr>
              <w:pStyle w:val="TAC"/>
              <w:rPr>
                <w:rFonts w:eastAsia="Malgun Gothic" w:cs="Arial"/>
                <w:kern w:val="2"/>
                <w:szCs w:val="24"/>
                <w:lang w:eastAsia="ko-KR"/>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8E817B9" w14:textId="77777777" w:rsidR="008D7096" w:rsidRDefault="008D7096">
            <w:pPr>
              <w:pStyle w:val="TAC"/>
              <w:rPr>
                <w:rFonts w:eastAsia="Malgun Gothic" w:cs="Arial"/>
                <w:kern w:val="2"/>
                <w:szCs w:val="24"/>
                <w:lang w:eastAsia="ko-KR"/>
              </w:rPr>
            </w:pPr>
            <w:r>
              <w:t>N/A</w:t>
            </w:r>
          </w:p>
        </w:tc>
      </w:tr>
      <w:tr w:rsidR="007C6541" w14:paraId="193F4DA9"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FAD8A34" w14:textId="77777777" w:rsidR="008D7096" w:rsidRDefault="008D7096">
            <w:pPr>
              <w:pStyle w:val="TAC"/>
              <w:rPr>
                <w:rFonts w:eastAsia="SimSun"/>
              </w:rPr>
            </w:pPr>
            <w:r>
              <w:t>DC_14A-66A_n2A</w:t>
            </w:r>
          </w:p>
          <w:p w14:paraId="4F9BBFFC" w14:textId="77777777" w:rsidR="008D7096" w:rsidRDefault="008D7096">
            <w:pPr>
              <w:pStyle w:val="TAC"/>
              <w:rPr>
                <w:rFonts w:cs="Arial"/>
                <w:color w:val="000000"/>
                <w:lang w:eastAsia="ko-KR"/>
              </w:rPr>
            </w:pPr>
            <w:r>
              <w:t>DC_14A-66A-66A_n2A</w:t>
            </w:r>
          </w:p>
        </w:tc>
        <w:tc>
          <w:tcPr>
            <w:tcW w:w="857" w:type="dxa"/>
            <w:tcBorders>
              <w:top w:val="single" w:sz="4" w:space="0" w:color="auto"/>
              <w:left w:val="single" w:sz="4" w:space="0" w:color="auto"/>
              <w:bottom w:val="single" w:sz="4" w:space="0" w:color="auto"/>
              <w:right w:val="single" w:sz="4" w:space="0" w:color="auto"/>
            </w:tcBorders>
            <w:hideMark/>
          </w:tcPr>
          <w:p w14:paraId="2521113F" w14:textId="77777777" w:rsidR="008D7096" w:rsidRDefault="008D7096">
            <w:pPr>
              <w:pStyle w:val="TAC"/>
              <w:rPr>
                <w:rFonts w:eastAsia="Malgun Gothic" w:cs="Arial"/>
                <w:kern w:val="2"/>
                <w:szCs w:val="24"/>
                <w:lang w:eastAsia="ko-KR"/>
              </w:rPr>
            </w:pPr>
            <w:r>
              <w:t>14</w:t>
            </w:r>
          </w:p>
        </w:tc>
        <w:tc>
          <w:tcPr>
            <w:tcW w:w="1202" w:type="dxa"/>
            <w:tcBorders>
              <w:top w:val="single" w:sz="4" w:space="0" w:color="auto"/>
              <w:left w:val="single" w:sz="4" w:space="0" w:color="auto"/>
              <w:bottom w:val="single" w:sz="4" w:space="0" w:color="auto"/>
              <w:right w:val="single" w:sz="4" w:space="0" w:color="auto"/>
            </w:tcBorders>
            <w:noWrap/>
            <w:hideMark/>
          </w:tcPr>
          <w:p w14:paraId="009F6A8B" w14:textId="77777777" w:rsidR="008D7096" w:rsidRDefault="008D7096">
            <w:pPr>
              <w:pStyle w:val="TAC"/>
              <w:rPr>
                <w:rFonts w:eastAsia="Malgun Gothic" w:cs="Arial"/>
                <w:kern w:val="2"/>
                <w:szCs w:val="24"/>
                <w:lang w:eastAsia="ko-KR"/>
              </w:rPr>
            </w:pPr>
            <w:r>
              <w:rPr>
                <w:rFonts w:cs="Arial"/>
              </w:rPr>
              <w:t>793</w:t>
            </w:r>
          </w:p>
        </w:tc>
        <w:tc>
          <w:tcPr>
            <w:tcW w:w="1005" w:type="dxa"/>
            <w:tcBorders>
              <w:top w:val="single" w:sz="4" w:space="0" w:color="auto"/>
              <w:left w:val="single" w:sz="4" w:space="0" w:color="auto"/>
              <w:bottom w:val="single" w:sz="4" w:space="0" w:color="auto"/>
              <w:right w:val="single" w:sz="4" w:space="0" w:color="auto"/>
            </w:tcBorders>
            <w:noWrap/>
            <w:hideMark/>
          </w:tcPr>
          <w:p w14:paraId="7EC70300" w14:textId="77777777" w:rsidR="008D7096" w:rsidRDefault="008D7096">
            <w:pPr>
              <w:pStyle w:val="TAC"/>
              <w:rPr>
                <w:rFonts w:eastAsia="SimSun" w:cs="Arial"/>
                <w:kern w:val="2"/>
                <w:szCs w:val="24"/>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3CB1329" w14:textId="77777777" w:rsidR="008D7096" w:rsidRDefault="008D7096">
            <w:pPr>
              <w:pStyle w:val="TAC"/>
              <w:rPr>
                <w:rFonts w:cs="Arial"/>
                <w:kern w:val="2"/>
                <w:szCs w:val="24"/>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AACA2A" w14:textId="77777777" w:rsidR="008D7096" w:rsidRDefault="008D7096">
            <w:pPr>
              <w:pStyle w:val="TAC"/>
              <w:rPr>
                <w:rFonts w:cs="Arial"/>
                <w:kern w:val="2"/>
                <w:szCs w:val="24"/>
                <w:lang w:eastAsia="zh-CN"/>
              </w:rPr>
            </w:pPr>
            <w:r>
              <w:t>763</w:t>
            </w:r>
          </w:p>
        </w:tc>
        <w:tc>
          <w:tcPr>
            <w:tcW w:w="857" w:type="dxa"/>
            <w:tcBorders>
              <w:top w:val="single" w:sz="4" w:space="0" w:color="auto"/>
              <w:left w:val="single" w:sz="4" w:space="0" w:color="auto"/>
              <w:bottom w:val="single" w:sz="4" w:space="0" w:color="auto"/>
              <w:right w:val="single" w:sz="4" w:space="0" w:color="auto"/>
            </w:tcBorders>
            <w:hideMark/>
          </w:tcPr>
          <w:p w14:paraId="031A5E91" w14:textId="77777777" w:rsidR="008D7096" w:rsidRDefault="008D7096">
            <w:pPr>
              <w:pStyle w:val="TAC"/>
              <w:rPr>
                <w:rFonts w:eastAsia="Malgun Gothic" w:cs="Arial"/>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25AA81B9" w14:textId="77777777" w:rsidR="008D7096" w:rsidRDefault="008D7096">
            <w:pPr>
              <w:pStyle w:val="TAC"/>
              <w:rPr>
                <w:rFonts w:eastAsia="Malgun Gothic" w:cs="Arial"/>
                <w:kern w:val="2"/>
                <w:szCs w:val="24"/>
                <w:lang w:eastAsia="ko-KR"/>
              </w:rPr>
            </w:pPr>
            <w:r>
              <w:t>N/A</w:t>
            </w:r>
          </w:p>
        </w:tc>
      </w:tr>
      <w:tr w:rsidR="007C6541" w14:paraId="250BC0BD" w14:textId="77777777" w:rsidTr="006932EA">
        <w:trPr>
          <w:trHeight w:val="54"/>
          <w:jc w:val="center"/>
        </w:trPr>
        <w:tc>
          <w:tcPr>
            <w:tcW w:w="2242" w:type="dxa"/>
            <w:tcBorders>
              <w:top w:val="nil"/>
              <w:left w:val="single" w:sz="4" w:space="0" w:color="auto"/>
              <w:bottom w:val="nil"/>
              <w:right w:val="single" w:sz="4" w:space="0" w:color="auto"/>
            </w:tcBorders>
          </w:tcPr>
          <w:p w14:paraId="2C930065"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E82FEC8" w14:textId="77777777" w:rsidR="008D7096" w:rsidRDefault="008D7096">
            <w:pPr>
              <w:pStyle w:val="TAC"/>
              <w:rPr>
                <w:rFonts w:eastAsia="Malgun Gothic" w:cs="Arial"/>
                <w:kern w:val="2"/>
                <w:szCs w:val="24"/>
                <w:lang w:eastAsia="ko-KR"/>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2274FB33" w14:textId="77777777" w:rsidR="008D7096" w:rsidRDefault="008D7096">
            <w:pPr>
              <w:pStyle w:val="TAC"/>
              <w:rPr>
                <w:rFonts w:eastAsia="Malgun Gothic" w:cs="Arial"/>
                <w:kern w:val="2"/>
                <w:szCs w:val="24"/>
                <w:lang w:eastAsia="ko-KR"/>
              </w:rPr>
            </w:pPr>
            <w:r>
              <w:rPr>
                <w:rFonts w:cs="Arial"/>
              </w:rPr>
              <w:t>1762</w:t>
            </w:r>
          </w:p>
        </w:tc>
        <w:tc>
          <w:tcPr>
            <w:tcW w:w="1005" w:type="dxa"/>
            <w:tcBorders>
              <w:top w:val="single" w:sz="4" w:space="0" w:color="auto"/>
              <w:left w:val="single" w:sz="4" w:space="0" w:color="auto"/>
              <w:bottom w:val="single" w:sz="4" w:space="0" w:color="auto"/>
              <w:right w:val="single" w:sz="4" w:space="0" w:color="auto"/>
            </w:tcBorders>
            <w:noWrap/>
            <w:hideMark/>
          </w:tcPr>
          <w:p w14:paraId="7CD5A45F" w14:textId="77777777" w:rsidR="008D7096" w:rsidRDefault="008D7096">
            <w:pPr>
              <w:pStyle w:val="TAC"/>
              <w:rPr>
                <w:rFonts w:eastAsia="SimSun" w:cs="Arial"/>
                <w:kern w:val="2"/>
                <w:szCs w:val="24"/>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B0FD057" w14:textId="77777777" w:rsidR="008D7096" w:rsidRDefault="008D7096">
            <w:pPr>
              <w:pStyle w:val="TAC"/>
              <w:rPr>
                <w:rFonts w:cs="Arial"/>
                <w:kern w:val="2"/>
                <w:szCs w:val="24"/>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8B86EF4" w14:textId="77777777" w:rsidR="008D7096" w:rsidRDefault="008D7096">
            <w:pPr>
              <w:pStyle w:val="TAC"/>
              <w:rPr>
                <w:rFonts w:cs="Arial"/>
                <w:kern w:val="2"/>
                <w:szCs w:val="24"/>
                <w:lang w:eastAsia="zh-CN"/>
              </w:rPr>
            </w:pPr>
            <w:r>
              <w:t>2162</w:t>
            </w:r>
          </w:p>
        </w:tc>
        <w:tc>
          <w:tcPr>
            <w:tcW w:w="857" w:type="dxa"/>
            <w:tcBorders>
              <w:top w:val="single" w:sz="4" w:space="0" w:color="auto"/>
              <w:left w:val="single" w:sz="4" w:space="0" w:color="auto"/>
              <w:bottom w:val="single" w:sz="4" w:space="0" w:color="auto"/>
              <w:right w:val="single" w:sz="4" w:space="0" w:color="auto"/>
            </w:tcBorders>
            <w:hideMark/>
          </w:tcPr>
          <w:p w14:paraId="768535D8" w14:textId="77777777" w:rsidR="008D7096" w:rsidRDefault="008D7096">
            <w:pPr>
              <w:pStyle w:val="TAC"/>
              <w:rPr>
                <w:rFonts w:eastAsia="Malgun Gothic" w:cs="Arial"/>
                <w:kern w:val="2"/>
                <w:szCs w:val="24"/>
                <w:lang w:eastAsia="ko-KR"/>
              </w:rPr>
            </w:pPr>
            <w:r>
              <w:t>7.6</w:t>
            </w:r>
          </w:p>
        </w:tc>
        <w:tc>
          <w:tcPr>
            <w:tcW w:w="1233" w:type="dxa"/>
            <w:tcBorders>
              <w:top w:val="single" w:sz="4" w:space="0" w:color="auto"/>
              <w:left w:val="single" w:sz="4" w:space="0" w:color="auto"/>
              <w:bottom w:val="single" w:sz="4" w:space="0" w:color="auto"/>
              <w:right w:val="single" w:sz="4" w:space="0" w:color="auto"/>
            </w:tcBorders>
            <w:hideMark/>
          </w:tcPr>
          <w:p w14:paraId="6F6F89F0" w14:textId="77777777" w:rsidR="008D7096" w:rsidRDefault="008D7096">
            <w:pPr>
              <w:pStyle w:val="TAC"/>
              <w:rPr>
                <w:rFonts w:eastAsia="Malgun Gothic" w:cs="Arial"/>
                <w:kern w:val="2"/>
                <w:szCs w:val="24"/>
                <w:lang w:eastAsia="ko-KR"/>
              </w:rPr>
            </w:pPr>
            <w:r>
              <w:t>IMD4</w:t>
            </w:r>
          </w:p>
        </w:tc>
      </w:tr>
      <w:tr w:rsidR="007C6541" w14:paraId="1C29EAE1"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EEDD293" w14:textId="77777777" w:rsidR="008D7096" w:rsidRDefault="008D7096">
            <w:pPr>
              <w:pStyle w:val="TAC"/>
              <w:rPr>
                <w:rFonts w:eastAsia="SimSun" w:cs="Arial"/>
                <w:color w:val="000000"/>
                <w:lang w:eastAsia="ko-KR"/>
              </w:rPr>
            </w:pPr>
          </w:p>
        </w:tc>
        <w:tc>
          <w:tcPr>
            <w:tcW w:w="857" w:type="dxa"/>
            <w:tcBorders>
              <w:top w:val="single" w:sz="4" w:space="0" w:color="auto"/>
              <w:left w:val="single" w:sz="4" w:space="0" w:color="auto"/>
              <w:bottom w:val="single" w:sz="4" w:space="0" w:color="auto"/>
              <w:right w:val="single" w:sz="4" w:space="0" w:color="auto"/>
            </w:tcBorders>
            <w:hideMark/>
          </w:tcPr>
          <w:p w14:paraId="14B428EC" w14:textId="77777777" w:rsidR="008D7096" w:rsidRDefault="008D7096">
            <w:pPr>
              <w:pStyle w:val="TAC"/>
              <w:rPr>
                <w:rFonts w:eastAsia="Malgun Gothic" w:cs="Arial"/>
                <w:kern w:val="2"/>
                <w:szCs w:val="24"/>
                <w:lang w:eastAsia="ko-KR"/>
              </w:rPr>
            </w:pPr>
            <w:r>
              <w:t>n2</w:t>
            </w:r>
          </w:p>
        </w:tc>
        <w:tc>
          <w:tcPr>
            <w:tcW w:w="1202" w:type="dxa"/>
            <w:tcBorders>
              <w:top w:val="single" w:sz="4" w:space="0" w:color="auto"/>
              <w:left w:val="single" w:sz="4" w:space="0" w:color="auto"/>
              <w:bottom w:val="single" w:sz="4" w:space="0" w:color="auto"/>
              <w:right w:val="single" w:sz="4" w:space="0" w:color="auto"/>
            </w:tcBorders>
            <w:noWrap/>
            <w:hideMark/>
          </w:tcPr>
          <w:p w14:paraId="5E929F34" w14:textId="77777777" w:rsidR="008D7096" w:rsidRDefault="008D7096">
            <w:pPr>
              <w:pStyle w:val="TAC"/>
              <w:rPr>
                <w:rFonts w:eastAsia="Malgun Gothic" w:cs="Arial"/>
                <w:kern w:val="2"/>
                <w:szCs w:val="24"/>
                <w:lang w:eastAsia="ko-KR"/>
              </w:rPr>
            </w:pPr>
            <w:r>
              <w:t>1874</w:t>
            </w:r>
          </w:p>
        </w:tc>
        <w:tc>
          <w:tcPr>
            <w:tcW w:w="1005" w:type="dxa"/>
            <w:tcBorders>
              <w:top w:val="single" w:sz="4" w:space="0" w:color="auto"/>
              <w:left w:val="single" w:sz="4" w:space="0" w:color="auto"/>
              <w:bottom w:val="single" w:sz="4" w:space="0" w:color="auto"/>
              <w:right w:val="single" w:sz="4" w:space="0" w:color="auto"/>
            </w:tcBorders>
            <w:noWrap/>
            <w:hideMark/>
          </w:tcPr>
          <w:p w14:paraId="39F273F2" w14:textId="77777777" w:rsidR="008D7096" w:rsidRDefault="008D7096">
            <w:pPr>
              <w:pStyle w:val="TAC"/>
              <w:rPr>
                <w:rFonts w:eastAsia="SimSun" w:cs="Arial"/>
                <w:kern w:val="2"/>
                <w:szCs w:val="24"/>
                <w:lang w:eastAsia="zh-CN"/>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2556CD87" w14:textId="77777777" w:rsidR="008D7096" w:rsidRDefault="008D7096">
            <w:pPr>
              <w:pStyle w:val="TAC"/>
              <w:rPr>
                <w:rFonts w:cs="Arial"/>
                <w:kern w:val="2"/>
                <w:szCs w:val="24"/>
                <w:lang w:eastAsia="zh-CN"/>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E1779E1" w14:textId="77777777" w:rsidR="008D7096" w:rsidRDefault="008D7096">
            <w:pPr>
              <w:pStyle w:val="TAC"/>
              <w:rPr>
                <w:rFonts w:cs="Arial"/>
                <w:kern w:val="2"/>
                <w:szCs w:val="24"/>
                <w:lang w:eastAsia="zh-CN"/>
              </w:rPr>
            </w:pPr>
            <w:r>
              <w:rPr>
                <w:rFonts w:cs="Arial"/>
              </w:rPr>
              <w:t>1954</w:t>
            </w:r>
          </w:p>
        </w:tc>
        <w:tc>
          <w:tcPr>
            <w:tcW w:w="857" w:type="dxa"/>
            <w:tcBorders>
              <w:top w:val="single" w:sz="4" w:space="0" w:color="auto"/>
              <w:left w:val="single" w:sz="4" w:space="0" w:color="auto"/>
              <w:bottom w:val="single" w:sz="4" w:space="0" w:color="auto"/>
              <w:right w:val="single" w:sz="4" w:space="0" w:color="auto"/>
            </w:tcBorders>
            <w:hideMark/>
          </w:tcPr>
          <w:p w14:paraId="35AB6B4E" w14:textId="77777777" w:rsidR="008D7096" w:rsidRDefault="008D7096">
            <w:pPr>
              <w:pStyle w:val="TAC"/>
              <w:rPr>
                <w:rFonts w:eastAsia="Malgun Gothic" w:cs="Arial"/>
                <w:kern w:val="2"/>
                <w:szCs w:val="24"/>
                <w:lang w:eastAsia="ko-KR"/>
              </w:rPr>
            </w:pPr>
            <w:r>
              <w:t>N/A</w:t>
            </w:r>
          </w:p>
        </w:tc>
        <w:tc>
          <w:tcPr>
            <w:tcW w:w="1233" w:type="dxa"/>
            <w:tcBorders>
              <w:top w:val="single" w:sz="4" w:space="0" w:color="auto"/>
              <w:left w:val="single" w:sz="4" w:space="0" w:color="auto"/>
              <w:bottom w:val="single" w:sz="4" w:space="0" w:color="auto"/>
              <w:right w:val="single" w:sz="4" w:space="0" w:color="auto"/>
            </w:tcBorders>
            <w:hideMark/>
          </w:tcPr>
          <w:p w14:paraId="0C405C84" w14:textId="77777777" w:rsidR="008D7096" w:rsidRDefault="008D7096">
            <w:pPr>
              <w:pStyle w:val="TAC"/>
              <w:rPr>
                <w:rFonts w:eastAsia="Malgun Gothic" w:cs="Arial"/>
                <w:kern w:val="2"/>
                <w:szCs w:val="24"/>
                <w:lang w:eastAsia="ko-KR"/>
              </w:rPr>
            </w:pPr>
            <w:r>
              <w:t>N/A</w:t>
            </w:r>
          </w:p>
        </w:tc>
      </w:tr>
      <w:tr w:rsidR="007C6541" w14:paraId="31FFAD0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F2472B0" w14:textId="77777777" w:rsidR="008D7096" w:rsidRDefault="008D7096">
            <w:pPr>
              <w:pStyle w:val="TAC"/>
              <w:rPr>
                <w:rFonts w:eastAsia="ＭＳ 明朝"/>
              </w:rPr>
            </w:pPr>
            <w:r>
              <w:rPr>
                <w:rFonts w:cs="Arial"/>
                <w:color w:val="000000"/>
                <w:lang w:eastAsia="ko-KR"/>
              </w:rPr>
              <w:t>DC_18A_n3A-n78A</w:t>
            </w:r>
          </w:p>
        </w:tc>
        <w:tc>
          <w:tcPr>
            <w:tcW w:w="857" w:type="dxa"/>
            <w:tcBorders>
              <w:top w:val="single" w:sz="4" w:space="0" w:color="auto"/>
              <w:left w:val="single" w:sz="4" w:space="0" w:color="auto"/>
              <w:bottom w:val="single" w:sz="4" w:space="0" w:color="auto"/>
              <w:right w:val="single" w:sz="4" w:space="0" w:color="auto"/>
            </w:tcBorders>
            <w:hideMark/>
          </w:tcPr>
          <w:p w14:paraId="04507F37" w14:textId="77777777" w:rsidR="008D7096" w:rsidRDefault="008D7096">
            <w:pPr>
              <w:pStyle w:val="TAC"/>
              <w:rPr>
                <w:rFonts w:eastAsia="SimSun"/>
                <w:lang w:eastAsia="ja-JP"/>
              </w:rPr>
            </w:pPr>
            <w:r>
              <w:rPr>
                <w:rFonts w:cs="Arial"/>
                <w:lang w:eastAsia="ko-KR"/>
              </w:rPr>
              <w:t>18</w:t>
            </w:r>
          </w:p>
        </w:tc>
        <w:tc>
          <w:tcPr>
            <w:tcW w:w="1202" w:type="dxa"/>
            <w:tcBorders>
              <w:top w:val="single" w:sz="4" w:space="0" w:color="auto"/>
              <w:left w:val="single" w:sz="4" w:space="0" w:color="auto"/>
              <w:bottom w:val="single" w:sz="4" w:space="0" w:color="auto"/>
              <w:right w:val="single" w:sz="4" w:space="0" w:color="auto"/>
            </w:tcBorders>
            <w:noWrap/>
            <w:hideMark/>
          </w:tcPr>
          <w:p w14:paraId="1F2D1A14" w14:textId="77777777" w:rsidR="008D7096" w:rsidRDefault="008D7096">
            <w:pPr>
              <w:pStyle w:val="TAC"/>
              <w:rPr>
                <w:rFonts w:cs="Arial"/>
              </w:rPr>
            </w:pPr>
            <w:r>
              <w:rPr>
                <w:rFonts w:cs="Arial"/>
                <w:color w:val="000000"/>
                <w:lang w:eastAsia="ko-KR"/>
              </w:rPr>
              <w:t>820</w:t>
            </w:r>
          </w:p>
        </w:tc>
        <w:tc>
          <w:tcPr>
            <w:tcW w:w="1005" w:type="dxa"/>
            <w:tcBorders>
              <w:top w:val="single" w:sz="4" w:space="0" w:color="auto"/>
              <w:left w:val="single" w:sz="4" w:space="0" w:color="auto"/>
              <w:bottom w:val="single" w:sz="4" w:space="0" w:color="auto"/>
              <w:right w:val="single" w:sz="4" w:space="0" w:color="auto"/>
            </w:tcBorders>
            <w:noWrap/>
            <w:hideMark/>
          </w:tcPr>
          <w:p w14:paraId="204E347B" w14:textId="77777777" w:rsidR="008D7096" w:rsidRDefault="008D7096">
            <w:pPr>
              <w:pStyle w:val="TAC"/>
              <w:rPr>
                <w:rFonts w:eastAsia="Malgun Gothic"/>
                <w:szCs w:val="18"/>
                <w:lang w:eastAsia="ko-KR"/>
              </w:rPr>
            </w:pPr>
            <w:r>
              <w:rPr>
                <w:rFonts w:cs="Arial"/>
                <w:color w:val="000000"/>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3400389" w14:textId="77777777" w:rsidR="008D7096" w:rsidRDefault="008D7096">
            <w:pPr>
              <w:pStyle w:val="TAC"/>
              <w:rPr>
                <w:rFonts w:eastAsia="Malgun Gothic"/>
                <w:szCs w:val="18"/>
                <w:lang w:eastAsia="ko-KR"/>
              </w:rPr>
            </w:pPr>
            <w:r>
              <w:rPr>
                <w:rFonts w:cs="Arial"/>
                <w:color w:val="000000"/>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9D48917" w14:textId="77777777" w:rsidR="008D7096" w:rsidRDefault="008D7096">
            <w:pPr>
              <w:pStyle w:val="TAC"/>
              <w:rPr>
                <w:rFonts w:eastAsia="SimSun" w:cs="Arial"/>
              </w:rPr>
            </w:pPr>
            <w:r>
              <w:rPr>
                <w:rFonts w:cs="Arial"/>
                <w:color w:val="000000"/>
                <w:lang w:eastAsia="ko-KR"/>
              </w:rPr>
              <w:t>865</w:t>
            </w:r>
          </w:p>
        </w:tc>
        <w:tc>
          <w:tcPr>
            <w:tcW w:w="857" w:type="dxa"/>
            <w:tcBorders>
              <w:top w:val="single" w:sz="4" w:space="0" w:color="auto"/>
              <w:left w:val="single" w:sz="4" w:space="0" w:color="auto"/>
              <w:bottom w:val="single" w:sz="4" w:space="0" w:color="auto"/>
              <w:right w:val="single" w:sz="4" w:space="0" w:color="auto"/>
            </w:tcBorders>
            <w:hideMark/>
          </w:tcPr>
          <w:p w14:paraId="699C2DF7"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79C4B40" w14:textId="77777777" w:rsidR="008D7096" w:rsidRDefault="008D7096">
            <w:pPr>
              <w:pStyle w:val="TAC"/>
            </w:pPr>
            <w:r>
              <w:rPr>
                <w:kern w:val="2"/>
                <w:szCs w:val="24"/>
                <w:lang w:eastAsia="ja-JP"/>
              </w:rPr>
              <w:t>N/A</w:t>
            </w:r>
          </w:p>
        </w:tc>
      </w:tr>
      <w:tr w:rsidR="007C6541" w14:paraId="6EDA889D" w14:textId="77777777" w:rsidTr="006932EA">
        <w:trPr>
          <w:trHeight w:val="54"/>
          <w:jc w:val="center"/>
        </w:trPr>
        <w:tc>
          <w:tcPr>
            <w:tcW w:w="2242" w:type="dxa"/>
            <w:tcBorders>
              <w:top w:val="nil"/>
              <w:left w:val="single" w:sz="4" w:space="0" w:color="auto"/>
              <w:bottom w:val="nil"/>
              <w:right w:val="single" w:sz="4" w:space="0" w:color="auto"/>
            </w:tcBorders>
          </w:tcPr>
          <w:p w14:paraId="389D5955"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778D46B" w14:textId="77777777" w:rsidR="008D7096" w:rsidRDefault="008D7096">
            <w:pPr>
              <w:pStyle w:val="TAC"/>
              <w:rPr>
                <w:rFonts w:eastAsia="SimSun"/>
                <w:lang w:eastAsia="ja-JP"/>
              </w:rPr>
            </w:pPr>
            <w:r>
              <w:rPr>
                <w:rFonts w:cs="Arial"/>
                <w:lang w:eastAsia="ko-KR"/>
              </w:rPr>
              <w:t>n3</w:t>
            </w:r>
          </w:p>
        </w:tc>
        <w:tc>
          <w:tcPr>
            <w:tcW w:w="1202" w:type="dxa"/>
            <w:tcBorders>
              <w:top w:val="single" w:sz="4" w:space="0" w:color="auto"/>
              <w:left w:val="single" w:sz="4" w:space="0" w:color="auto"/>
              <w:bottom w:val="single" w:sz="4" w:space="0" w:color="auto"/>
              <w:right w:val="single" w:sz="4" w:space="0" w:color="auto"/>
            </w:tcBorders>
            <w:noWrap/>
            <w:hideMark/>
          </w:tcPr>
          <w:p w14:paraId="4179CBBC" w14:textId="77777777" w:rsidR="008D7096" w:rsidRDefault="008D7096">
            <w:pPr>
              <w:pStyle w:val="TAC"/>
              <w:rPr>
                <w:rFonts w:cs="Arial"/>
              </w:rPr>
            </w:pPr>
            <w:r>
              <w:rPr>
                <w:rFonts w:cs="Arial"/>
                <w:lang w:eastAsia="ko-KR"/>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7889D458" w14:textId="77777777" w:rsidR="008D7096" w:rsidRDefault="008D7096">
            <w:pPr>
              <w:pStyle w:val="TAC"/>
              <w:rPr>
                <w:rFonts w:eastAsia="Malgun Gothic"/>
                <w:szCs w:val="18"/>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AA42722" w14:textId="77777777" w:rsidR="008D7096" w:rsidRDefault="008D7096">
            <w:pPr>
              <w:pStyle w:val="TAC"/>
              <w:rPr>
                <w:rFonts w:eastAsia="Malgun Gothic"/>
                <w:szCs w:val="18"/>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7E243B" w14:textId="77777777" w:rsidR="008D7096" w:rsidRDefault="008D7096">
            <w:pPr>
              <w:pStyle w:val="TAC"/>
              <w:rPr>
                <w:rFonts w:eastAsia="SimSun" w:cs="Arial"/>
              </w:rPr>
            </w:pPr>
            <w:r>
              <w:rPr>
                <w:rFonts w:cs="Arial"/>
                <w:lang w:eastAsia="ko-KR"/>
              </w:rPr>
              <w:t>1845</w:t>
            </w:r>
          </w:p>
        </w:tc>
        <w:tc>
          <w:tcPr>
            <w:tcW w:w="857" w:type="dxa"/>
            <w:tcBorders>
              <w:top w:val="single" w:sz="4" w:space="0" w:color="auto"/>
              <w:left w:val="single" w:sz="4" w:space="0" w:color="auto"/>
              <w:bottom w:val="single" w:sz="4" w:space="0" w:color="auto"/>
              <w:right w:val="single" w:sz="4" w:space="0" w:color="auto"/>
            </w:tcBorders>
            <w:hideMark/>
          </w:tcPr>
          <w:p w14:paraId="1040E652"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4D08712" w14:textId="77777777" w:rsidR="008D7096" w:rsidRDefault="008D7096">
            <w:pPr>
              <w:pStyle w:val="TAC"/>
            </w:pPr>
            <w:r>
              <w:rPr>
                <w:kern w:val="2"/>
                <w:szCs w:val="24"/>
                <w:lang w:eastAsia="ja-JP"/>
              </w:rPr>
              <w:t>N/A</w:t>
            </w:r>
          </w:p>
        </w:tc>
      </w:tr>
      <w:tr w:rsidR="007C6541" w14:paraId="6E922A4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0B7EF6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B6788A6" w14:textId="77777777" w:rsidR="008D7096" w:rsidRDefault="008D7096">
            <w:pPr>
              <w:pStyle w:val="TAC"/>
              <w:rPr>
                <w:rFonts w:eastAsia="SimSun"/>
                <w:lang w:eastAsia="ja-JP"/>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DF2206C" w14:textId="77777777" w:rsidR="008D7096" w:rsidRDefault="008D7096">
            <w:pPr>
              <w:pStyle w:val="TAC"/>
              <w:rPr>
                <w:rFonts w:cs="Arial"/>
              </w:rPr>
            </w:pPr>
            <w:r>
              <w:rPr>
                <w:rFonts w:cs="Arial"/>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1CD29A17" w14:textId="77777777" w:rsidR="008D7096" w:rsidRDefault="008D7096">
            <w:pPr>
              <w:pStyle w:val="TAC"/>
              <w:rPr>
                <w:rFonts w:eastAsia="Malgun Gothic"/>
                <w:szCs w:val="18"/>
                <w:lang w:eastAsia="ko-KR"/>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566E2970" w14:textId="77777777" w:rsidR="008D7096" w:rsidRDefault="008D7096">
            <w:pPr>
              <w:pStyle w:val="TAC"/>
              <w:rPr>
                <w:rFonts w:eastAsia="Malgun Gothic"/>
                <w:szCs w:val="18"/>
                <w:lang w:eastAsia="ko-KR"/>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B3899A8" w14:textId="77777777" w:rsidR="008D7096" w:rsidRDefault="008D7096">
            <w:pPr>
              <w:pStyle w:val="TAC"/>
              <w:rPr>
                <w:rFonts w:eastAsia="SimSun" w:cs="Arial"/>
              </w:rPr>
            </w:pPr>
            <w:r>
              <w:rPr>
                <w:rFonts w:cs="Arial"/>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256BB86B" w14:textId="77777777" w:rsidR="008D7096" w:rsidRDefault="008D7096">
            <w:pPr>
              <w:pStyle w:val="TAC"/>
              <w:rPr>
                <w:lang w:eastAsia="ja-JP"/>
              </w:rPr>
            </w:pPr>
            <w:r>
              <w:rPr>
                <w:rFonts w:eastAsia="Malgun Gothic"/>
                <w:lang w:eastAsia="ko-KR"/>
              </w:rPr>
              <w:t>15.2</w:t>
            </w:r>
          </w:p>
        </w:tc>
        <w:tc>
          <w:tcPr>
            <w:tcW w:w="1233" w:type="dxa"/>
            <w:tcBorders>
              <w:top w:val="single" w:sz="4" w:space="0" w:color="auto"/>
              <w:left w:val="single" w:sz="4" w:space="0" w:color="auto"/>
              <w:bottom w:val="single" w:sz="4" w:space="0" w:color="auto"/>
              <w:right w:val="single" w:sz="4" w:space="0" w:color="auto"/>
            </w:tcBorders>
            <w:hideMark/>
          </w:tcPr>
          <w:p w14:paraId="308EBA69" w14:textId="77777777" w:rsidR="008D7096" w:rsidRDefault="008D7096">
            <w:pPr>
              <w:pStyle w:val="TAC"/>
            </w:pPr>
            <w:r>
              <w:rPr>
                <w:kern w:val="2"/>
                <w:szCs w:val="24"/>
                <w:lang w:eastAsia="ja-JP"/>
              </w:rPr>
              <w:t>IMD3</w:t>
            </w:r>
            <w:r>
              <w:rPr>
                <w:rFonts w:cs="Arial"/>
                <w:vertAlign w:val="superscript"/>
              </w:rPr>
              <w:t>3</w:t>
            </w:r>
          </w:p>
        </w:tc>
      </w:tr>
      <w:tr w:rsidR="007C6541" w14:paraId="3E5C7E52"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86DDC35" w14:textId="77777777" w:rsidR="008D7096" w:rsidRDefault="008D7096">
            <w:pPr>
              <w:pStyle w:val="TAC"/>
              <w:rPr>
                <w:rFonts w:eastAsia="ＭＳ 明朝"/>
              </w:rPr>
            </w:pPr>
            <w:r>
              <w:rPr>
                <w:lang w:eastAsia="ja-JP"/>
              </w:rPr>
              <w:t>DC</w:t>
            </w:r>
            <w:r>
              <w:t>_</w:t>
            </w:r>
            <w:r>
              <w:rPr>
                <w:lang w:eastAsia="ja-JP"/>
              </w:rPr>
              <w:t>18</w:t>
            </w:r>
            <w:r>
              <w:t>A-</w:t>
            </w:r>
            <w:r>
              <w:rPr>
                <w:lang w:eastAsia="ja-JP"/>
              </w:rPr>
              <w:t>28A_n77</w:t>
            </w:r>
            <w:r>
              <w:t>A</w:t>
            </w:r>
          </w:p>
        </w:tc>
        <w:tc>
          <w:tcPr>
            <w:tcW w:w="857" w:type="dxa"/>
            <w:tcBorders>
              <w:top w:val="single" w:sz="4" w:space="0" w:color="auto"/>
              <w:left w:val="single" w:sz="4" w:space="0" w:color="auto"/>
              <w:bottom w:val="single" w:sz="4" w:space="0" w:color="auto"/>
              <w:right w:val="single" w:sz="4" w:space="0" w:color="auto"/>
            </w:tcBorders>
            <w:hideMark/>
          </w:tcPr>
          <w:p w14:paraId="29A5D06C" w14:textId="77777777" w:rsidR="008D7096" w:rsidRDefault="008D7096">
            <w:pPr>
              <w:pStyle w:val="TAC"/>
              <w:rPr>
                <w:rFonts w:eastAsia="SimSun"/>
                <w:lang w:eastAsia="ja-JP"/>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593979C1" w14:textId="77777777" w:rsidR="008D7096" w:rsidRDefault="008D7096">
            <w:pPr>
              <w:pStyle w:val="TAC"/>
            </w:pPr>
            <w:r>
              <w:rPr>
                <w:lang w:eastAsia="ja-JP"/>
              </w:rPr>
              <w:t>820</w:t>
            </w:r>
          </w:p>
        </w:tc>
        <w:tc>
          <w:tcPr>
            <w:tcW w:w="1005" w:type="dxa"/>
            <w:tcBorders>
              <w:top w:val="single" w:sz="4" w:space="0" w:color="auto"/>
              <w:left w:val="single" w:sz="4" w:space="0" w:color="auto"/>
              <w:bottom w:val="single" w:sz="4" w:space="0" w:color="auto"/>
              <w:right w:val="single" w:sz="4" w:space="0" w:color="auto"/>
            </w:tcBorders>
            <w:noWrap/>
            <w:hideMark/>
          </w:tcPr>
          <w:p w14:paraId="0D00B5A3"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6F44DD7E"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F21C37" w14:textId="77777777" w:rsidR="008D7096" w:rsidRDefault="008D7096">
            <w:pPr>
              <w:pStyle w:val="TAC"/>
            </w:pPr>
            <w:r>
              <w:rPr>
                <w:lang w:eastAsia="ja-JP"/>
              </w:rPr>
              <w:t>865</w:t>
            </w:r>
          </w:p>
        </w:tc>
        <w:tc>
          <w:tcPr>
            <w:tcW w:w="857" w:type="dxa"/>
            <w:tcBorders>
              <w:top w:val="single" w:sz="4" w:space="0" w:color="auto"/>
              <w:left w:val="single" w:sz="4" w:space="0" w:color="auto"/>
              <w:bottom w:val="single" w:sz="4" w:space="0" w:color="auto"/>
              <w:right w:val="single" w:sz="4" w:space="0" w:color="auto"/>
            </w:tcBorders>
            <w:hideMark/>
          </w:tcPr>
          <w:p w14:paraId="4631441F"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B0F2071" w14:textId="77777777" w:rsidR="008D7096" w:rsidRDefault="008D7096">
            <w:pPr>
              <w:pStyle w:val="TAC"/>
            </w:pPr>
            <w:r>
              <w:rPr>
                <w:lang w:eastAsia="ja-JP"/>
              </w:rPr>
              <w:t>N/A</w:t>
            </w:r>
          </w:p>
        </w:tc>
      </w:tr>
      <w:tr w:rsidR="007C6541" w14:paraId="1AE32BDE" w14:textId="77777777" w:rsidTr="006932EA">
        <w:trPr>
          <w:trHeight w:val="54"/>
          <w:jc w:val="center"/>
        </w:trPr>
        <w:tc>
          <w:tcPr>
            <w:tcW w:w="2242" w:type="dxa"/>
            <w:tcBorders>
              <w:top w:val="nil"/>
              <w:left w:val="single" w:sz="4" w:space="0" w:color="auto"/>
              <w:bottom w:val="nil"/>
              <w:right w:val="single" w:sz="4" w:space="0" w:color="auto"/>
            </w:tcBorders>
          </w:tcPr>
          <w:p w14:paraId="7D66DF9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E9C687D" w14:textId="77777777" w:rsidR="008D7096" w:rsidRDefault="008D7096">
            <w:pPr>
              <w:pStyle w:val="TAC"/>
              <w:rPr>
                <w:rFonts w:eastAsia="SimSun"/>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01616BF0" w14:textId="77777777" w:rsidR="008D7096" w:rsidRDefault="008D7096">
            <w:pPr>
              <w:pStyle w:val="TAC"/>
            </w:pPr>
            <w:r>
              <w:rPr>
                <w:lang w:eastAsia="ja-JP"/>
              </w:rPr>
              <w:t>723</w:t>
            </w:r>
          </w:p>
        </w:tc>
        <w:tc>
          <w:tcPr>
            <w:tcW w:w="1005" w:type="dxa"/>
            <w:tcBorders>
              <w:top w:val="single" w:sz="4" w:space="0" w:color="auto"/>
              <w:left w:val="single" w:sz="4" w:space="0" w:color="auto"/>
              <w:bottom w:val="single" w:sz="4" w:space="0" w:color="auto"/>
              <w:right w:val="single" w:sz="4" w:space="0" w:color="auto"/>
            </w:tcBorders>
            <w:noWrap/>
            <w:hideMark/>
          </w:tcPr>
          <w:p w14:paraId="117698A7"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0DCAF692"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3E61EAFC" w14:textId="77777777" w:rsidR="008D7096" w:rsidRDefault="008D7096">
            <w:pPr>
              <w:pStyle w:val="TAC"/>
            </w:pPr>
            <w:r>
              <w:rPr>
                <w:lang w:eastAsia="ja-JP"/>
              </w:rPr>
              <w:t>778</w:t>
            </w:r>
          </w:p>
        </w:tc>
        <w:tc>
          <w:tcPr>
            <w:tcW w:w="857" w:type="dxa"/>
            <w:tcBorders>
              <w:top w:val="single" w:sz="4" w:space="0" w:color="auto"/>
              <w:left w:val="single" w:sz="4" w:space="0" w:color="auto"/>
              <w:bottom w:val="single" w:sz="4" w:space="0" w:color="auto"/>
              <w:right w:val="single" w:sz="4" w:space="0" w:color="auto"/>
            </w:tcBorders>
            <w:hideMark/>
          </w:tcPr>
          <w:p w14:paraId="4D80A09F" w14:textId="77777777" w:rsidR="008D7096" w:rsidRDefault="008D7096">
            <w:pPr>
              <w:pStyle w:val="TAC"/>
            </w:pPr>
            <w:r>
              <w:rPr>
                <w:lang w:eastAsia="ja-JP"/>
              </w:rPr>
              <w:t>4.4</w:t>
            </w:r>
          </w:p>
        </w:tc>
        <w:tc>
          <w:tcPr>
            <w:tcW w:w="1233" w:type="dxa"/>
            <w:tcBorders>
              <w:top w:val="single" w:sz="4" w:space="0" w:color="auto"/>
              <w:left w:val="single" w:sz="4" w:space="0" w:color="auto"/>
              <w:bottom w:val="single" w:sz="4" w:space="0" w:color="auto"/>
              <w:right w:val="single" w:sz="4" w:space="0" w:color="auto"/>
            </w:tcBorders>
            <w:hideMark/>
          </w:tcPr>
          <w:p w14:paraId="5A9ED877" w14:textId="77777777" w:rsidR="008D7096" w:rsidRDefault="008D7096">
            <w:pPr>
              <w:pStyle w:val="TAC"/>
            </w:pPr>
            <w:r>
              <w:rPr>
                <w:lang w:eastAsia="ja-JP"/>
              </w:rPr>
              <w:t>IMD5</w:t>
            </w:r>
          </w:p>
        </w:tc>
      </w:tr>
      <w:tr w:rsidR="007C6541" w14:paraId="227436E5"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1816A6F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80EFD03" w14:textId="77777777" w:rsidR="008D7096" w:rsidRDefault="008D7096">
            <w:pPr>
              <w:pStyle w:val="TAC"/>
              <w:rPr>
                <w:rFonts w:eastAsia="SimSun"/>
                <w:lang w:eastAsia="ja-JP"/>
              </w:rPr>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20D1BEE" w14:textId="77777777" w:rsidR="008D7096" w:rsidRDefault="008D7096">
            <w:pPr>
              <w:pStyle w:val="TAC"/>
            </w:pPr>
            <w:r>
              <w:rPr>
                <w:lang w:eastAsia="ja-JP"/>
              </w:rPr>
              <w:t>4058</w:t>
            </w:r>
          </w:p>
        </w:tc>
        <w:tc>
          <w:tcPr>
            <w:tcW w:w="1005" w:type="dxa"/>
            <w:tcBorders>
              <w:top w:val="single" w:sz="4" w:space="0" w:color="auto"/>
              <w:left w:val="single" w:sz="4" w:space="0" w:color="auto"/>
              <w:bottom w:val="single" w:sz="4" w:space="0" w:color="auto"/>
              <w:right w:val="single" w:sz="4" w:space="0" w:color="auto"/>
            </w:tcBorders>
            <w:noWrap/>
            <w:hideMark/>
          </w:tcPr>
          <w:p w14:paraId="3BF54A02"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4C2512AE"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454A82E3" w14:textId="77777777" w:rsidR="008D7096" w:rsidRDefault="008D7096">
            <w:pPr>
              <w:pStyle w:val="TAC"/>
            </w:pPr>
            <w:r>
              <w:rPr>
                <w:lang w:eastAsia="ja-JP"/>
              </w:rPr>
              <w:t>4058</w:t>
            </w:r>
          </w:p>
        </w:tc>
        <w:tc>
          <w:tcPr>
            <w:tcW w:w="857" w:type="dxa"/>
            <w:tcBorders>
              <w:top w:val="single" w:sz="4" w:space="0" w:color="auto"/>
              <w:left w:val="single" w:sz="4" w:space="0" w:color="auto"/>
              <w:bottom w:val="single" w:sz="4" w:space="0" w:color="auto"/>
              <w:right w:val="single" w:sz="4" w:space="0" w:color="auto"/>
            </w:tcBorders>
            <w:hideMark/>
          </w:tcPr>
          <w:p w14:paraId="568C2AF6"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A58F9CE" w14:textId="77777777" w:rsidR="008D7096" w:rsidRDefault="008D7096">
            <w:pPr>
              <w:pStyle w:val="TAC"/>
            </w:pPr>
            <w:r>
              <w:rPr>
                <w:lang w:eastAsia="ja-JP"/>
              </w:rPr>
              <w:t>N/A</w:t>
            </w:r>
          </w:p>
        </w:tc>
      </w:tr>
      <w:tr w:rsidR="007C6541" w14:paraId="770DE8D3"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5F6AA79C" w14:textId="77777777" w:rsidR="008D7096" w:rsidRDefault="008D7096">
            <w:pPr>
              <w:pStyle w:val="TAC"/>
              <w:rPr>
                <w:rFonts w:eastAsia="ＭＳ 明朝"/>
              </w:rPr>
            </w:pPr>
            <w:r>
              <w:rPr>
                <w:lang w:eastAsia="ja-JP"/>
              </w:rPr>
              <w:t>DC</w:t>
            </w:r>
            <w:r>
              <w:t>_</w:t>
            </w:r>
            <w:r>
              <w:rPr>
                <w:lang w:eastAsia="ja-JP"/>
              </w:rPr>
              <w:t>18</w:t>
            </w:r>
            <w:r>
              <w:t>A-</w:t>
            </w:r>
            <w:r>
              <w:rPr>
                <w:lang w:eastAsia="ja-JP"/>
              </w:rPr>
              <w:t>28A_n77</w:t>
            </w:r>
            <w:r>
              <w:t>A</w:t>
            </w:r>
          </w:p>
        </w:tc>
        <w:tc>
          <w:tcPr>
            <w:tcW w:w="857" w:type="dxa"/>
            <w:tcBorders>
              <w:top w:val="single" w:sz="4" w:space="0" w:color="auto"/>
              <w:left w:val="single" w:sz="4" w:space="0" w:color="auto"/>
              <w:bottom w:val="single" w:sz="4" w:space="0" w:color="auto"/>
              <w:right w:val="single" w:sz="4" w:space="0" w:color="auto"/>
            </w:tcBorders>
            <w:hideMark/>
          </w:tcPr>
          <w:p w14:paraId="19AD0343" w14:textId="77777777" w:rsidR="008D7096" w:rsidRDefault="008D7096">
            <w:pPr>
              <w:pStyle w:val="TAC"/>
              <w:rPr>
                <w:rFonts w:eastAsia="SimSun"/>
                <w:lang w:eastAsia="ja-JP"/>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1D62D0EC" w14:textId="77777777" w:rsidR="008D7096" w:rsidRDefault="008D7096">
            <w:pPr>
              <w:pStyle w:val="TAC"/>
            </w:pPr>
            <w:r>
              <w:rPr>
                <w:lang w:eastAsia="ja-JP"/>
              </w:rPr>
              <w:t>820</w:t>
            </w:r>
          </w:p>
        </w:tc>
        <w:tc>
          <w:tcPr>
            <w:tcW w:w="1005" w:type="dxa"/>
            <w:tcBorders>
              <w:top w:val="single" w:sz="4" w:space="0" w:color="auto"/>
              <w:left w:val="single" w:sz="4" w:space="0" w:color="auto"/>
              <w:bottom w:val="single" w:sz="4" w:space="0" w:color="auto"/>
              <w:right w:val="single" w:sz="4" w:space="0" w:color="auto"/>
            </w:tcBorders>
            <w:noWrap/>
            <w:hideMark/>
          </w:tcPr>
          <w:p w14:paraId="72F5AE52"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562D6FA8"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28216137" w14:textId="77777777" w:rsidR="008D7096" w:rsidRDefault="008D7096">
            <w:pPr>
              <w:pStyle w:val="TAC"/>
            </w:pPr>
            <w:r>
              <w:rPr>
                <w:lang w:eastAsia="ja-JP"/>
              </w:rPr>
              <w:t>865</w:t>
            </w:r>
          </w:p>
        </w:tc>
        <w:tc>
          <w:tcPr>
            <w:tcW w:w="857" w:type="dxa"/>
            <w:tcBorders>
              <w:top w:val="single" w:sz="4" w:space="0" w:color="auto"/>
              <w:left w:val="single" w:sz="4" w:space="0" w:color="auto"/>
              <w:bottom w:val="single" w:sz="4" w:space="0" w:color="auto"/>
              <w:right w:val="single" w:sz="4" w:space="0" w:color="auto"/>
            </w:tcBorders>
            <w:hideMark/>
          </w:tcPr>
          <w:p w14:paraId="239B4503" w14:textId="77777777" w:rsidR="008D7096" w:rsidRDefault="008D7096">
            <w:pPr>
              <w:pStyle w:val="TAC"/>
            </w:pPr>
            <w:r>
              <w:rPr>
                <w:lang w:eastAsia="ja-JP"/>
              </w:rPr>
              <w:t>3.9</w:t>
            </w:r>
          </w:p>
        </w:tc>
        <w:tc>
          <w:tcPr>
            <w:tcW w:w="1233" w:type="dxa"/>
            <w:tcBorders>
              <w:top w:val="single" w:sz="4" w:space="0" w:color="auto"/>
              <w:left w:val="single" w:sz="4" w:space="0" w:color="auto"/>
              <w:bottom w:val="single" w:sz="4" w:space="0" w:color="auto"/>
              <w:right w:val="single" w:sz="4" w:space="0" w:color="auto"/>
            </w:tcBorders>
            <w:hideMark/>
          </w:tcPr>
          <w:p w14:paraId="16B34940" w14:textId="77777777" w:rsidR="008D7096" w:rsidRDefault="008D7096">
            <w:pPr>
              <w:pStyle w:val="TAC"/>
            </w:pPr>
            <w:r>
              <w:rPr>
                <w:lang w:eastAsia="ja-JP"/>
              </w:rPr>
              <w:t>IMD5</w:t>
            </w:r>
          </w:p>
        </w:tc>
      </w:tr>
      <w:tr w:rsidR="007C6541" w14:paraId="20DC75BF" w14:textId="77777777" w:rsidTr="006932EA">
        <w:trPr>
          <w:trHeight w:val="54"/>
          <w:jc w:val="center"/>
        </w:trPr>
        <w:tc>
          <w:tcPr>
            <w:tcW w:w="2242" w:type="dxa"/>
            <w:tcBorders>
              <w:top w:val="nil"/>
              <w:left w:val="single" w:sz="4" w:space="0" w:color="auto"/>
              <w:bottom w:val="nil"/>
              <w:right w:val="single" w:sz="4" w:space="0" w:color="auto"/>
            </w:tcBorders>
          </w:tcPr>
          <w:p w14:paraId="6BA9D8EA"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DF3895C" w14:textId="77777777" w:rsidR="008D7096" w:rsidRDefault="008D7096">
            <w:pPr>
              <w:pStyle w:val="TAC"/>
              <w:rPr>
                <w:rFonts w:eastAsia="SimSun"/>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32E96E1B" w14:textId="77777777" w:rsidR="008D7096" w:rsidRDefault="008D7096">
            <w:pPr>
              <w:pStyle w:val="TAC"/>
            </w:pPr>
            <w:r>
              <w:rPr>
                <w:lang w:eastAsia="ja-JP"/>
              </w:rPr>
              <w:t>723</w:t>
            </w:r>
          </w:p>
        </w:tc>
        <w:tc>
          <w:tcPr>
            <w:tcW w:w="1005" w:type="dxa"/>
            <w:tcBorders>
              <w:top w:val="single" w:sz="4" w:space="0" w:color="auto"/>
              <w:left w:val="single" w:sz="4" w:space="0" w:color="auto"/>
              <w:bottom w:val="single" w:sz="4" w:space="0" w:color="auto"/>
              <w:right w:val="single" w:sz="4" w:space="0" w:color="auto"/>
            </w:tcBorders>
            <w:noWrap/>
            <w:hideMark/>
          </w:tcPr>
          <w:p w14:paraId="4031DA0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538503D2"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F0769E" w14:textId="77777777" w:rsidR="008D7096" w:rsidRDefault="008D7096">
            <w:pPr>
              <w:pStyle w:val="TAC"/>
            </w:pPr>
            <w:r>
              <w:rPr>
                <w:lang w:eastAsia="ja-JP"/>
              </w:rPr>
              <w:t>778</w:t>
            </w:r>
          </w:p>
        </w:tc>
        <w:tc>
          <w:tcPr>
            <w:tcW w:w="857" w:type="dxa"/>
            <w:tcBorders>
              <w:top w:val="single" w:sz="4" w:space="0" w:color="auto"/>
              <w:left w:val="single" w:sz="4" w:space="0" w:color="auto"/>
              <w:bottom w:val="single" w:sz="4" w:space="0" w:color="auto"/>
              <w:right w:val="single" w:sz="4" w:space="0" w:color="auto"/>
            </w:tcBorders>
            <w:hideMark/>
          </w:tcPr>
          <w:p w14:paraId="1403516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5E55E91A" w14:textId="77777777" w:rsidR="008D7096" w:rsidRDefault="008D7096">
            <w:pPr>
              <w:pStyle w:val="TAC"/>
            </w:pPr>
            <w:r>
              <w:rPr>
                <w:lang w:eastAsia="ja-JP"/>
              </w:rPr>
              <w:t>N/A</w:t>
            </w:r>
          </w:p>
        </w:tc>
      </w:tr>
      <w:tr w:rsidR="007C6541" w14:paraId="479D01F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449DD80F"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6768FB6" w14:textId="77777777" w:rsidR="008D7096" w:rsidRDefault="008D7096">
            <w:pPr>
              <w:pStyle w:val="TAC"/>
              <w:rPr>
                <w:rFonts w:eastAsia="SimSun"/>
                <w:lang w:eastAsia="ja-JP"/>
              </w:rPr>
            </w:pPr>
            <w:r>
              <w:rPr>
                <w:lang w:eastAsia="ja-JP"/>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D743845" w14:textId="77777777" w:rsidR="008D7096" w:rsidRDefault="008D7096">
            <w:pPr>
              <w:pStyle w:val="TAC"/>
            </w:pPr>
            <w:r>
              <w:rPr>
                <w:lang w:eastAsia="ja-JP"/>
              </w:rPr>
              <w:t>3757</w:t>
            </w:r>
          </w:p>
        </w:tc>
        <w:tc>
          <w:tcPr>
            <w:tcW w:w="1005" w:type="dxa"/>
            <w:tcBorders>
              <w:top w:val="single" w:sz="4" w:space="0" w:color="auto"/>
              <w:left w:val="single" w:sz="4" w:space="0" w:color="auto"/>
              <w:bottom w:val="single" w:sz="4" w:space="0" w:color="auto"/>
              <w:right w:val="single" w:sz="4" w:space="0" w:color="auto"/>
            </w:tcBorders>
            <w:noWrap/>
            <w:hideMark/>
          </w:tcPr>
          <w:p w14:paraId="2E9F9259"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3ABE2DA9"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2CEA7141" w14:textId="77777777" w:rsidR="008D7096" w:rsidRDefault="008D7096">
            <w:pPr>
              <w:pStyle w:val="TAC"/>
            </w:pPr>
            <w:r>
              <w:rPr>
                <w:lang w:eastAsia="ja-JP"/>
              </w:rPr>
              <w:t>3757</w:t>
            </w:r>
          </w:p>
        </w:tc>
        <w:tc>
          <w:tcPr>
            <w:tcW w:w="857" w:type="dxa"/>
            <w:tcBorders>
              <w:top w:val="single" w:sz="4" w:space="0" w:color="auto"/>
              <w:left w:val="single" w:sz="4" w:space="0" w:color="auto"/>
              <w:bottom w:val="single" w:sz="4" w:space="0" w:color="auto"/>
              <w:right w:val="single" w:sz="4" w:space="0" w:color="auto"/>
            </w:tcBorders>
            <w:hideMark/>
          </w:tcPr>
          <w:p w14:paraId="3907A1AE"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4D26C98" w14:textId="77777777" w:rsidR="008D7096" w:rsidRDefault="008D7096">
            <w:pPr>
              <w:pStyle w:val="TAC"/>
            </w:pPr>
            <w:r>
              <w:rPr>
                <w:lang w:eastAsia="ja-JP"/>
              </w:rPr>
              <w:t>N/A</w:t>
            </w:r>
          </w:p>
        </w:tc>
      </w:tr>
      <w:tr w:rsidR="007C6541" w14:paraId="37B4B698"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6D627A5C" w14:textId="77777777" w:rsidR="008D7096" w:rsidRDefault="008D7096">
            <w:pPr>
              <w:pStyle w:val="TAC"/>
              <w:rPr>
                <w:rFonts w:eastAsia="ＭＳ 明朝"/>
              </w:rPr>
            </w:pPr>
            <w:r>
              <w:rPr>
                <w:lang w:eastAsia="ja-JP"/>
              </w:rPr>
              <w:t>DC</w:t>
            </w:r>
            <w:r>
              <w:t>_</w:t>
            </w:r>
            <w:r>
              <w:rPr>
                <w:lang w:eastAsia="ja-JP"/>
              </w:rPr>
              <w:t>18</w:t>
            </w:r>
            <w:r>
              <w:t>A-</w:t>
            </w:r>
            <w:r>
              <w:rPr>
                <w:lang w:eastAsia="ja-JP"/>
              </w:rPr>
              <w:t>28A_n78</w:t>
            </w:r>
            <w:r>
              <w:t>A</w:t>
            </w:r>
          </w:p>
        </w:tc>
        <w:tc>
          <w:tcPr>
            <w:tcW w:w="857" w:type="dxa"/>
            <w:tcBorders>
              <w:top w:val="single" w:sz="4" w:space="0" w:color="auto"/>
              <w:left w:val="single" w:sz="4" w:space="0" w:color="auto"/>
              <w:bottom w:val="single" w:sz="4" w:space="0" w:color="auto"/>
              <w:right w:val="single" w:sz="4" w:space="0" w:color="auto"/>
            </w:tcBorders>
            <w:hideMark/>
          </w:tcPr>
          <w:p w14:paraId="75FD1CBF" w14:textId="77777777" w:rsidR="008D7096" w:rsidRDefault="008D7096">
            <w:pPr>
              <w:pStyle w:val="TAC"/>
              <w:rPr>
                <w:rFonts w:eastAsia="SimSun"/>
                <w:lang w:eastAsia="ja-JP"/>
              </w:rPr>
            </w:pPr>
            <w:r>
              <w:rPr>
                <w:lang w:eastAsia="ja-JP"/>
              </w:rPr>
              <w:t>18</w:t>
            </w:r>
          </w:p>
        </w:tc>
        <w:tc>
          <w:tcPr>
            <w:tcW w:w="1202" w:type="dxa"/>
            <w:tcBorders>
              <w:top w:val="single" w:sz="4" w:space="0" w:color="auto"/>
              <w:left w:val="single" w:sz="4" w:space="0" w:color="auto"/>
              <w:bottom w:val="single" w:sz="4" w:space="0" w:color="auto"/>
              <w:right w:val="single" w:sz="4" w:space="0" w:color="auto"/>
            </w:tcBorders>
            <w:noWrap/>
            <w:hideMark/>
          </w:tcPr>
          <w:p w14:paraId="0A44B903" w14:textId="77777777" w:rsidR="008D7096" w:rsidRDefault="008D7096">
            <w:pPr>
              <w:pStyle w:val="TAC"/>
            </w:pPr>
            <w:r>
              <w:rPr>
                <w:lang w:eastAsia="ja-JP"/>
              </w:rPr>
              <w:t>819</w:t>
            </w:r>
          </w:p>
        </w:tc>
        <w:tc>
          <w:tcPr>
            <w:tcW w:w="1005" w:type="dxa"/>
            <w:tcBorders>
              <w:top w:val="single" w:sz="4" w:space="0" w:color="auto"/>
              <w:left w:val="single" w:sz="4" w:space="0" w:color="auto"/>
              <w:bottom w:val="single" w:sz="4" w:space="0" w:color="auto"/>
              <w:right w:val="single" w:sz="4" w:space="0" w:color="auto"/>
            </w:tcBorders>
            <w:noWrap/>
            <w:hideMark/>
          </w:tcPr>
          <w:p w14:paraId="097A51AE"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349C2C6B"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60E527" w14:textId="77777777" w:rsidR="008D7096" w:rsidRDefault="008D7096">
            <w:pPr>
              <w:pStyle w:val="TAC"/>
            </w:pPr>
            <w:r>
              <w:rPr>
                <w:lang w:eastAsia="ja-JP"/>
              </w:rPr>
              <w:t>864</w:t>
            </w:r>
          </w:p>
        </w:tc>
        <w:tc>
          <w:tcPr>
            <w:tcW w:w="857" w:type="dxa"/>
            <w:tcBorders>
              <w:top w:val="single" w:sz="4" w:space="0" w:color="auto"/>
              <w:left w:val="single" w:sz="4" w:space="0" w:color="auto"/>
              <w:bottom w:val="single" w:sz="4" w:space="0" w:color="auto"/>
              <w:right w:val="single" w:sz="4" w:space="0" w:color="auto"/>
            </w:tcBorders>
            <w:hideMark/>
          </w:tcPr>
          <w:p w14:paraId="2E43F2AB" w14:textId="77777777" w:rsidR="008D7096" w:rsidRDefault="008D7096">
            <w:pPr>
              <w:pStyle w:val="TAC"/>
            </w:pPr>
            <w:r>
              <w:rPr>
                <w:lang w:eastAsia="ja-JP"/>
              </w:rPr>
              <w:t>3.8</w:t>
            </w:r>
          </w:p>
        </w:tc>
        <w:tc>
          <w:tcPr>
            <w:tcW w:w="1233" w:type="dxa"/>
            <w:tcBorders>
              <w:top w:val="single" w:sz="4" w:space="0" w:color="auto"/>
              <w:left w:val="single" w:sz="4" w:space="0" w:color="auto"/>
              <w:bottom w:val="single" w:sz="4" w:space="0" w:color="auto"/>
              <w:right w:val="single" w:sz="4" w:space="0" w:color="auto"/>
            </w:tcBorders>
            <w:hideMark/>
          </w:tcPr>
          <w:p w14:paraId="7FC15A5E" w14:textId="77777777" w:rsidR="008D7096" w:rsidRDefault="008D7096">
            <w:pPr>
              <w:pStyle w:val="TAC"/>
            </w:pPr>
            <w:r>
              <w:rPr>
                <w:lang w:eastAsia="ja-JP"/>
              </w:rPr>
              <w:t>IMD5</w:t>
            </w:r>
          </w:p>
        </w:tc>
      </w:tr>
      <w:tr w:rsidR="007C6541" w14:paraId="1FF7F76B" w14:textId="77777777" w:rsidTr="006932EA">
        <w:trPr>
          <w:trHeight w:val="54"/>
          <w:jc w:val="center"/>
        </w:trPr>
        <w:tc>
          <w:tcPr>
            <w:tcW w:w="2242" w:type="dxa"/>
            <w:tcBorders>
              <w:top w:val="nil"/>
              <w:left w:val="single" w:sz="4" w:space="0" w:color="auto"/>
              <w:bottom w:val="nil"/>
              <w:right w:val="single" w:sz="4" w:space="0" w:color="auto"/>
            </w:tcBorders>
          </w:tcPr>
          <w:p w14:paraId="2ACDB52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30AC0531" w14:textId="77777777" w:rsidR="008D7096" w:rsidRDefault="008D7096">
            <w:pPr>
              <w:pStyle w:val="TAC"/>
              <w:rPr>
                <w:rFonts w:eastAsia="SimSun"/>
                <w:lang w:eastAsia="ja-JP"/>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52500915" w14:textId="77777777" w:rsidR="008D7096" w:rsidRDefault="008D7096">
            <w:pPr>
              <w:pStyle w:val="TAC"/>
            </w:pPr>
            <w:r>
              <w:rPr>
                <w:lang w:eastAsia="ja-JP"/>
              </w:rPr>
              <w:t>723</w:t>
            </w:r>
          </w:p>
        </w:tc>
        <w:tc>
          <w:tcPr>
            <w:tcW w:w="1005" w:type="dxa"/>
            <w:tcBorders>
              <w:top w:val="single" w:sz="4" w:space="0" w:color="auto"/>
              <w:left w:val="single" w:sz="4" w:space="0" w:color="auto"/>
              <w:bottom w:val="single" w:sz="4" w:space="0" w:color="auto"/>
              <w:right w:val="single" w:sz="4" w:space="0" w:color="auto"/>
            </w:tcBorders>
            <w:noWrap/>
            <w:hideMark/>
          </w:tcPr>
          <w:p w14:paraId="63795420" w14:textId="77777777" w:rsidR="008D7096" w:rsidRDefault="008D7096">
            <w:pPr>
              <w:pStyle w:val="TAC"/>
            </w:pPr>
            <w:r>
              <w:rPr>
                <w:lang w:eastAsia="ja-JP"/>
              </w:rPr>
              <w:t>5</w:t>
            </w:r>
          </w:p>
        </w:tc>
        <w:tc>
          <w:tcPr>
            <w:tcW w:w="1005" w:type="dxa"/>
            <w:tcBorders>
              <w:top w:val="single" w:sz="4" w:space="0" w:color="auto"/>
              <w:left w:val="single" w:sz="4" w:space="0" w:color="auto"/>
              <w:bottom w:val="single" w:sz="4" w:space="0" w:color="auto"/>
              <w:right w:val="single" w:sz="4" w:space="0" w:color="auto"/>
            </w:tcBorders>
            <w:noWrap/>
            <w:hideMark/>
          </w:tcPr>
          <w:p w14:paraId="409D463D" w14:textId="77777777" w:rsidR="008D7096" w:rsidRDefault="008D7096">
            <w:pPr>
              <w:pStyle w:val="TAC"/>
            </w:pPr>
            <w:r>
              <w:rPr>
                <w:lang w:eastAsia="ja-JP"/>
              </w:rPr>
              <w:t>25</w:t>
            </w:r>
          </w:p>
        </w:tc>
        <w:tc>
          <w:tcPr>
            <w:tcW w:w="1228" w:type="dxa"/>
            <w:tcBorders>
              <w:top w:val="single" w:sz="4" w:space="0" w:color="auto"/>
              <w:left w:val="single" w:sz="4" w:space="0" w:color="auto"/>
              <w:bottom w:val="single" w:sz="4" w:space="0" w:color="auto"/>
              <w:right w:val="single" w:sz="4" w:space="0" w:color="auto"/>
            </w:tcBorders>
            <w:noWrap/>
            <w:hideMark/>
          </w:tcPr>
          <w:p w14:paraId="6C9C5A3D" w14:textId="77777777" w:rsidR="008D7096" w:rsidRDefault="008D7096">
            <w:pPr>
              <w:pStyle w:val="TAC"/>
            </w:pPr>
            <w:r>
              <w:rPr>
                <w:lang w:eastAsia="ja-JP"/>
              </w:rPr>
              <w:t>778</w:t>
            </w:r>
          </w:p>
        </w:tc>
        <w:tc>
          <w:tcPr>
            <w:tcW w:w="857" w:type="dxa"/>
            <w:tcBorders>
              <w:top w:val="single" w:sz="4" w:space="0" w:color="auto"/>
              <w:left w:val="single" w:sz="4" w:space="0" w:color="auto"/>
              <w:bottom w:val="single" w:sz="4" w:space="0" w:color="auto"/>
              <w:right w:val="single" w:sz="4" w:space="0" w:color="auto"/>
            </w:tcBorders>
            <w:hideMark/>
          </w:tcPr>
          <w:p w14:paraId="453ECC5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53150DD" w14:textId="77777777" w:rsidR="008D7096" w:rsidRDefault="008D7096">
            <w:pPr>
              <w:pStyle w:val="TAC"/>
            </w:pPr>
            <w:r>
              <w:rPr>
                <w:lang w:eastAsia="ja-JP"/>
              </w:rPr>
              <w:t>N/A</w:t>
            </w:r>
          </w:p>
        </w:tc>
      </w:tr>
      <w:tr w:rsidR="007C6541" w14:paraId="63F62E48"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06DB8224"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E1C5062" w14:textId="77777777" w:rsidR="008D7096" w:rsidRDefault="008D7096">
            <w:pPr>
              <w:pStyle w:val="TAC"/>
              <w:rPr>
                <w:rFonts w:eastAsia="SimSun"/>
                <w:lang w:eastAsia="ja-JP"/>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F448703" w14:textId="77777777" w:rsidR="008D7096" w:rsidRDefault="008D7096">
            <w:pPr>
              <w:pStyle w:val="TAC"/>
            </w:pPr>
            <w:r>
              <w:rPr>
                <w:lang w:eastAsia="ja-JP"/>
              </w:rPr>
              <w:t>3756</w:t>
            </w:r>
          </w:p>
        </w:tc>
        <w:tc>
          <w:tcPr>
            <w:tcW w:w="1005" w:type="dxa"/>
            <w:tcBorders>
              <w:top w:val="single" w:sz="4" w:space="0" w:color="auto"/>
              <w:left w:val="single" w:sz="4" w:space="0" w:color="auto"/>
              <w:bottom w:val="single" w:sz="4" w:space="0" w:color="auto"/>
              <w:right w:val="single" w:sz="4" w:space="0" w:color="auto"/>
            </w:tcBorders>
            <w:noWrap/>
            <w:hideMark/>
          </w:tcPr>
          <w:p w14:paraId="52FC3589" w14:textId="77777777" w:rsidR="008D7096" w:rsidRDefault="008D7096">
            <w:pPr>
              <w:pStyle w:val="TAC"/>
            </w:pPr>
            <w:r>
              <w:rPr>
                <w:lang w:eastAsia="ja-JP"/>
              </w:rPr>
              <w:t>10</w:t>
            </w:r>
          </w:p>
        </w:tc>
        <w:tc>
          <w:tcPr>
            <w:tcW w:w="1005" w:type="dxa"/>
            <w:tcBorders>
              <w:top w:val="single" w:sz="4" w:space="0" w:color="auto"/>
              <w:left w:val="single" w:sz="4" w:space="0" w:color="auto"/>
              <w:bottom w:val="single" w:sz="4" w:space="0" w:color="auto"/>
              <w:right w:val="single" w:sz="4" w:space="0" w:color="auto"/>
            </w:tcBorders>
            <w:noWrap/>
            <w:hideMark/>
          </w:tcPr>
          <w:p w14:paraId="309EB27F" w14:textId="77777777" w:rsidR="008D7096" w:rsidRDefault="008D7096">
            <w:pPr>
              <w:pStyle w:val="TAC"/>
            </w:pPr>
            <w:r>
              <w:rPr>
                <w:lang w:eastAsia="ja-JP"/>
              </w:rPr>
              <w:t>50</w:t>
            </w:r>
          </w:p>
        </w:tc>
        <w:tc>
          <w:tcPr>
            <w:tcW w:w="1228" w:type="dxa"/>
            <w:tcBorders>
              <w:top w:val="single" w:sz="4" w:space="0" w:color="auto"/>
              <w:left w:val="single" w:sz="4" w:space="0" w:color="auto"/>
              <w:bottom w:val="single" w:sz="4" w:space="0" w:color="auto"/>
              <w:right w:val="single" w:sz="4" w:space="0" w:color="auto"/>
            </w:tcBorders>
            <w:noWrap/>
            <w:hideMark/>
          </w:tcPr>
          <w:p w14:paraId="533270ED" w14:textId="77777777" w:rsidR="008D7096" w:rsidRDefault="008D7096">
            <w:pPr>
              <w:pStyle w:val="TAC"/>
            </w:pPr>
            <w:r>
              <w:rPr>
                <w:lang w:eastAsia="ja-JP"/>
              </w:rPr>
              <w:t>3756</w:t>
            </w:r>
          </w:p>
        </w:tc>
        <w:tc>
          <w:tcPr>
            <w:tcW w:w="857" w:type="dxa"/>
            <w:tcBorders>
              <w:top w:val="single" w:sz="4" w:space="0" w:color="auto"/>
              <w:left w:val="single" w:sz="4" w:space="0" w:color="auto"/>
              <w:bottom w:val="single" w:sz="4" w:space="0" w:color="auto"/>
              <w:right w:val="single" w:sz="4" w:space="0" w:color="auto"/>
            </w:tcBorders>
            <w:hideMark/>
          </w:tcPr>
          <w:p w14:paraId="5123162E"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4A16B3A2" w14:textId="77777777" w:rsidR="008D7096" w:rsidRDefault="008D7096">
            <w:pPr>
              <w:pStyle w:val="TAC"/>
            </w:pPr>
            <w:r>
              <w:rPr>
                <w:lang w:eastAsia="ja-JP"/>
              </w:rPr>
              <w:t>N/A</w:t>
            </w:r>
          </w:p>
        </w:tc>
      </w:tr>
      <w:tr w:rsidR="007C6541" w14:paraId="4442860C"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65A7797" w14:textId="77777777" w:rsidR="008D7096" w:rsidRDefault="008D7096">
            <w:pPr>
              <w:pStyle w:val="TAC"/>
              <w:rPr>
                <w:lang w:eastAsia="ja-JP"/>
              </w:rPr>
            </w:pPr>
            <w:r>
              <w:rPr>
                <w:lang w:eastAsia="ja-JP"/>
              </w:rPr>
              <w:t>DC_18A-41A_n3A</w:t>
            </w:r>
          </w:p>
          <w:p w14:paraId="07AACA3B" w14:textId="77777777" w:rsidR="008D7096" w:rsidRDefault="008D7096">
            <w:pPr>
              <w:pStyle w:val="TAC"/>
              <w:rPr>
                <w:rFonts w:eastAsia="ＭＳ 明朝"/>
              </w:rPr>
            </w:pPr>
            <w:r>
              <w:rPr>
                <w:lang w:eastAsia="ja-JP"/>
              </w:rPr>
              <w:t>DC_18A-41C_n3A</w:t>
            </w:r>
          </w:p>
        </w:tc>
        <w:tc>
          <w:tcPr>
            <w:tcW w:w="857" w:type="dxa"/>
            <w:tcBorders>
              <w:top w:val="single" w:sz="4" w:space="0" w:color="auto"/>
              <w:left w:val="single" w:sz="4" w:space="0" w:color="auto"/>
              <w:bottom w:val="single" w:sz="4" w:space="0" w:color="auto"/>
              <w:right w:val="single" w:sz="4" w:space="0" w:color="auto"/>
            </w:tcBorders>
            <w:hideMark/>
          </w:tcPr>
          <w:p w14:paraId="3E1CDBFA" w14:textId="77777777" w:rsidR="008D7096" w:rsidRDefault="008D7096">
            <w:pPr>
              <w:pStyle w:val="TAC"/>
              <w:rPr>
                <w:rFonts w:eastAsia="SimSun"/>
                <w:lang w:eastAsia="ja-JP"/>
              </w:rPr>
            </w:pPr>
            <w:r>
              <w:rPr>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742FD58B" w14:textId="77777777" w:rsidR="008D7096" w:rsidRDefault="008D7096">
            <w:pPr>
              <w:pStyle w:val="TAC"/>
              <w:rPr>
                <w:lang w:eastAsia="ja-JP"/>
              </w:rPr>
            </w:pPr>
            <w:r>
              <w:t>820</w:t>
            </w:r>
          </w:p>
        </w:tc>
        <w:tc>
          <w:tcPr>
            <w:tcW w:w="1005" w:type="dxa"/>
            <w:tcBorders>
              <w:top w:val="single" w:sz="4" w:space="0" w:color="auto"/>
              <w:left w:val="single" w:sz="4" w:space="0" w:color="auto"/>
              <w:bottom w:val="single" w:sz="4" w:space="0" w:color="auto"/>
              <w:right w:val="single" w:sz="4" w:space="0" w:color="auto"/>
            </w:tcBorders>
            <w:noWrap/>
            <w:hideMark/>
          </w:tcPr>
          <w:p w14:paraId="6A201986"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C801666"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8E83667" w14:textId="77777777" w:rsidR="008D7096" w:rsidRDefault="008D7096">
            <w:pPr>
              <w:pStyle w:val="TAC"/>
              <w:rPr>
                <w:lang w:eastAsia="ja-JP"/>
              </w:rPr>
            </w:pPr>
            <w:r>
              <w:t>865</w:t>
            </w:r>
          </w:p>
        </w:tc>
        <w:tc>
          <w:tcPr>
            <w:tcW w:w="857" w:type="dxa"/>
            <w:tcBorders>
              <w:top w:val="single" w:sz="4" w:space="0" w:color="auto"/>
              <w:left w:val="single" w:sz="4" w:space="0" w:color="auto"/>
              <w:bottom w:val="single" w:sz="4" w:space="0" w:color="auto"/>
              <w:right w:val="single" w:sz="4" w:space="0" w:color="auto"/>
            </w:tcBorders>
            <w:hideMark/>
          </w:tcPr>
          <w:p w14:paraId="4F7BBDE5"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930E809" w14:textId="77777777" w:rsidR="008D7096" w:rsidRDefault="008D7096">
            <w:pPr>
              <w:pStyle w:val="TAC"/>
              <w:rPr>
                <w:lang w:eastAsia="ja-JP"/>
              </w:rPr>
            </w:pPr>
            <w:r>
              <w:rPr>
                <w:rFonts w:eastAsia="Malgun Gothic"/>
                <w:lang w:eastAsia="ko-KR"/>
              </w:rPr>
              <w:t>N/A</w:t>
            </w:r>
          </w:p>
        </w:tc>
      </w:tr>
      <w:tr w:rsidR="007C6541" w14:paraId="388218A6" w14:textId="77777777" w:rsidTr="006932EA">
        <w:trPr>
          <w:trHeight w:val="54"/>
          <w:jc w:val="center"/>
        </w:trPr>
        <w:tc>
          <w:tcPr>
            <w:tcW w:w="2242" w:type="dxa"/>
            <w:tcBorders>
              <w:top w:val="nil"/>
              <w:left w:val="single" w:sz="4" w:space="0" w:color="auto"/>
              <w:bottom w:val="nil"/>
              <w:right w:val="single" w:sz="4" w:space="0" w:color="auto"/>
            </w:tcBorders>
          </w:tcPr>
          <w:p w14:paraId="471D5FF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4CF745E5" w14:textId="77777777" w:rsidR="008D7096" w:rsidRDefault="008D7096">
            <w:pPr>
              <w:pStyle w:val="TAC"/>
              <w:rPr>
                <w:rFonts w:eastAsia="SimSun"/>
                <w:lang w:eastAsia="ja-JP"/>
              </w:rPr>
            </w:pPr>
            <w:r>
              <w:rPr>
                <w:lang w:eastAsia="zh-CN"/>
              </w:rPr>
              <w:t>n3</w:t>
            </w:r>
          </w:p>
        </w:tc>
        <w:tc>
          <w:tcPr>
            <w:tcW w:w="1202" w:type="dxa"/>
            <w:tcBorders>
              <w:top w:val="single" w:sz="4" w:space="0" w:color="auto"/>
              <w:left w:val="single" w:sz="4" w:space="0" w:color="auto"/>
              <w:bottom w:val="single" w:sz="4" w:space="0" w:color="auto"/>
              <w:right w:val="single" w:sz="4" w:space="0" w:color="auto"/>
            </w:tcBorders>
            <w:noWrap/>
            <w:hideMark/>
          </w:tcPr>
          <w:p w14:paraId="454140C0" w14:textId="77777777" w:rsidR="008D7096" w:rsidRDefault="008D7096">
            <w:pPr>
              <w:pStyle w:val="TAC"/>
              <w:rPr>
                <w:lang w:eastAsia="ja-JP"/>
              </w:rPr>
            </w:pPr>
            <w:r>
              <w:t>1725</w:t>
            </w:r>
          </w:p>
        </w:tc>
        <w:tc>
          <w:tcPr>
            <w:tcW w:w="1005" w:type="dxa"/>
            <w:tcBorders>
              <w:top w:val="single" w:sz="4" w:space="0" w:color="auto"/>
              <w:left w:val="single" w:sz="4" w:space="0" w:color="auto"/>
              <w:bottom w:val="single" w:sz="4" w:space="0" w:color="auto"/>
              <w:right w:val="single" w:sz="4" w:space="0" w:color="auto"/>
            </w:tcBorders>
            <w:noWrap/>
            <w:hideMark/>
          </w:tcPr>
          <w:p w14:paraId="735DE86E"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4AAA644"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1B96488" w14:textId="77777777" w:rsidR="008D7096" w:rsidRDefault="008D7096">
            <w:pPr>
              <w:pStyle w:val="TAC"/>
              <w:rPr>
                <w:lang w:eastAsia="ja-JP"/>
              </w:rPr>
            </w:pPr>
            <w:r>
              <w:t>1820</w:t>
            </w:r>
          </w:p>
        </w:tc>
        <w:tc>
          <w:tcPr>
            <w:tcW w:w="857" w:type="dxa"/>
            <w:tcBorders>
              <w:top w:val="single" w:sz="4" w:space="0" w:color="auto"/>
              <w:left w:val="single" w:sz="4" w:space="0" w:color="auto"/>
              <w:bottom w:val="single" w:sz="4" w:space="0" w:color="auto"/>
              <w:right w:val="single" w:sz="4" w:space="0" w:color="auto"/>
            </w:tcBorders>
            <w:hideMark/>
          </w:tcPr>
          <w:p w14:paraId="5052898D"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973BF64" w14:textId="77777777" w:rsidR="008D7096" w:rsidRDefault="008D7096">
            <w:pPr>
              <w:pStyle w:val="TAC"/>
              <w:rPr>
                <w:lang w:eastAsia="ja-JP"/>
              </w:rPr>
            </w:pPr>
            <w:r>
              <w:rPr>
                <w:rFonts w:eastAsia="Malgun Gothic"/>
                <w:lang w:eastAsia="ko-KR"/>
              </w:rPr>
              <w:t>N/A</w:t>
            </w:r>
          </w:p>
        </w:tc>
      </w:tr>
      <w:tr w:rsidR="007C6541" w14:paraId="3032E0A6" w14:textId="77777777" w:rsidTr="006932EA">
        <w:trPr>
          <w:trHeight w:val="54"/>
          <w:jc w:val="center"/>
        </w:trPr>
        <w:tc>
          <w:tcPr>
            <w:tcW w:w="2242" w:type="dxa"/>
            <w:tcBorders>
              <w:top w:val="nil"/>
              <w:left w:val="single" w:sz="4" w:space="0" w:color="auto"/>
              <w:bottom w:val="nil"/>
              <w:right w:val="single" w:sz="4" w:space="0" w:color="auto"/>
            </w:tcBorders>
          </w:tcPr>
          <w:p w14:paraId="71F8706B"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2FDAA16" w14:textId="77777777" w:rsidR="008D7096" w:rsidRDefault="008D7096">
            <w:pPr>
              <w:pStyle w:val="TAC"/>
              <w:rPr>
                <w:rFonts w:eastAsia="SimSun"/>
                <w:lang w:eastAsia="ja-JP"/>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3872F984" w14:textId="77777777" w:rsidR="008D7096" w:rsidRDefault="008D7096">
            <w:pPr>
              <w:pStyle w:val="TAC"/>
              <w:rPr>
                <w:lang w:eastAsia="ja-JP"/>
              </w:rPr>
            </w:pPr>
            <w:r>
              <w:rPr>
                <w:color w:val="000000"/>
              </w:rPr>
              <w:t>2630</w:t>
            </w:r>
          </w:p>
        </w:tc>
        <w:tc>
          <w:tcPr>
            <w:tcW w:w="1005" w:type="dxa"/>
            <w:tcBorders>
              <w:top w:val="single" w:sz="4" w:space="0" w:color="auto"/>
              <w:left w:val="single" w:sz="4" w:space="0" w:color="auto"/>
              <w:bottom w:val="single" w:sz="4" w:space="0" w:color="auto"/>
              <w:right w:val="single" w:sz="4" w:space="0" w:color="auto"/>
            </w:tcBorders>
            <w:noWrap/>
            <w:hideMark/>
          </w:tcPr>
          <w:p w14:paraId="2DDB0988" w14:textId="77777777" w:rsidR="008D7096" w:rsidRDefault="008D7096">
            <w:pPr>
              <w:pStyle w:val="TAC"/>
              <w:rPr>
                <w:lang w:eastAsia="ja-JP"/>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4709724F" w14:textId="77777777" w:rsidR="008D7096" w:rsidRDefault="008D7096">
            <w:pPr>
              <w:pStyle w:val="TAC"/>
              <w:rPr>
                <w:lang w:eastAsia="ja-JP"/>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50731A9D" w14:textId="77777777" w:rsidR="008D7096" w:rsidRDefault="008D7096">
            <w:pPr>
              <w:pStyle w:val="TAC"/>
              <w:rPr>
                <w:lang w:eastAsia="ja-JP"/>
              </w:rPr>
            </w:pPr>
            <w:r>
              <w:rPr>
                <w:color w:val="000000"/>
              </w:rPr>
              <w:t>2630</w:t>
            </w:r>
          </w:p>
        </w:tc>
        <w:tc>
          <w:tcPr>
            <w:tcW w:w="857" w:type="dxa"/>
            <w:tcBorders>
              <w:top w:val="single" w:sz="4" w:space="0" w:color="auto"/>
              <w:left w:val="single" w:sz="4" w:space="0" w:color="auto"/>
              <w:bottom w:val="single" w:sz="4" w:space="0" w:color="auto"/>
              <w:right w:val="single" w:sz="4" w:space="0" w:color="auto"/>
            </w:tcBorders>
            <w:hideMark/>
          </w:tcPr>
          <w:p w14:paraId="6AD0D1AC" w14:textId="77777777" w:rsidR="008D7096" w:rsidRDefault="008D7096">
            <w:pPr>
              <w:pStyle w:val="TAC"/>
              <w:rPr>
                <w:lang w:eastAsia="ja-JP"/>
              </w:rPr>
            </w:pPr>
            <w:r>
              <w:rPr>
                <w:lang w:eastAsia="zh-CN"/>
              </w:rPr>
              <w:t>16.0</w:t>
            </w:r>
          </w:p>
        </w:tc>
        <w:tc>
          <w:tcPr>
            <w:tcW w:w="1233" w:type="dxa"/>
            <w:tcBorders>
              <w:top w:val="single" w:sz="4" w:space="0" w:color="auto"/>
              <w:left w:val="single" w:sz="4" w:space="0" w:color="auto"/>
              <w:bottom w:val="single" w:sz="4" w:space="0" w:color="auto"/>
              <w:right w:val="single" w:sz="4" w:space="0" w:color="auto"/>
            </w:tcBorders>
            <w:hideMark/>
          </w:tcPr>
          <w:p w14:paraId="6808AF1D" w14:textId="77777777" w:rsidR="008D7096" w:rsidRDefault="008D7096">
            <w:pPr>
              <w:pStyle w:val="TAC"/>
              <w:rPr>
                <w:lang w:eastAsia="zh-CN"/>
              </w:rPr>
            </w:pPr>
            <w:r>
              <w:rPr>
                <w:lang w:eastAsia="ja-JP"/>
              </w:rPr>
              <w:t>IMD</w:t>
            </w:r>
            <w:r>
              <w:rPr>
                <w:lang w:eastAsia="zh-CN"/>
              </w:rPr>
              <w:t>3</w:t>
            </w:r>
          </w:p>
        </w:tc>
      </w:tr>
      <w:tr w:rsidR="007C6541" w14:paraId="3BC0719A" w14:textId="77777777" w:rsidTr="006932EA">
        <w:trPr>
          <w:trHeight w:val="54"/>
          <w:jc w:val="center"/>
        </w:trPr>
        <w:tc>
          <w:tcPr>
            <w:tcW w:w="2242" w:type="dxa"/>
            <w:tcBorders>
              <w:top w:val="nil"/>
              <w:left w:val="single" w:sz="4" w:space="0" w:color="auto"/>
              <w:bottom w:val="nil"/>
              <w:right w:val="single" w:sz="4" w:space="0" w:color="auto"/>
            </w:tcBorders>
          </w:tcPr>
          <w:p w14:paraId="2AE11679"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827F574" w14:textId="77777777" w:rsidR="008D7096" w:rsidRDefault="008D7096">
            <w:pPr>
              <w:pStyle w:val="TAC"/>
              <w:rPr>
                <w:rFonts w:eastAsia="SimSun"/>
                <w:lang w:eastAsia="ja-JP"/>
              </w:rPr>
            </w:pPr>
            <w:r>
              <w:rPr>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50002048" w14:textId="77777777" w:rsidR="008D7096" w:rsidRDefault="008D7096">
            <w:pPr>
              <w:pStyle w:val="TAC"/>
              <w:rPr>
                <w:lang w:eastAsia="ja-JP"/>
              </w:rPr>
            </w:pPr>
            <w:r>
              <w:rPr>
                <w:color w:val="000000"/>
              </w:rPr>
              <w:t>820</w:t>
            </w:r>
          </w:p>
        </w:tc>
        <w:tc>
          <w:tcPr>
            <w:tcW w:w="1005" w:type="dxa"/>
            <w:tcBorders>
              <w:top w:val="single" w:sz="4" w:space="0" w:color="auto"/>
              <w:left w:val="single" w:sz="4" w:space="0" w:color="auto"/>
              <w:bottom w:val="single" w:sz="4" w:space="0" w:color="auto"/>
              <w:right w:val="single" w:sz="4" w:space="0" w:color="auto"/>
            </w:tcBorders>
            <w:noWrap/>
            <w:hideMark/>
          </w:tcPr>
          <w:p w14:paraId="2FE34C63" w14:textId="77777777" w:rsidR="008D7096" w:rsidRDefault="008D7096">
            <w:pPr>
              <w:pStyle w:val="TAC"/>
              <w:rPr>
                <w:lang w:eastAsia="ja-JP"/>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3DF650D3" w14:textId="77777777" w:rsidR="008D7096" w:rsidRDefault="008D7096">
            <w:pPr>
              <w:pStyle w:val="TAC"/>
              <w:rPr>
                <w:lang w:eastAsia="ja-JP"/>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2D8786D8" w14:textId="77777777" w:rsidR="008D7096" w:rsidRDefault="008D7096">
            <w:pPr>
              <w:pStyle w:val="TAC"/>
              <w:rPr>
                <w:lang w:eastAsia="ja-JP"/>
              </w:rPr>
            </w:pPr>
            <w:r>
              <w:rPr>
                <w:color w:val="000000"/>
              </w:rPr>
              <w:t>865</w:t>
            </w:r>
          </w:p>
        </w:tc>
        <w:tc>
          <w:tcPr>
            <w:tcW w:w="857" w:type="dxa"/>
            <w:tcBorders>
              <w:top w:val="single" w:sz="4" w:space="0" w:color="auto"/>
              <w:left w:val="single" w:sz="4" w:space="0" w:color="auto"/>
              <w:bottom w:val="single" w:sz="4" w:space="0" w:color="auto"/>
              <w:right w:val="single" w:sz="4" w:space="0" w:color="auto"/>
            </w:tcBorders>
            <w:hideMark/>
          </w:tcPr>
          <w:p w14:paraId="434CDE4A" w14:textId="77777777" w:rsidR="008D7096" w:rsidRDefault="008D7096">
            <w:pPr>
              <w:pStyle w:val="TAC"/>
              <w:rPr>
                <w:lang w:eastAsia="ja-JP"/>
              </w:rPr>
            </w:pPr>
            <w:r>
              <w:rPr>
                <w:color w:val="000000"/>
              </w:rPr>
              <w:t>28.9</w:t>
            </w:r>
          </w:p>
        </w:tc>
        <w:tc>
          <w:tcPr>
            <w:tcW w:w="1233" w:type="dxa"/>
            <w:tcBorders>
              <w:top w:val="single" w:sz="4" w:space="0" w:color="auto"/>
              <w:left w:val="single" w:sz="4" w:space="0" w:color="auto"/>
              <w:bottom w:val="single" w:sz="4" w:space="0" w:color="auto"/>
              <w:right w:val="single" w:sz="4" w:space="0" w:color="auto"/>
            </w:tcBorders>
            <w:hideMark/>
          </w:tcPr>
          <w:p w14:paraId="76F8A435" w14:textId="77777777" w:rsidR="008D7096" w:rsidRDefault="008D7096">
            <w:pPr>
              <w:pStyle w:val="TAC"/>
              <w:rPr>
                <w:lang w:eastAsia="zh-CN"/>
              </w:rPr>
            </w:pPr>
            <w:r>
              <w:rPr>
                <w:lang w:eastAsia="ja-JP"/>
              </w:rPr>
              <w:t>IMD</w:t>
            </w:r>
            <w:r>
              <w:rPr>
                <w:lang w:eastAsia="zh-CN"/>
              </w:rPr>
              <w:t>2</w:t>
            </w:r>
            <w:r>
              <w:rPr>
                <w:vertAlign w:val="superscript"/>
                <w:lang w:eastAsia="zh-CN"/>
              </w:rPr>
              <w:t>1</w:t>
            </w:r>
          </w:p>
        </w:tc>
      </w:tr>
      <w:tr w:rsidR="007C6541" w14:paraId="1D57186B" w14:textId="77777777" w:rsidTr="006932EA">
        <w:trPr>
          <w:trHeight w:val="54"/>
          <w:jc w:val="center"/>
        </w:trPr>
        <w:tc>
          <w:tcPr>
            <w:tcW w:w="2242" w:type="dxa"/>
            <w:tcBorders>
              <w:top w:val="nil"/>
              <w:left w:val="single" w:sz="4" w:space="0" w:color="auto"/>
              <w:bottom w:val="nil"/>
              <w:right w:val="single" w:sz="4" w:space="0" w:color="auto"/>
            </w:tcBorders>
          </w:tcPr>
          <w:p w14:paraId="60D2ED98"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16F1D975" w14:textId="77777777" w:rsidR="008D7096" w:rsidRDefault="008D7096">
            <w:pPr>
              <w:pStyle w:val="TAC"/>
              <w:rPr>
                <w:rFonts w:eastAsia="SimSun"/>
                <w:lang w:eastAsia="ja-JP"/>
              </w:rPr>
            </w:pPr>
            <w:r>
              <w:rPr>
                <w:lang w:eastAsia="zh-CN"/>
              </w:rPr>
              <w:t>n3</w:t>
            </w:r>
          </w:p>
        </w:tc>
        <w:tc>
          <w:tcPr>
            <w:tcW w:w="1202" w:type="dxa"/>
            <w:tcBorders>
              <w:top w:val="single" w:sz="4" w:space="0" w:color="auto"/>
              <w:left w:val="single" w:sz="4" w:space="0" w:color="auto"/>
              <w:bottom w:val="single" w:sz="4" w:space="0" w:color="auto"/>
              <w:right w:val="single" w:sz="4" w:space="0" w:color="auto"/>
            </w:tcBorders>
            <w:noWrap/>
            <w:hideMark/>
          </w:tcPr>
          <w:p w14:paraId="57300CEF" w14:textId="77777777" w:rsidR="008D7096" w:rsidRDefault="008D7096">
            <w:pPr>
              <w:pStyle w:val="TAC"/>
              <w:rPr>
                <w:lang w:eastAsia="ja-JP"/>
              </w:rPr>
            </w:pPr>
            <w:r>
              <w:t>1765</w:t>
            </w:r>
          </w:p>
        </w:tc>
        <w:tc>
          <w:tcPr>
            <w:tcW w:w="1005" w:type="dxa"/>
            <w:tcBorders>
              <w:top w:val="single" w:sz="4" w:space="0" w:color="auto"/>
              <w:left w:val="single" w:sz="4" w:space="0" w:color="auto"/>
              <w:bottom w:val="single" w:sz="4" w:space="0" w:color="auto"/>
              <w:right w:val="single" w:sz="4" w:space="0" w:color="auto"/>
            </w:tcBorders>
            <w:noWrap/>
            <w:hideMark/>
          </w:tcPr>
          <w:p w14:paraId="696D05D6"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685DADB"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829BD8E" w14:textId="77777777" w:rsidR="008D7096" w:rsidRDefault="008D7096">
            <w:pPr>
              <w:pStyle w:val="TAC"/>
              <w:rPr>
                <w:lang w:eastAsia="ja-JP"/>
              </w:rPr>
            </w:pPr>
            <w:r>
              <w:t>1860</w:t>
            </w:r>
          </w:p>
        </w:tc>
        <w:tc>
          <w:tcPr>
            <w:tcW w:w="857" w:type="dxa"/>
            <w:tcBorders>
              <w:top w:val="single" w:sz="4" w:space="0" w:color="auto"/>
              <w:left w:val="single" w:sz="4" w:space="0" w:color="auto"/>
              <w:bottom w:val="single" w:sz="4" w:space="0" w:color="auto"/>
              <w:right w:val="single" w:sz="4" w:space="0" w:color="auto"/>
            </w:tcBorders>
            <w:hideMark/>
          </w:tcPr>
          <w:p w14:paraId="6459BAB0"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15BE46D" w14:textId="77777777" w:rsidR="008D7096" w:rsidRDefault="008D7096">
            <w:pPr>
              <w:pStyle w:val="TAC"/>
              <w:rPr>
                <w:lang w:eastAsia="ja-JP"/>
              </w:rPr>
            </w:pPr>
            <w:r>
              <w:rPr>
                <w:rFonts w:eastAsia="Malgun Gothic"/>
                <w:lang w:eastAsia="ko-KR"/>
              </w:rPr>
              <w:t>N/A</w:t>
            </w:r>
          </w:p>
        </w:tc>
      </w:tr>
      <w:tr w:rsidR="007C6541" w14:paraId="1475C7E3"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1508D26"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A43C132" w14:textId="77777777" w:rsidR="008D7096" w:rsidRDefault="008D7096">
            <w:pPr>
              <w:pStyle w:val="TAC"/>
              <w:rPr>
                <w:rFonts w:eastAsia="SimSun"/>
                <w:lang w:eastAsia="ja-JP"/>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14578591" w14:textId="77777777" w:rsidR="008D7096" w:rsidRDefault="008D7096">
            <w:pPr>
              <w:pStyle w:val="TAC"/>
              <w:rPr>
                <w:lang w:eastAsia="ja-JP"/>
              </w:rPr>
            </w:pPr>
            <w:r>
              <w:rPr>
                <w:color w:val="000000"/>
              </w:rPr>
              <w:t>2630</w:t>
            </w:r>
          </w:p>
        </w:tc>
        <w:tc>
          <w:tcPr>
            <w:tcW w:w="1005" w:type="dxa"/>
            <w:tcBorders>
              <w:top w:val="single" w:sz="4" w:space="0" w:color="auto"/>
              <w:left w:val="single" w:sz="4" w:space="0" w:color="auto"/>
              <w:bottom w:val="single" w:sz="4" w:space="0" w:color="auto"/>
              <w:right w:val="single" w:sz="4" w:space="0" w:color="auto"/>
            </w:tcBorders>
            <w:noWrap/>
            <w:hideMark/>
          </w:tcPr>
          <w:p w14:paraId="7CABBC73" w14:textId="77777777" w:rsidR="008D7096" w:rsidRDefault="008D7096">
            <w:pPr>
              <w:pStyle w:val="TAC"/>
              <w:rPr>
                <w:lang w:eastAsia="ja-JP"/>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369917E" w14:textId="77777777" w:rsidR="008D7096" w:rsidRDefault="008D7096">
            <w:pPr>
              <w:pStyle w:val="TAC"/>
              <w:rPr>
                <w:lang w:eastAsia="ja-JP"/>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63FF8994" w14:textId="77777777" w:rsidR="008D7096" w:rsidRDefault="008D7096">
            <w:pPr>
              <w:pStyle w:val="TAC"/>
              <w:rPr>
                <w:lang w:eastAsia="ja-JP"/>
              </w:rPr>
            </w:pPr>
            <w:r>
              <w:rPr>
                <w:color w:val="000000"/>
              </w:rPr>
              <w:t>2630</w:t>
            </w:r>
          </w:p>
        </w:tc>
        <w:tc>
          <w:tcPr>
            <w:tcW w:w="857" w:type="dxa"/>
            <w:tcBorders>
              <w:top w:val="single" w:sz="4" w:space="0" w:color="auto"/>
              <w:left w:val="single" w:sz="4" w:space="0" w:color="auto"/>
              <w:bottom w:val="single" w:sz="4" w:space="0" w:color="auto"/>
              <w:right w:val="single" w:sz="4" w:space="0" w:color="auto"/>
            </w:tcBorders>
            <w:hideMark/>
          </w:tcPr>
          <w:p w14:paraId="5D4DE7CD"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0C2990A" w14:textId="77777777" w:rsidR="008D7096" w:rsidRDefault="008D7096">
            <w:pPr>
              <w:pStyle w:val="TAC"/>
              <w:rPr>
                <w:lang w:eastAsia="ja-JP"/>
              </w:rPr>
            </w:pPr>
            <w:r>
              <w:rPr>
                <w:rFonts w:eastAsia="Malgun Gothic"/>
                <w:lang w:eastAsia="ko-KR"/>
              </w:rPr>
              <w:t>N/A</w:t>
            </w:r>
          </w:p>
        </w:tc>
      </w:tr>
      <w:tr w:rsidR="007C6541" w14:paraId="6CEAE74D"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05820C3C"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91C192F" w14:textId="77777777" w:rsidR="008D7096" w:rsidRDefault="008D7096">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75FF1389" w14:textId="77777777" w:rsidR="008D7096" w:rsidRDefault="008D7096">
            <w:pPr>
              <w:pStyle w:val="TAC"/>
              <w:rPr>
                <w:rFonts w:eastAsia="SimSun"/>
                <w:lang w:eastAsia="ja-JP"/>
              </w:rPr>
            </w:pPr>
            <w:r>
              <w:rPr>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559D6B73" w14:textId="77777777" w:rsidR="008D7096" w:rsidRDefault="008D7096">
            <w:pPr>
              <w:pStyle w:val="TAC"/>
              <w:rPr>
                <w:lang w:eastAsia="ja-JP"/>
              </w:rPr>
            </w:pPr>
            <w:r>
              <w:rPr>
                <w:rFonts w:eastAsia="Malgun Gothic"/>
                <w:color w:val="000000"/>
                <w:lang w:eastAsia="ko-KR"/>
              </w:rPr>
              <w:t>820</w:t>
            </w:r>
          </w:p>
        </w:tc>
        <w:tc>
          <w:tcPr>
            <w:tcW w:w="1005" w:type="dxa"/>
            <w:tcBorders>
              <w:top w:val="single" w:sz="4" w:space="0" w:color="auto"/>
              <w:left w:val="single" w:sz="4" w:space="0" w:color="auto"/>
              <w:bottom w:val="single" w:sz="4" w:space="0" w:color="auto"/>
              <w:right w:val="single" w:sz="4" w:space="0" w:color="auto"/>
            </w:tcBorders>
            <w:noWrap/>
            <w:hideMark/>
          </w:tcPr>
          <w:p w14:paraId="132FFE36" w14:textId="77777777" w:rsidR="008D7096" w:rsidRDefault="008D7096">
            <w:pPr>
              <w:pStyle w:val="TAC"/>
              <w:rPr>
                <w:lang w:eastAsia="ja-JP"/>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33381285" w14:textId="77777777" w:rsidR="008D7096" w:rsidRDefault="008D7096">
            <w:pPr>
              <w:pStyle w:val="TAC"/>
              <w:rPr>
                <w:lang w:eastAsia="ja-JP"/>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092B34F0" w14:textId="77777777" w:rsidR="008D7096" w:rsidRDefault="008D7096">
            <w:pPr>
              <w:pStyle w:val="TAC"/>
              <w:rPr>
                <w:lang w:eastAsia="ja-JP"/>
              </w:rPr>
            </w:pPr>
            <w:r>
              <w:rPr>
                <w:rFonts w:eastAsia="Malgun Gothic"/>
                <w:color w:val="000000"/>
                <w:lang w:eastAsia="ko-KR"/>
              </w:rPr>
              <w:t>865</w:t>
            </w:r>
          </w:p>
        </w:tc>
        <w:tc>
          <w:tcPr>
            <w:tcW w:w="857" w:type="dxa"/>
            <w:tcBorders>
              <w:top w:val="single" w:sz="4" w:space="0" w:color="auto"/>
              <w:left w:val="single" w:sz="4" w:space="0" w:color="auto"/>
              <w:bottom w:val="single" w:sz="4" w:space="0" w:color="auto"/>
              <w:right w:val="single" w:sz="4" w:space="0" w:color="auto"/>
            </w:tcBorders>
            <w:hideMark/>
          </w:tcPr>
          <w:p w14:paraId="599A8CA4" w14:textId="77777777" w:rsidR="008D7096" w:rsidRDefault="008D7096">
            <w:pPr>
              <w:pStyle w:val="TAC"/>
              <w:rPr>
                <w:lang w:eastAsia="ja-JP"/>
              </w:rPr>
            </w:pPr>
            <w:r>
              <w:rPr>
                <w:lang w:eastAsia="zh-CN"/>
              </w:rPr>
              <w:t>3.4</w:t>
            </w:r>
          </w:p>
        </w:tc>
        <w:tc>
          <w:tcPr>
            <w:tcW w:w="1233" w:type="dxa"/>
            <w:tcBorders>
              <w:top w:val="single" w:sz="4" w:space="0" w:color="auto"/>
              <w:left w:val="single" w:sz="4" w:space="0" w:color="auto"/>
              <w:bottom w:val="single" w:sz="4" w:space="0" w:color="auto"/>
              <w:right w:val="single" w:sz="4" w:space="0" w:color="auto"/>
            </w:tcBorders>
            <w:hideMark/>
          </w:tcPr>
          <w:p w14:paraId="191244ED" w14:textId="77777777" w:rsidR="008D7096" w:rsidRDefault="008D7096">
            <w:pPr>
              <w:pStyle w:val="TAC"/>
              <w:rPr>
                <w:lang w:eastAsia="zh-CN"/>
              </w:rPr>
            </w:pPr>
            <w:r>
              <w:rPr>
                <w:lang w:eastAsia="ja-JP"/>
              </w:rPr>
              <w:t>IMD</w:t>
            </w:r>
            <w:r>
              <w:rPr>
                <w:lang w:eastAsia="zh-CN"/>
              </w:rPr>
              <w:t>5</w:t>
            </w:r>
          </w:p>
        </w:tc>
      </w:tr>
      <w:tr w:rsidR="007C6541" w14:paraId="3062C947" w14:textId="77777777" w:rsidTr="006932EA">
        <w:trPr>
          <w:trHeight w:val="54"/>
          <w:jc w:val="center"/>
        </w:trPr>
        <w:tc>
          <w:tcPr>
            <w:tcW w:w="2242" w:type="dxa"/>
            <w:tcBorders>
              <w:top w:val="nil"/>
              <w:left w:val="single" w:sz="4" w:space="0" w:color="auto"/>
              <w:bottom w:val="nil"/>
              <w:right w:val="single" w:sz="4" w:space="0" w:color="auto"/>
            </w:tcBorders>
          </w:tcPr>
          <w:p w14:paraId="0AB85F7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E327699" w14:textId="77777777" w:rsidR="008D7096" w:rsidRDefault="008D7096">
            <w:pPr>
              <w:pStyle w:val="TAC"/>
              <w:rPr>
                <w:rFonts w:eastAsia="SimSun"/>
                <w:lang w:eastAsia="ja-JP"/>
              </w:rPr>
            </w:pPr>
            <w:r>
              <w:rPr>
                <w:lang w:eastAsia="zh-CN"/>
              </w:rPr>
              <w:t>n77</w:t>
            </w:r>
          </w:p>
        </w:tc>
        <w:tc>
          <w:tcPr>
            <w:tcW w:w="1202" w:type="dxa"/>
            <w:tcBorders>
              <w:top w:val="single" w:sz="4" w:space="0" w:color="auto"/>
              <w:left w:val="single" w:sz="4" w:space="0" w:color="auto"/>
              <w:bottom w:val="single" w:sz="4" w:space="0" w:color="auto"/>
              <w:right w:val="single" w:sz="4" w:space="0" w:color="auto"/>
            </w:tcBorders>
            <w:noWrap/>
            <w:hideMark/>
          </w:tcPr>
          <w:p w14:paraId="50FCB1C9" w14:textId="77777777" w:rsidR="008D7096" w:rsidRDefault="008D7096">
            <w:pPr>
              <w:pStyle w:val="TAC"/>
              <w:rPr>
                <w:lang w:eastAsia="ja-JP"/>
              </w:rPr>
            </w:pPr>
            <w:r>
              <w:t>3527.5</w:t>
            </w:r>
          </w:p>
        </w:tc>
        <w:tc>
          <w:tcPr>
            <w:tcW w:w="1005" w:type="dxa"/>
            <w:tcBorders>
              <w:top w:val="single" w:sz="4" w:space="0" w:color="auto"/>
              <w:left w:val="single" w:sz="4" w:space="0" w:color="auto"/>
              <w:bottom w:val="single" w:sz="4" w:space="0" w:color="auto"/>
              <w:right w:val="single" w:sz="4" w:space="0" w:color="auto"/>
            </w:tcBorders>
            <w:noWrap/>
            <w:hideMark/>
          </w:tcPr>
          <w:p w14:paraId="093D3C92" w14:textId="77777777" w:rsidR="008D7096" w:rsidRDefault="008D7096">
            <w:pPr>
              <w:pStyle w:val="TAC"/>
              <w:rPr>
                <w:lang w:eastAsia="ja-JP"/>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D496AA2" w14:textId="77777777" w:rsidR="008D7096" w:rsidRDefault="008D7096">
            <w:pPr>
              <w:pStyle w:val="TAC"/>
              <w:rPr>
                <w:lang w:eastAsia="ja-JP"/>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548C882A" w14:textId="77777777" w:rsidR="008D7096" w:rsidRDefault="008D7096">
            <w:pPr>
              <w:pStyle w:val="TAC"/>
              <w:rPr>
                <w:lang w:eastAsia="ja-JP"/>
              </w:rPr>
            </w:pPr>
            <w:r>
              <w:t>3527.5</w:t>
            </w:r>
          </w:p>
        </w:tc>
        <w:tc>
          <w:tcPr>
            <w:tcW w:w="857" w:type="dxa"/>
            <w:tcBorders>
              <w:top w:val="single" w:sz="4" w:space="0" w:color="auto"/>
              <w:left w:val="single" w:sz="4" w:space="0" w:color="auto"/>
              <w:bottom w:val="single" w:sz="4" w:space="0" w:color="auto"/>
              <w:right w:val="single" w:sz="4" w:space="0" w:color="auto"/>
            </w:tcBorders>
            <w:hideMark/>
          </w:tcPr>
          <w:p w14:paraId="2E509FC1"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60D898D" w14:textId="77777777" w:rsidR="008D7096" w:rsidRDefault="008D7096">
            <w:pPr>
              <w:pStyle w:val="TAC"/>
              <w:rPr>
                <w:lang w:eastAsia="ja-JP"/>
              </w:rPr>
            </w:pPr>
            <w:r>
              <w:rPr>
                <w:rFonts w:eastAsia="Malgun Gothic"/>
                <w:lang w:eastAsia="ko-KR"/>
              </w:rPr>
              <w:t>N/A</w:t>
            </w:r>
          </w:p>
        </w:tc>
      </w:tr>
      <w:tr w:rsidR="007C6541" w14:paraId="07AADB1E"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58D0879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2EE09FD" w14:textId="77777777" w:rsidR="008D7096" w:rsidRDefault="008D7096">
            <w:pPr>
              <w:pStyle w:val="TAC"/>
              <w:rPr>
                <w:rFonts w:eastAsia="SimSun"/>
                <w:lang w:eastAsia="ja-JP"/>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110204DB" w14:textId="77777777" w:rsidR="008D7096" w:rsidRDefault="008D7096">
            <w:pPr>
              <w:pStyle w:val="TAC"/>
              <w:rPr>
                <w:lang w:eastAsia="ja-JP"/>
              </w:rPr>
            </w:pPr>
            <w:r>
              <w:t>2640</w:t>
            </w:r>
          </w:p>
        </w:tc>
        <w:tc>
          <w:tcPr>
            <w:tcW w:w="1005" w:type="dxa"/>
            <w:tcBorders>
              <w:top w:val="single" w:sz="4" w:space="0" w:color="auto"/>
              <w:left w:val="single" w:sz="4" w:space="0" w:color="auto"/>
              <w:bottom w:val="single" w:sz="4" w:space="0" w:color="auto"/>
              <w:right w:val="single" w:sz="4" w:space="0" w:color="auto"/>
            </w:tcBorders>
            <w:noWrap/>
            <w:hideMark/>
          </w:tcPr>
          <w:p w14:paraId="15810626"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1D5A950"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CCD1CCE" w14:textId="77777777" w:rsidR="008D7096" w:rsidRDefault="008D7096">
            <w:pPr>
              <w:pStyle w:val="TAC"/>
              <w:rPr>
                <w:lang w:eastAsia="ja-JP"/>
              </w:rPr>
            </w:pPr>
            <w:r>
              <w:t>2640</w:t>
            </w:r>
          </w:p>
        </w:tc>
        <w:tc>
          <w:tcPr>
            <w:tcW w:w="857" w:type="dxa"/>
            <w:tcBorders>
              <w:top w:val="single" w:sz="4" w:space="0" w:color="auto"/>
              <w:left w:val="single" w:sz="4" w:space="0" w:color="auto"/>
              <w:bottom w:val="single" w:sz="4" w:space="0" w:color="auto"/>
              <w:right w:val="single" w:sz="4" w:space="0" w:color="auto"/>
            </w:tcBorders>
            <w:hideMark/>
          </w:tcPr>
          <w:p w14:paraId="73D6F442"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865779F" w14:textId="77777777" w:rsidR="008D7096" w:rsidRDefault="008D7096">
            <w:pPr>
              <w:pStyle w:val="TAC"/>
              <w:rPr>
                <w:lang w:eastAsia="ja-JP"/>
              </w:rPr>
            </w:pPr>
            <w:r>
              <w:rPr>
                <w:rFonts w:eastAsia="Malgun Gothic"/>
                <w:lang w:eastAsia="ko-KR"/>
              </w:rPr>
              <w:t>N/A</w:t>
            </w:r>
          </w:p>
        </w:tc>
      </w:tr>
      <w:tr w:rsidR="007C6541" w14:paraId="5DDC4AE5"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40A4C4E5" w14:textId="77777777" w:rsidR="008D7096" w:rsidRDefault="008D709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C226B79" w14:textId="77777777" w:rsidR="008D7096" w:rsidRDefault="008D7096">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57" w:type="dxa"/>
            <w:tcBorders>
              <w:top w:val="single" w:sz="4" w:space="0" w:color="auto"/>
              <w:left w:val="single" w:sz="4" w:space="0" w:color="auto"/>
              <w:bottom w:val="single" w:sz="4" w:space="0" w:color="auto"/>
              <w:right w:val="single" w:sz="4" w:space="0" w:color="auto"/>
            </w:tcBorders>
            <w:hideMark/>
          </w:tcPr>
          <w:p w14:paraId="1F81B21D" w14:textId="77777777" w:rsidR="008D7096" w:rsidRDefault="008D7096">
            <w:pPr>
              <w:pStyle w:val="TAC"/>
              <w:rPr>
                <w:rFonts w:eastAsia="SimSun"/>
                <w:lang w:eastAsia="ja-JP"/>
              </w:rPr>
            </w:pPr>
            <w:r>
              <w:rPr>
                <w:lang w:eastAsia="zh-CN"/>
              </w:rPr>
              <w:t>18</w:t>
            </w:r>
          </w:p>
        </w:tc>
        <w:tc>
          <w:tcPr>
            <w:tcW w:w="1202" w:type="dxa"/>
            <w:tcBorders>
              <w:top w:val="single" w:sz="4" w:space="0" w:color="auto"/>
              <w:left w:val="single" w:sz="4" w:space="0" w:color="auto"/>
              <w:bottom w:val="single" w:sz="4" w:space="0" w:color="auto"/>
              <w:right w:val="single" w:sz="4" w:space="0" w:color="auto"/>
            </w:tcBorders>
            <w:noWrap/>
            <w:hideMark/>
          </w:tcPr>
          <w:p w14:paraId="4D9ABC01" w14:textId="77777777" w:rsidR="008D7096" w:rsidRDefault="008D7096">
            <w:pPr>
              <w:pStyle w:val="TAC"/>
              <w:rPr>
                <w:lang w:eastAsia="ja-JP"/>
              </w:rPr>
            </w:pPr>
            <w:r>
              <w:rPr>
                <w:rFonts w:eastAsia="Malgun Gothic"/>
                <w:color w:val="000000"/>
                <w:lang w:eastAsia="ko-KR"/>
              </w:rPr>
              <w:t>820</w:t>
            </w:r>
          </w:p>
        </w:tc>
        <w:tc>
          <w:tcPr>
            <w:tcW w:w="1005" w:type="dxa"/>
            <w:tcBorders>
              <w:top w:val="single" w:sz="4" w:space="0" w:color="auto"/>
              <w:left w:val="single" w:sz="4" w:space="0" w:color="auto"/>
              <w:bottom w:val="single" w:sz="4" w:space="0" w:color="auto"/>
              <w:right w:val="single" w:sz="4" w:space="0" w:color="auto"/>
            </w:tcBorders>
            <w:noWrap/>
            <w:hideMark/>
          </w:tcPr>
          <w:p w14:paraId="442B586A" w14:textId="77777777" w:rsidR="008D7096" w:rsidRDefault="008D7096">
            <w:pPr>
              <w:pStyle w:val="TAC"/>
              <w:rPr>
                <w:lang w:eastAsia="ja-JP"/>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4DEBC37B" w14:textId="77777777" w:rsidR="008D7096" w:rsidRDefault="008D7096">
            <w:pPr>
              <w:pStyle w:val="TAC"/>
              <w:rPr>
                <w:lang w:eastAsia="ja-JP"/>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68B731E1" w14:textId="77777777" w:rsidR="008D7096" w:rsidRDefault="008D7096">
            <w:pPr>
              <w:pStyle w:val="TAC"/>
              <w:rPr>
                <w:lang w:eastAsia="ja-JP"/>
              </w:rPr>
            </w:pPr>
            <w:r>
              <w:rPr>
                <w:rFonts w:eastAsia="Malgun Gothic"/>
                <w:color w:val="000000"/>
                <w:lang w:eastAsia="ko-KR"/>
              </w:rPr>
              <w:t>865</w:t>
            </w:r>
          </w:p>
        </w:tc>
        <w:tc>
          <w:tcPr>
            <w:tcW w:w="857" w:type="dxa"/>
            <w:tcBorders>
              <w:top w:val="single" w:sz="4" w:space="0" w:color="auto"/>
              <w:left w:val="single" w:sz="4" w:space="0" w:color="auto"/>
              <w:bottom w:val="single" w:sz="4" w:space="0" w:color="auto"/>
              <w:right w:val="single" w:sz="4" w:space="0" w:color="auto"/>
            </w:tcBorders>
            <w:hideMark/>
          </w:tcPr>
          <w:p w14:paraId="570169AA" w14:textId="77777777" w:rsidR="008D7096" w:rsidRDefault="008D7096">
            <w:pPr>
              <w:pStyle w:val="TAC"/>
              <w:rPr>
                <w:lang w:eastAsia="ja-JP"/>
              </w:rPr>
            </w:pPr>
            <w:r>
              <w:rPr>
                <w:lang w:eastAsia="zh-CN"/>
              </w:rPr>
              <w:t>3.4</w:t>
            </w:r>
          </w:p>
        </w:tc>
        <w:tc>
          <w:tcPr>
            <w:tcW w:w="1233" w:type="dxa"/>
            <w:tcBorders>
              <w:top w:val="single" w:sz="4" w:space="0" w:color="auto"/>
              <w:left w:val="single" w:sz="4" w:space="0" w:color="auto"/>
              <w:bottom w:val="single" w:sz="4" w:space="0" w:color="auto"/>
              <w:right w:val="single" w:sz="4" w:space="0" w:color="auto"/>
            </w:tcBorders>
            <w:hideMark/>
          </w:tcPr>
          <w:p w14:paraId="6C3F924B" w14:textId="77777777" w:rsidR="008D7096" w:rsidRDefault="008D7096">
            <w:pPr>
              <w:pStyle w:val="TAC"/>
              <w:rPr>
                <w:lang w:eastAsia="zh-CN"/>
              </w:rPr>
            </w:pPr>
            <w:r>
              <w:rPr>
                <w:lang w:eastAsia="ja-JP"/>
              </w:rPr>
              <w:t>IMD</w:t>
            </w:r>
            <w:r>
              <w:rPr>
                <w:lang w:eastAsia="zh-CN"/>
              </w:rPr>
              <w:t>5</w:t>
            </w:r>
          </w:p>
        </w:tc>
      </w:tr>
      <w:tr w:rsidR="007C6541" w14:paraId="1A29035E" w14:textId="77777777" w:rsidTr="006932EA">
        <w:trPr>
          <w:trHeight w:val="54"/>
          <w:jc w:val="center"/>
        </w:trPr>
        <w:tc>
          <w:tcPr>
            <w:tcW w:w="2242" w:type="dxa"/>
            <w:tcBorders>
              <w:top w:val="nil"/>
              <w:left w:val="single" w:sz="4" w:space="0" w:color="auto"/>
              <w:bottom w:val="nil"/>
              <w:right w:val="single" w:sz="4" w:space="0" w:color="auto"/>
            </w:tcBorders>
          </w:tcPr>
          <w:p w14:paraId="67321293"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06FF7403" w14:textId="77777777" w:rsidR="008D7096" w:rsidRDefault="008D7096">
            <w:pPr>
              <w:pStyle w:val="TAC"/>
              <w:rPr>
                <w:rFonts w:eastAsia="SimSun"/>
                <w:lang w:eastAsia="ja-JP"/>
              </w:rPr>
            </w:pPr>
            <w:r>
              <w:rPr>
                <w:lang w:eastAsia="zh-CN"/>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1124C11" w14:textId="77777777" w:rsidR="008D7096" w:rsidRDefault="008D7096">
            <w:pPr>
              <w:pStyle w:val="TAC"/>
              <w:rPr>
                <w:lang w:eastAsia="ja-JP"/>
              </w:rPr>
            </w:pPr>
            <w:r>
              <w:t>3527.5</w:t>
            </w:r>
          </w:p>
        </w:tc>
        <w:tc>
          <w:tcPr>
            <w:tcW w:w="1005" w:type="dxa"/>
            <w:tcBorders>
              <w:top w:val="single" w:sz="4" w:space="0" w:color="auto"/>
              <w:left w:val="single" w:sz="4" w:space="0" w:color="auto"/>
              <w:bottom w:val="single" w:sz="4" w:space="0" w:color="auto"/>
              <w:right w:val="single" w:sz="4" w:space="0" w:color="auto"/>
            </w:tcBorders>
            <w:noWrap/>
            <w:hideMark/>
          </w:tcPr>
          <w:p w14:paraId="05FCEBC4" w14:textId="77777777" w:rsidR="008D7096" w:rsidRDefault="008D7096">
            <w:pPr>
              <w:pStyle w:val="TAC"/>
              <w:rPr>
                <w:lang w:eastAsia="ja-JP"/>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2ED6B89" w14:textId="77777777" w:rsidR="008D7096" w:rsidRDefault="008D7096">
            <w:pPr>
              <w:pStyle w:val="TAC"/>
              <w:rPr>
                <w:lang w:eastAsia="ja-JP"/>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9433C7C" w14:textId="77777777" w:rsidR="008D7096" w:rsidRDefault="008D7096">
            <w:pPr>
              <w:pStyle w:val="TAC"/>
              <w:rPr>
                <w:lang w:eastAsia="ja-JP"/>
              </w:rPr>
            </w:pPr>
            <w:r>
              <w:t>3527.5</w:t>
            </w:r>
          </w:p>
        </w:tc>
        <w:tc>
          <w:tcPr>
            <w:tcW w:w="857" w:type="dxa"/>
            <w:tcBorders>
              <w:top w:val="single" w:sz="4" w:space="0" w:color="auto"/>
              <w:left w:val="single" w:sz="4" w:space="0" w:color="auto"/>
              <w:bottom w:val="single" w:sz="4" w:space="0" w:color="auto"/>
              <w:right w:val="single" w:sz="4" w:space="0" w:color="auto"/>
            </w:tcBorders>
            <w:hideMark/>
          </w:tcPr>
          <w:p w14:paraId="23745975"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198B372" w14:textId="77777777" w:rsidR="008D7096" w:rsidRDefault="008D7096">
            <w:pPr>
              <w:pStyle w:val="TAC"/>
              <w:rPr>
                <w:lang w:eastAsia="ja-JP"/>
              </w:rPr>
            </w:pPr>
            <w:r>
              <w:rPr>
                <w:rFonts w:eastAsia="Malgun Gothic"/>
                <w:lang w:eastAsia="ko-KR"/>
              </w:rPr>
              <w:t>N/A</w:t>
            </w:r>
          </w:p>
        </w:tc>
      </w:tr>
      <w:tr w:rsidR="007C6541" w14:paraId="571FD4FF" w14:textId="77777777" w:rsidTr="006932EA">
        <w:trPr>
          <w:trHeight w:val="54"/>
          <w:jc w:val="center"/>
        </w:trPr>
        <w:tc>
          <w:tcPr>
            <w:tcW w:w="2242" w:type="dxa"/>
            <w:tcBorders>
              <w:top w:val="nil"/>
              <w:left w:val="single" w:sz="4" w:space="0" w:color="auto"/>
              <w:bottom w:val="single" w:sz="4" w:space="0" w:color="auto"/>
              <w:right w:val="single" w:sz="4" w:space="0" w:color="auto"/>
            </w:tcBorders>
          </w:tcPr>
          <w:p w14:paraId="3272F6A7"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7F6D45C6" w14:textId="77777777" w:rsidR="008D7096" w:rsidRDefault="008D7096">
            <w:pPr>
              <w:pStyle w:val="TAC"/>
              <w:rPr>
                <w:rFonts w:eastAsia="SimSun"/>
                <w:lang w:eastAsia="ja-JP"/>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1E1AA65B" w14:textId="77777777" w:rsidR="008D7096" w:rsidRDefault="008D7096">
            <w:pPr>
              <w:pStyle w:val="TAC"/>
              <w:rPr>
                <w:lang w:eastAsia="ja-JP"/>
              </w:rPr>
            </w:pPr>
            <w:r>
              <w:t>2640</w:t>
            </w:r>
          </w:p>
        </w:tc>
        <w:tc>
          <w:tcPr>
            <w:tcW w:w="1005" w:type="dxa"/>
            <w:tcBorders>
              <w:top w:val="single" w:sz="4" w:space="0" w:color="auto"/>
              <w:left w:val="single" w:sz="4" w:space="0" w:color="auto"/>
              <w:bottom w:val="single" w:sz="4" w:space="0" w:color="auto"/>
              <w:right w:val="single" w:sz="4" w:space="0" w:color="auto"/>
            </w:tcBorders>
            <w:noWrap/>
            <w:hideMark/>
          </w:tcPr>
          <w:p w14:paraId="7F6CBA69" w14:textId="77777777" w:rsidR="008D7096" w:rsidRDefault="008D7096">
            <w:pPr>
              <w:pStyle w:val="TAC"/>
              <w:rPr>
                <w:lang w:eastAsia="ja-JP"/>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93847AF" w14:textId="77777777" w:rsidR="008D7096" w:rsidRDefault="008D7096">
            <w:pPr>
              <w:pStyle w:val="TAC"/>
              <w:rPr>
                <w:lang w:eastAsia="ja-JP"/>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F22A9AA" w14:textId="77777777" w:rsidR="008D7096" w:rsidRDefault="008D7096">
            <w:pPr>
              <w:pStyle w:val="TAC"/>
              <w:rPr>
                <w:lang w:eastAsia="ja-JP"/>
              </w:rPr>
            </w:pPr>
            <w:r>
              <w:t>2640</w:t>
            </w:r>
          </w:p>
        </w:tc>
        <w:tc>
          <w:tcPr>
            <w:tcW w:w="857" w:type="dxa"/>
            <w:tcBorders>
              <w:top w:val="single" w:sz="4" w:space="0" w:color="auto"/>
              <w:left w:val="single" w:sz="4" w:space="0" w:color="auto"/>
              <w:bottom w:val="single" w:sz="4" w:space="0" w:color="auto"/>
              <w:right w:val="single" w:sz="4" w:space="0" w:color="auto"/>
            </w:tcBorders>
            <w:hideMark/>
          </w:tcPr>
          <w:p w14:paraId="7FD3B539" w14:textId="77777777" w:rsidR="008D7096" w:rsidRDefault="008D7096">
            <w:pPr>
              <w:pStyle w:val="TAC"/>
              <w:rPr>
                <w:lang w:eastAsia="ja-JP"/>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7DC3D12" w14:textId="77777777" w:rsidR="008D7096" w:rsidRDefault="008D7096">
            <w:pPr>
              <w:pStyle w:val="TAC"/>
              <w:rPr>
                <w:lang w:eastAsia="ja-JP"/>
              </w:rPr>
            </w:pPr>
            <w:r>
              <w:rPr>
                <w:rFonts w:eastAsia="Malgun Gothic"/>
                <w:lang w:eastAsia="ko-KR"/>
              </w:rPr>
              <w:t>N/A</w:t>
            </w:r>
          </w:p>
        </w:tc>
      </w:tr>
      <w:tr w:rsidR="007C6541" w14:paraId="7CE847AF" w14:textId="77777777" w:rsidTr="006932EA">
        <w:trPr>
          <w:trHeight w:val="54"/>
          <w:jc w:val="center"/>
        </w:trPr>
        <w:tc>
          <w:tcPr>
            <w:tcW w:w="2242" w:type="dxa"/>
            <w:tcBorders>
              <w:top w:val="single" w:sz="4" w:space="0" w:color="auto"/>
              <w:left w:val="single" w:sz="4" w:space="0" w:color="auto"/>
              <w:bottom w:val="nil"/>
              <w:right w:val="single" w:sz="4" w:space="0" w:color="auto"/>
            </w:tcBorders>
            <w:hideMark/>
          </w:tcPr>
          <w:p w14:paraId="7B3B2568" w14:textId="77777777" w:rsidR="008D7096" w:rsidRDefault="008D7096">
            <w:pPr>
              <w:pStyle w:val="TAC"/>
              <w:rPr>
                <w:rFonts w:eastAsia="ＭＳ 明朝"/>
              </w:rPr>
            </w:pPr>
            <w:r>
              <w:rPr>
                <w:rFonts w:eastAsia="ＭＳ 明朝"/>
              </w:rPr>
              <w:t>DC_19A-21A_n77A</w:t>
            </w:r>
          </w:p>
          <w:p w14:paraId="271700C4" w14:textId="77777777" w:rsidR="008D7096" w:rsidRDefault="008D7096">
            <w:pPr>
              <w:pStyle w:val="TAC"/>
              <w:rPr>
                <w:rFonts w:eastAsia="SimSun"/>
              </w:rPr>
            </w:pPr>
            <w:r>
              <w:rPr>
                <w:rFonts w:eastAsia="ＭＳ 明朝"/>
              </w:rPr>
              <w:t>DC_19A-21A_n78A</w:t>
            </w:r>
          </w:p>
        </w:tc>
        <w:tc>
          <w:tcPr>
            <w:tcW w:w="857" w:type="dxa"/>
            <w:tcBorders>
              <w:top w:val="single" w:sz="4" w:space="0" w:color="auto"/>
              <w:left w:val="single" w:sz="4" w:space="0" w:color="auto"/>
              <w:bottom w:val="single" w:sz="4" w:space="0" w:color="auto"/>
              <w:right w:val="single" w:sz="4" w:space="0" w:color="auto"/>
            </w:tcBorders>
            <w:hideMark/>
          </w:tcPr>
          <w:p w14:paraId="38852DF4" w14:textId="77777777" w:rsidR="008D7096" w:rsidRDefault="008D7096">
            <w:pPr>
              <w:pStyle w:val="TAC"/>
              <w:rPr>
                <w:rFonts w:eastAsia="ＭＳ 明朝"/>
              </w:rPr>
            </w:pPr>
            <w:r>
              <w:rPr>
                <w:rFonts w:eastAsia="ＭＳ 明朝"/>
              </w:rPr>
              <w:t>19</w:t>
            </w:r>
          </w:p>
        </w:tc>
        <w:tc>
          <w:tcPr>
            <w:tcW w:w="1202" w:type="dxa"/>
            <w:tcBorders>
              <w:top w:val="single" w:sz="4" w:space="0" w:color="auto"/>
              <w:left w:val="single" w:sz="4" w:space="0" w:color="auto"/>
              <w:bottom w:val="single" w:sz="4" w:space="0" w:color="auto"/>
              <w:right w:val="single" w:sz="4" w:space="0" w:color="auto"/>
            </w:tcBorders>
            <w:noWrap/>
            <w:hideMark/>
          </w:tcPr>
          <w:p w14:paraId="6840BFCE" w14:textId="77777777" w:rsidR="008D7096" w:rsidRDefault="008D7096">
            <w:pPr>
              <w:pStyle w:val="TAC"/>
              <w:rPr>
                <w:rFonts w:eastAsia="ＭＳ 明朝"/>
              </w:rPr>
            </w:pPr>
            <w:r>
              <w:rPr>
                <w:rFonts w:eastAsia="ＭＳ 明朝"/>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170B3DB2"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254A92CF"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EECB11" w14:textId="77777777" w:rsidR="008D7096" w:rsidRDefault="008D7096">
            <w:pPr>
              <w:pStyle w:val="TAC"/>
              <w:rPr>
                <w:rFonts w:eastAsia="ＭＳ 明朝"/>
              </w:rPr>
            </w:pPr>
            <w:r>
              <w:rPr>
                <w:rFonts w:eastAsia="ＭＳ 明朝"/>
              </w:rPr>
              <w:t>882.5</w:t>
            </w:r>
          </w:p>
        </w:tc>
        <w:tc>
          <w:tcPr>
            <w:tcW w:w="857" w:type="dxa"/>
            <w:tcBorders>
              <w:top w:val="single" w:sz="4" w:space="0" w:color="auto"/>
              <w:left w:val="single" w:sz="4" w:space="0" w:color="auto"/>
              <w:bottom w:val="single" w:sz="4" w:space="0" w:color="auto"/>
              <w:right w:val="single" w:sz="4" w:space="0" w:color="auto"/>
            </w:tcBorders>
            <w:hideMark/>
          </w:tcPr>
          <w:p w14:paraId="3BF12A09" w14:textId="77777777" w:rsidR="008D7096" w:rsidRDefault="008D7096">
            <w:pPr>
              <w:pStyle w:val="TAC"/>
              <w:rPr>
                <w:rFonts w:eastAsia="ＭＳ 明朝"/>
              </w:rPr>
            </w:pPr>
            <w:r>
              <w:rPr>
                <w:rFonts w:eastAsia="ＭＳ 明朝"/>
              </w:rPr>
              <w:t>18.7</w:t>
            </w:r>
          </w:p>
        </w:tc>
        <w:tc>
          <w:tcPr>
            <w:tcW w:w="1233" w:type="dxa"/>
            <w:tcBorders>
              <w:top w:val="single" w:sz="4" w:space="0" w:color="auto"/>
              <w:left w:val="single" w:sz="4" w:space="0" w:color="auto"/>
              <w:bottom w:val="single" w:sz="4" w:space="0" w:color="auto"/>
              <w:right w:val="single" w:sz="4" w:space="0" w:color="auto"/>
            </w:tcBorders>
            <w:hideMark/>
          </w:tcPr>
          <w:p w14:paraId="2DE67376" w14:textId="77777777" w:rsidR="008D7096" w:rsidRDefault="008D7096">
            <w:pPr>
              <w:pStyle w:val="TAC"/>
              <w:rPr>
                <w:rFonts w:eastAsia="ＭＳ 明朝"/>
              </w:rPr>
            </w:pPr>
            <w:r>
              <w:rPr>
                <w:rFonts w:eastAsia="ＭＳ 明朝"/>
              </w:rPr>
              <w:t>IMD3</w:t>
            </w:r>
          </w:p>
        </w:tc>
      </w:tr>
      <w:tr w:rsidR="007C6541" w14:paraId="65ADAE43" w14:textId="77777777" w:rsidTr="006932EA">
        <w:trPr>
          <w:trHeight w:val="22"/>
          <w:jc w:val="center"/>
        </w:trPr>
        <w:tc>
          <w:tcPr>
            <w:tcW w:w="2242" w:type="dxa"/>
            <w:tcBorders>
              <w:top w:val="nil"/>
              <w:left w:val="single" w:sz="4" w:space="0" w:color="auto"/>
              <w:bottom w:val="nil"/>
              <w:right w:val="single" w:sz="4" w:space="0" w:color="auto"/>
            </w:tcBorders>
            <w:hideMark/>
          </w:tcPr>
          <w:p w14:paraId="76131243" w14:textId="77777777" w:rsidR="008D7096" w:rsidRDefault="008D7096">
            <w:pPr>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4B080C3" w14:textId="77777777" w:rsidR="008D7096" w:rsidRDefault="008D7096">
            <w:pPr>
              <w:pStyle w:val="TAC"/>
              <w:rPr>
                <w:rFonts w:eastAsia="ＭＳ 明朝"/>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12488C63" w14:textId="77777777" w:rsidR="008D7096" w:rsidRDefault="008D7096">
            <w:pPr>
              <w:pStyle w:val="TAC"/>
              <w:rPr>
                <w:rFonts w:eastAsia="ＭＳ 明朝"/>
              </w:rPr>
            </w:pPr>
            <w:r>
              <w:rPr>
                <w:rFonts w:eastAsia="ＭＳ 明朝"/>
              </w:rPr>
              <w:t>1450.4</w:t>
            </w:r>
          </w:p>
        </w:tc>
        <w:tc>
          <w:tcPr>
            <w:tcW w:w="1005" w:type="dxa"/>
            <w:tcBorders>
              <w:top w:val="single" w:sz="4" w:space="0" w:color="auto"/>
              <w:left w:val="single" w:sz="4" w:space="0" w:color="auto"/>
              <w:bottom w:val="single" w:sz="4" w:space="0" w:color="auto"/>
              <w:right w:val="single" w:sz="4" w:space="0" w:color="auto"/>
            </w:tcBorders>
            <w:noWrap/>
            <w:hideMark/>
          </w:tcPr>
          <w:p w14:paraId="043E79C0"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6BD16EAC"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5C8FB7F7" w14:textId="77777777" w:rsidR="008D7096" w:rsidRDefault="008D7096">
            <w:pPr>
              <w:pStyle w:val="TAC"/>
              <w:rPr>
                <w:rFonts w:eastAsia="ＭＳ 明朝"/>
              </w:rPr>
            </w:pPr>
            <w:r>
              <w:rPr>
                <w:rFonts w:eastAsia="ＭＳ 明朝"/>
              </w:rPr>
              <w:t>1498.4</w:t>
            </w:r>
          </w:p>
        </w:tc>
        <w:tc>
          <w:tcPr>
            <w:tcW w:w="857" w:type="dxa"/>
            <w:tcBorders>
              <w:top w:val="single" w:sz="4" w:space="0" w:color="auto"/>
              <w:left w:val="single" w:sz="4" w:space="0" w:color="auto"/>
              <w:bottom w:val="single" w:sz="4" w:space="0" w:color="auto"/>
              <w:right w:val="single" w:sz="4" w:space="0" w:color="auto"/>
            </w:tcBorders>
            <w:hideMark/>
          </w:tcPr>
          <w:p w14:paraId="109165C3"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34F993F3" w14:textId="77777777" w:rsidR="008D7096" w:rsidRDefault="008D7096">
            <w:pPr>
              <w:pStyle w:val="TAC"/>
              <w:rPr>
                <w:rFonts w:eastAsia="ＭＳ 明朝"/>
              </w:rPr>
            </w:pPr>
            <w:r>
              <w:t>N/A</w:t>
            </w:r>
          </w:p>
        </w:tc>
      </w:tr>
      <w:tr w:rsidR="007C6541" w14:paraId="38FF15A9" w14:textId="77777777" w:rsidTr="006932EA">
        <w:trPr>
          <w:trHeight w:val="22"/>
          <w:jc w:val="center"/>
        </w:trPr>
        <w:tc>
          <w:tcPr>
            <w:tcW w:w="2242" w:type="dxa"/>
            <w:tcBorders>
              <w:top w:val="nil"/>
              <w:left w:val="single" w:sz="4" w:space="0" w:color="auto"/>
              <w:bottom w:val="nil"/>
              <w:right w:val="single" w:sz="4" w:space="0" w:color="auto"/>
            </w:tcBorders>
          </w:tcPr>
          <w:p w14:paraId="53032A23"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3B746CD6" w14:textId="77777777" w:rsidR="008D7096" w:rsidRDefault="008D7096">
            <w:pPr>
              <w:pStyle w:val="TAC"/>
              <w:rPr>
                <w:rFonts w:eastAsia="ＭＳ 明朝"/>
              </w:rPr>
            </w:pPr>
            <w:r>
              <w:rPr>
                <w:rFonts w:eastAsia="ＭＳ 明朝"/>
              </w:rPr>
              <w:t>n77, n78</w:t>
            </w:r>
          </w:p>
        </w:tc>
        <w:tc>
          <w:tcPr>
            <w:tcW w:w="1202" w:type="dxa"/>
            <w:tcBorders>
              <w:top w:val="single" w:sz="4" w:space="0" w:color="auto"/>
              <w:left w:val="single" w:sz="4" w:space="0" w:color="auto"/>
              <w:bottom w:val="single" w:sz="4" w:space="0" w:color="auto"/>
              <w:right w:val="single" w:sz="4" w:space="0" w:color="auto"/>
            </w:tcBorders>
            <w:noWrap/>
            <w:hideMark/>
          </w:tcPr>
          <w:p w14:paraId="7C802BB3" w14:textId="77777777" w:rsidR="008D7096" w:rsidRDefault="008D7096">
            <w:pPr>
              <w:pStyle w:val="TAC"/>
              <w:rPr>
                <w:rFonts w:eastAsia="ＭＳ 明朝"/>
              </w:rPr>
            </w:pPr>
            <w:r>
              <w:rPr>
                <w:rFonts w:eastAsia="ＭＳ 明朝"/>
              </w:rPr>
              <w:t>3783.3</w:t>
            </w:r>
          </w:p>
        </w:tc>
        <w:tc>
          <w:tcPr>
            <w:tcW w:w="1005" w:type="dxa"/>
            <w:tcBorders>
              <w:top w:val="single" w:sz="4" w:space="0" w:color="auto"/>
              <w:left w:val="single" w:sz="4" w:space="0" w:color="auto"/>
              <w:bottom w:val="single" w:sz="4" w:space="0" w:color="auto"/>
              <w:right w:val="single" w:sz="4" w:space="0" w:color="auto"/>
            </w:tcBorders>
            <w:noWrap/>
            <w:hideMark/>
          </w:tcPr>
          <w:p w14:paraId="5C1969B0" w14:textId="77777777" w:rsidR="008D7096" w:rsidRDefault="008D7096">
            <w:pPr>
              <w:pStyle w:val="TAC"/>
              <w:rPr>
                <w:rFonts w:eastAsia="ＭＳ 明朝"/>
              </w:rPr>
            </w:pPr>
            <w:r>
              <w:rPr>
                <w:rFonts w:eastAsia="ＭＳ 明朝"/>
              </w:rPr>
              <w:t>10</w:t>
            </w:r>
          </w:p>
        </w:tc>
        <w:tc>
          <w:tcPr>
            <w:tcW w:w="1005" w:type="dxa"/>
            <w:tcBorders>
              <w:top w:val="single" w:sz="4" w:space="0" w:color="auto"/>
              <w:left w:val="single" w:sz="4" w:space="0" w:color="auto"/>
              <w:bottom w:val="single" w:sz="4" w:space="0" w:color="auto"/>
              <w:right w:val="single" w:sz="4" w:space="0" w:color="auto"/>
            </w:tcBorders>
            <w:noWrap/>
            <w:hideMark/>
          </w:tcPr>
          <w:p w14:paraId="55F861EC" w14:textId="77777777" w:rsidR="008D7096" w:rsidRDefault="008D7096">
            <w:pPr>
              <w:pStyle w:val="TAC"/>
              <w:rPr>
                <w:rFonts w:eastAsia="ＭＳ 明朝"/>
              </w:rPr>
            </w:pPr>
            <w:r>
              <w:rPr>
                <w:rFonts w:eastAsia="ＭＳ 明朝"/>
              </w:rPr>
              <w:t>50</w:t>
            </w:r>
          </w:p>
        </w:tc>
        <w:tc>
          <w:tcPr>
            <w:tcW w:w="1228" w:type="dxa"/>
            <w:tcBorders>
              <w:top w:val="single" w:sz="4" w:space="0" w:color="auto"/>
              <w:left w:val="single" w:sz="4" w:space="0" w:color="auto"/>
              <w:bottom w:val="single" w:sz="4" w:space="0" w:color="auto"/>
              <w:right w:val="single" w:sz="4" w:space="0" w:color="auto"/>
            </w:tcBorders>
            <w:noWrap/>
            <w:hideMark/>
          </w:tcPr>
          <w:p w14:paraId="34D18489" w14:textId="77777777" w:rsidR="008D7096" w:rsidRDefault="008D7096">
            <w:pPr>
              <w:pStyle w:val="TAC"/>
              <w:rPr>
                <w:rFonts w:eastAsia="ＭＳ 明朝"/>
              </w:rPr>
            </w:pPr>
            <w:r>
              <w:rPr>
                <w:rFonts w:eastAsia="ＭＳ 明朝"/>
              </w:rPr>
              <w:t>3783.3</w:t>
            </w:r>
          </w:p>
        </w:tc>
        <w:tc>
          <w:tcPr>
            <w:tcW w:w="857" w:type="dxa"/>
            <w:tcBorders>
              <w:top w:val="single" w:sz="4" w:space="0" w:color="auto"/>
              <w:left w:val="single" w:sz="4" w:space="0" w:color="auto"/>
              <w:bottom w:val="single" w:sz="4" w:space="0" w:color="auto"/>
              <w:right w:val="single" w:sz="4" w:space="0" w:color="auto"/>
            </w:tcBorders>
            <w:hideMark/>
          </w:tcPr>
          <w:p w14:paraId="64D64187"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0A9CB602" w14:textId="77777777" w:rsidR="008D7096" w:rsidRDefault="008D7096">
            <w:pPr>
              <w:pStyle w:val="TAC"/>
            </w:pPr>
            <w:r>
              <w:t>N/A</w:t>
            </w:r>
          </w:p>
        </w:tc>
      </w:tr>
      <w:tr w:rsidR="006932EA" w14:paraId="3BCA32A7" w14:textId="77777777" w:rsidTr="006932EA">
        <w:trPr>
          <w:trHeight w:val="22"/>
          <w:jc w:val="center"/>
          <w:ins w:id="403" w:author="NTT DOCOMO" w:date="2023-05-26T10:16:00Z"/>
        </w:trPr>
        <w:tc>
          <w:tcPr>
            <w:tcW w:w="2242" w:type="dxa"/>
            <w:tcBorders>
              <w:top w:val="nil"/>
              <w:left w:val="single" w:sz="4" w:space="0" w:color="auto"/>
              <w:bottom w:val="nil"/>
              <w:right w:val="single" w:sz="4" w:space="0" w:color="auto"/>
            </w:tcBorders>
          </w:tcPr>
          <w:p w14:paraId="25761117" w14:textId="77777777" w:rsidR="006932EA" w:rsidRDefault="006932EA" w:rsidP="006932EA">
            <w:pPr>
              <w:pStyle w:val="TAC"/>
              <w:rPr>
                <w:ins w:id="404" w:author="NTT DOCOMO" w:date="2023-05-26T10:16:00Z"/>
                <w:rFonts w:eastAsia="SimSun"/>
              </w:rPr>
            </w:pPr>
          </w:p>
        </w:tc>
        <w:tc>
          <w:tcPr>
            <w:tcW w:w="857" w:type="dxa"/>
            <w:tcBorders>
              <w:top w:val="single" w:sz="4" w:space="0" w:color="auto"/>
              <w:left w:val="single" w:sz="4" w:space="0" w:color="auto"/>
              <w:bottom w:val="single" w:sz="4" w:space="0" w:color="auto"/>
              <w:right w:val="single" w:sz="4" w:space="0" w:color="auto"/>
            </w:tcBorders>
            <w:vAlign w:val="center"/>
          </w:tcPr>
          <w:p w14:paraId="3D7A59E0" w14:textId="67641066" w:rsidR="006932EA" w:rsidRDefault="006932EA" w:rsidP="006932EA">
            <w:pPr>
              <w:pStyle w:val="TAC"/>
              <w:rPr>
                <w:ins w:id="405" w:author="NTT DOCOMO" w:date="2023-05-26T10:16:00Z"/>
                <w:rFonts w:eastAsia="ＭＳ 明朝"/>
              </w:rPr>
            </w:pPr>
            <w:ins w:id="406" w:author="NTT DOCOMO" w:date="2023-05-26T10:18:00Z">
              <w:r>
                <w:rPr>
                  <w:rFonts w:eastAsia="ＭＳ 明朝"/>
                </w:rPr>
                <w:t>19</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19D6BAE6" w14:textId="04D60E65" w:rsidR="006932EA" w:rsidRDefault="006932EA" w:rsidP="006932EA">
            <w:pPr>
              <w:pStyle w:val="TAC"/>
              <w:rPr>
                <w:ins w:id="407" w:author="NTT DOCOMO" w:date="2023-05-26T10:16:00Z"/>
                <w:rFonts w:eastAsia="ＭＳ 明朝"/>
              </w:rPr>
            </w:pPr>
            <w:ins w:id="408" w:author="NTT DOCOMO" w:date="2023-05-26T10:18:00Z">
              <w:r>
                <w:rPr>
                  <w:rFonts w:eastAsia="ＭＳ 明朝"/>
                </w:rPr>
                <w:t>837.5</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5DCCB8D5" w14:textId="22F2FD67" w:rsidR="006932EA" w:rsidRDefault="006932EA" w:rsidP="006932EA">
            <w:pPr>
              <w:pStyle w:val="TAC"/>
              <w:rPr>
                <w:ins w:id="409" w:author="NTT DOCOMO" w:date="2023-05-26T10:16:00Z"/>
                <w:rFonts w:eastAsia="ＭＳ 明朝"/>
              </w:rPr>
            </w:pPr>
            <w:ins w:id="410" w:author="NTT DOCOMO" w:date="2023-05-26T10:18:00Z">
              <w:r>
                <w:rPr>
                  <w:rFonts w:eastAsia="ＭＳ 明朝"/>
                </w:rPr>
                <w:t>5</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11DBB4D3" w14:textId="5EF0218C" w:rsidR="006932EA" w:rsidRDefault="006932EA" w:rsidP="006932EA">
            <w:pPr>
              <w:pStyle w:val="TAC"/>
              <w:rPr>
                <w:ins w:id="411" w:author="NTT DOCOMO" w:date="2023-05-26T10:16:00Z"/>
                <w:rFonts w:eastAsia="ＭＳ 明朝"/>
              </w:rPr>
            </w:pPr>
            <w:ins w:id="412" w:author="NTT DOCOMO" w:date="2023-05-26T10:18:00Z">
              <w:r>
                <w:rPr>
                  <w:rFonts w:eastAsia="ＭＳ 明朝"/>
                </w:rPr>
                <w:t>25</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34B4B647" w14:textId="3D43DC7D" w:rsidR="006932EA" w:rsidRDefault="006932EA" w:rsidP="006932EA">
            <w:pPr>
              <w:pStyle w:val="TAC"/>
              <w:rPr>
                <w:ins w:id="413" w:author="NTT DOCOMO" w:date="2023-05-26T10:16:00Z"/>
                <w:rFonts w:eastAsia="ＭＳ 明朝"/>
              </w:rPr>
            </w:pPr>
            <w:ins w:id="414" w:author="NTT DOCOMO" w:date="2023-05-26T10:18:00Z">
              <w:r>
                <w:rPr>
                  <w:rFonts w:eastAsia="ＭＳ 明朝"/>
                </w:rPr>
                <w:t>882.5</w:t>
              </w:r>
            </w:ins>
          </w:p>
        </w:tc>
        <w:tc>
          <w:tcPr>
            <w:tcW w:w="857" w:type="dxa"/>
            <w:tcBorders>
              <w:top w:val="single" w:sz="4" w:space="0" w:color="auto"/>
              <w:left w:val="single" w:sz="4" w:space="0" w:color="auto"/>
              <w:bottom w:val="single" w:sz="4" w:space="0" w:color="auto"/>
              <w:right w:val="single" w:sz="4" w:space="0" w:color="auto"/>
            </w:tcBorders>
            <w:vAlign w:val="center"/>
          </w:tcPr>
          <w:p w14:paraId="13C1A168" w14:textId="6F6E7F13" w:rsidR="006932EA" w:rsidRDefault="006932EA" w:rsidP="006932EA">
            <w:pPr>
              <w:pStyle w:val="TAC"/>
              <w:rPr>
                <w:ins w:id="415" w:author="NTT DOCOMO" w:date="2023-05-26T10:16:00Z"/>
              </w:rPr>
            </w:pPr>
            <w:ins w:id="416" w:author="NTT DOCOMO" w:date="2023-05-26T10:18:00Z">
              <w:r>
                <w:rPr>
                  <w:rFonts w:eastAsia="ＭＳ 明朝"/>
                </w:rPr>
                <w:t>13.2</w:t>
              </w:r>
            </w:ins>
          </w:p>
        </w:tc>
        <w:tc>
          <w:tcPr>
            <w:tcW w:w="1233" w:type="dxa"/>
            <w:tcBorders>
              <w:top w:val="single" w:sz="4" w:space="0" w:color="auto"/>
              <w:left w:val="single" w:sz="4" w:space="0" w:color="auto"/>
              <w:bottom w:val="single" w:sz="4" w:space="0" w:color="auto"/>
              <w:right w:val="single" w:sz="4" w:space="0" w:color="auto"/>
            </w:tcBorders>
            <w:vAlign w:val="center"/>
          </w:tcPr>
          <w:p w14:paraId="0659BD92" w14:textId="7D0DE9AB" w:rsidR="006932EA" w:rsidRDefault="006932EA" w:rsidP="006932EA">
            <w:pPr>
              <w:pStyle w:val="TAC"/>
              <w:rPr>
                <w:ins w:id="417" w:author="NTT DOCOMO" w:date="2023-05-26T10:16:00Z"/>
              </w:rPr>
            </w:pPr>
            <w:ins w:id="418" w:author="NTT DOCOMO" w:date="2023-05-26T10:18:00Z">
              <w:r>
                <w:rPr>
                  <w:rFonts w:eastAsia="ＭＳ 明朝"/>
                </w:rPr>
                <w:t>IMD4</w:t>
              </w:r>
            </w:ins>
          </w:p>
        </w:tc>
      </w:tr>
      <w:tr w:rsidR="006932EA" w14:paraId="414B19BB" w14:textId="77777777" w:rsidTr="006932EA">
        <w:trPr>
          <w:trHeight w:val="22"/>
          <w:jc w:val="center"/>
          <w:ins w:id="419" w:author="NTT DOCOMO" w:date="2023-05-26T10:16:00Z"/>
        </w:trPr>
        <w:tc>
          <w:tcPr>
            <w:tcW w:w="2242" w:type="dxa"/>
            <w:tcBorders>
              <w:top w:val="nil"/>
              <w:left w:val="single" w:sz="4" w:space="0" w:color="auto"/>
              <w:bottom w:val="nil"/>
              <w:right w:val="single" w:sz="4" w:space="0" w:color="auto"/>
            </w:tcBorders>
          </w:tcPr>
          <w:p w14:paraId="5091ED32" w14:textId="77777777" w:rsidR="006932EA" w:rsidRDefault="006932EA" w:rsidP="006932EA">
            <w:pPr>
              <w:pStyle w:val="TAC"/>
              <w:rPr>
                <w:ins w:id="420" w:author="NTT DOCOMO" w:date="2023-05-26T10:16:00Z"/>
                <w:rFonts w:eastAsia="SimSun"/>
              </w:rPr>
            </w:pPr>
          </w:p>
        </w:tc>
        <w:tc>
          <w:tcPr>
            <w:tcW w:w="857" w:type="dxa"/>
            <w:tcBorders>
              <w:top w:val="single" w:sz="4" w:space="0" w:color="auto"/>
              <w:left w:val="single" w:sz="4" w:space="0" w:color="auto"/>
              <w:bottom w:val="single" w:sz="4" w:space="0" w:color="auto"/>
              <w:right w:val="single" w:sz="4" w:space="0" w:color="auto"/>
            </w:tcBorders>
            <w:vAlign w:val="center"/>
          </w:tcPr>
          <w:p w14:paraId="09456817" w14:textId="19CA495F" w:rsidR="006932EA" w:rsidRDefault="006932EA" w:rsidP="006932EA">
            <w:pPr>
              <w:pStyle w:val="TAC"/>
              <w:rPr>
                <w:ins w:id="421" w:author="NTT DOCOMO" w:date="2023-05-26T10:16:00Z"/>
                <w:rFonts w:eastAsia="ＭＳ 明朝"/>
              </w:rPr>
            </w:pPr>
            <w:ins w:id="422" w:author="NTT DOCOMO" w:date="2023-05-26T10:18:00Z">
              <w:r>
                <w:rPr>
                  <w:rFonts w:eastAsia="ＭＳ 明朝"/>
                </w:rPr>
                <w:t>21</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46B6F46D" w14:textId="006D8BEB" w:rsidR="006932EA" w:rsidRDefault="006932EA" w:rsidP="006932EA">
            <w:pPr>
              <w:pStyle w:val="TAC"/>
              <w:rPr>
                <w:ins w:id="423" w:author="NTT DOCOMO" w:date="2023-05-26T10:16:00Z"/>
                <w:rFonts w:eastAsia="ＭＳ 明朝"/>
              </w:rPr>
            </w:pPr>
            <w:ins w:id="424" w:author="NTT DOCOMO" w:date="2023-05-26T10:18:00Z">
              <w:r>
                <w:rPr>
                  <w:rFonts w:eastAsia="ＭＳ 明朝"/>
                </w:rPr>
                <w:t>1450.4</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73CBCAAB" w14:textId="059D7803" w:rsidR="006932EA" w:rsidRDefault="006932EA" w:rsidP="006932EA">
            <w:pPr>
              <w:pStyle w:val="TAC"/>
              <w:rPr>
                <w:ins w:id="425" w:author="NTT DOCOMO" w:date="2023-05-26T10:16:00Z"/>
                <w:rFonts w:eastAsia="ＭＳ 明朝"/>
              </w:rPr>
            </w:pPr>
            <w:ins w:id="426" w:author="NTT DOCOMO" w:date="2023-05-26T10:18:00Z">
              <w:r>
                <w:rPr>
                  <w:rFonts w:eastAsia="ＭＳ 明朝"/>
                </w:rPr>
                <w:t>5</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6C2AF07D" w14:textId="0511C311" w:rsidR="006932EA" w:rsidRDefault="006932EA" w:rsidP="006932EA">
            <w:pPr>
              <w:pStyle w:val="TAC"/>
              <w:rPr>
                <w:ins w:id="427" w:author="NTT DOCOMO" w:date="2023-05-26T10:16:00Z"/>
                <w:rFonts w:eastAsia="ＭＳ 明朝"/>
              </w:rPr>
            </w:pPr>
            <w:ins w:id="428" w:author="NTT DOCOMO" w:date="2023-05-26T10:18:00Z">
              <w:r>
                <w:rPr>
                  <w:rFonts w:eastAsia="ＭＳ 明朝"/>
                </w:rPr>
                <w:t>25</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4658DAAE" w14:textId="15751616" w:rsidR="006932EA" w:rsidRDefault="006932EA" w:rsidP="006932EA">
            <w:pPr>
              <w:pStyle w:val="TAC"/>
              <w:rPr>
                <w:ins w:id="429" w:author="NTT DOCOMO" w:date="2023-05-26T10:16:00Z"/>
                <w:rFonts w:eastAsia="ＭＳ 明朝"/>
              </w:rPr>
            </w:pPr>
            <w:ins w:id="430" w:author="NTT DOCOMO" w:date="2023-05-26T10:18:00Z">
              <w:r>
                <w:rPr>
                  <w:rFonts w:eastAsia="ＭＳ 明朝"/>
                </w:rPr>
                <w:t>1498.4</w:t>
              </w:r>
            </w:ins>
          </w:p>
        </w:tc>
        <w:tc>
          <w:tcPr>
            <w:tcW w:w="857" w:type="dxa"/>
            <w:tcBorders>
              <w:top w:val="single" w:sz="4" w:space="0" w:color="auto"/>
              <w:left w:val="single" w:sz="4" w:space="0" w:color="auto"/>
              <w:bottom w:val="single" w:sz="4" w:space="0" w:color="auto"/>
              <w:right w:val="single" w:sz="4" w:space="0" w:color="auto"/>
            </w:tcBorders>
            <w:vAlign w:val="center"/>
          </w:tcPr>
          <w:p w14:paraId="59CA1502" w14:textId="47DD1951" w:rsidR="006932EA" w:rsidRDefault="006932EA" w:rsidP="006932EA">
            <w:pPr>
              <w:pStyle w:val="TAC"/>
              <w:rPr>
                <w:ins w:id="431" w:author="NTT DOCOMO" w:date="2023-05-26T10:16:00Z"/>
              </w:rPr>
            </w:pPr>
            <w:ins w:id="432" w:author="NTT DOCOMO" w:date="2023-05-26T10:18:00Z">
              <w:r>
                <w:t>N/A</w:t>
              </w:r>
            </w:ins>
          </w:p>
        </w:tc>
        <w:tc>
          <w:tcPr>
            <w:tcW w:w="1233" w:type="dxa"/>
            <w:tcBorders>
              <w:top w:val="single" w:sz="4" w:space="0" w:color="auto"/>
              <w:left w:val="single" w:sz="4" w:space="0" w:color="auto"/>
              <w:bottom w:val="single" w:sz="4" w:space="0" w:color="auto"/>
              <w:right w:val="single" w:sz="4" w:space="0" w:color="auto"/>
            </w:tcBorders>
            <w:vAlign w:val="center"/>
          </w:tcPr>
          <w:p w14:paraId="3894D8BA" w14:textId="08212035" w:rsidR="006932EA" w:rsidRDefault="006932EA" w:rsidP="006932EA">
            <w:pPr>
              <w:pStyle w:val="TAC"/>
              <w:rPr>
                <w:ins w:id="433" w:author="NTT DOCOMO" w:date="2023-05-26T10:16:00Z"/>
              </w:rPr>
            </w:pPr>
            <w:ins w:id="434" w:author="NTT DOCOMO" w:date="2023-05-26T10:18:00Z">
              <w:r>
                <w:t>N/A</w:t>
              </w:r>
            </w:ins>
          </w:p>
        </w:tc>
      </w:tr>
      <w:tr w:rsidR="006932EA" w14:paraId="317C5790" w14:textId="77777777" w:rsidTr="006932EA">
        <w:trPr>
          <w:trHeight w:val="22"/>
          <w:jc w:val="center"/>
          <w:ins w:id="435" w:author="NTT DOCOMO" w:date="2023-05-26T10:16:00Z"/>
        </w:trPr>
        <w:tc>
          <w:tcPr>
            <w:tcW w:w="2242" w:type="dxa"/>
            <w:tcBorders>
              <w:top w:val="nil"/>
              <w:left w:val="single" w:sz="4" w:space="0" w:color="auto"/>
              <w:bottom w:val="single" w:sz="4" w:space="0" w:color="auto"/>
              <w:right w:val="single" w:sz="4" w:space="0" w:color="auto"/>
            </w:tcBorders>
          </w:tcPr>
          <w:p w14:paraId="7C3326DE" w14:textId="77777777" w:rsidR="006932EA" w:rsidRDefault="006932EA" w:rsidP="006932EA">
            <w:pPr>
              <w:pStyle w:val="TAC"/>
              <w:rPr>
                <w:ins w:id="436" w:author="NTT DOCOMO" w:date="2023-05-26T10:16:00Z"/>
                <w:rFonts w:eastAsia="SimSun"/>
              </w:rPr>
            </w:pPr>
          </w:p>
        </w:tc>
        <w:tc>
          <w:tcPr>
            <w:tcW w:w="857" w:type="dxa"/>
            <w:tcBorders>
              <w:top w:val="single" w:sz="4" w:space="0" w:color="auto"/>
              <w:left w:val="single" w:sz="4" w:space="0" w:color="auto"/>
              <w:bottom w:val="single" w:sz="4" w:space="0" w:color="auto"/>
              <w:right w:val="single" w:sz="4" w:space="0" w:color="auto"/>
            </w:tcBorders>
            <w:vAlign w:val="center"/>
          </w:tcPr>
          <w:p w14:paraId="516708E2" w14:textId="79DD3451" w:rsidR="006932EA" w:rsidRDefault="006932EA" w:rsidP="006932EA">
            <w:pPr>
              <w:pStyle w:val="TAC"/>
              <w:rPr>
                <w:ins w:id="437" w:author="NTT DOCOMO" w:date="2023-05-26T10:16:00Z"/>
                <w:rFonts w:eastAsia="ＭＳ 明朝"/>
              </w:rPr>
            </w:pPr>
            <w:ins w:id="438" w:author="NTT DOCOMO" w:date="2023-05-26T10:18:00Z">
              <w:r>
                <w:rPr>
                  <w:rFonts w:eastAsia="ＭＳ 明朝"/>
                </w:rPr>
                <w:t>n77, n78</w:t>
              </w:r>
            </w:ins>
          </w:p>
        </w:tc>
        <w:tc>
          <w:tcPr>
            <w:tcW w:w="1202" w:type="dxa"/>
            <w:tcBorders>
              <w:top w:val="single" w:sz="4" w:space="0" w:color="auto"/>
              <w:left w:val="single" w:sz="4" w:space="0" w:color="auto"/>
              <w:bottom w:val="single" w:sz="4" w:space="0" w:color="auto"/>
              <w:right w:val="single" w:sz="4" w:space="0" w:color="auto"/>
            </w:tcBorders>
            <w:noWrap/>
            <w:vAlign w:val="center"/>
          </w:tcPr>
          <w:p w14:paraId="78CCB837" w14:textId="362D07EE" w:rsidR="006932EA" w:rsidRDefault="006932EA" w:rsidP="006932EA">
            <w:pPr>
              <w:pStyle w:val="TAC"/>
              <w:rPr>
                <w:ins w:id="439" w:author="NTT DOCOMO" w:date="2023-05-26T10:16:00Z"/>
                <w:rFonts w:eastAsia="ＭＳ 明朝"/>
              </w:rPr>
            </w:pPr>
            <w:ins w:id="440" w:author="NTT DOCOMO" w:date="2023-05-26T10:18:00Z">
              <w:r>
                <w:rPr>
                  <w:rFonts w:eastAsia="ＭＳ 明朝"/>
                </w:rPr>
                <w:t>3468.7</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60C40852" w14:textId="7895FCB7" w:rsidR="006932EA" w:rsidRDefault="006932EA" w:rsidP="006932EA">
            <w:pPr>
              <w:pStyle w:val="TAC"/>
              <w:rPr>
                <w:ins w:id="441" w:author="NTT DOCOMO" w:date="2023-05-26T10:16:00Z"/>
                <w:rFonts w:eastAsia="ＭＳ 明朝"/>
              </w:rPr>
            </w:pPr>
            <w:ins w:id="442" w:author="NTT DOCOMO" w:date="2023-05-26T10:18:00Z">
              <w:r>
                <w:rPr>
                  <w:rFonts w:eastAsia="ＭＳ 明朝"/>
                </w:rPr>
                <w:t>10</w:t>
              </w:r>
            </w:ins>
          </w:p>
        </w:tc>
        <w:tc>
          <w:tcPr>
            <w:tcW w:w="1005" w:type="dxa"/>
            <w:tcBorders>
              <w:top w:val="single" w:sz="4" w:space="0" w:color="auto"/>
              <w:left w:val="single" w:sz="4" w:space="0" w:color="auto"/>
              <w:bottom w:val="single" w:sz="4" w:space="0" w:color="auto"/>
              <w:right w:val="single" w:sz="4" w:space="0" w:color="auto"/>
            </w:tcBorders>
            <w:noWrap/>
            <w:vAlign w:val="center"/>
          </w:tcPr>
          <w:p w14:paraId="5B8012D2" w14:textId="2D0CEEB8" w:rsidR="006932EA" w:rsidRDefault="006932EA" w:rsidP="006932EA">
            <w:pPr>
              <w:pStyle w:val="TAC"/>
              <w:rPr>
                <w:ins w:id="443" w:author="NTT DOCOMO" w:date="2023-05-26T10:16:00Z"/>
                <w:rFonts w:eastAsia="ＭＳ 明朝"/>
              </w:rPr>
            </w:pPr>
            <w:ins w:id="444" w:author="NTT DOCOMO" w:date="2023-05-26T10:18:00Z">
              <w:r>
                <w:rPr>
                  <w:rFonts w:eastAsia="ＭＳ 明朝"/>
                </w:rPr>
                <w:t>50</w:t>
              </w:r>
            </w:ins>
          </w:p>
        </w:tc>
        <w:tc>
          <w:tcPr>
            <w:tcW w:w="1228" w:type="dxa"/>
            <w:tcBorders>
              <w:top w:val="single" w:sz="4" w:space="0" w:color="auto"/>
              <w:left w:val="single" w:sz="4" w:space="0" w:color="auto"/>
              <w:bottom w:val="single" w:sz="4" w:space="0" w:color="auto"/>
              <w:right w:val="single" w:sz="4" w:space="0" w:color="auto"/>
            </w:tcBorders>
            <w:noWrap/>
            <w:vAlign w:val="center"/>
          </w:tcPr>
          <w:p w14:paraId="5B5EE4BE" w14:textId="642ED498" w:rsidR="006932EA" w:rsidRDefault="006932EA" w:rsidP="006932EA">
            <w:pPr>
              <w:pStyle w:val="TAC"/>
              <w:rPr>
                <w:ins w:id="445" w:author="NTT DOCOMO" w:date="2023-05-26T10:16:00Z"/>
                <w:rFonts w:eastAsia="ＭＳ 明朝"/>
              </w:rPr>
            </w:pPr>
            <w:ins w:id="446" w:author="NTT DOCOMO" w:date="2023-05-26T10:18:00Z">
              <w:r>
                <w:rPr>
                  <w:rFonts w:eastAsia="ＭＳ 明朝"/>
                </w:rPr>
                <w:t>3468.7</w:t>
              </w:r>
            </w:ins>
          </w:p>
        </w:tc>
        <w:tc>
          <w:tcPr>
            <w:tcW w:w="857" w:type="dxa"/>
            <w:tcBorders>
              <w:top w:val="single" w:sz="4" w:space="0" w:color="auto"/>
              <w:left w:val="single" w:sz="4" w:space="0" w:color="auto"/>
              <w:bottom w:val="single" w:sz="4" w:space="0" w:color="auto"/>
              <w:right w:val="single" w:sz="4" w:space="0" w:color="auto"/>
            </w:tcBorders>
            <w:vAlign w:val="center"/>
          </w:tcPr>
          <w:p w14:paraId="627A40C9" w14:textId="739EBD8E" w:rsidR="006932EA" w:rsidRDefault="006932EA" w:rsidP="006932EA">
            <w:pPr>
              <w:pStyle w:val="TAC"/>
              <w:rPr>
                <w:ins w:id="447" w:author="NTT DOCOMO" w:date="2023-05-26T10:16:00Z"/>
              </w:rPr>
            </w:pPr>
            <w:ins w:id="448" w:author="NTT DOCOMO" w:date="2023-05-26T10:18:00Z">
              <w:r>
                <w:t>N/A</w:t>
              </w:r>
            </w:ins>
          </w:p>
        </w:tc>
        <w:tc>
          <w:tcPr>
            <w:tcW w:w="1233" w:type="dxa"/>
            <w:tcBorders>
              <w:top w:val="single" w:sz="4" w:space="0" w:color="auto"/>
              <w:left w:val="single" w:sz="4" w:space="0" w:color="auto"/>
              <w:bottom w:val="single" w:sz="4" w:space="0" w:color="auto"/>
              <w:right w:val="single" w:sz="4" w:space="0" w:color="auto"/>
            </w:tcBorders>
            <w:vAlign w:val="center"/>
          </w:tcPr>
          <w:p w14:paraId="07145137" w14:textId="2BDAF7D5" w:rsidR="006932EA" w:rsidRDefault="006932EA" w:rsidP="006932EA">
            <w:pPr>
              <w:pStyle w:val="TAC"/>
              <w:rPr>
                <w:ins w:id="449" w:author="NTT DOCOMO" w:date="2023-05-26T10:16:00Z"/>
              </w:rPr>
            </w:pPr>
            <w:ins w:id="450" w:author="NTT DOCOMO" w:date="2023-05-26T10:18:00Z">
              <w:r>
                <w:t>N/A</w:t>
              </w:r>
            </w:ins>
          </w:p>
        </w:tc>
      </w:tr>
      <w:tr w:rsidR="007C6541" w14:paraId="7A404FC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CEED14F" w14:textId="77777777" w:rsidR="008D7096" w:rsidRDefault="008D7096">
            <w:pPr>
              <w:pStyle w:val="TAC"/>
            </w:pPr>
            <w:r>
              <w:rPr>
                <w:rFonts w:eastAsia="ＭＳ 明朝"/>
              </w:rPr>
              <w:t>DC_19A-21A_n77A</w:t>
            </w:r>
          </w:p>
        </w:tc>
        <w:tc>
          <w:tcPr>
            <w:tcW w:w="857" w:type="dxa"/>
            <w:tcBorders>
              <w:top w:val="single" w:sz="4" w:space="0" w:color="auto"/>
              <w:left w:val="single" w:sz="4" w:space="0" w:color="auto"/>
              <w:bottom w:val="single" w:sz="4" w:space="0" w:color="auto"/>
              <w:right w:val="single" w:sz="4" w:space="0" w:color="auto"/>
            </w:tcBorders>
            <w:hideMark/>
          </w:tcPr>
          <w:p w14:paraId="60E0802A" w14:textId="77777777" w:rsidR="008D7096" w:rsidRDefault="008D7096">
            <w:pPr>
              <w:pStyle w:val="TAC"/>
              <w:rPr>
                <w:rFonts w:eastAsia="ＭＳ 明朝"/>
              </w:rPr>
            </w:pPr>
            <w:r>
              <w:rPr>
                <w:rFonts w:eastAsia="ＭＳ 明朝"/>
              </w:rPr>
              <w:t>19</w:t>
            </w:r>
          </w:p>
        </w:tc>
        <w:tc>
          <w:tcPr>
            <w:tcW w:w="1202" w:type="dxa"/>
            <w:tcBorders>
              <w:top w:val="single" w:sz="4" w:space="0" w:color="auto"/>
              <w:left w:val="single" w:sz="4" w:space="0" w:color="auto"/>
              <w:bottom w:val="single" w:sz="4" w:space="0" w:color="auto"/>
              <w:right w:val="single" w:sz="4" w:space="0" w:color="auto"/>
            </w:tcBorders>
            <w:noWrap/>
            <w:hideMark/>
          </w:tcPr>
          <w:p w14:paraId="1FA1BB81" w14:textId="77777777" w:rsidR="008D7096" w:rsidRDefault="008D7096">
            <w:pPr>
              <w:pStyle w:val="TAC"/>
              <w:rPr>
                <w:rFonts w:eastAsia="ＭＳ 明朝"/>
              </w:rPr>
            </w:pPr>
            <w:r>
              <w:rPr>
                <w:rFonts w:eastAsia="ＭＳ 明朝"/>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1AA2FB17"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79874FCF"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570DA9B7" w14:textId="77777777" w:rsidR="008D7096" w:rsidRDefault="008D7096">
            <w:pPr>
              <w:pStyle w:val="TAC"/>
              <w:rPr>
                <w:rFonts w:eastAsia="ＭＳ 明朝"/>
              </w:rPr>
            </w:pPr>
            <w:r>
              <w:rPr>
                <w:rFonts w:eastAsia="ＭＳ 明朝"/>
              </w:rPr>
              <w:t>882.5</w:t>
            </w:r>
          </w:p>
        </w:tc>
        <w:tc>
          <w:tcPr>
            <w:tcW w:w="857" w:type="dxa"/>
            <w:tcBorders>
              <w:top w:val="single" w:sz="4" w:space="0" w:color="auto"/>
              <w:left w:val="single" w:sz="4" w:space="0" w:color="auto"/>
              <w:bottom w:val="single" w:sz="4" w:space="0" w:color="auto"/>
              <w:right w:val="single" w:sz="4" w:space="0" w:color="auto"/>
            </w:tcBorders>
            <w:hideMark/>
          </w:tcPr>
          <w:p w14:paraId="4234B283"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7AB12E0B" w14:textId="77777777" w:rsidR="008D7096" w:rsidRDefault="008D7096">
            <w:pPr>
              <w:pStyle w:val="TAC"/>
              <w:rPr>
                <w:rFonts w:eastAsia="ＭＳ 明朝"/>
              </w:rPr>
            </w:pPr>
            <w:r>
              <w:t>N/A</w:t>
            </w:r>
          </w:p>
        </w:tc>
      </w:tr>
      <w:tr w:rsidR="007C6541" w14:paraId="30A09D62" w14:textId="77777777" w:rsidTr="006932EA">
        <w:trPr>
          <w:trHeight w:val="22"/>
          <w:jc w:val="center"/>
        </w:trPr>
        <w:tc>
          <w:tcPr>
            <w:tcW w:w="2242" w:type="dxa"/>
            <w:tcBorders>
              <w:top w:val="nil"/>
              <w:left w:val="single" w:sz="4" w:space="0" w:color="auto"/>
              <w:bottom w:val="nil"/>
              <w:right w:val="single" w:sz="4" w:space="0" w:color="auto"/>
            </w:tcBorders>
          </w:tcPr>
          <w:p w14:paraId="1040B7B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1DD5CE04" w14:textId="77777777" w:rsidR="008D7096" w:rsidRDefault="008D7096">
            <w:pPr>
              <w:pStyle w:val="TAC"/>
              <w:rPr>
                <w:rFonts w:eastAsia="ＭＳ 明朝"/>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2E4D28B3" w14:textId="77777777" w:rsidR="008D7096" w:rsidRDefault="008D7096">
            <w:pPr>
              <w:pStyle w:val="TAC"/>
              <w:rPr>
                <w:rFonts w:eastAsia="ＭＳ 明朝"/>
              </w:rPr>
            </w:pPr>
            <w:r>
              <w:rPr>
                <w:rFonts w:eastAsia="ＭＳ 明朝"/>
              </w:rPr>
              <w:t>1454.5</w:t>
            </w:r>
          </w:p>
        </w:tc>
        <w:tc>
          <w:tcPr>
            <w:tcW w:w="1005" w:type="dxa"/>
            <w:tcBorders>
              <w:top w:val="single" w:sz="4" w:space="0" w:color="auto"/>
              <w:left w:val="single" w:sz="4" w:space="0" w:color="auto"/>
              <w:bottom w:val="single" w:sz="4" w:space="0" w:color="auto"/>
              <w:right w:val="single" w:sz="4" w:space="0" w:color="auto"/>
            </w:tcBorders>
            <w:noWrap/>
            <w:hideMark/>
          </w:tcPr>
          <w:p w14:paraId="611F2C2C"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03EE8953"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16F9DC" w14:textId="77777777" w:rsidR="008D7096" w:rsidRDefault="008D7096">
            <w:pPr>
              <w:pStyle w:val="TAC"/>
              <w:rPr>
                <w:rFonts w:eastAsia="ＭＳ 明朝"/>
              </w:rPr>
            </w:pPr>
            <w:r>
              <w:rPr>
                <w:rFonts w:eastAsia="ＭＳ 明朝"/>
              </w:rPr>
              <w:t>1502.5</w:t>
            </w:r>
          </w:p>
        </w:tc>
        <w:tc>
          <w:tcPr>
            <w:tcW w:w="857" w:type="dxa"/>
            <w:tcBorders>
              <w:top w:val="single" w:sz="4" w:space="0" w:color="auto"/>
              <w:left w:val="single" w:sz="4" w:space="0" w:color="auto"/>
              <w:bottom w:val="single" w:sz="4" w:space="0" w:color="auto"/>
              <w:right w:val="single" w:sz="4" w:space="0" w:color="auto"/>
            </w:tcBorders>
            <w:hideMark/>
          </w:tcPr>
          <w:p w14:paraId="197C5C6B" w14:textId="77777777" w:rsidR="008D7096" w:rsidRDefault="008D7096">
            <w:pPr>
              <w:pStyle w:val="TAC"/>
              <w:rPr>
                <w:rFonts w:eastAsia="ＭＳ 明朝"/>
              </w:rPr>
            </w:pPr>
            <w:r>
              <w:rPr>
                <w:rFonts w:eastAsia="ＭＳ 明朝"/>
              </w:rPr>
              <w:t>9.0</w:t>
            </w:r>
          </w:p>
        </w:tc>
        <w:tc>
          <w:tcPr>
            <w:tcW w:w="1233" w:type="dxa"/>
            <w:tcBorders>
              <w:top w:val="single" w:sz="4" w:space="0" w:color="auto"/>
              <w:left w:val="single" w:sz="4" w:space="0" w:color="auto"/>
              <w:bottom w:val="single" w:sz="4" w:space="0" w:color="auto"/>
              <w:right w:val="single" w:sz="4" w:space="0" w:color="auto"/>
            </w:tcBorders>
            <w:hideMark/>
          </w:tcPr>
          <w:p w14:paraId="52F23323" w14:textId="77777777" w:rsidR="008D7096" w:rsidRDefault="008D7096">
            <w:pPr>
              <w:pStyle w:val="TAC"/>
              <w:rPr>
                <w:rFonts w:eastAsia="ＭＳ 明朝"/>
              </w:rPr>
            </w:pPr>
            <w:r>
              <w:rPr>
                <w:rFonts w:eastAsia="ＭＳ 明朝"/>
              </w:rPr>
              <w:t>IMD4</w:t>
            </w:r>
          </w:p>
        </w:tc>
      </w:tr>
      <w:tr w:rsidR="007C6541" w14:paraId="2762A635"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CC28003"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CB5AA89" w14:textId="77777777" w:rsidR="008D7096" w:rsidRDefault="008D7096">
            <w:pPr>
              <w:pStyle w:val="TAC"/>
              <w:rPr>
                <w:rFonts w:eastAsia="ＭＳ 明朝"/>
              </w:rPr>
            </w:pPr>
            <w:r>
              <w:rPr>
                <w:rFonts w:eastAsia="ＭＳ 明朝"/>
              </w:rPr>
              <w:t>n77</w:t>
            </w:r>
          </w:p>
        </w:tc>
        <w:tc>
          <w:tcPr>
            <w:tcW w:w="1202" w:type="dxa"/>
            <w:tcBorders>
              <w:top w:val="single" w:sz="4" w:space="0" w:color="auto"/>
              <w:left w:val="single" w:sz="4" w:space="0" w:color="auto"/>
              <w:bottom w:val="single" w:sz="4" w:space="0" w:color="auto"/>
              <w:right w:val="single" w:sz="4" w:space="0" w:color="auto"/>
            </w:tcBorders>
            <w:noWrap/>
            <w:hideMark/>
          </w:tcPr>
          <w:p w14:paraId="105C337F" w14:textId="77777777" w:rsidR="008D7096" w:rsidRDefault="008D7096">
            <w:pPr>
              <w:pStyle w:val="TAC"/>
              <w:rPr>
                <w:rFonts w:eastAsia="ＭＳ 明朝"/>
              </w:rPr>
            </w:pPr>
            <w:r>
              <w:rPr>
                <w:rFonts w:eastAsia="ＭＳ 明朝"/>
              </w:rPr>
              <w:t>4015</w:t>
            </w:r>
          </w:p>
        </w:tc>
        <w:tc>
          <w:tcPr>
            <w:tcW w:w="1005" w:type="dxa"/>
            <w:tcBorders>
              <w:top w:val="single" w:sz="4" w:space="0" w:color="auto"/>
              <w:left w:val="single" w:sz="4" w:space="0" w:color="auto"/>
              <w:bottom w:val="single" w:sz="4" w:space="0" w:color="auto"/>
              <w:right w:val="single" w:sz="4" w:space="0" w:color="auto"/>
            </w:tcBorders>
            <w:noWrap/>
            <w:hideMark/>
          </w:tcPr>
          <w:p w14:paraId="3C304E01" w14:textId="77777777" w:rsidR="008D7096" w:rsidRDefault="008D7096">
            <w:pPr>
              <w:pStyle w:val="TAC"/>
              <w:rPr>
                <w:rFonts w:eastAsia="ＭＳ 明朝"/>
              </w:rPr>
            </w:pPr>
            <w:r>
              <w:rPr>
                <w:rFonts w:eastAsia="ＭＳ 明朝"/>
              </w:rPr>
              <w:t>10</w:t>
            </w:r>
          </w:p>
        </w:tc>
        <w:tc>
          <w:tcPr>
            <w:tcW w:w="1005" w:type="dxa"/>
            <w:tcBorders>
              <w:top w:val="single" w:sz="4" w:space="0" w:color="auto"/>
              <w:left w:val="single" w:sz="4" w:space="0" w:color="auto"/>
              <w:bottom w:val="single" w:sz="4" w:space="0" w:color="auto"/>
              <w:right w:val="single" w:sz="4" w:space="0" w:color="auto"/>
            </w:tcBorders>
            <w:noWrap/>
            <w:hideMark/>
          </w:tcPr>
          <w:p w14:paraId="242D3F0D" w14:textId="77777777" w:rsidR="008D7096" w:rsidRDefault="008D7096">
            <w:pPr>
              <w:pStyle w:val="TAC"/>
              <w:rPr>
                <w:rFonts w:eastAsia="ＭＳ 明朝"/>
              </w:rPr>
            </w:pPr>
            <w:r>
              <w:rPr>
                <w:rFonts w:eastAsia="ＭＳ 明朝"/>
              </w:rPr>
              <w:t>50</w:t>
            </w:r>
          </w:p>
        </w:tc>
        <w:tc>
          <w:tcPr>
            <w:tcW w:w="1228" w:type="dxa"/>
            <w:tcBorders>
              <w:top w:val="single" w:sz="4" w:space="0" w:color="auto"/>
              <w:left w:val="single" w:sz="4" w:space="0" w:color="auto"/>
              <w:bottom w:val="single" w:sz="4" w:space="0" w:color="auto"/>
              <w:right w:val="single" w:sz="4" w:space="0" w:color="auto"/>
            </w:tcBorders>
            <w:noWrap/>
            <w:hideMark/>
          </w:tcPr>
          <w:p w14:paraId="76D8A285" w14:textId="77777777" w:rsidR="008D7096" w:rsidRDefault="008D7096">
            <w:pPr>
              <w:pStyle w:val="TAC"/>
              <w:rPr>
                <w:rFonts w:eastAsia="ＭＳ 明朝"/>
              </w:rPr>
            </w:pPr>
            <w:r>
              <w:rPr>
                <w:rFonts w:eastAsia="ＭＳ 明朝"/>
              </w:rPr>
              <w:t>4015</w:t>
            </w:r>
          </w:p>
        </w:tc>
        <w:tc>
          <w:tcPr>
            <w:tcW w:w="857" w:type="dxa"/>
            <w:tcBorders>
              <w:top w:val="single" w:sz="4" w:space="0" w:color="auto"/>
              <w:left w:val="single" w:sz="4" w:space="0" w:color="auto"/>
              <w:bottom w:val="single" w:sz="4" w:space="0" w:color="auto"/>
              <w:right w:val="single" w:sz="4" w:space="0" w:color="auto"/>
            </w:tcBorders>
            <w:hideMark/>
          </w:tcPr>
          <w:p w14:paraId="6FDFCF7C"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7827BBF5" w14:textId="77777777" w:rsidR="008D7096" w:rsidRDefault="008D7096">
            <w:pPr>
              <w:pStyle w:val="TAC"/>
            </w:pPr>
            <w:r>
              <w:t>N/A</w:t>
            </w:r>
          </w:p>
        </w:tc>
      </w:tr>
      <w:tr w:rsidR="007C6541" w14:paraId="2D5CDA5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E8F1101" w14:textId="77777777" w:rsidR="008D7096" w:rsidRDefault="008D7096">
            <w:pPr>
              <w:pStyle w:val="TAC"/>
              <w:rPr>
                <w:rFonts w:eastAsia="ＭＳ 明朝"/>
              </w:rPr>
            </w:pPr>
            <w:r>
              <w:rPr>
                <w:rFonts w:eastAsia="ＭＳ 明朝"/>
              </w:rPr>
              <w:t>DC_19A-21A_n79A</w:t>
            </w:r>
          </w:p>
        </w:tc>
        <w:tc>
          <w:tcPr>
            <w:tcW w:w="857" w:type="dxa"/>
            <w:tcBorders>
              <w:top w:val="single" w:sz="4" w:space="0" w:color="auto"/>
              <w:left w:val="single" w:sz="4" w:space="0" w:color="auto"/>
              <w:bottom w:val="single" w:sz="4" w:space="0" w:color="auto"/>
              <w:right w:val="single" w:sz="4" w:space="0" w:color="auto"/>
            </w:tcBorders>
            <w:hideMark/>
          </w:tcPr>
          <w:p w14:paraId="218C0D5C" w14:textId="77777777" w:rsidR="008D7096" w:rsidRDefault="008D7096">
            <w:pPr>
              <w:pStyle w:val="TAC"/>
              <w:rPr>
                <w:rFonts w:eastAsia="ＭＳ 明朝"/>
              </w:rPr>
            </w:pPr>
            <w:r>
              <w:rPr>
                <w:rFonts w:eastAsia="ＭＳ 明朝"/>
              </w:rPr>
              <w:t>19</w:t>
            </w:r>
          </w:p>
        </w:tc>
        <w:tc>
          <w:tcPr>
            <w:tcW w:w="1202" w:type="dxa"/>
            <w:tcBorders>
              <w:top w:val="single" w:sz="4" w:space="0" w:color="auto"/>
              <w:left w:val="single" w:sz="4" w:space="0" w:color="auto"/>
              <w:bottom w:val="single" w:sz="4" w:space="0" w:color="auto"/>
              <w:right w:val="single" w:sz="4" w:space="0" w:color="auto"/>
            </w:tcBorders>
            <w:noWrap/>
            <w:hideMark/>
          </w:tcPr>
          <w:p w14:paraId="14E94C87"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5529A32B"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39659771" w14:textId="77777777" w:rsidR="008D7096" w:rsidRDefault="008D7096">
            <w:pPr>
              <w:pStyle w:val="TAC"/>
              <w:rPr>
                <w:rFonts w:eastAsia="ＭＳ 明朝"/>
              </w:rPr>
            </w:pPr>
            <w:r>
              <w:rPr>
                <w:rFonts w:eastAsia="ＭＳ 明朝"/>
              </w:rPr>
              <w:t>N/A</w:t>
            </w:r>
          </w:p>
        </w:tc>
        <w:tc>
          <w:tcPr>
            <w:tcW w:w="1228" w:type="dxa"/>
            <w:tcBorders>
              <w:top w:val="single" w:sz="4" w:space="0" w:color="auto"/>
              <w:left w:val="single" w:sz="4" w:space="0" w:color="auto"/>
              <w:bottom w:val="single" w:sz="4" w:space="0" w:color="auto"/>
              <w:right w:val="single" w:sz="4" w:space="0" w:color="auto"/>
            </w:tcBorders>
            <w:noWrap/>
            <w:hideMark/>
          </w:tcPr>
          <w:p w14:paraId="096F9655" w14:textId="77777777" w:rsidR="008D7096" w:rsidRDefault="008D7096">
            <w:pPr>
              <w:pStyle w:val="TAC"/>
              <w:rPr>
                <w:rFonts w:eastAsia="ＭＳ 明朝"/>
              </w:rPr>
            </w:pPr>
            <w:r>
              <w:rPr>
                <w:rFonts w:eastAsia="ＭＳ 明朝"/>
              </w:rPr>
              <w:t>N/A</w:t>
            </w:r>
          </w:p>
        </w:tc>
        <w:tc>
          <w:tcPr>
            <w:tcW w:w="857" w:type="dxa"/>
            <w:tcBorders>
              <w:top w:val="single" w:sz="4" w:space="0" w:color="auto"/>
              <w:left w:val="single" w:sz="4" w:space="0" w:color="auto"/>
              <w:bottom w:val="single" w:sz="4" w:space="0" w:color="auto"/>
              <w:right w:val="single" w:sz="4" w:space="0" w:color="auto"/>
            </w:tcBorders>
            <w:hideMark/>
          </w:tcPr>
          <w:p w14:paraId="18E6EAE9"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DCEB0AD" w14:textId="77777777" w:rsidR="008D7096" w:rsidRDefault="008D7096">
            <w:pPr>
              <w:pStyle w:val="TAC"/>
            </w:pPr>
            <w:r>
              <w:t>IMD5</w:t>
            </w:r>
          </w:p>
        </w:tc>
      </w:tr>
      <w:tr w:rsidR="007C6541" w14:paraId="250BDACD" w14:textId="77777777" w:rsidTr="006932EA">
        <w:trPr>
          <w:trHeight w:val="22"/>
          <w:jc w:val="center"/>
        </w:trPr>
        <w:tc>
          <w:tcPr>
            <w:tcW w:w="2242" w:type="dxa"/>
            <w:tcBorders>
              <w:top w:val="nil"/>
              <w:left w:val="single" w:sz="4" w:space="0" w:color="auto"/>
              <w:bottom w:val="nil"/>
              <w:right w:val="single" w:sz="4" w:space="0" w:color="auto"/>
            </w:tcBorders>
          </w:tcPr>
          <w:p w14:paraId="5E31922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2EBFB0E4" w14:textId="77777777" w:rsidR="008D7096" w:rsidRDefault="008D7096">
            <w:pPr>
              <w:pStyle w:val="TAC"/>
              <w:rPr>
                <w:rFonts w:eastAsia="ＭＳ 明朝"/>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0AF1D773"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7AE3083A"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72BF94C6" w14:textId="77777777" w:rsidR="008D7096" w:rsidRDefault="008D7096">
            <w:pPr>
              <w:pStyle w:val="TAC"/>
              <w:rPr>
                <w:rFonts w:eastAsia="ＭＳ 明朝"/>
              </w:rPr>
            </w:pPr>
            <w:r>
              <w:rPr>
                <w:rFonts w:eastAsia="ＭＳ 明朝"/>
              </w:rPr>
              <w:t>N/A</w:t>
            </w:r>
          </w:p>
        </w:tc>
        <w:tc>
          <w:tcPr>
            <w:tcW w:w="1228" w:type="dxa"/>
            <w:tcBorders>
              <w:top w:val="single" w:sz="4" w:space="0" w:color="auto"/>
              <w:left w:val="single" w:sz="4" w:space="0" w:color="auto"/>
              <w:bottom w:val="single" w:sz="4" w:space="0" w:color="auto"/>
              <w:right w:val="single" w:sz="4" w:space="0" w:color="auto"/>
            </w:tcBorders>
            <w:noWrap/>
            <w:hideMark/>
          </w:tcPr>
          <w:p w14:paraId="3ABB6BF0" w14:textId="77777777" w:rsidR="008D7096" w:rsidRDefault="008D7096">
            <w:pPr>
              <w:pStyle w:val="TAC"/>
              <w:rPr>
                <w:rFonts w:eastAsia="ＭＳ 明朝"/>
              </w:rPr>
            </w:pPr>
            <w:r>
              <w:rPr>
                <w:rFonts w:eastAsia="ＭＳ 明朝"/>
              </w:rPr>
              <w:t>N/A</w:t>
            </w:r>
          </w:p>
        </w:tc>
        <w:tc>
          <w:tcPr>
            <w:tcW w:w="857" w:type="dxa"/>
            <w:tcBorders>
              <w:top w:val="single" w:sz="4" w:space="0" w:color="auto"/>
              <w:left w:val="single" w:sz="4" w:space="0" w:color="auto"/>
              <w:bottom w:val="single" w:sz="4" w:space="0" w:color="auto"/>
              <w:right w:val="single" w:sz="4" w:space="0" w:color="auto"/>
            </w:tcBorders>
            <w:hideMark/>
          </w:tcPr>
          <w:p w14:paraId="4328A157" w14:textId="77777777" w:rsidR="008D7096" w:rsidRDefault="008D7096">
            <w:pPr>
              <w:pStyle w:val="TAC"/>
              <w:rPr>
                <w:rFonts w:eastAsia="SimSun"/>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08C26791" w14:textId="77777777" w:rsidR="008D7096" w:rsidRDefault="008D7096">
            <w:pPr>
              <w:pStyle w:val="TAC"/>
            </w:pPr>
            <w:r>
              <w:rPr>
                <w:rFonts w:eastAsia="ＭＳ 明朝"/>
              </w:rPr>
              <w:t>N/A</w:t>
            </w:r>
          </w:p>
        </w:tc>
      </w:tr>
      <w:tr w:rsidR="007C6541" w14:paraId="54739CFD" w14:textId="77777777" w:rsidTr="006932EA">
        <w:trPr>
          <w:trHeight w:val="22"/>
          <w:jc w:val="center"/>
        </w:trPr>
        <w:tc>
          <w:tcPr>
            <w:tcW w:w="2242" w:type="dxa"/>
            <w:tcBorders>
              <w:top w:val="nil"/>
              <w:left w:val="single" w:sz="4" w:space="0" w:color="auto"/>
              <w:bottom w:val="nil"/>
              <w:right w:val="single" w:sz="4" w:space="0" w:color="auto"/>
            </w:tcBorders>
          </w:tcPr>
          <w:p w14:paraId="52D5BBFE"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6C99F116" w14:textId="77777777" w:rsidR="008D7096" w:rsidRDefault="008D7096">
            <w:pPr>
              <w:pStyle w:val="TAC"/>
              <w:rPr>
                <w:rFonts w:eastAsia="ＭＳ 明朝"/>
              </w:rPr>
            </w:pPr>
            <w:r>
              <w:rPr>
                <w:rFonts w:eastAsia="ＭＳ 明朝"/>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8C2D5D2"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1591CACF" w14:textId="77777777" w:rsidR="008D7096" w:rsidRDefault="008D7096">
            <w:pPr>
              <w:pStyle w:val="TAC"/>
              <w:rPr>
                <w:rFonts w:eastAsia="ＭＳ 明朝"/>
              </w:rPr>
            </w:pPr>
            <w:r>
              <w:rPr>
                <w:rFonts w:eastAsia="ＭＳ 明朝"/>
              </w:rPr>
              <w:t>N/A</w:t>
            </w:r>
          </w:p>
        </w:tc>
        <w:tc>
          <w:tcPr>
            <w:tcW w:w="1005" w:type="dxa"/>
            <w:tcBorders>
              <w:top w:val="single" w:sz="4" w:space="0" w:color="auto"/>
              <w:left w:val="single" w:sz="4" w:space="0" w:color="auto"/>
              <w:bottom w:val="single" w:sz="4" w:space="0" w:color="auto"/>
              <w:right w:val="single" w:sz="4" w:space="0" w:color="auto"/>
            </w:tcBorders>
            <w:noWrap/>
            <w:hideMark/>
          </w:tcPr>
          <w:p w14:paraId="151E21CC" w14:textId="77777777" w:rsidR="008D7096" w:rsidRDefault="008D7096">
            <w:pPr>
              <w:pStyle w:val="TAC"/>
              <w:rPr>
                <w:rFonts w:eastAsia="ＭＳ 明朝"/>
              </w:rPr>
            </w:pPr>
            <w:r>
              <w:rPr>
                <w:rFonts w:eastAsia="ＭＳ 明朝"/>
              </w:rPr>
              <w:t>N/A</w:t>
            </w:r>
          </w:p>
        </w:tc>
        <w:tc>
          <w:tcPr>
            <w:tcW w:w="1228" w:type="dxa"/>
            <w:tcBorders>
              <w:top w:val="single" w:sz="4" w:space="0" w:color="auto"/>
              <w:left w:val="single" w:sz="4" w:space="0" w:color="auto"/>
              <w:bottom w:val="single" w:sz="4" w:space="0" w:color="auto"/>
              <w:right w:val="single" w:sz="4" w:space="0" w:color="auto"/>
            </w:tcBorders>
            <w:noWrap/>
            <w:hideMark/>
          </w:tcPr>
          <w:p w14:paraId="4003443C" w14:textId="77777777" w:rsidR="008D7096" w:rsidRDefault="008D7096">
            <w:pPr>
              <w:pStyle w:val="TAC"/>
              <w:rPr>
                <w:rFonts w:eastAsia="ＭＳ 明朝"/>
              </w:rPr>
            </w:pPr>
            <w:r>
              <w:rPr>
                <w:rFonts w:eastAsia="ＭＳ 明朝"/>
              </w:rPr>
              <w:t>N/A</w:t>
            </w:r>
          </w:p>
        </w:tc>
        <w:tc>
          <w:tcPr>
            <w:tcW w:w="857" w:type="dxa"/>
            <w:tcBorders>
              <w:top w:val="single" w:sz="4" w:space="0" w:color="auto"/>
              <w:left w:val="single" w:sz="4" w:space="0" w:color="auto"/>
              <w:bottom w:val="single" w:sz="4" w:space="0" w:color="auto"/>
              <w:right w:val="single" w:sz="4" w:space="0" w:color="auto"/>
            </w:tcBorders>
            <w:hideMark/>
          </w:tcPr>
          <w:p w14:paraId="585D8351" w14:textId="77777777" w:rsidR="008D7096" w:rsidRDefault="008D7096">
            <w:pPr>
              <w:pStyle w:val="TAC"/>
              <w:rPr>
                <w:rFonts w:eastAsia="SimSun"/>
              </w:rPr>
            </w:pPr>
            <w:r>
              <w:rPr>
                <w:rFonts w:eastAsia="ＭＳ 明朝"/>
              </w:rPr>
              <w:t>N/A</w:t>
            </w:r>
          </w:p>
        </w:tc>
        <w:tc>
          <w:tcPr>
            <w:tcW w:w="1233" w:type="dxa"/>
            <w:tcBorders>
              <w:top w:val="single" w:sz="4" w:space="0" w:color="auto"/>
              <w:left w:val="single" w:sz="4" w:space="0" w:color="auto"/>
              <w:bottom w:val="single" w:sz="4" w:space="0" w:color="auto"/>
              <w:right w:val="single" w:sz="4" w:space="0" w:color="auto"/>
            </w:tcBorders>
            <w:hideMark/>
          </w:tcPr>
          <w:p w14:paraId="1683AC3F" w14:textId="77777777" w:rsidR="008D7096" w:rsidRDefault="008D7096">
            <w:pPr>
              <w:pStyle w:val="TAC"/>
            </w:pPr>
            <w:r>
              <w:rPr>
                <w:rFonts w:eastAsia="ＭＳ 明朝"/>
              </w:rPr>
              <w:t>N/A</w:t>
            </w:r>
          </w:p>
        </w:tc>
      </w:tr>
      <w:tr w:rsidR="007C6541" w14:paraId="22E6E8B2" w14:textId="77777777" w:rsidTr="006932EA">
        <w:trPr>
          <w:trHeight w:val="22"/>
          <w:jc w:val="center"/>
        </w:trPr>
        <w:tc>
          <w:tcPr>
            <w:tcW w:w="2242" w:type="dxa"/>
            <w:tcBorders>
              <w:top w:val="nil"/>
              <w:left w:val="single" w:sz="4" w:space="0" w:color="auto"/>
              <w:bottom w:val="nil"/>
              <w:right w:val="single" w:sz="4" w:space="0" w:color="auto"/>
            </w:tcBorders>
          </w:tcPr>
          <w:p w14:paraId="725A874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60481D1" w14:textId="77777777" w:rsidR="008D7096" w:rsidRDefault="008D7096">
            <w:pPr>
              <w:pStyle w:val="TAC"/>
              <w:rPr>
                <w:rFonts w:eastAsia="ＭＳ 明朝"/>
              </w:rPr>
            </w:pPr>
            <w:r>
              <w:rPr>
                <w:rFonts w:eastAsia="ＭＳ 明朝"/>
              </w:rPr>
              <w:t>19</w:t>
            </w:r>
          </w:p>
        </w:tc>
        <w:tc>
          <w:tcPr>
            <w:tcW w:w="1202" w:type="dxa"/>
            <w:tcBorders>
              <w:top w:val="single" w:sz="4" w:space="0" w:color="auto"/>
              <w:left w:val="single" w:sz="4" w:space="0" w:color="auto"/>
              <w:bottom w:val="single" w:sz="4" w:space="0" w:color="auto"/>
              <w:right w:val="single" w:sz="4" w:space="0" w:color="auto"/>
            </w:tcBorders>
            <w:noWrap/>
            <w:hideMark/>
          </w:tcPr>
          <w:p w14:paraId="45F4EC4B" w14:textId="77777777" w:rsidR="008D7096" w:rsidRDefault="008D7096">
            <w:pPr>
              <w:pStyle w:val="TAC"/>
              <w:rPr>
                <w:rFonts w:eastAsia="ＭＳ 明朝"/>
              </w:rPr>
            </w:pPr>
            <w:r>
              <w:rPr>
                <w:rFonts w:eastAsia="ＭＳ 明朝"/>
              </w:rPr>
              <w:t>837.5</w:t>
            </w:r>
          </w:p>
        </w:tc>
        <w:tc>
          <w:tcPr>
            <w:tcW w:w="1005" w:type="dxa"/>
            <w:tcBorders>
              <w:top w:val="single" w:sz="4" w:space="0" w:color="auto"/>
              <w:left w:val="single" w:sz="4" w:space="0" w:color="auto"/>
              <w:bottom w:val="single" w:sz="4" w:space="0" w:color="auto"/>
              <w:right w:val="single" w:sz="4" w:space="0" w:color="auto"/>
            </w:tcBorders>
            <w:noWrap/>
            <w:hideMark/>
          </w:tcPr>
          <w:p w14:paraId="6019CA04"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5867F450"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27147A61" w14:textId="77777777" w:rsidR="008D7096" w:rsidRDefault="008D7096">
            <w:pPr>
              <w:pStyle w:val="TAC"/>
              <w:rPr>
                <w:rFonts w:eastAsia="ＭＳ 明朝"/>
              </w:rPr>
            </w:pPr>
            <w:r>
              <w:rPr>
                <w:rFonts w:eastAsia="ＭＳ 明朝"/>
              </w:rPr>
              <w:t>882.2</w:t>
            </w:r>
          </w:p>
        </w:tc>
        <w:tc>
          <w:tcPr>
            <w:tcW w:w="857" w:type="dxa"/>
            <w:tcBorders>
              <w:top w:val="single" w:sz="4" w:space="0" w:color="auto"/>
              <w:left w:val="single" w:sz="4" w:space="0" w:color="auto"/>
              <w:bottom w:val="single" w:sz="4" w:space="0" w:color="auto"/>
              <w:right w:val="single" w:sz="4" w:space="0" w:color="auto"/>
            </w:tcBorders>
            <w:hideMark/>
          </w:tcPr>
          <w:p w14:paraId="57A7A27E" w14:textId="77777777" w:rsidR="008D7096" w:rsidRDefault="008D7096">
            <w:pPr>
              <w:pStyle w:val="TAC"/>
              <w:rPr>
                <w:rFonts w:eastAsia="ＭＳ 明朝"/>
              </w:rPr>
            </w:pPr>
            <w:r>
              <w:t>N/A</w:t>
            </w:r>
          </w:p>
        </w:tc>
        <w:tc>
          <w:tcPr>
            <w:tcW w:w="1233" w:type="dxa"/>
            <w:tcBorders>
              <w:top w:val="single" w:sz="4" w:space="0" w:color="auto"/>
              <w:left w:val="single" w:sz="4" w:space="0" w:color="auto"/>
              <w:bottom w:val="single" w:sz="4" w:space="0" w:color="auto"/>
              <w:right w:val="single" w:sz="4" w:space="0" w:color="auto"/>
            </w:tcBorders>
            <w:hideMark/>
          </w:tcPr>
          <w:p w14:paraId="5511B202" w14:textId="77777777" w:rsidR="008D7096" w:rsidRDefault="008D7096">
            <w:pPr>
              <w:pStyle w:val="TAC"/>
              <w:rPr>
                <w:rFonts w:eastAsia="ＭＳ 明朝"/>
              </w:rPr>
            </w:pPr>
            <w:r>
              <w:t>N/A</w:t>
            </w:r>
          </w:p>
        </w:tc>
      </w:tr>
      <w:tr w:rsidR="007C6541" w14:paraId="0B1A7490" w14:textId="77777777" w:rsidTr="006932EA">
        <w:trPr>
          <w:trHeight w:val="22"/>
          <w:jc w:val="center"/>
        </w:trPr>
        <w:tc>
          <w:tcPr>
            <w:tcW w:w="2242" w:type="dxa"/>
            <w:tcBorders>
              <w:top w:val="nil"/>
              <w:left w:val="single" w:sz="4" w:space="0" w:color="auto"/>
              <w:bottom w:val="nil"/>
              <w:right w:val="single" w:sz="4" w:space="0" w:color="auto"/>
            </w:tcBorders>
          </w:tcPr>
          <w:p w14:paraId="0F79B2B5"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4AC98C84" w14:textId="77777777" w:rsidR="008D7096" w:rsidRDefault="008D7096">
            <w:pPr>
              <w:pStyle w:val="TAC"/>
              <w:rPr>
                <w:rFonts w:eastAsia="ＭＳ 明朝"/>
              </w:rPr>
            </w:pPr>
            <w:r>
              <w:rPr>
                <w:rFonts w:eastAsia="ＭＳ 明朝"/>
              </w:rPr>
              <w:t>21</w:t>
            </w:r>
          </w:p>
        </w:tc>
        <w:tc>
          <w:tcPr>
            <w:tcW w:w="1202" w:type="dxa"/>
            <w:tcBorders>
              <w:top w:val="single" w:sz="4" w:space="0" w:color="auto"/>
              <w:left w:val="single" w:sz="4" w:space="0" w:color="auto"/>
              <w:bottom w:val="single" w:sz="4" w:space="0" w:color="auto"/>
              <w:right w:val="single" w:sz="4" w:space="0" w:color="auto"/>
            </w:tcBorders>
            <w:noWrap/>
            <w:hideMark/>
          </w:tcPr>
          <w:p w14:paraId="312077B9" w14:textId="77777777" w:rsidR="008D7096" w:rsidRDefault="008D7096">
            <w:pPr>
              <w:pStyle w:val="TAC"/>
              <w:rPr>
                <w:rFonts w:eastAsia="ＭＳ 明朝"/>
              </w:rPr>
            </w:pPr>
            <w:r>
              <w:rPr>
                <w:rFonts w:eastAsia="ＭＳ 明朝"/>
              </w:rPr>
              <w:t>1452</w:t>
            </w:r>
          </w:p>
        </w:tc>
        <w:tc>
          <w:tcPr>
            <w:tcW w:w="1005" w:type="dxa"/>
            <w:tcBorders>
              <w:top w:val="single" w:sz="4" w:space="0" w:color="auto"/>
              <w:left w:val="single" w:sz="4" w:space="0" w:color="auto"/>
              <w:bottom w:val="single" w:sz="4" w:space="0" w:color="auto"/>
              <w:right w:val="single" w:sz="4" w:space="0" w:color="auto"/>
            </w:tcBorders>
            <w:noWrap/>
            <w:hideMark/>
          </w:tcPr>
          <w:p w14:paraId="459DD0E5" w14:textId="77777777" w:rsidR="008D7096" w:rsidRDefault="008D7096">
            <w:pPr>
              <w:pStyle w:val="TAC"/>
              <w:rPr>
                <w:rFonts w:eastAsia="ＭＳ 明朝"/>
              </w:rPr>
            </w:pPr>
            <w:r>
              <w:rPr>
                <w:rFonts w:eastAsia="ＭＳ 明朝"/>
              </w:rPr>
              <w:t>5</w:t>
            </w:r>
          </w:p>
        </w:tc>
        <w:tc>
          <w:tcPr>
            <w:tcW w:w="1005" w:type="dxa"/>
            <w:tcBorders>
              <w:top w:val="single" w:sz="4" w:space="0" w:color="auto"/>
              <w:left w:val="single" w:sz="4" w:space="0" w:color="auto"/>
              <w:bottom w:val="single" w:sz="4" w:space="0" w:color="auto"/>
              <w:right w:val="single" w:sz="4" w:space="0" w:color="auto"/>
            </w:tcBorders>
            <w:noWrap/>
            <w:hideMark/>
          </w:tcPr>
          <w:p w14:paraId="5263AF1E" w14:textId="77777777" w:rsidR="008D7096" w:rsidRDefault="008D7096">
            <w:pPr>
              <w:pStyle w:val="TAC"/>
              <w:rPr>
                <w:rFonts w:eastAsia="ＭＳ 明朝"/>
              </w:rPr>
            </w:pPr>
            <w:r>
              <w:rPr>
                <w:rFonts w:eastAsia="ＭＳ 明朝"/>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41E824" w14:textId="77777777" w:rsidR="008D7096" w:rsidRDefault="008D7096">
            <w:pPr>
              <w:pStyle w:val="TAC"/>
              <w:rPr>
                <w:rFonts w:eastAsia="ＭＳ 明朝"/>
              </w:rPr>
            </w:pPr>
            <w:r>
              <w:rPr>
                <w:rFonts w:eastAsia="ＭＳ 明朝"/>
              </w:rPr>
              <w:t>1500</w:t>
            </w:r>
          </w:p>
        </w:tc>
        <w:tc>
          <w:tcPr>
            <w:tcW w:w="857" w:type="dxa"/>
            <w:tcBorders>
              <w:top w:val="single" w:sz="4" w:space="0" w:color="auto"/>
              <w:left w:val="single" w:sz="4" w:space="0" w:color="auto"/>
              <w:bottom w:val="single" w:sz="4" w:space="0" w:color="auto"/>
              <w:right w:val="single" w:sz="4" w:space="0" w:color="auto"/>
            </w:tcBorders>
            <w:hideMark/>
          </w:tcPr>
          <w:p w14:paraId="5C73898A" w14:textId="77777777" w:rsidR="008D7096" w:rsidRDefault="008D7096">
            <w:pPr>
              <w:pStyle w:val="TAC"/>
              <w:rPr>
                <w:rFonts w:eastAsia="ＭＳ 明朝"/>
              </w:rPr>
            </w:pPr>
            <w:r>
              <w:rPr>
                <w:rFonts w:eastAsia="ＭＳ 明朝"/>
              </w:rPr>
              <w:t>3.8</w:t>
            </w:r>
          </w:p>
        </w:tc>
        <w:tc>
          <w:tcPr>
            <w:tcW w:w="1233" w:type="dxa"/>
            <w:tcBorders>
              <w:top w:val="single" w:sz="4" w:space="0" w:color="auto"/>
              <w:left w:val="single" w:sz="4" w:space="0" w:color="auto"/>
              <w:bottom w:val="single" w:sz="4" w:space="0" w:color="auto"/>
              <w:right w:val="single" w:sz="4" w:space="0" w:color="auto"/>
            </w:tcBorders>
            <w:hideMark/>
          </w:tcPr>
          <w:p w14:paraId="57705284" w14:textId="77777777" w:rsidR="008D7096" w:rsidRDefault="008D7096">
            <w:pPr>
              <w:pStyle w:val="TAC"/>
              <w:rPr>
                <w:rFonts w:eastAsia="ＭＳ 明朝"/>
              </w:rPr>
            </w:pPr>
            <w:r>
              <w:rPr>
                <w:rFonts w:eastAsia="ＭＳ 明朝"/>
              </w:rPr>
              <w:t>IMD5</w:t>
            </w:r>
          </w:p>
        </w:tc>
      </w:tr>
      <w:tr w:rsidR="007C6541" w14:paraId="36FFC634"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10F66D4A"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58CB7378" w14:textId="77777777" w:rsidR="008D7096" w:rsidRDefault="008D7096">
            <w:pPr>
              <w:pStyle w:val="TAC"/>
              <w:rPr>
                <w:rFonts w:eastAsia="ＭＳ 明朝"/>
              </w:rPr>
            </w:pPr>
            <w:r>
              <w:rPr>
                <w:rFonts w:eastAsia="ＭＳ 明朝"/>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019964B" w14:textId="77777777" w:rsidR="008D7096" w:rsidRDefault="008D7096">
            <w:pPr>
              <w:pStyle w:val="TAC"/>
              <w:rPr>
                <w:rFonts w:eastAsia="ＭＳ 明朝"/>
              </w:rPr>
            </w:pPr>
            <w:r>
              <w:rPr>
                <w:rFonts w:eastAsia="ＭＳ 明朝"/>
              </w:rPr>
              <w:t>4850</w:t>
            </w:r>
          </w:p>
        </w:tc>
        <w:tc>
          <w:tcPr>
            <w:tcW w:w="1005" w:type="dxa"/>
            <w:tcBorders>
              <w:top w:val="single" w:sz="4" w:space="0" w:color="auto"/>
              <w:left w:val="single" w:sz="4" w:space="0" w:color="auto"/>
              <w:bottom w:val="single" w:sz="4" w:space="0" w:color="auto"/>
              <w:right w:val="single" w:sz="4" w:space="0" w:color="auto"/>
            </w:tcBorders>
            <w:noWrap/>
            <w:hideMark/>
          </w:tcPr>
          <w:p w14:paraId="40A76A9A" w14:textId="77777777" w:rsidR="008D7096" w:rsidRDefault="008D7096">
            <w:pPr>
              <w:pStyle w:val="TAC"/>
              <w:rPr>
                <w:rFonts w:eastAsia="ＭＳ 明朝"/>
              </w:rPr>
            </w:pPr>
            <w:r>
              <w:rPr>
                <w:rFonts w:eastAsia="ＭＳ 明朝"/>
              </w:rPr>
              <w:t>40</w:t>
            </w:r>
          </w:p>
        </w:tc>
        <w:tc>
          <w:tcPr>
            <w:tcW w:w="1005" w:type="dxa"/>
            <w:tcBorders>
              <w:top w:val="single" w:sz="4" w:space="0" w:color="auto"/>
              <w:left w:val="single" w:sz="4" w:space="0" w:color="auto"/>
              <w:bottom w:val="single" w:sz="4" w:space="0" w:color="auto"/>
              <w:right w:val="single" w:sz="4" w:space="0" w:color="auto"/>
            </w:tcBorders>
            <w:noWrap/>
            <w:hideMark/>
          </w:tcPr>
          <w:p w14:paraId="71B167FD" w14:textId="77777777" w:rsidR="008D7096" w:rsidRDefault="008D7096">
            <w:pPr>
              <w:pStyle w:val="TAC"/>
              <w:rPr>
                <w:rFonts w:eastAsia="ＭＳ 明朝"/>
              </w:rPr>
            </w:pPr>
            <w:r>
              <w:rPr>
                <w:rFonts w:eastAsia="ＭＳ 明朝"/>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DEF5124" w14:textId="77777777" w:rsidR="008D7096" w:rsidRDefault="008D7096">
            <w:pPr>
              <w:pStyle w:val="TAC"/>
              <w:rPr>
                <w:rFonts w:eastAsia="ＭＳ 明朝"/>
              </w:rPr>
            </w:pPr>
            <w:r>
              <w:rPr>
                <w:rFonts w:eastAsia="ＭＳ 明朝"/>
              </w:rPr>
              <w:t>4850</w:t>
            </w:r>
          </w:p>
        </w:tc>
        <w:tc>
          <w:tcPr>
            <w:tcW w:w="857" w:type="dxa"/>
            <w:tcBorders>
              <w:top w:val="single" w:sz="4" w:space="0" w:color="auto"/>
              <w:left w:val="single" w:sz="4" w:space="0" w:color="auto"/>
              <w:bottom w:val="single" w:sz="4" w:space="0" w:color="auto"/>
              <w:right w:val="single" w:sz="4" w:space="0" w:color="auto"/>
            </w:tcBorders>
            <w:hideMark/>
          </w:tcPr>
          <w:p w14:paraId="2108B237"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5A99D2D" w14:textId="77777777" w:rsidR="008D7096" w:rsidRDefault="008D7096">
            <w:pPr>
              <w:pStyle w:val="TAC"/>
            </w:pPr>
            <w:r>
              <w:t>N/A</w:t>
            </w:r>
          </w:p>
        </w:tc>
      </w:tr>
      <w:tr w:rsidR="007C6541" w14:paraId="721F85D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D63803A" w14:textId="77777777" w:rsidR="008D7096" w:rsidRDefault="008D7096">
            <w:pPr>
              <w:pStyle w:val="TAC"/>
            </w:pPr>
            <w:r>
              <w:rPr>
                <w:rFonts w:eastAsia="ＭＳ 明朝" w:cs="Arial"/>
                <w:bCs/>
                <w:szCs w:val="18"/>
              </w:rPr>
              <w:t>DC_20A_n1A-n78A</w:t>
            </w:r>
          </w:p>
        </w:tc>
        <w:tc>
          <w:tcPr>
            <w:tcW w:w="857" w:type="dxa"/>
            <w:tcBorders>
              <w:top w:val="single" w:sz="4" w:space="0" w:color="auto"/>
              <w:left w:val="single" w:sz="4" w:space="0" w:color="auto"/>
              <w:bottom w:val="single" w:sz="4" w:space="0" w:color="auto"/>
              <w:right w:val="single" w:sz="4" w:space="0" w:color="auto"/>
            </w:tcBorders>
            <w:hideMark/>
          </w:tcPr>
          <w:p w14:paraId="3D3AE18D" w14:textId="77777777" w:rsidR="008D7096" w:rsidRDefault="008D7096">
            <w:pPr>
              <w:pStyle w:val="TAC"/>
              <w:rPr>
                <w:rFonts w:eastAsia="ＭＳ 明朝"/>
              </w:rPr>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16EBA5B5" w14:textId="77777777" w:rsidR="008D7096" w:rsidRDefault="008D7096">
            <w:pPr>
              <w:pStyle w:val="TAC"/>
              <w:rPr>
                <w:rFonts w:eastAsia="ＭＳ 明朝"/>
              </w:rPr>
            </w:pPr>
            <w:r>
              <w:t>845</w:t>
            </w:r>
          </w:p>
        </w:tc>
        <w:tc>
          <w:tcPr>
            <w:tcW w:w="1005" w:type="dxa"/>
            <w:tcBorders>
              <w:top w:val="single" w:sz="4" w:space="0" w:color="auto"/>
              <w:left w:val="single" w:sz="4" w:space="0" w:color="auto"/>
              <w:bottom w:val="single" w:sz="4" w:space="0" w:color="auto"/>
              <w:right w:val="single" w:sz="4" w:space="0" w:color="auto"/>
            </w:tcBorders>
            <w:noWrap/>
            <w:hideMark/>
          </w:tcPr>
          <w:p w14:paraId="6940CF2B"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6588A39"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DBB923C" w14:textId="77777777" w:rsidR="008D7096" w:rsidRDefault="008D7096">
            <w:pPr>
              <w:pStyle w:val="TAC"/>
              <w:rPr>
                <w:rFonts w:eastAsia="ＭＳ 明朝"/>
              </w:rPr>
            </w:pPr>
            <w:r>
              <w:t>804</w:t>
            </w:r>
          </w:p>
        </w:tc>
        <w:tc>
          <w:tcPr>
            <w:tcW w:w="857" w:type="dxa"/>
            <w:tcBorders>
              <w:top w:val="single" w:sz="4" w:space="0" w:color="auto"/>
              <w:left w:val="single" w:sz="4" w:space="0" w:color="auto"/>
              <w:bottom w:val="single" w:sz="4" w:space="0" w:color="auto"/>
              <w:right w:val="single" w:sz="4" w:space="0" w:color="auto"/>
            </w:tcBorders>
            <w:hideMark/>
          </w:tcPr>
          <w:p w14:paraId="5FE5E66E"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1C5F39D" w14:textId="77777777" w:rsidR="008D7096" w:rsidRDefault="008D7096">
            <w:pPr>
              <w:pStyle w:val="TAC"/>
            </w:pPr>
            <w:r>
              <w:t>N/A</w:t>
            </w:r>
          </w:p>
        </w:tc>
      </w:tr>
      <w:tr w:rsidR="007C6541" w14:paraId="1A196CF5" w14:textId="77777777" w:rsidTr="006932EA">
        <w:trPr>
          <w:trHeight w:val="22"/>
          <w:jc w:val="center"/>
        </w:trPr>
        <w:tc>
          <w:tcPr>
            <w:tcW w:w="2242" w:type="dxa"/>
            <w:tcBorders>
              <w:top w:val="nil"/>
              <w:left w:val="single" w:sz="4" w:space="0" w:color="auto"/>
              <w:bottom w:val="nil"/>
              <w:right w:val="single" w:sz="4" w:space="0" w:color="auto"/>
            </w:tcBorders>
          </w:tcPr>
          <w:p w14:paraId="3E5F08C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EDFF163" w14:textId="77777777" w:rsidR="008D7096" w:rsidRDefault="008D7096">
            <w:pPr>
              <w:pStyle w:val="TAC"/>
              <w:rPr>
                <w:rFonts w:eastAsia="ＭＳ 明朝"/>
              </w:rPr>
            </w:pPr>
            <w:r>
              <w:t>n1</w:t>
            </w:r>
          </w:p>
        </w:tc>
        <w:tc>
          <w:tcPr>
            <w:tcW w:w="1202" w:type="dxa"/>
            <w:tcBorders>
              <w:top w:val="single" w:sz="4" w:space="0" w:color="auto"/>
              <w:left w:val="single" w:sz="4" w:space="0" w:color="auto"/>
              <w:bottom w:val="single" w:sz="4" w:space="0" w:color="auto"/>
              <w:right w:val="single" w:sz="4" w:space="0" w:color="auto"/>
            </w:tcBorders>
            <w:noWrap/>
            <w:hideMark/>
          </w:tcPr>
          <w:p w14:paraId="503C46EB" w14:textId="77777777" w:rsidR="008D7096" w:rsidRDefault="008D7096">
            <w:pPr>
              <w:pStyle w:val="TAC"/>
              <w:rPr>
                <w:rFonts w:eastAsia="ＭＳ 明朝"/>
              </w:rPr>
            </w:pPr>
            <w:r>
              <w:t>1940</w:t>
            </w:r>
          </w:p>
        </w:tc>
        <w:tc>
          <w:tcPr>
            <w:tcW w:w="1005" w:type="dxa"/>
            <w:tcBorders>
              <w:top w:val="single" w:sz="4" w:space="0" w:color="auto"/>
              <w:left w:val="single" w:sz="4" w:space="0" w:color="auto"/>
              <w:bottom w:val="single" w:sz="4" w:space="0" w:color="auto"/>
              <w:right w:val="single" w:sz="4" w:space="0" w:color="auto"/>
            </w:tcBorders>
            <w:noWrap/>
            <w:hideMark/>
          </w:tcPr>
          <w:p w14:paraId="33798B0D"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58D837DB"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9E3A6FE" w14:textId="77777777" w:rsidR="008D7096" w:rsidRDefault="008D7096">
            <w:pPr>
              <w:pStyle w:val="TAC"/>
              <w:rPr>
                <w:rFonts w:eastAsia="ＭＳ 明朝"/>
              </w:rPr>
            </w:pPr>
            <w:r>
              <w:t>2130</w:t>
            </w:r>
          </w:p>
        </w:tc>
        <w:tc>
          <w:tcPr>
            <w:tcW w:w="857" w:type="dxa"/>
            <w:tcBorders>
              <w:top w:val="single" w:sz="4" w:space="0" w:color="auto"/>
              <w:left w:val="single" w:sz="4" w:space="0" w:color="auto"/>
              <w:bottom w:val="single" w:sz="4" w:space="0" w:color="auto"/>
              <w:right w:val="single" w:sz="4" w:space="0" w:color="auto"/>
            </w:tcBorders>
            <w:hideMark/>
          </w:tcPr>
          <w:p w14:paraId="2D8A67B2"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31B8D03C" w14:textId="77777777" w:rsidR="008D7096" w:rsidRDefault="008D7096">
            <w:pPr>
              <w:pStyle w:val="TAC"/>
            </w:pPr>
            <w:r>
              <w:t>N/A</w:t>
            </w:r>
          </w:p>
        </w:tc>
      </w:tr>
      <w:tr w:rsidR="007C6541" w14:paraId="6D456D04" w14:textId="77777777" w:rsidTr="006932EA">
        <w:trPr>
          <w:trHeight w:val="22"/>
          <w:jc w:val="center"/>
        </w:trPr>
        <w:tc>
          <w:tcPr>
            <w:tcW w:w="2242" w:type="dxa"/>
            <w:tcBorders>
              <w:top w:val="nil"/>
              <w:left w:val="single" w:sz="4" w:space="0" w:color="auto"/>
              <w:bottom w:val="nil"/>
              <w:right w:val="single" w:sz="4" w:space="0" w:color="auto"/>
            </w:tcBorders>
          </w:tcPr>
          <w:p w14:paraId="5C75C0B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C6EA118"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B26D82F" w14:textId="77777777" w:rsidR="008D7096" w:rsidRDefault="008D7096">
            <w:pPr>
              <w:pStyle w:val="TAC"/>
              <w:rPr>
                <w:rFonts w:eastAsia="ＭＳ 明朝"/>
              </w:rPr>
            </w:pPr>
            <w:r>
              <w:t>3630</w:t>
            </w:r>
          </w:p>
        </w:tc>
        <w:tc>
          <w:tcPr>
            <w:tcW w:w="1005" w:type="dxa"/>
            <w:tcBorders>
              <w:top w:val="single" w:sz="4" w:space="0" w:color="auto"/>
              <w:left w:val="single" w:sz="4" w:space="0" w:color="auto"/>
              <w:bottom w:val="single" w:sz="4" w:space="0" w:color="auto"/>
              <w:right w:val="single" w:sz="4" w:space="0" w:color="auto"/>
            </w:tcBorders>
            <w:noWrap/>
            <w:hideMark/>
          </w:tcPr>
          <w:p w14:paraId="0C403AF9"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7232944" w14:textId="77777777" w:rsidR="008D7096" w:rsidRDefault="008D7096">
            <w:pPr>
              <w:pStyle w:val="TAC"/>
              <w:rPr>
                <w:rFonts w:eastAsia="ＭＳ 明朝"/>
              </w:rPr>
            </w:pPr>
            <w:r>
              <w:rPr>
                <w:rFonts w:eastAsia="PMingLiU"/>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3AF2E221" w14:textId="77777777" w:rsidR="008D7096" w:rsidRDefault="008D7096">
            <w:pPr>
              <w:pStyle w:val="TAC"/>
              <w:rPr>
                <w:rFonts w:eastAsia="ＭＳ 明朝"/>
              </w:rPr>
            </w:pPr>
            <w:r>
              <w:t>3630</w:t>
            </w:r>
          </w:p>
        </w:tc>
        <w:tc>
          <w:tcPr>
            <w:tcW w:w="857" w:type="dxa"/>
            <w:tcBorders>
              <w:top w:val="single" w:sz="4" w:space="0" w:color="auto"/>
              <w:left w:val="single" w:sz="4" w:space="0" w:color="auto"/>
              <w:bottom w:val="single" w:sz="4" w:space="0" w:color="auto"/>
              <w:right w:val="single" w:sz="4" w:space="0" w:color="auto"/>
            </w:tcBorders>
            <w:hideMark/>
          </w:tcPr>
          <w:p w14:paraId="12D9F052" w14:textId="77777777" w:rsidR="008D7096" w:rsidRDefault="008D7096">
            <w:pPr>
              <w:pStyle w:val="TAC"/>
              <w:rPr>
                <w:rFonts w:eastAsia="SimSun"/>
              </w:rPr>
            </w:pPr>
            <w:r>
              <w:t>16.0</w:t>
            </w:r>
          </w:p>
        </w:tc>
        <w:tc>
          <w:tcPr>
            <w:tcW w:w="1233" w:type="dxa"/>
            <w:tcBorders>
              <w:top w:val="single" w:sz="4" w:space="0" w:color="auto"/>
              <w:left w:val="single" w:sz="4" w:space="0" w:color="auto"/>
              <w:bottom w:val="single" w:sz="4" w:space="0" w:color="auto"/>
              <w:right w:val="single" w:sz="4" w:space="0" w:color="auto"/>
            </w:tcBorders>
            <w:hideMark/>
          </w:tcPr>
          <w:p w14:paraId="4DE53595" w14:textId="77777777" w:rsidR="008D7096" w:rsidRDefault="008D7096">
            <w:pPr>
              <w:pStyle w:val="TAC"/>
            </w:pPr>
            <w:r>
              <w:t>IMD3</w:t>
            </w:r>
          </w:p>
        </w:tc>
      </w:tr>
      <w:tr w:rsidR="007C6541" w14:paraId="5BDED6C7" w14:textId="77777777" w:rsidTr="006932EA">
        <w:trPr>
          <w:trHeight w:val="22"/>
          <w:jc w:val="center"/>
        </w:trPr>
        <w:tc>
          <w:tcPr>
            <w:tcW w:w="2242" w:type="dxa"/>
            <w:tcBorders>
              <w:top w:val="nil"/>
              <w:left w:val="single" w:sz="4" w:space="0" w:color="auto"/>
              <w:bottom w:val="nil"/>
              <w:right w:val="single" w:sz="4" w:space="0" w:color="auto"/>
            </w:tcBorders>
          </w:tcPr>
          <w:p w14:paraId="1B74352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427046F" w14:textId="77777777" w:rsidR="008D7096" w:rsidRDefault="008D7096">
            <w:pPr>
              <w:pStyle w:val="TAC"/>
              <w:rPr>
                <w:rFonts w:eastAsia="ＭＳ 明朝"/>
              </w:rPr>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77E2012B" w14:textId="77777777" w:rsidR="008D7096" w:rsidRDefault="008D7096">
            <w:pPr>
              <w:pStyle w:val="TAC"/>
              <w:rPr>
                <w:rFonts w:eastAsia="ＭＳ 明朝"/>
              </w:rPr>
            </w:pPr>
            <w:r>
              <w:t>835</w:t>
            </w:r>
          </w:p>
        </w:tc>
        <w:tc>
          <w:tcPr>
            <w:tcW w:w="1005" w:type="dxa"/>
            <w:tcBorders>
              <w:top w:val="single" w:sz="4" w:space="0" w:color="auto"/>
              <w:left w:val="single" w:sz="4" w:space="0" w:color="auto"/>
              <w:bottom w:val="single" w:sz="4" w:space="0" w:color="auto"/>
              <w:right w:val="single" w:sz="4" w:space="0" w:color="auto"/>
            </w:tcBorders>
            <w:noWrap/>
            <w:hideMark/>
          </w:tcPr>
          <w:p w14:paraId="3453CF93"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E4F051C"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883BA53" w14:textId="77777777" w:rsidR="008D7096" w:rsidRDefault="008D7096">
            <w:pPr>
              <w:pStyle w:val="TAC"/>
              <w:rPr>
                <w:rFonts w:eastAsia="ＭＳ 明朝"/>
              </w:rPr>
            </w:pPr>
            <w:r>
              <w:t>794</w:t>
            </w:r>
          </w:p>
        </w:tc>
        <w:tc>
          <w:tcPr>
            <w:tcW w:w="857" w:type="dxa"/>
            <w:tcBorders>
              <w:top w:val="single" w:sz="4" w:space="0" w:color="auto"/>
              <w:left w:val="single" w:sz="4" w:space="0" w:color="auto"/>
              <w:bottom w:val="single" w:sz="4" w:space="0" w:color="auto"/>
              <w:right w:val="single" w:sz="4" w:space="0" w:color="auto"/>
            </w:tcBorders>
            <w:hideMark/>
          </w:tcPr>
          <w:p w14:paraId="408FA9A4"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26BC7DA" w14:textId="77777777" w:rsidR="008D7096" w:rsidRDefault="008D7096">
            <w:pPr>
              <w:pStyle w:val="TAC"/>
            </w:pPr>
            <w:r>
              <w:t>N/A</w:t>
            </w:r>
          </w:p>
        </w:tc>
      </w:tr>
      <w:tr w:rsidR="007C6541" w14:paraId="68D823EE" w14:textId="77777777" w:rsidTr="006932EA">
        <w:trPr>
          <w:trHeight w:val="22"/>
          <w:jc w:val="center"/>
        </w:trPr>
        <w:tc>
          <w:tcPr>
            <w:tcW w:w="2242" w:type="dxa"/>
            <w:tcBorders>
              <w:top w:val="nil"/>
              <w:left w:val="single" w:sz="4" w:space="0" w:color="auto"/>
              <w:bottom w:val="nil"/>
              <w:right w:val="single" w:sz="4" w:space="0" w:color="auto"/>
            </w:tcBorders>
          </w:tcPr>
          <w:p w14:paraId="0EE26F4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FD4C31A" w14:textId="77777777" w:rsidR="008D7096" w:rsidRDefault="008D7096">
            <w:pPr>
              <w:pStyle w:val="TAC"/>
              <w:rPr>
                <w:rFonts w:eastAsia="ＭＳ 明朝"/>
              </w:rPr>
            </w:pPr>
            <w:r>
              <w:t>n1</w:t>
            </w:r>
          </w:p>
        </w:tc>
        <w:tc>
          <w:tcPr>
            <w:tcW w:w="1202" w:type="dxa"/>
            <w:tcBorders>
              <w:top w:val="single" w:sz="4" w:space="0" w:color="auto"/>
              <w:left w:val="single" w:sz="4" w:space="0" w:color="auto"/>
              <w:bottom w:val="single" w:sz="4" w:space="0" w:color="auto"/>
              <w:right w:val="single" w:sz="4" w:space="0" w:color="auto"/>
            </w:tcBorders>
            <w:noWrap/>
            <w:hideMark/>
          </w:tcPr>
          <w:p w14:paraId="404D8606" w14:textId="77777777" w:rsidR="008D7096" w:rsidRDefault="008D7096">
            <w:pPr>
              <w:pStyle w:val="TAC"/>
              <w:rPr>
                <w:rFonts w:eastAsia="ＭＳ 明朝"/>
              </w:rPr>
            </w:pPr>
            <w:r>
              <w:t>1930</w:t>
            </w:r>
          </w:p>
        </w:tc>
        <w:tc>
          <w:tcPr>
            <w:tcW w:w="1005" w:type="dxa"/>
            <w:tcBorders>
              <w:top w:val="single" w:sz="4" w:space="0" w:color="auto"/>
              <w:left w:val="single" w:sz="4" w:space="0" w:color="auto"/>
              <w:bottom w:val="single" w:sz="4" w:space="0" w:color="auto"/>
              <w:right w:val="single" w:sz="4" w:space="0" w:color="auto"/>
            </w:tcBorders>
            <w:noWrap/>
            <w:hideMark/>
          </w:tcPr>
          <w:p w14:paraId="791B7C40"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E7AAEEB"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3953707" w14:textId="77777777" w:rsidR="008D7096" w:rsidRDefault="008D7096">
            <w:pPr>
              <w:pStyle w:val="TAC"/>
              <w:rPr>
                <w:rFonts w:eastAsia="ＭＳ 明朝"/>
              </w:rPr>
            </w:pPr>
            <w:r>
              <w:t>2120</w:t>
            </w:r>
          </w:p>
        </w:tc>
        <w:tc>
          <w:tcPr>
            <w:tcW w:w="857" w:type="dxa"/>
            <w:tcBorders>
              <w:top w:val="single" w:sz="4" w:space="0" w:color="auto"/>
              <w:left w:val="single" w:sz="4" w:space="0" w:color="auto"/>
              <w:bottom w:val="single" w:sz="4" w:space="0" w:color="auto"/>
              <w:right w:val="single" w:sz="4" w:space="0" w:color="auto"/>
            </w:tcBorders>
            <w:hideMark/>
          </w:tcPr>
          <w:p w14:paraId="7E6CD038" w14:textId="77777777" w:rsidR="008D7096" w:rsidRDefault="008D7096">
            <w:pPr>
              <w:pStyle w:val="TAC"/>
              <w:rPr>
                <w:rFonts w:eastAsia="SimSun"/>
              </w:rPr>
            </w:pPr>
            <w:r>
              <w:t>15.3</w:t>
            </w:r>
          </w:p>
        </w:tc>
        <w:tc>
          <w:tcPr>
            <w:tcW w:w="1233" w:type="dxa"/>
            <w:tcBorders>
              <w:top w:val="single" w:sz="4" w:space="0" w:color="auto"/>
              <w:left w:val="single" w:sz="4" w:space="0" w:color="auto"/>
              <w:bottom w:val="single" w:sz="4" w:space="0" w:color="auto"/>
              <w:right w:val="single" w:sz="4" w:space="0" w:color="auto"/>
            </w:tcBorders>
            <w:hideMark/>
          </w:tcPr>
          <w:p w14:paraId="2F7CFBE4" w14:textId="77777777" w:rsidR="008D7096" w:rsidRDefault="008D7096">
            <w:pPr>
              <w:pStyle w:val="TAC"/>
            </w:pPr>
            <w:r>
              <w:t>IMD3</w:t>
            </w:r>
          </w:p>
        </w:tc>
      </w:tr>
      <w:tr w:rsidR="007C6541" w14:paraId="5FA85B56"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46E753F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38C8019"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301B0B5C" w14:textId="77777777" w:rsidR="008D7096" w:rsidRDefault="008D7096">
            <w:pPr>
              <w:pStyle w:val="TAC"/>
              <w:rPr>
                <w:rFonts w:eastAsia="ＭＳ 明朝"/>
              </w:rPr>
            </w:pPr>
            <w:r>
              <w:t>3790</w:t>
            </w:r>
          </w:p>
        </w:tc>
        <w:tc>
          <w:tcPr>
            <w:tcW w:w="1005" w:type="dxa"/>
            <w:tcBorders>
              <w:top w:val="single" w:sz="4" w:space="0" w:color="auto"/>
              <w:left w:val="single" w:sz="4" w:space="0" w:color="auto"/>
              <w:bottom w:val="single" w:sz="4" w:space="0" w:color="auto"/>
              <w:right w:val="single" w:sz="4" w:space="0" w:color="auto"/>
            </w:tcBorders>
            <w:noWrap/>
            <w:hideMark/>
          </w:tcPr>
          <w:p w14:paraId="188F9ED1"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58CC7BF6" w14:textId="77777777" w:rsidR="008D7096" w:rsidRDefault="008D7096">
            <w:pPr>
              <w:pStyle w:val="TAC"/>
              <w:rPr>
                <w:rFonts w:eastAsia="ＭＳ 明朝"/>
              </w:rPr>
            </w:pPr>
            <w:r>
              <w:rPr>
                <w:rFonts w:eastAsia="PMingLiU"/>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37BC6382" w14:textId="77777777" w:rsidR="008D7096" w:rsidRDefault="008D7096">
            <w:pPr>
              <w:pStyle w:val="TAC"/>
              <w:rPr>
                <w:rFonts w:eastAsia="ＭＳ 明朝"/>
              </w:rPr>
            </w:pPr>
            <w:r>
              <w:t>3790</w:t>
            </w:r>
          </w:p>
        </w:tc>
        <w:tc>
          <w:tcPr>
            <w:tcW w:w="857" w:type="dxa"/>
            <w:tcBorders>
              <w:top w:val="single" w:sz="4" w:space="0" w:color="auto"/>
              <w:left w:val="single" w:sz="4" w:space="0" w:color="auto"/>
              <w:bottom w:val="single" w:sz="4" w:space="0" w:color="auto"/>
              <w:right w:val="single" w:sz="4" w:space="0" w:color="auto"/>
            </w:tcBorders>
            <w:hideMark/>
          </w:tcPr>
          <w:p w14:paraId="51425595"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78DA096C" w14:textId="77777777" w:rsidR="008D7096" w:rsidRDefault="008D7096">
            <w:pPr>
              <w:pStyle w:val="TAC"/>
            </w:pPr>
            <w:r>
              <w:t>N/A</w:t>
            </w:r>
          </w:p>
        </w:tc>
      </w:tr>
      <w:tr w:rsidR="007C6541" w14:paraId="1D3DEFE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8C4C9AF" w14:textId="77777777" w:rsidR="008D7096" w:rsidRDefault="008D7096">
            <w:pPr>
              <w:pStyle w:val="TAC"/>
            </w:pPr>
            <w:r>
              <w:rPr>
                <w:lang w:eastAsia="ko-KR"/>
              </w:rPr>
              <w:t>DC_20A_n3A-n78A</w:t>
            </w:r>
          </w:p>
        </w:tc>
        <w:tc>
          <w:tcPr>
            <w:tcW w:w="857" w:type="dxa"/>
            <w:tcBorders>
              <w:top w:val="single" w:sz="4" w:space="0" w:color="auto"/>
              <w:left w:val="single" w:sz="4" w:space="0" w:color="auto"/>
              <w:bottom w:val="single" w:sz="4" w:space="0" w:color="auto"/>
              <w:right w:val="single" w:sz="4" w:space="0" w:color="auto"/>
            </w:tcBorders>
            <w:hideMark/>
          </w:tcPr>
          <w:p w14:paraId="107A1771" w14:textId="77777777" w:rsidR="008D7096" w:rsidRDefault="008D7096">
            <w:pPr>
              <w:pStyle w:val="TAC"/>
              <w:rPr>
                <w:rFonts w:eastAsia="ＭＳ 明朝"/>
              </w:rPr>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36E20DDD" w14:textId="77777777" w:rsidR="008D7096" w:rsidRDefault="008D7096">
            <w:pPr>
              <w:pStyle w:val="TAC"/>
              <w:rPr>
                <w:rFonts w:eastAsia="ＭＳ 明朝"/>
              </w:rPr>
            </w:pPr>
            <w:r>
              <w:t>845</w:t>
            </w:r>
          </w:p>
        </w:tc>
        <w:tc>
          <w:tcPr>
            <w:tcW w:w="1005" w:type="dxa"/>
            <w:tcBorders>
              <w:top w:val="single" w:sz="4" w:space="0" w:color="auto"/>
              <w:left w:val="single" w:sz="4" w:space="0" w:color="auto"/>
              <w:bottom w:val="single" w:sz="4" w:space="0" w:color="auto"/>
              <w:right w:val="single" w:sz="4" w:space="0" w:color="auto"/>
            </w:tcBorders>
            <w:noWrap/>
            <w:hideMark/>
          </w:tcPr>
          <w:p w14:paraId="193A9986"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8207308"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FE9F371" w14:textId="77777777" w:rsidR="008D7096" w:rsidRDefault="008D7096">
            <w:pPr>
              <w:pStyle w:val="TAC"/>
              <w:rPr>
                <w:rFonts w:eastAsia="ＭＳ 明朝"/>
              </w:rPr>
            </w:pPr>
            <w:r>
              <w:t>804</w:t>
            </w:r>
          </w:p>
        </w:tc>
        <w:tc>
          <w:tcPr>
            <w:tcW w:w="857" w:type="dxa"/>
            <w:tcBorders>
              <w:top w:val="single" w:sz="4" w:space="0" w:color="auto"/>
              <w:left w:val="single" w:sz="4" w:space="0" w:color="auto"/>
              <w:bottom w:val="single" w:sz="4" w:space="0" w:color="auto"/>
              <w:right w:val="single" w:sz="4" w:space="0" w:color="auto"/>
            </w:tcBorders>
            <w:hideMark/>
          </w:tcPr>
          <w:p w14:paraId="1D2D0182"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29F8854" w14:textId="77777777" w:rsidR="008D7096" w:rsidRDefault="008D7096">
            <w:pPr>
              <w:pStyle w:val="TAC"/>
            </w:pPr>
            <w:r>
              <w:t>N/A</w:t>
            </w:r>
          </w:p>
        </w:tc>
      </w:tr>
      <w:tr w:rsidR="007C6541" w14:paraId="779D8E8A" w14:textId="77777777" w:rsidTr="006932EA">
        <w:trPr>
          <w:trHeight w:val="22"/>
          <w:jc w:val="center"/>
        </w:trPr>
        <w:tc>
          <w:tcPr>
            <w:tcW w:w="2242" w:type="dxa"/>
            <w:tcBorders>
              <w:top w:val="nil"/>
              <w:left w:val="single" w:sz="4" w:space="0" w:color="auto"/>
              <w:bottom w:val="nil"/>
              <w:right w:val="single" w:sz="4" w:space="0" w:color="auto"/>
            </w:tcBorders>
          </w:tcPr>
          <w:p w14:paraId="6C28841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9617CFD" w14:textId="77777777" w:rsidR="008D7096" w:rsidRDefault="008D7096">
            <w:pPr>
              <w:pStyle w:val="TAC"/>
              <w:rPr>
                <w:rFonts w:eastAsia="ＭＳ 明朝"/>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5C04ED1F" w14:textId="77777777" w:rsidR="008D7096" w:rsidRDefault="008D7096">
            <w:pPr>
              <w:pStyle w:val="TAC"/>
              <w:rPr>
                <w:rFonts w:eastAsia="ＭＳ 明朝"/>
              </w:rPr>
            </w:pPr>
            <w:r>
              <w:t>1730</w:t>
            </w:r>
          </w:p>
        </w:tc>
        <w:tc>
          <w:tcPr>
            <w:tcW w:w="1005" w:type="dxa"/>
            <w:tcBorders>
              <w:top w:val="single" w:sz="4" w:space="0" w:color="auto"/>
              <w:left w:val="single" w:sz="4" w:space="0" w:color="auto"/>
              <w:bottom w:val="single" w:sz="4" w:space="0" w:color="auto"/>
              <w:right w:val="single" w:sz="4" w:space="0" w:color="auto"/>
            </w:tcBorders>
            <w:noWrap/>
            <w:hideMark/>
          </w:tcPr>
          <w:p w14:paraId="440997BA"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F0E8FC4"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CAE19D6" w14:textId="77777777" w:rsidR="008D7096" w:rsidRDefault="008D7096">
            <w:pPr>
              <w:pStyle w:val="TAC"/>
              <w:rPr>
                <w:rFonts w:eastAsia="ＭＳ 明朝"/>
              </w:rPr>
            </w:pPr>
            <w:r>
              <w:t>1825</w:t>
            </w:r>
          </w:p>
        </w:tc>
        <w:tc>
          <w:tcPr>
            <w:tcW w:w="857" w:type="dxa"/>
            <w:tcBorders>
              <w:top w:val="single" w:sz="4" w:space="0" w:color="auto"/>
              <w:left w:val="single" w:sz="4" w:space="0" w:color="auto"/>
              <w:bottom w:val="single" w:sz="4" w:space="0" w:color="auto"/>
              <w:right w:val="single" w:sz="4" w:space="0" w:color="auto"/>
            </w:tcBorders>
            <w:hideMark/>
          </w:tcPr>
          <w:p w14:paraId="2E21F318"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6777BD14" w14:textId="77777777" w:rsidR="008D7096" w:rsidRDefault="008D7096">
            <w:pPr>
              <w:pStyle w:val="TAC"/>
            </w:pPr>
            <w:r>
              <w:t>N/A</w:t>
            </w:r>
          </w:p>
        </w:tc>
      </w:tr>
      <w:tr w:rsidR="007C6541" w14:paraId="054B3AF0" w14:textId="77777777" w:rsidTr="006932EA">
        <w:trPr>
          <w:trHeight w:val="22"/>
          <w:jc w:val="center"/>
        </w:trPr>
        <w:tc>
          <w:tcPr>
            <w:tcW w:w="2242" w:type="dxa"/>
            <w:tcBorders>
              <w:top w:val="nil"/>
              <w:left w:val="single" w:sz="4" w:space="0" w:color="auto"/>
              <w:bottom w:val="nil"/>
              <w:right w:val="single" w:sz="4" w:space="0" w:color="auto"/>
            </w:tcBorders>
          </w:tcPr>
          <w:p w14:paraId="7272420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45B4CED"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5DA2DFDC" w14:textId="77777777" w:rsidR="008D7096" w:rsidRDefault="008D7096">
            <w:pPr>
              <w:pStyle w:val="TAC"/>
              <w:rPr>
                <w:rFonts w:eastAsia="ＭＳ 明朝"/>
              </w:rPr>
            </w:pPr>
            <w:r>
              <w:t>3420</w:t>
            </w:r>
          </w:p>
        </w:tc>
        <w:tc>
          <w:tcPr>
            <w:tcW w:w="1005" w:type="dxa"/>
            <w:tcBorders>
              <w:top w:val="single" w:sz="4" w:space="0" w:color="auto"/>
              <w:left w:val="single" w:sz="4" w:space="0" w:color="auto"/>
              <w:bottom w:val="single" w:sz="4" w:space="0" w:color="auto"/>
              <w:right w:val="single" w:sz="4" w:space="0" w:color="auto"/>
            </w:tcBorders>
            <w:noWrap/>
            <w:hideMark/>
          </w:tcPr>
          <w:p w14:paraId="4C72EADD"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FA9085C" w14:textId="77777777" w:rsidR="008D7096" w:rsidRDefault="008D7096">
            <w:pPr>
              <w:pStyle w:val="TAC"/>
              <w:rPr>
                <w:rFonts w:eastAsia="ＭＳ 明朝"/>
              </w:rPr>
            </w:pPr>
            <w:r>
              <w:rPr>
                <w:rFonts w:eastAsia="PMingLiU"/>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42B296BA" w14:textId="77777777" w:rsidR="008D7096" w:rsidRDefault="008D7096">
            <w:pPr>
              <w:pStyle w:val="TAC"/>
              <w:rPr>
                <w:rFonts w:eastAsia="ＭＳ 明朝"/>
              </w:rPr>
            </w:pPr>
            <w:r>
              <w:t>3420</w:t>
            </w:r>
          </w:p>
        </w:tc>
        <w:tc>
          <w:tcPr>
            <w:tcW w:w="857" w:type="dxa"/>
            <w:tcBorders>
              <w:top w:val="single" w:sz="4" w:space="0" w:color="auto"/>
              <w:left w:val="single" w:sz="4" w:space="0" w:color="auto"/>
              <w:bottom w:val="single" w:sz="4" w:space="0" w:color="auto"/>
              <w:right w:val="single" w:sz="4" w:space="0" w:color="auto"/>
            </w:tcBorders>
            <w:hideMark/>
          </w:tcPr>
          <w:p w14:paraId="584D2739" w14:textId="77777777" w:rsidR="008D7096" w:rsidRDefault="008D7096">
            <w:pPr>
              <w:pStyle w:val="TAC"/>
              <w:rPr>
                <w:rFonts w:eastAsia="SimSun"/>
              </w:rPr>
            </w:pPr>
            <w:r>
              <w:t>16.1</w:t>
            </w:r>
          </w:p>
        </w:tc>
        <w:tc>
          <w:tcPr>
            <w:tcW w:w="1233" w:type="dxa"/>
            <w:tcBorders>
              <w:top w:val="single" w:sz="4" w:space="0" w:color="auto"/>
              <w:left w:val="single" w:sz="4" w:space="0" w:color="auto"/>
              <w:bottom w:val="single" w:sz="4" w:space="0" w:color="auto"/>
              <w:right w:val="single" w:sz="4" w:space="0" w:color="auto"/>
            </w:tcBorders>
            <w:hideMark/>
          </w:tcPr>
          <w:p w14:paraId="22E6A4C1" w14:textId="77777777" w:rsidR="008D7096" w:rsidRDefault="008D7096">
            <w:pPr>
              <w:pStyle w:val="TAC"/>
            </w:pPr>
            <w:r>
              <w:t>IMD3</w:t>
            </w:r>
          </w:p>
        </w:tc>
      </w:tr>
      <w:tr w:rsidR="007C6541" w14:paraId="2C5973FF" w14:textId="77777777" w:rsidTr="006932EA">
        <w:trPr>
          <w:trHeight w:val="22"/>
          <w:jc w:val="center"/>
        </w:trPr>
        <w:tc>
          <w:tcPr>
            <w:tcW w:w="2242" w:type="dxa"/>
            <w:tcBorders>
              <w:top w:val="nil"/>
              <w:left w:val="single" w:sz="4" w:space="0" w:color="auto"/>
              <w:bottom w:val="nil"/>
              <w:right w:val="single" w:sz="4" w:space="0" w:color="auto"/>
            </w:tcBorders>
          </w:tcPr>
          <w:p w14:paraId="3220ACD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A9412B8" w14:textId="77777777" w:rsidR="008D7096" w:rsidRDefault="008D7096">
            <w:pPr>
              <w:pStyle w:val="TAC"/>
              <w:rPr>
                <w:rFonts w:eastAsia="ＭＳ 明朝"/>
              </w:rPr>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0D9EE96D" w14:textId="77777777" w:rsidR="008D7096" w:rsidRDefault="008D7096">
            <w:pPr>
              <w:pStyle w:val="TAC"/>
              <w:rPr>
                <w:rFonts w:eastAsia="ＭＳ 明朝"/>
              </w:rPr>
            </w:pPr>
            <w:r>
              <w:t>845</w:t>
            </w:r>
          </w:p>
        </w:tc>
        <w:tc>
          <w:tcPr>
            <w:tcW w:w="1005" w:type="dxa"/>
            <w:tcBorders>
              <w:top w:val="single" w:sz="4" w:space="0" w:color="auto"/>
              <w:left w:val="single" w:sz="4" w:space="0" w:color="auto"/>
              <w:bottom w:val="single" w:sz="4" w:space="0" w:color="auto"/>
              <w:right w:val="single" w:sz="4" w:space="0" w:color="auto"/>
            </w:tcBorders>
            <w:noWrap/>
            <w:hideMark/>
          </w:tcPr>
          <w:p w14:paraId="246DA024"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CA538A2"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97A5122" w14:textId="77777777" w:rsidR="008D7096" w:rsidRDefault="008D7096">
            <w:pPr>
              <w:pStyle w:val="TAC"/>
              <w:rPr>
                <w:rFonts w:eastAsia="ＭＳ 明朝"/>
              </w:rPr>
            </w:pPr>
            <w:r>
              <w:t>804</w:t>
            </w:r>
          </w:p>
        </w:tc>
        <w:tc>
          <w:tcPr>
            <w:tcW w:w="857" w:type="dxa"/>
            <w:tcBorders>
              <w:top w:val="single" w:sz="4" w:space="0" w:color="auto"/>
              <w:left w:val="single" w:sz="4" w:space="0" w:color="auto"/>
              <w:bottom w:val="single" w:sz="4" w:space="0" w:color="auto"/>
              <w:right w:val="single" w:sz="4" w:space="0" w:color="auto"/>
            </w:tcBorders>
            <w:hideMark/>
          </w:tcPr>
          <w:p w14:paraId="34873442"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41EC9694" w14:textId="77777777" w:rsidR="008D7096" w:rsidRDefault="008D7096">
            <w:pPr>
              <w:pStyle w:val="TAC"/>
            </w:pPr>
            <w:r>
              <w:t>N/A</w:t>
            </w:r>
          </w:p>
        </w:tc>
      </w:tr>
      <w:tr w:rsidR="007C6541" w14:paraId="5F9C5B75" w14:textId="77777777" w:rsidTr="006932EA">
        <w:trPr>
          <w:trHeight w:val="22"/>
          <w:jc w:val="center"/>
        </w:trPr>
        <w:tc>
          <w:tcPr>
            <w:tcW w:w="2242" w:type="dxa"/>
            <w:tcBorders>
              <w:top w:val="nil"/>
              <w:left w:val="single" w:sz="4" w:space="0" w:color="auto"/>
              <w:bottom w:val="nil"/>
              <w:right w:val="single" w:sz="4" w:space="0" w:color="auto"/>
            </w:tcBorders>
          </w:tcPr>
          <w:p w14:paraId="7EC3DB5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AC3AE45" w14:textId="77777777" w:rsidR="008D7096" w:rsidRDefault="008D7096">
            <w:pPr>
              <w:pStyle w:val="TAC"/>
              <w:rPr>
                <w:rFonts w:eastAsia="ＭＳ 明朝"/>
              </w:rPr>
            </w:pPr>
            <w:r>
              <w:t>n3</w:t>
            </w:r>
          </w:p>
        </w:tc>
        <w:tc>
          <w:tcPr>
            <w:tcW w:w="1202" w:type="dxa"/>
            <w:tcBorders>
              <w:top w:val="single" w:sz="4" w:space="0" w:color="auto"/>
              <w:left w:val="single" w:sz="4" w:space="0" w:color="auto"/>
              <w:bottom w:val="single" w:sz="4" w:space="0" w:color="auto"/>
              <w:right w:val="single" w:sz="4" w:space="0" w:color="auto"/>
            </w:tcBorders>
            <w:noWrap/>
            <w:hideMark/>
          </w:tcPr>
          <w:p w14:paraId="00015022" w14:textId="77777777" w:rsidR="008D7096" w:rsidRDefault="008D7096">
            <w:pPr>
              <w:pStyle w:val="TAC"/>
              <w:rPr>
                <w:rFonts w:eastAsia="ＭＳ 明朝"/>
              </w:rPr>
            </w:pPr>
            <w:r>
              <w:t>1765</w:t>
            </w:r>
          </w:p>
        </w:tc>
        <w:tc>
          <w:tcPr>
            <w:tcW w:w="1005" w:type="dxa"/>
            <w:tcBorders>
              <w:top w:val="single" w:sz="4" w:space="0" w:color="auto"/>
              <w:left w:val="single" w:sz="4" w:space="0" w:color="auto"/>
              <w:bottom w:val="single" w:sz="4" w:space="0" w:color="auto"/>
              <w:right w:val="single" w:sz="4" w:space="0" w:color="auto"/>
            </w:tcBorders>
            <w:noWrap/>
            <w:hideMark/>
          </w:tcPr>
          <w:p w14:paraId="4D6BCB45" w14:textId="77777777" w:rsidR="008D7096" w:rsidRDefault="008D7096">
            <w:pPr>
              <w:pStyle w:val="TAC"/>
              <w:rPr>
                <w:rFonts w:eastAsia="ＭＳ 明朝"/>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B61E245" w14:textId="77777777" w:rsidR="008D7096" w:rsidRDefault="008D7096">
            <w:pPr>
              <w:pStyle w:val="TAC"/>
              <w:rPr>
                <w:rFonts w:eastAsia="ＭＳ 明朝"/>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5324E5A" w14:textId="77777777" w:rsidR="008D7096" w:rsidRDefault="008D7096">
            <w:pPr>
              <w:pStyle w:val="TAC"/>
              <w:rPr>
                <w:rFonts w:eastAsia="ＭＳ 明朝"/>
              </w:rPr>
            </w:pPr>
            <w:r>
              <w:t>1860</w:t>
            </w:r>
          </w:p>
        </w:tc>
        <w:tc>
          <w:tcPr>
            <w:tcW w:w="857" w:type="dxa"/>
            <w:tcBorders>
              <w:top w:val="single" w:sz="4" w:space="0" w:color="auto"/>
              <w:left w:val="single" w:sz="4" w:space="0" w:color="auto"/>
              <w:bottom w:val="single" w:sz="4" w:space="0" w:color="auto"/>
              <w:right w:val="single" w:sz="4" w:space="0" w:color="auto"/>
            </w:tcBorders>
            <w:hideMark/>
          </w:tcPr>
          <w:p w14:paraId="65F4B201" w14:textId="77777777" w:rsidR="008D7096" w:rsidRDefault="008D7096">
            <w:pPr>
              <w:pStyle w:val="TAC"/>
              <w:rPr>
                <w:rFonts w:eastAsia="SimSun"/>
              </w:rPr>
            </w:pPr>
            <w:r>
              <w:t>15.7</w:t>
            </w:r>
          </w:p>
        </w:tc>
        <w:tc>
          <w:tcPr>
            <w:tcW w:w="1233" w:type="dxa"/>
            <w:tcBorders>
              <w:top w:val="single" w:sz="4" w:space="0" w:color="auto"/>
              <w:left w:val="single" w:sz="4" w:space="0" w:color="auto"/>
              <w:bottom w:val="single" w:sz="4" w:space="0" w:color="auto"/>
              <w:right w:val="single" w:sz="4" w:space="0" w:color="auto"/>
            </w:tcBorders>
            <w:hideMark/>
          </w:tcPr>
          <w:p w14:paraId="775DABFF" w14:textId="77777777" w:rsidR="008D7096" w:rsidRDefault="008D7096">
            <w:pPr>
              <w:pStyle w:val="TAC"/>
            </w:pPr>
            <w:r>
              <w:t>IMD3</w:t>
            </w:r>
          </w:p>
        </w:tc>
      </w:tr>
      <w:tr w:rsidR="007C6541" w14:paraId="530799E8"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C6D813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0037339"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7F6833C9" w14:textId="77777777" w:rsidR="008D7096" w:rsidRDefault="008D7096">
            <w:pPr>
              <w:pStyle w:val="TAC"/>
              <w:rPr>
                <w:rFonts w:eastAsia="ＭＳ 明朝"/>
              </w:rPr>
            </w:pPr>
            <w:r>
              <w:t>3550</w:t>
            </w:r>
          </w:p>
        </w:tc>
        <w:tc>
          <w:tcPr>
            <w:tcW w:w="1005" w:type="dxa"/>
            <w:tcBorders>
              <w:top w:val="single" w:sz="4" w:space="0" w:color="auto"/>
              <w:left w:val="single" w:sz="4" w:space="0" w:color="auto"/>
              <w:bottom w:val="single" w:sz="4" w:space="0" w:color="auto"/>
              <w:right w:val="single" w:sz="4" w:space="0" w:color="auto"/>
            </w:tcBorders>
            <w:noWrap/>
            <w:hideMark/>
          </w:tcPr>
          <w:p w14:paraId="5B979D4E" w14:textId="77777777" w:rsidR="008D7096" w:rsidRDefault="008D7096">
            <w:pPr>
              <w:pStyle w:val="TAC"/>
              <w:rPr>
                <w:rFonts w:eastAsia="ＭＳ 明朝"/>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27A99C4" w14:textId="77777777" w:rsidR="008D7096" w:rsidRDefault="008D7096">
            <w:pPr>
              <w:pStyle w:val="TAC"/>
              <w:rPr>
                <w:rFonts w:eastAsia="ＭＳ 明朝"/>
              </w:rPr>
            </w:pPr>
            <w:r>
              <w:rPr>
                <w:rFonts w:eastAsia="PMingLiU"/>
                <w:lang w:eastAsia="zh-TW"/>
              </w:rPr>
              <w:t>50</w:t>
            </w:r>
          </w:p>
        </w:tc>
        <w:tc>
          <w:tcPr>
            <w:tcW w:w="1228" w:type="dxa"/>
            <w:tcBorders>
              <w:top w:val="single" w:sz="4" w:space="0" w:color="auto"/>
              <w:left w:val="single" w:sz="4" w:space="0" w:color="auto"/>
              <w:bottom w:val="single" w:sz="4" w:space="0" w:color="auto"/>
              <w:right w:val="single" w:sz="4" w:space="0" w:color="auto"/>
            </w:tcBorders>
            <w:noWrap/>
            <w:hideMark/>
          </w:tcPr>
          <w:p w14:paraId="1469EBA4" w14:textId="77777777" w:rsidR="008D7096" w:rsidRDefault="008D7096">
            <w:pPr>
              <w:pStyle w:val="TAC"/>
              <w:rPr>
                <w:rFonts w:eastAsia="ＭＳ 明朝"/>
              </w:rPr>
            </w:pPr>
            <w:r>
              <w:t>3550</w:t>
            </w:r>
          </w:p>
        </w:tc>
        <w:tc>
          <w:tcPr>
            <w:tcW w:w="857" w:type="dxa"/>
            <w:tcBorders>
              <w:top w:val="single" w:sz="4" w:space="0" w:color="auto"/>
              <w:left w:val="single" w:sz="4" w:space="0" w:color="auto"/>
              <w:bottom w:val="single" w:sz="4" w:space="0" w:color="auto"/>
              <w:right w:val="single" w:sz="4" w:space="0" w:color="auto"/>
            </w:tcBorders>
            <w:hideMark/>
          </w:tcPr>
          <w:p w14:paraId="3E81BA96"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1DFD553" w14:textId="77777777" w:rsidR="008D7096" w:rsidRDefault="008D7096">
            <w:pPr>
              <w:pStyle w:val="TAC"/>
            </w:pPr>
            <w:r>
              <w:t>N/A</w:t>
            </w:r>
          </w:p>
        </w:tc>
      </w:tr>
      <w:tr w:rsidR="007C6541" w14:paraId="6EEDCC96"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5A8416E" w14:textId="77777777" w:rsidR="008D7096" w:rsidRDefault="008D7096">
            <w:pPr>
              <w:pStyle w:val="TAC"/>
            </w:pPr>
            <w:r>
              <w:rPr>
                <w:lang w:eastAsia="ko-KR"/>
              </w:rPr>
              <w:t>DC_20A_38A-n78A</w:t>
            </w:r>
          </w:p>
        </w:tc>
        <w:tc>
          <w:tcPr>
            <w:tcW w:w="857" w:type="dxa"/>
            <w:tcBorders>
              <w:top w:val="single" w:sz="4" w:space="0" w:color="auto"/>
              <w:left w:val="single" w:sz="4" w:space="0" w:color="auto"/>
              <w:bottom w:val="single" w:sz="4" w:space="0" w:color="auto"/>
              <w:right w:val="single" w:sz="4" w:space="0" w:color="auto"/>
            </w:tcBorders>
            <w:hideMark/>
          </w:tcPr>
          <w:p w14:paraId="02E3053D" w14:textId="77777777" w:rsidR="008D7096" w:rsidRDefault="008D7096">
            <w:pPr>
              <w:pStyle w:val="TAC"/>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5A4C9454"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46E349F0"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18984A7E"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256E7022"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18D09036"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14392284" w14:textId="77777777" w:rsidR="008D7096" w:rsidRDefault="008D7096">
            <w:pPr>
              <w:pStyle w:val="TAC"/>
            </w:pPr>
            <w:r>
              <w:t>IMD2</w:t>
            </w:r>
          </w:p>
        </w:tc>
      </w:tr>
      <w:tr w:rsidR="007C6541" w14:paraId="43E29B4A" w14:textId="77777777" w:rsidTr="006932EA">
        <w:trPr>
          <w:trHeight w:val="22"/>
          <w:jc w:val="center"/>
        </w:trPr>
        <w:tc>
          <w:tcPr>
            <w:tcW w:w="2242" w:type="dxa"/>
            <w:tcBorders>
              <w:top w:val="nil"/>
              <w:left w:val="single" w:sz="4" w:space="0" w:color="auto"/>
              <w:bottom w:val="nil"/>
              <w:right w:val="single" w:sz="4" w:space="0" w:color="auto"/>
            </w:tcBorders>
          </w:tcPr>
          <w:p w14:paraId="33CE7DE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3C08725" w14:textId="77777777" w:rsidR="008D7096" w:rsidRDefault="008D7096">
            <w:pPr>
              <w:pStyle w:val="TAC"/>
            </w:pPr>
            <w:r>
              <w:t>38</w:t>
            </w:r>
          </w:p>
        </w:tc>
        <w:tc>
          <w:tcPr>
            <w:tcW w:w="1202" w:type="dxa"/>
            <w:tcBorders>
              <w:top w:val="single" w:sz="4" w:space="0" w:color="auto"/>
              <w:left w:val="single" w:sz="4" w:space="0" w:color="auto"/>
              <w:bottom w:val="single" w:sz="4" w:space="0" w:color="auto"/>
              <w:right w:val="single" w:sz="4" w:space="0" w:color="auto"/>
            </w:tcBorders>
            <w:noWrap/>
            <w:hideMark/>
          </w:tcPr>
          <w:p w14:paraId="5C0D5ED2"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07FB89F7"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57E87CE1"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0D0BADC4"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1415EC82"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281EE276" w14:textId="77777777" w:rsidR="008D7096" w:rsidRDefault="008D7096">
            <w:pPr>
              <w:pStyle w:val="TAC"/>
            </w:pPr>
            <w:r>
              <w:t>N/A</w:t>
            </w:r>
          </w:p>
        </w:tc>
      </w:tr>
      <w:tr w:rsidR="007C6541" w14:paraId="58EA2BFD" w14:textId="77777777" w:rsidTr="006932EA">
        <w:trPr>
          <w:trHeight w:val="22"/>
          <w:jc w:val="center"/>
        </w:trPr>
        <w:tc>
          <w:tcPr>
            <w:tcW w:w="2242" w:type="dxa"/>
            <w:tcBorders>
              <w:top w:val="nil"/>
              <w:left w:val="single" w:sz="4" w:space="0" w:color="auto"/>
              <w:bottom w:val="nil"/>
              <w:right w:val="single" w:sz="4" w:space="0" w:color="auto"/>
            </w:tcBorders>
          </w:tcPr>
          <w:p w14:paraId="676C383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DB5FAD0"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0963CD11"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54BEADF0"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3223A2D6"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1C2AACA2"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2C2D81DE"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68DBF245" w14:textId="77777777" w:rsidR="008D7096" w:rsidRDefault="008D7096">
            <w:pPr>
              <w:pStyle w:val="TAC"/>
            </w:pPr>
            <w:r>
              <w:t>N/A</w:t>
            </w:r>
          </w:p>
        </w:tc>
      </w:tr>
      <w:tr w:rsidR="007C6541" w14:paraId="0CC22BB9" w14:textId="77777777" w:rsidTr="006932EA">
        <w:trPr>
          <w:trHeight w:val="22"/>
          <w:jc w:val="center"/>
        </w:trPr>
        <w:tc>
          <w:tcPr>
            <w:tcW w:w="2242" w:type="dxa"/>
            <w:tcBorders>
              <w:top w:val="nil"/>
              <w:left w:val="single" w:sz="4" w:space="0" w:color="auto"/>
              <w:bottom w:val="nil"/>
              <w:right w:val="single" w:sz="4" w:space="0" w:color="auto"/>
            </w:tcBorders>
          </w:tcPr>
          <w:p w14:paraId="2AA66A7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D4F441A" w14:textId="77777777" w:rsidR="008D7096" w:rsidRDefault="008D7096">
            <w:pPr>
              <w:pStyle w:val="TAC"/>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74F4705C"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60876E3C"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469CD487"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09922BFE"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47AE66CC"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08AA6A71" w14:textId="77777777" w:rsidR="008D7096" w:rsidRDefault="008D7096">
            <w:pPr>
              <w:pStyle w:val="TAC"/>
            </w:pPr>
            <w:r>
              <w:t>N/A</w:t>
            </w:r>
          </w:p>
        </w:tc>
      </w:tr>
      <w:tr w:rsidR="007C6541" w14:paraId="2F6CA3D1" w14:textId="77777777" w:rsidTr="006932EA">
        <w:trPr>
          <w:trHeight w:val="22"/>
          <w:jc w:val="center"/>
        </w:trPr>
        <w:tc>
          <w:tcPr>
            <w:tcW w:w="2242" w:type="dxa"/>
            <w:tcBorders>
              <w:top w:val="nil"/>
              <w:left w:val="single" w:sz="4" w:space="0" w:color="auto"/>
              <w:bottom w:val="nil"/>
              <w:right w:val="single" w:sz="4" w:space="0" w:color="auto"/>
            </w:tcBorders>
          </w:tcPr>
          <w:p w14:paraId="1014144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D5B9B5F" w14:textId="77777777" w:rsidR="008D7096" w:rsidRDefault="008D7096">
            <w:pPr>
              <w:pStyle w:val="TAC"/>
            </w:pPr>
            <w:r>
              <w:t>38</w:t>
            </w:r>
          </w:p>
        </w:tc>
        <w:tc>
          <w:tcPr>
            <w:tcW w:w="1202" w:type="dxa"/>
            <w:tcBorders>
              <w:top w:val="single" w:sz="4" w:space="0" w:color="auto"/>
              <w:left w:val="single" w:sz="4" w:space="0" w:color="auto"/>
              <w:bottom w:val="single" w:sz="4" w:space="0" w:color="auto"/>
              <w:right w:val="single" w:sz="4" w:space="0" w:color="auto"/>
            </w:tcBorders>
            <w:noWrap/>
            <w:hideMark/>
          </w:tcPr>
          <w:p w14:paraId="6E647DB3"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20373557"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01060115"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5E643820"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45CA17FD"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5072D95" w14:textId="77777777" w:rsidR="008D7096" w:rsidRDefault="008D7096">
            <w:pPr>
              <w:pStyle w:val="TAC"/>
            </w:pPr>
            <w:r>
              <w:t>IMD2</w:t>
            </w:r>
          </w:p>
        </w:tc>
      </w:tr>
      <w:tr w:rsidR="007C6541" w14:paraId="689F7F1C"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5D557F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49CDD80"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60EA3CA8"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1525EBF9" w14:textId="77777777" w:rsidR="008D7096" w:rsidRDefault="008D7096">
            <w:pPr>
              <w:pStyle w:val="TAC"/>
            </w:pPr>
            <w:r>
              <w:rPr>
                <w:rFonts w:cs="Arial"/>
              </w:rPr>
              <w:t>N/A</w:t>
            </w:r>
          </w:p>
        </w:tc>
        <w:tc>
          <w:tcPr>
            <w:tcW w:w="1005" w:type="dxa"/>
            <w:tcBorders>
              <w:top w:val="single" w:sz="4" w:space="0" w:color="auto"/>
              <w:left w:val="single" w:sz="4" w:space="0" w:color="auto"/>
              <w:bottom w:val="single" w:sz="4" w:space="0" w:color="auto"/>
              <w:right w:val="single" w:sz="4" w:space="0" w:color="auto"/>
            </w:tcBorders>
            <w:noWrap/>
            <w:hideMark/>
          </w:tcPr>
          <w:p w14:paraId="6ADA7B5B" w14:textId="77777777" w:rsidR="008D7096" w:rsidRDefault="008D7096">
            <w:pPr>
              <w:pStyle w:val="TAC"/>
              <w:rPr>
                <w:rFonts w:eastAsia="PMingLiU"/>
                <w:lang w:eastAsia="zh-TW"/>
              </w:rPr>
            </w:pPr>
            <w:r>
              <w:rPr>
                <w:rFonts w:cs="Arial"/>
              </w:rPr>
              <w:t>N/A</w:t>
            </w:r>
          </w:p>
        </w:tc>
        <w:tc>
          <w:tcPr>
            <w:tcW w:w="1228" w:type="dxa"/>
            <w:tcBorders>
              <w:top w:val="single" w:sz="4" w:space="0" w:color="auto"/>
              <w:left w:val="single" w:sz="4" w:space="0" w:color="auto"/>
              <w:bottom w:val="single" w:sz="4" w:space="0" w:color="auto"/>
              <w:right w:val="single" w:sz="4" w:space="0" w:color="auto"/>
            </w:tcBorders>
            <w:noWrap/>
            <w:hideMark/>
          </w:tcPr>
          <w:p w14:paraId="5ABB5256" w14:textId="77777777" w:rsidR="008D7096" w:rsidRDefault="008D7096">
            <w:pPr>
              <w:pStyle w:val="TAC"/>
              <w:rPr>
                <w:rFonts w:eastAsia="SimSun"/>
              </w:rPr>
            </w:pPr>
            <w:r>
              <w:rPr>
                <w:rFonts w:cs="Arial"/>
              </w:rPr>
              <w:t>N/A</w:t>
            </w:r>
          </w:p>
        </w:tc>
        <w:tc>
          <w:tcPr>
            <w:tcW w:w="857" w:type="dxa"/>
            <w:tcBorders>
              <w:top w:val="single" w:sz="4" w:space="0" w:color="auto"/>
              <w:left w:val="single" w:sz="4" w:space="0" w:color="auto"/>
              <w:bottom w:val="single" w:sz="4" w:space="0" w:color="auto"/>
              <w:right w:val="single" w:sz="4" w:space="0" w:color="auto"/>
            </w:tcBorders>
            <w:hideMark/>
          </w:tcPr>
          <w:p w14:paraId="5F5285E1" w14:textId="77777777" w:rsidR="008D7096" w:rsidRDefault="008D7096">
            <w:pPr>
              <w:pStyle w:val="TAC"/>
            </w:pPr>
            <w:r>
              <w:rPr>
                <w:lang w:eastAsia="ja-JP"/>
              </w:rPr>
              <w:t>N/A</w:t>
            </w:r>
          </w:p>
        </w:tc>
        <w:tc>
          <w:tcPr>
            <w:tcW w:w="1233" w:type="dxa"/>
            <w:tcBorders>
              <w:top w:val="single" w:sz="4" w:space="0" w:color="auto"/>
              <w:left w:val="single" w:sz="4" w:space="0" w:color="auto"/>
              <w:bottom w:val="single" w:sz="4" w:space="0" w:color="auto"/>
              <w:right w:val="single" w:sz="4" w:space="0" w:color="auto"/>
            </w:tcBorders>
            <w:hideMark/>
          </w:tcPr>
          <w:p w14:paraId="7BE7045E" w14:textId="77777777" w:rsidR="008D7096" w:rsidRDefault="008D7096">
            <w:pPr>
              <w:pStyle w:val="TAC"/>
            </w:pPr>
            <w:r>
              <w:t>N/A</w:t>
            </w:r>
          </w:p>
        </w:tc>
      </w:tr>
      <w:tr w:rsidR="007C6541" w14:paraId="531B691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9DC43D7" w14:textId="77777777" w:rsidR="008D7096" w:rsidRDefault="008D7096">
            <w:pPr>
              <w:pStyle w:val="TAC"/>
            </w:pPr>
            <w:r>
              <w:rPr>
                <w:rFonts w:cs="Arial"/>
                <w:color w:val="000000"/>
                <w:lang w:eastAsia="ko-KR"/>
              </w:rPr>
              <w:t>DC_20A_n7A-n28A</w:t>
            </w:r>
          </w:p>
        </w:tc>
        <w:tc>
          <w:tcPr>
            <w:tcW w:w="857" w:type="dxa"/>
            <w:tcBorders>
              <w:top w:val="single" w:sz="4" w:space="0" w:color="auto"/>
              <w:left w:val="single" w:sz="4" w:space="0" w:color="auto"/>
              <w:bottom w:val="single" w:sz="4" w:space="0" w:color="auto"/>
              <w:right w:val="single" w:sz="4" w:space="0" w:color="auto"/>
            </w:tcBorders>
            <w:hideMark/>
          </w:tcPr>
          <w:p w14:paraId="222373D0" w14:textId="77777777" w:rsidR="008D7096" w:rsidRDefault="008D7096">
            <w:pPr>
              <w:pStyle w:val="TAC"/>
            </w:pPr>
            <w:r>
              <w:rPr>
                <w:lang w:eastAsia="ko-KR"/>
              </w:rPr>
              <w:t>20</w:t>
            </w:r>
          </w:p>
        </w:tc>
        <w:tc>
          <w:tcPr>
            <w:tcW w:w="1202" w:type="dxa"/>
            <w:tcBorders>
              <w:top w:val="single" w:sz="4" w:space="0" w:color="auto"/>
              <w:left w:val="single" w:sz="4" w:space="0" w:color="auto"/>
              <w:bottom w:val="single" w:sz="4" w:space="0" w:color="auto"/>
              <w:right w:val="single" w:sz="4" w:space="0" w:color="auto"/>
            </w:tcBorders>
            <w:noWrap/>
            <w:hideMark/>
          </w:tcPr>
          <w:p w14:paraId="451EAAD5" w14:textId="77777777" w:rsidR="008D7096" w:rsidRDefault="008D7096">
            <w:pPr>
              <w:pStyle w:val="TAC"/>
            </w:pPr>
            <w:r>
              <w:rPr>
                <w:color w:val="000000"/>
                <w:lang w:eastAsia="ko-KR"/>
              </w:rPr>
              <w:t>857</w:t>
            </w:r>
          </w:p>
        </w:tc>
        <w:tc>
          <w:tcPr>
            <w:tcW w:w="1005" w:type="dxa"/>
            <w:tcBorders>
              <w:top w:val="single" w:sz="4" w:space="0" w:color="auto"/>
              <w:left w:val="single" w:sz="4" w:space="0" w:color="auto"/>
              <w:bottom w:val="single" w:sz="4" w:space="0" w:color="auto"/>
              <w:right w:val="single" w:sz="4" w:space="0" w:color="auto"/>
            </w:tcBorders>
            <w:noWrap/>
            <w:hideMark/>
          </w:tcPr>
          <w:p w14:paraId="448C9707" w14:textId="77777777" w:rsidR="008D7096" w:rsidRDefault="008D7096">
            <w:pPr>
              <w:pStyle w:val="TAC"/>
            </w:pPr>
            <w:r>
              <w:rPr>
                <w:color w:val="000000"/>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08AC5BA" w14:textId="77777777" w:rsidR="008D7096" w:rsidRDefault="008D7096">
            <w:pPr>
              <w:pStyle w:val="TAC"/>
              <w:rPr>
                <w:rFonts w:eastAsia="PMingLiU"/>
                <w:lang w:eastAsia="zh-TW"/>
              </w:rPr>
            </w:pPr>
            <w:r>
              <w:rPr>
                <w:color w:val="000000"/>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6D056C6" w14:textId="77777777" w:rsidR="008D7096" w:rsidRDefault="008D7096">
            <w:pPr>
              <w:pStyle w:val="TAC"/>
              <w:rPr>
                <w:rFonts w:eastAsia="SimSun"/>
              </w:rPr>
            </w:pPr>
            <w:r>
              <w:rPr>
                <w:color w:val="000000"/>
                <w:lang w:eastAsia="ko-KR"/>
              </w:rPr>
              <w:t>816</w:t>
            </w:r>
          </w:p>
        </w:tc>
        <w:tc>
          <w:tcPr>
            <w:tcW w:w="857" w:type="dxa"/>
            <w:tcBorders>
              <w:top w:val="single" w:sz="4" w:space="0" w:color="auto"/>
              <w:left w:val="single" w:sz="4" w:space="0" w:color="auto"/>
              <w:bottom w:val="single" w:sz="4" w:space="0" w:color="auto"/>
              <w:right w:val="single" w:sz="4" w:space="0" w:color="auto"/>
            </w:tcBorders>
            <w:hideMark/>
          </w:tcPr>
          <w:p w14:paraId="419DBA7A"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B07BE46" w14:textId="77777777" w:rsidR="008D7096" w:rsidRDefault="008D7096">
            <w:pPr>
              <w:pStyle w:val="TAC"/>
            </w:pPr>
            <w:r>
              <w:rPr>
                <w:rFonts w:eastAsia="Malgun Gothic"/>
                <w:lang w:eastAsia="ko-KR"/>
              </w:rPr>
              <w:t>N/A</w:t>
            </w:r>
          </w:p>
        </w:tc>
      </w:tr>
      <w:tr w:rsidR="007C6541" w14:paraId="7CDEC1B8" w14:textId="77777777" w:rsidTr="006932EA">
        <w:trPr>
          <w:trHeight w:val="22"/>
          <w:jc w:val="center"/>
        </w:trPr>
        <w:tc>
          <w:tcPr>
            <w:tcW w:w="2242" w:type="dxa"/>
            <w:tcBorders>
              <w:top w:val="nil"/>
              <w:left w:val="single" w:sz="4" w:space="0" w:color="auto"/>
              <w:bottom w:val="nil"/>
              <w:right w:val="single" w:sz="4" w:space="0" w:color="auto"/>
            </w:tcBorders>
          </w:tcPr>
          <w:p w14:paraId="5D9C1D4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91D13C6" w14:textId="77777777" w:rsidR="008D7096" w:rsidRDefault="008D7096">
            <w:pPr>
              <w:pStyle w:val="TAC"/>
            </w:pPr>
            <w:r>
              <w:rPr>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7B8C75FB" w14:textId="77777777" w:rsidR="008D7096" w:rsidRDefault="008D7096">
            <w:pPr>
              <w:pStyle w:val="TAC"/>
            </w:pPr>
            <w:r>
              <w:rPr>
                <w:lang w:eastAsia="ko-KR"/>
              </w:rPr>
              <w:t>2512</w:t>
            </w:r>
          </w:p>
        </w:tc>
        <w:tc>
          <w:tcPr>
            <w:tcW w:w="1005" w:type="dxa"/>
            <w:tcBorders>
              <w:top w:val="single" w:sz="4" w:space="0" w:color="auto"/>
              <w:left w:val="single" w:sz="4" w:space="0" w:color="auto"/>
              <w:bottom w:val="single" w:sz="4" w:space="0" w:color="auto"/>
              <w:right w:val="single" w:sz="4" w:space="0" w:color="auto"/>
            </w:tcBorders>
            <w:noWrap/>
            <w:hideMark/>
          </w:tcPr>
          <w:p w14:paraId="56972355"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F33452C" w14:textId="77777777" w:rsidR="008D7096" w:rsidRDefault="008D7096">
            <w:pPr>
              <w:pStyle w:val="TAC"/>
              <w:rPr>
                <w:rFonts w:eastAsia="PMingLiU"/>
                <w:lang w:eastAsia="zh-TW"/>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CF1AC42" w14:textId="77777777" w:rsidR="008D7096" w:rsidRDefault="008D7096">
            <w:pPr>
              <w:pStyle w:val="TAC"/>
              <w:rPr>
                <w:rFonts w:eastAsia="SimSun"/>
              </w:rPr>
            </w:pPr>
            <w:r>
              <w:rPr>
                <w:lang w:eastAsia="ko-KR"/>
              </w:rPr>
              <w:t>2632</w:t>
            </w:r>
          </w:p>
        </w:tc>
        <w:tc>
          <w:tcPr>
            <w:tcW w:w="857" w:type="dxa"/>
            <w:tcBorders>
              <w:top w:val="single" w:sz="4" w:space="0" w:color="auto"/>
              <w:left w:val="single" w:sz="4" w:space="0" w:color="auto"/>
              <w:bottom w:val="single" w:sz="4" w:space="0" w:color="auto"/>
              <w:right w:val="single" w:sz="4" w:space="0" w:color="auto"/>
            </w:tcBorders>
            <w:hideMark/>
          </w:tcPr>
          <w:p w14:paraId="0E6A42CF"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D91C928" w14:textId="77777777" w:rsidR="008D7096" w:rsidRDefault="008D7096">
            <w:pPr>
              <w:pStyle w:val="TAC"/>
            </w:pPr>
            <w:r>
              <w:rPr>
                <w:rFonts w:eastAsia="Malgun Gothic"/>
                <w:lang w:eastAsia="ko-KR"/>
              </w:rPr>
              <w:t>N/A</w:t>
            </w:r>
          </w:p>
        </w:tc>
      </w:tr>
      <w:tr w:rsidR="007C6541" w14:paraId="46F3C58F" w14:textId="77777777" w:rsidTr="006932EA">
        <w:trPr>
          <w:trHeight w:val="22"/>
          <w:jc w:val="center"/>
        </w:trPr>
        <w:tc>
          <w:tcPr>
            <w:tcW w:w="2242" w:type="dxa"/>
            <w:tcBorders>
              <w:top w:val="nil"/>
              <w:left w:val="single" w:sz="4" w:space="0" w:color="auto"/>
              <w:bottom w:val="nil"/>
              <w:right w:val="single" w:sz="4" w:space="0" w:color="auto"/>
            </w:tcBorders>
          </w:tcPr>
          <w:p w14:paraId="08BAA6E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BA1DDE1" w14:textId="77777777" w:rsidR="008D7096" w:rsidRDefault="008D7096">
            <w:pPr>
              <w:pStyle w:val="TAC"/>
            </w:pPr>
            <w:r>
              <w:rPr>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0BCA0B82" w14:textId="77777777" w:rsidR="008D7096" w:rsidRDefault="008D7096">
            <w:pPr>
              <w:pStyle w:val="TAC"/>
            </w:pPr>
            <w:r>
              <w:rPr>
                <w:lang w:eastAsia="ko-KR"/>
              </w:rPr>
              <w:t>743</w:t>
            </w:r>
          </w:p>
        </w:tc>
        <w:tc>
          <w:tcPr>
            <w:tcW w:w="1005" w:type="dxa"/>
            <w:tcBorders>
              <w:top w:val="single" w:sz="4" w:space="0" w:color="auto"/>
              <w:left w:val="single" w:sz="4" w:space="0" w:color="auto"/>
              <w:bottom w:val="single" w:sz="4" w:space="0" w:color="auto"/>
              <w:right w:val="single" w:sz="4" w:space="0" w:color="auto"/>
            </w:tcBorders>
            <w:noWrap/>
            <w:hideMark/>
          </w:tcPr>
          <w:p w14:paraId="61283CFC" w14:textId="77777777" w:rsidR="008D7096" w:rsidRDefault="008D7096">
            <w:pPr>
              <w:pStyle w:val="TAC"/>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FB889AE" w14:textId="77777777" w:rsidR="008D7096" w:rsidRDefault="008D7096">
            <w:pPr>
              <w:pStyle w:val="TAC"/>
              <w:rPr>
                <w:rFonts w:eastAsia="PMingLiU"/>
                <w:lang w:eastAsia="zh-TW"/>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86B4E6" w14:textId="77777777" w:rsidR="008D7096" w:rsidRDefault="008D7096">
            <w:pPr>
              <w:pStyle w:val="TAC"/>
              <w:rPr>
                <w:rFonts w:eastAsia="SimSun"/>
              </w:rPr>
            </w:pPr>
            <w:r>
              <w:rPr>
                <w:lang w:eastAsia="ko-KR"/>
              </w:rPr>
              <w:t>798</w:t>
            </w:r>
          </w:p>
        </w:tc>
        <w:tc>
          <w:tcPr>
            <w:tcW w:w="857" w:type="dxa"/>
            <w:tcBorders>
              <w:top w:val="single" w:sz="4" w:space="0" w:color="auto"/>
              <w:left w:val="single" w:sz="4" w:space="0" w:color="auto"/>
              <w:bottom w:val="single" w:sz="4" w:space="0" w:color="auto"/>
              <w:right w:val="single" w:sz="4" w:space="0" w:color="auto"/>
            </w:tcBorders>
            <w:hideMark/>
          </w:tcPr>
          <w:p w14:paraId="5BD6A97B" w14:textId="77777777" w:rsidR="008D7096" w:rsidRDefault="008D7096">
            <w:pPr>
              <w:pStyle w:val="TAC"/>
            </w:pPr>
            <w:r>
              <w:rPr>
                <w:rFonts w:eastAsia="Malgun Gothic"/>
                <w:lang w:eastAsia="ko-KR"/>
              </w:rPr>
              <w:t>13.9</w:t>
            </w:r>
          </w:p>
        </w:tc>
        <w:tc>
          <w:tcPr>
            <w:tcW w:w="1233" w:type="dxa"/>
            <w:tcBorders>
              <w:top w:val="single" w:sz="4" w:space="0" w:color="auto"/>
              <w:left w:val="single" w:sz="4" w:space="0" w:color="auto"/>
              <w:bottom w:val="single" w:sz="4" w:space="0" w:color="auto"/>
              <w:right w:val="single" w:sz="4" w:space="0" w:color="auto"/>
            </w:tcBorders>
            <w:hideMark/>
          </w:tcPr>
          <w:p w14:paraId="5530A9ED" w14:textId="77777777" w:rsidR="008D7096" w:rsidRDefault="008D7096">
            <w:pPr>
              <w:pStyle w:val="TAC"/>
            </w:pPr>
            <w:r>
              <w:rPr>
                <w:rFonts w:eastAsia="Malgun Gothic"/>
                <w:lang w:eastAsia="ko-KR"/>
              </w:rPr>
              <w:t>IMD3</w:t>
            </w:r>
          </w:p>
        </w:tc>
      </w:tr>
      <w:tr w:rsidR="007C6541" w14:paraId="7A400F81" w14:textId="77777777" w:rsidTr="006932EA">
        <w:trPr>
          <w:trHeight w:val="22"/>
          <w:jc w:val="center"/>
        </w:trPr>
        <w:tc>
          <w:tcPr>
            <w:tcW w:w="2242" w:type="dxa"/>
            <w:tcBorders>
              <w:top w:val="nil"/>
              <w:left w:val="single" w:sz="4" w:space="0" w:color="auto"/>
              <w:bottom w:val="nil"/>
              <w:right w:val="single" w:sz="4" w:space="0" w:color="auto"/>
            </w:tcBorders>
          </w:tcPr>
          <w:p w14:paraId="10EEDE5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6D4457C" w14:textId="77777777" w:rsidR="008D7096" w:rsidRDefault="008D7096">
            <w:pPr>
              <w:pStyle w:val="TAC"/>
            </w:pPr>
            <w:r>
              <w:rPr>
                <w:lang w:eastAsia="ko-KR"/>
              </w:rPr>
              <w:t>20</w:t>
            </w:r>
          </w:p>
        </w:tc>
        <w:tc>
          <w:tcPr>
            <w:tcW w:w="1202" w:type="dxa"/>
            <w:tcBorders>
              <w:top w:val="single" w:sz="4" w:space="0" w:color="auto"/>
              <w:left w:val="single" w:sz="4" w:space="0" w:color="auto"/>
              <w:bottom w:val="single" w:sz="4" w:space="0" w:color="auto"/>
              <w:right w:val="single" w:sz="4" w:space="0" w:color="auto"/>
            </w:tcBorders>
            <w:noWrap/>
            <w:hideMark/>
          </w:tcPr>
          <w:p w14:paraId="087A8163" w14:textId="77777777" w:rsidR="008D7096" w:rsidRDefault="008D7096">
            <w:pPr>
              <w:pStyle w:val="TAC"/>
            </w:pPr>
            <w:r>
              <w:rPr>
                <w:rFonts w:eastAsia="Malgun Gothic"/>
                <w:szCs w:val="18"/>
                <w:lang w:eastAsia="ko-KR"/>
              </w:rPr>
              <w:t>852</w:t>
            </w:r>
          </w:p>
        </w:tc>
        <w:tc>
          <w:tcPr>
            <w:tcW w:w="1005" w:type="dxa"/>
            <w:tcBorders>
              <w:top w:val="single" w:sz="4" w:space="0" w:color="auto"/>
              <w:left w:val="single" w:sz="4" w:space="0" w:color="auto"/>
              <w:bottom w:val="single" w:sz="4" w:space="0" w:color="auto"/>
              <w:right w:val="single" w:sz="4" w:space="0" w:color="auto"/>
            </w:tcBorders>
            <w:noWrap/>
            <w:hideMark/>
          </w:tcPr>
          <w:p w14:paraId="5EC2768C"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54AD2EA" w14:textId="77777777" w:rsidR="008D7096" w:rsidRDefault="008D7096">
            <w:pPr>
              <w:pStyle w:val="TAC"/>
              <w:rPr>
                <w:rFonts w:eastAsia="PMingLiU"/>
                <w:lang w:eastAsia="zh-TW"/>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28A5718" w14:textId="77777777" w:rsidR="008D7096" w:rsidRDefault="008D7096">
            <w:pPr>
              <w:pStyle w:val="TAC"/>
              <w:rPr>
                <w:rFonts w:eastAsia="SimSun"/>
              </w:rPr>
            </w:pPr>
            <w:r>
              <w:rPr>
                <w:rFonts w:eastAsia="Malgun Gothic"/>
                <w:szCs w:val="18"/>
                <w:lang w:eastAsia="ko-KR"/>
              </w:rPr>
              <w:t>811</w:t>
            </w:r>
          </w:p>
        </w:tc>
        <w:tc>
          <w:tcPr>
            <w:tcW w:w="857" w:type="dxa"/>
            <w:tcBorders>
              <w:top w:val="single" w:sz="4" w:space="0" w:color="auto"/>
              <w:left w:val="single" w:sz="4" w:space="0" w:color="auto"/>
              <w:bottom w:val="single" w:sz="4" w:space="0" w:color="auto"/>
              <w:right w:val="single" w:sz="4" w:space="0" w:color="auto"/>
            </w:tcBorders>
            <w:hideMark/>
          </w:tcPr>
          <w:p w14:paraId="103BDF68"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3F64849" w14:textId="77777777" w:rsidR="008D7096" w:rsidRDefault="008D7096">
            <w:pPr>
              <w:pStyle w:val="TAC"/>
            </w:pPr>
            <w:r>
              <w:rPr>
                <w:rFonts w:eastAsia="Malgun Gothic"/>
                <w:kern w:val="2"/>
                <w:szCs w:val="24"/>
                <w:lang w:eastAsia="ko-KR"/>
              </w:rPr>
              <w:t>N/A</w:t>
            </w:r>
          </w:p>
        </w:tc>
      </w:tr>
      <w:tr w:rsidR="007C6541" w14:paraId="4A3FAD75" w14:textId="77777777" w:rsidTr="006932EA">
        <w:trPr>
          <w:trHeight w:val="22"/>
          <w:jc w:val="center"/>
        </w:trPr>
        <w:tc>
          <w:tcPr>
            <w:tcW w:w="2242" w:type="dxa"/>
            <w:tcBorders>
              <w:top w:val="nil"/>
              <w:left w:val="single" w:sz="4" w:space="0" w:color="auto"/>
              <w:bottom w:val="nil"/>
              <w:right w:val="single" w:sz="4" w:space="0" w:color="auto"/>
            </w:tcBorders>
          </w:tcPr>
          <w:p w14:paraId="069FB2C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79AAAA7" w14:textId="77777777" w:rsidR="008D7096" w:rsidRDefault="008D7096">
            <w:pPr>
              <w:pStyle w:val="TAC"/>
            </w:pPr>
            <w:r>
              <w:rPr>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43919625" w14:textId="77777777" w:rsidR="008D7096" w:rsidRDefault="008D7096">
            <w:pPr>
              <w:pStyle w:val="TAC"/>
            </w:pPr>
            <w:r>
              <w:rPr>
                <w:rFonts w:eastAsia="Malgun Gothic"/>
                <w:szCs w:val="18"/>
                <w:lang w:eastAsia="ko-KR"/>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4339DC3D" w14:textId="77777777" w:rsidR="008D7096" w:rsidRDefault="008D7096">
            <w:pPr>
              <w:pStyle w:val="TAC"/>
            </w:pPr>
            <w:r>
              <w:rPr>
                <w:rFonts w:eastAsia="Malgun Gothic"/>
                <w:szCs w:val="18"/>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DC2DEFD" w14:textId="77777777" w:rsidR="008D7096" w:rsidRDefault="008D7096">
            <w:pPr>
              <w:pStyle w:val="TAC"/>
              <w:rPr>
                <w:rFonts w:eastAsia="PMingLiU"/>
                <w:lang w:eastAsia="zh-TW"/>
              </w:rPr>
            </w:pPr>
            <w:r>
              <w:rPr>
                <w:rFonts w:eastAsia="Malgun Gothic"/>
                <w:szCs w:val="18"/>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7F146AE" w14:textId="77777777" w:rsidR="008D7096" w:rsidRDefault="008D7096">
            <w:pPr>
              <w:pStyle w:val="TAC"/>
              <w:rPr>
                <w:rFonts w:eastAsia="SimSun"/>
              </w:rPr>
            </w:pPr>
            <w:r>
              <w:rPr>
                <w:rFonts w:eastAsia="Malgun Gothic"/>
                <w:szCs w:val="18"/>
                <w:lang w:eastAsia="ko-KR"/>
              </w:rPr>
              <w:t>2670</w:t>
            </w:r>
          </w:p>
        </w:tc>
        <w:tc>
          <w:tcPr>
            <w:tcW w:w="857" w:type="dxa"/>
            <w:tcBorders>
              <w:top w:val="single" w:sz="4" w:space="0" w:color="auto"/>
              <w:left w:val="single" w:sz="4" w:space="0" w:color="auto"/>
              <w:bottom w:val="single" w:sz="4" w:space="0" w:color="auto"/>
              <w:right w:val="single" w:sz="4" w:space="0" w:color="auto"/>
            </w:tcBorders>
            <w:hideMark/>
          </w:tcPr>
          <w:p w14:paraId="5E3178F2" w14:textId="77777777" w:rsidR="008D7096" w:rsidRDefault="008D7096">
            <w:pPr>
              <w:pStyle w:val="TAC"/>
            </w:pPr>
            <w:r>
              <w:rPr>
                <w:kern w:val="2"/>
                <w:szCs w:val="24"/>
                <w:lang w:eastAsia="zh-CN"/>
              </w:rPr>
              <w:t>5.9</w:t>
            </w:r>
          </w:p>
        </w:tc>
        <w:tc>
          <w:tcPr>
            <w:tcW w:w="1233" w:type="dxa"/>
            <w:tcBorders>
              <w:top w:val="single" w:sz="4" w:space="0" w:color="auto"/>
              <w:left w:val="single" w:sz="4" w:space="0" w:color="auto"/>
              <w:bottom w:val="single" w:sz="4" w:space="0" w:color="auto"/>
              <w:right w:val="single" w:sz="4" w:space="0" w:color="auto"/>
            </w:tcBorders>
            <w:hideMark/>
          </w:tcPr>
          <w:p w14:paraId="2AF9BFCC" w14:textId="77777777" w:rsidR="008D7096" w:rsidRDefault="008D7096">
            <w:pPr>
              <w:pStyle w:val="TAC"/>
            </w:pPr>
            <w:r>
              <w:rPr>
                <w:rFonts w:eastAsia="Malgun Gothic"/>
                <w:lang w:eastAsia="ko-KR"/>
              </w:rPr>
              <w:t>IMD5</w:t>
            </w:r>
          </w:p>
        </w:tc>
      </w:tr>
      <w:tr w:rsidR="007C6541" w14:paraId="6E5A0806"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7EE2BC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7118B8A" w14:textId="77777777" w:rsidR="008D7096" w:rsidRDefault="008D7096">
            <w:pPr>
              <w:pStyle w:val="TAC"/>
            </w:pPr>
            <w:r>
              <w:rPr>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572313B5" w14:textId="77777777" w:rsidR="008D7096" w:rsidRDefault="008D7096">
            <w:pPr>
              <w:pStyle w:val="TAC"/>
            </w:pPr>
            <w:r>
              <w:rPr>
                <w:rFonts w:eastAsia="Malgun Gothic"/>
                <w:szCs w:val="18"/>
                <w:lang w:eastAsia="ko-KR"/>
              </w:rPr>
              <w:t>738</w:t>
            </w:r>
          </w:p>
        </w:tc>
        <w:tc>
          <w:tcPr>
            <w:tcW w:w="1005" w:type="dxa"/>
            <w:tcBorders>
              <w:top w:val="single" w:sz="4" w:space="0" w:color="auto"/>
              <w:left w:val="single" w:sz="4" w:space="0" w:color="auto"/>
              <w:bottom w:val="single" w:sz="4" w:space="0" w:color="auto"/>
              <w:right w:val="single" w:sz="4" w:space="0" w:color="auto"/>
            </w:tcBorders>
            <w:noWrap/>
            <w:hideMark/>
          </w:tcPr>
          <w:p w14:paraId="77B7FA24" w14:textId="77777777" w:rsidR="008D7096" w:rsidRDefault="008D7096">
            <w:pPr>
              <w:pStyle w:val="TAC"/>
            </w:pPr>
            <w:r>
              <w:rPr>
                <w:rFonts w:eastAsia="Malgun Gothic"/>
                <w:szCs w:val="18"/>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8042CCA" w14:textId="77777777" w:rsidR="008D7096" w:rsidRDefault="008D7096">
            <w:pPr>
              <w:pStyle w:val="TAC"/>
              <w:rPr>
                <w:rFonts w:eastAsia="PMingLiU"/>
                <w:lang w:eastAsia="zh-TW"/>
              </w:rPr>
            </w:pPr>
            <w:r>
              <w:rPr>
                <w:rFonts w:eastAsia="Malgun Gothic"/>
                <w:szCs w:val="18"/>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3372903" w14:textId="77777777" w:rsidR="008D7096" w:rsidRDefault="008D7096">
            <w:pPr>
              <w:pStyle w:val="TAC"/>
              <w:rPr>
                <w:rFonts w:eastAsia="SimSun"/>
              </w:rPr>
            </w:pPr>
            <w:r>
              <w:rPr>
                <w:rFonts w:eastAsia="Malgun Gothic"/>
                <w:szCs w:val="18"/>
                <w:lang w:eastAsia="ko-KR"/>
              </w:rPr>
              <w:t>793</w:t>
            </w:r>
          </w:p>
        </w:tc>
        <w:tc>
          <w:tcPr>
            <w:tcW w:w="857" w:type="dxa"/>
            <w:tcBorders>
              <w:top w:val="single" w:sz="4" w:space="0" w:color="auto"/>
              <w:left w:val="single" w:sz="4" w:space="0" w:color="auto"/>
              <w:bottom w:val="single" w:sz="4" w:space="0" w:color="auto"/>
              <w:right w:val="single" w:sz="4" w:space="0" w:color="auto"/>
            </w:tcBorders>
            <w:hideMark/>
          </w:tcPr>
          <w:p w14:paraId="762D1394"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A551D83" w14:textId="77777777" w:rsidR="008D7096" w:rsidRDefault="008D7096">
            <w:pPr>
              <w:pStyle w:val="TAC"/>
            </w:pPr>
            <w:r>
              <w:rPr>
                <w:rFonts w:eastAsia="Malgun Gothic"/>
                <w:kern w:val="2"/>
                <w:szCs w:val="24"/>
                <w:lang w:eastAsia="ko-KR"/>
              </w:rPr>
              <w:t>N/A</w:t>
            </w:r>
          </w:p>
        </w:tc>
      </w:tr>
      <w:tr w:rsidR="007C6541" w14:paraId="53437F0D"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0EF2BB6E" w14:textId="77777777" w:rsidR="008D7096" w:rsidRDefault="008D7096">
            <w:pPr>
              <w:pStyle w:val="TAC"/>
            </w:pPr>
            <w:r>
              <w:rPr>
                <w:rFonts w:cs="Arial"/>
                <w:kern w:val="2"/>
                <w:szCs w:val="24"/>
                <w:lang w:eastAsia="ja-JP"/>
              </w:rPr>
              <w:t>DC_20A_SUL_n78A-n80A</w:t>
            </w:r>
          </w:p>
        </w:tc>
        <w:tc>
          <w:tcPr>
            <w:tcW w:w="857" w:type="dxa"/>
            <w:tcBorders>
              <w:top w:val="single" w:sz="4" w:space="0" w:color="auto"/>
              <w:left w:val="single" w:sz="4" w:space="0" w:color="auto"/>
              <w:bottom w:val="single" w:sz="4" w:space="0" w:color="auto"/>
              <w:right w:val="single" w:sz="4" w:space="0" w:color="auto"/>
            </w:tcBorders>
            <w:hideMark/>
          </w:tcPr>
          <w:p w14:paraId="110D1825" w14:textId="77777777" w:rsidR="008D7096" w:rsidRDefault="008D7096">
            <w:pPr>
              <w:pStyle w:val="TAC"/>
              <w:rPr>
                <w:rFonts w:eastAsia="ＭＳ 明朝"/>
              </w:rPr>
            </w:pPr>
            <w:r>
              <w:rPr>
                <w:lang w:eastAsia="zh-CN"/>
              </w:rPr>
              <w:t>20</w:t>
            </w:r>
          </w:p>
        </w:tc>
        <w:tc>
          <w:tcPr>
            <w:tcW w:w="1202" w:type="dxa"/>
            <w:tcBorders>
              <w:top w:val="single" w:sz="4" w:space="0" w:color="auto"/>
              <w:left w:val="single" w:sz="4" w:space="0" w:color="auto"/>
              <w:bottom w:val="single" w:sz="4" w:space="0" w:color="auto"/>
              <w:right w:val="single" w:sz="4" w:space="0" w:color="auto"/>
            </w:tcBorders>
            <w:noWrap/>
            <w:hideMark/>
          </w:tcPr>
          <w:p w14:paraId="3E640B39" w14:textId="77777777" w:rsidR="008D7096" w:rsidRDefault="008D7096">
            <w:pPr>
              <w:pStyle w:val="TAC"/>
              <w:rPr>
                <w:rFonts w:eastAsia="ＭＳ 明朝"/>
              </w:rPr>
            </w:pPr>
            <w:r>
              <w:rPr>
                <w:kern w:val="2"/>
                <w:szCs w:val="24"/>
                <w:lang w:eastAsia="zh-CN"/>
              </w:rPr>
              <w:t>847</w:t>
            </w:r>
          </w:p>
        </w:tc>
        <w:tc>
          <w:tcPr>
            <w:tcW w:w="1005" w:type="dxa"/>
            <w:tcBorders>
              <w:top w:val="single" w:sz="4" w:space="0" w:color="auto"/>
              <w:left w:val="single" w:sz="4" w:space="0" w:color="auto"/>
              <w:bottom w:val="single" w:sz="4" w:space="0" w:color="auto"/>
              <w:right w:val="single" w:sz="4" w:space="0" w:color="auto"/>
            </w:tcBorders>
            <w:noWrap/>
            <w:hideMark/>
          </w:tcPr>
          <w:p w14:paraId="1F0F63FF"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C7C02C2"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C828D24" w14:textId="77777777" w:rsidR="008D7096" w:rsidRDefault="008D7096">
            <w:pPr>
              <w:pStyle w:val="TAC"/>
              <w:rPr>
                <w:rFonts w:eastAsia="ＭＳ 明朝"/>
              </w:rPr>
            </w:pPr>
            <w:r>
              <w:rPr>
                <w:kern w:val="2"/>
                <w:szCs w:val="24"/>
                <w:lang w:eastAsia="zh-CN"/>
              </w:rPr>
              <w:t>806</w:t>
            </w:r>
          </w:p>
        </w:tc>
        <w:tc>
          <w:tcPr>
            <w:tcW w:w="857" w:type="dxa"/>
            <w:tcBorders>
              <w:top w:val="single" w:sz="4" w:space="0" w:color="auto"/>
              <w:left w:val="single" w:sz="4" w:space="0" w:color="auto"/>
              <w:bottom w:val="single" w:sz="4" w:space="0" w:color="auto"/>
              <w:right w:val="single" w:sz="4" w:space="0" w:color="auto"/>
            </w:tcBorders>
            <w:hideMark/>
          </w:tcPr>
          <w:p w14:paraId="276D6E8E" w14:textId="77777777" w:rsidR="008D7096" w:rsidRDefault="008D7096">
            <w:pPr>
              <w:pStyle w:val="TAC"/>
              <w:rPr>
                <w:rFonts w:eastAsia="SimSun"/>
              </w:rPr>
            </w:pPr>
            <w:r>
              <w:rPr>
                <w:kern w:val="2"/>
                <w:szCs w:val="24"/>
                <w:lang w:eastAsia="zh-CN"/>
              </w:rPr>
              <w:t>9</w:t>
            </w:r>
          </w:p>
        </w:tc>
        <w:tc>
          <w:tcPr>
            <w:tcW w:w="1233" w:type="dxa"/>
            <w:tcBorders>
              <w:top w:val="single" w:sz="4" w:space="0" w:color="auto"/>
              <w:left w:val="single" w:sz="4" w:space="0" w:color="auto"/>
              <w:bottom w:val="single" w:sz="4" w:space="0" w:color="auto"/>
              <w:right w:val="single" w:sz="4" w:space="0" w:color="auto"/>
            </w:tcBorders>
            <w:hideMark/>
          </w:tcPr>
          <w:p w14:paraId="2C36F436" w14:textId="77777777" w:rsidR="008D7096" w:rsidRDefault="008D7096">
            <w:pPr>
              <w:pStyle w:val="TAC"/>
            </w:pPr>
            <w:r>
              <w:rPr>
                <w:kern w:val="2"/>
                <w:szCs w:val="24"/>
                <w:lang w:eastAsia="ja-JP"/>
              </w:rPr>
              <w:t>IMD4</w:t>
            </w:r>
          </w:p>
        </w:tc>
      </w:tr>
      <w:tr w:rsidR="007C6541" w14:paraId="293744DD"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5F6E01D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A49996E" w14:textId="77777777" w:rsidR="008D7096" w:rsidRDefault="008D7096">
            <w:pPr>
              <w:pStyle w:val="TAC"/>
              <w:rPr>
                <w:rFonts w:eastAsia="ＭＳ 明朝"/>
              </w:rPr>
            </w:pPr>
            <w:r>
              <w:rPr>
                <w:lang w:eastAsia="zh-CN"/>
              </w:rPr>
              <w:t>n80</w:t>
            </w:r>
          </w:p>
        </w:tc>
        <w:tc>
          <w:tcPr>
            <w:tcW w:w="1202" w:type="dxa"/>
            <w:tcBorders>
              <w:top w:val="single" w:sz="4" w:space="0" w:color="auto"/>
              <w:left w:val="single" w:sz="4" w:space="0" w:color="auto"/>
              <w:bottom w:val="single" w:sz="4" w:space="0" w:color="auto"/>
              <w:right w:val="single" w:sz="4" w:space="0" w:color="auto"/>
            </w:tcBorders>
            <w:noWrap/>
            <w:hideMark/>
          </w:tcPr>
          <w:p w14:paraId="148FE243" w14:textId="77777777" w:rsidR="008D7096" w:rsidRDefault="008D7096">
            <w:pPr>
              <w:pStyle w:val="TAC"/>
              <w:rPr>
                <w:rFonts w:eastAsia="ＭＳ 明朝"/>
              </w:rPr>
            </w:pPr>
            <w:r>
              <w:rPr>
                <w:kern w:val="2"/>
                <w:szCs w:val="24"/>
                <w:lang w:eastAsia="zh-CN"/>
              </w:rPr>
              <w:t>1735</w:t>
            </w:r>
          </w:p>
        </w:tc>
        <w:tc>
          <w:tcPr>
            <w:tcW w:w="1005" w:type="dxa"/>
            <w:tcBorders>
              <w:top w:val="single" w:sz="4" w:space="0" w:color="auto"/>
              <w:left w:val="single" w:sz="4" w:space="0" w:color="auto"/>
              <w:bottom w:val="single" w:sz="4" w:space="0" w:color="auto"/>
              <w:right w:val="single" w:sz="4" w:space="0" w:color="auto"/>
            </w:tcBorders>
            <w:noWrap/>
            <w:hideMark/>
          </w:tcPr>
          <w:p w14:paraId="6EE7DAE3" w14:textId="77777777" w:rsidR="008D7096" w:rsidRDefault="008D7096">
            <w:pPr>
              <w:pStyle w:val="TAC"/>
              <w:rPr>
                <w:rFonts w:eastAsia="ＭＳ 明朝"/>
              </w:rPr>
            </w:pPr>
            <w:r>
              <w:rPr>
                <w:rFonts w:eastAsia="Malgun Gothic"/>
                <w:kern w:val="2"/>
                <w:szCs w:val="24"/>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FC5194B" w14:textId="77777777" w:rsidR="008D7096" w:rsidRDefault="008D7096">
            <w:pPr>
              <w:pStyle w:val="TAC"/>
              <w:rPr>
                <w:rFonts w:eastAsia="ＭＳ 明朝"/>
              </w:rPr>
            </w:pPr>
            <w:r>
              <w:rPr>
                <w:rFonts w:eastAsia="Malgun Gothic"/>
                <w:kern w:val="2"/>
                <w:szCs w:val="24"/>
                <w:lang w:eastAsia="ko-KR"/>
              </w:rPr>
              <w:t>25</w:t>
            </w:r>
          </w:p>
        </w:tc>
        <w:tc>
          <w:tcPr>
            <w:tcW w:w="1228" w:type="dxa"/>
            <w:tcBorders>
              <w:top w:val="single" w:sz="4" w:space="0" w:color="auto"/>
              <w:left w:val="single" w:sz="4" w:space="0" w:color="auto"/>
              <w:bottom w:val="single" w:sz="4" w:space="0" w:color="auto"/>
              <w:right w:val="single" w:sz="4" w:space="0" w:color="auto"/>
            </w:tcBorders>
            <w:noWrap/>
          </w:tcPr>
          <w:p w14:paraId="57684290" w14:textId="77777777" w:rsidR="008D7096" w:rsidRDefault="008D7096">
            <w:pPr>
              <w:pStyle w:val="TAC"/>
              <w:rPr>
                <w:rFonts w:eastAsia="ＭＳ 明朝"/>
              </w:rPr>
            </w:pPr>
          </w:p>
        </w:tc>
        <w:tc>
          <w:tcPr>
            <w:tcW w:w="857" w:type="dxa"/>
            <w:tcBorders>
              <w:top w:val="single" w:sz="4" w:space="0" w:color="auto"/>
              <w:left w:val="single" w:sz="4" w:space="0" w:color="auto"/>
              <w:bottom w:val="single" w:sz="4" w:space="0" w:color="auto"/>
              <w:right w:val="single" w:sz="4" w:space="0" w:color="auto"/>
            </w:tcBorders>
            <w:hideMark/>
          </w:tcPr>
          <w:p w14:paraId="55CE72DE" w14:textId="77777777" w:rsidR="008D7096" w:rsidRDefault="008D7096">
            <w:pPr>
              <w:pStyle w:val="TAC"/>
              <w:rPr>
                <w:rFonts w:eastAsia="SimSun"/>
              </w:rPr>
            </w:pPr>
            <w:r>
              <w:rPr>
                <w:kern w:val="2"/>
                <w:szCs w:val="24"/>
                <w:lang w:eastAsia="zh-CN"/>
              </w:rPr>
              <w:t>N/A</w:t>
            </w:r>
          </w:p>
        </w:tc>
        <w:tc>
          <w:tcPr>
            <w:tcW w:w="1233" w:type="dxa"/>
            <w:tcBorders>
              <w:top w:val="single" w:sz="4" w:space="0" w:color="auto"/>
              <w:left w:val="single" w:sz="4" w:space="0" w:color="auto"/>
              <w:bottom w:val="single" w:sz="4" w:space="0" w:color="auto"/>
              <w:right w:val="single" w:sz="4" w:space="0" w:color="auto"/>
            </w:tcBorders>
            <w:hideMark/>
          </w:tcPr>
          <w:p w14:paraId="6C197F58" w14:textId="77777777" w:rsidR="008D7096" w:rsidRDefault="008D7096">
            <w:pPr>
              <w:pStyle w:val="TAC"/>
            </w:pPr>
            <w:r>
              <w:rPr>
                <w:kern w:val="2"/>
                <w:szCs w:val="24"/>
                <w:lang w:eastAsia="ja-JP"/>
              </w:rPr>
              <w:t>N/A</w:t>
            </w:r>
          </w:p>
        </w:tc>
      </w:tr>
      <w:tr w:rsidR="007C6541" w14:paraId="266A825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859895B" w14:textId="77777777" w:rsidR="008D7096" w:rsidRDefault="008D7096">
            <w:pPr>
              <w:pStyle w:val="TAC"/>
              <w:rPr>
                <w:rFonts w:eastAsia="游ゴシック"/>
                <w:szCs w:val="18"/>
              </w:rPr>
            </w:pPr>
            <w:r>
              <w:t>DC_20A_n41A-n78A</w:t>
            </w:r>
          </w:p>
        </w:tc>
        <w:tc>
          <w:tcPr>
            <w:tcW w:w="857" w:type="dxa"/>
            <w:tcBorders>
              <w:top w:val="single" w:sz="4" w:space="0" w:color="auto"/>
              <w:left w:val="single" w:sz="4" w:space="0" w:color="auto"/>
              <w:bottom w:val="single" w:sz="4" w:space="0" w:color="auto"/>
              <w:right w:val="single" w:sz="4" w:space="0" w:color="auto"/>
            </w:tcBorders>
            <w:hideMark/>
          </w:tcPr>
          <w:p w14:paraId="2DF7554E" w14:textId="77777777" w:rsidR="008D7096" w:rsidRDefault="008D7096">
            <w:pPr>
              <w:pStyle w:val="TAC"/>
              <w:rPr>
                <w:rFonts w:eastAsia="游ゴシック"/>
                <w:szCs w:val="18"/>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049064BC" w14:textId="77777777" w:rsidR="008D7096" w:rsidRDefault="008D7096">
            <w:pPr>
              <w:pStyle w:val="TAC"/>
              <w:rPr>
                <w:rFonts w:eastAsia="游ゴシック"/>
                <w:szCs w:val="18"/>
              </w:rPr>
            </w:pPr>
            <w:r>
              <w:rPr>
                <w:lang w:eastAsia="zh-CN"/>
              </w:rPr>
              <w:t>845</w:t>
            </w:r>
          </w:p>
        </w:tc>
        <w:tc>
          <w:tcPr>
            <w:tcW w:w="1005" w:type="dxa"/>
            <w:tcBorders>
              <w:top w:val="single" w:sz="4" w:space="0" w:color="auto"/>
              <w:left w:val="single" w:sz="4" w:space="0" w:color="auto"/>
              <w:bottom w:val="single" w:sz="4" w:space="0" w:color="auto"/>
              <w:right w:val="single" w:sz="4" w:space="0" w:color="auto"/>
            </w:tcBorders>
            <w:noWrap/>
            <w:hideMark/>
          </w:tcPr>
          <w:p w14:paraId="32753A25" w14:textId="77777777" w:rsidR="008D7096" w:rsidRDefault="008D7096">
            <w:pPr>
              <w:pStyle w:val="TAC"/>
              <w:rPr>
                <w:rFonts w:eastAsia="游ゴシック"/>
                <w:szCs w:val="18"/>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644599C" w14:textId="77777777" w:rsidR="008D7096" w:rsidRDefault="008D7096">
            <w:pPr>
              <w:pStyle w:val="TAC"/>
              <w:rPr>
                <w:rFonts w:eastAsia="游ゴシック"/>
                <w:szCs w:val="18"/>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72E8A0B" w14:textId="77777777" w:rsidR="008D7096" w:rsidRDefault="008D7096">
            <w:pPr>
              <w:pStyle w:val="TAC"/>
              <w:rPr>
                <w:rFonts w:eastAsia="游ゴシック"/>
                <w:szCs w:val="18"/>
              </w:rPr>
            </w:pPr>
            <w:r>
              <w:rPr>
                <w:lang w:eastAsia="zh-CN"/>
              </w:rPr>
              <w:t>804</w:t>
            </w:r>
          </w:p>
        </w:tc>
        <w:tc>
          <w:tcPr>
            <w:tcW w:w="857" w:type="dxa"/>
            <w:tcBorders>
              <w:top w:val="single" w:sz="4" w:space="0" w:color="auto"/>
              <w:left w:val="single" w:sz="4" w:space="0" w:color="auto"/>
              <w:bottom w:val="single" w:sz="4" w:space="0" w:color="auto"/>
              <w:right w:val="single" w:sz="4" w:space="0" w:color="auto"/>
            </w:tcBorders>
            <w:hideMark/>
          </w:tcPr>
          <w:p w14:paraId="6F728FB3" w14:textId="77777777" w:rsidR="008D7096" w:rsidRDefault="008D7096">
            <w:pPr>
              <w:pStyle w:val="TAC"/>
              <w:rPr>
                <w:rFonts w:eastAsia="SimSu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8FFBFB7" w14:textId="77777777" w:rsidR="008D7096" w:rsidRDefault="008D7096">
            <w:pPr>
              <w:pStyle w:val="TAC"/>
            </w:pPr>
            <w:r>
              <w:rPr>
                <w:rFonts w:eastAsia="Malgun Gothic"/>
                <w:kern w:val="2"/>
                <w:szCs w:val="24"/>
                <w:lang w:eastAsia="ko-KR"/>
              </w:rPr>
              <w:t>N/A</w:t>
            </w:r>
          </w:p>
        </w:tc>
      </w:tr>
      <w:tr w:rsidR="007C6541" w14:paraId="7AE2FAE7" w14:textId="77777777" w:rsidTr="006932EA">
        <w:trPr>
          <w:trHeight w:val="22"/>
          <w:jc w:val="center"/>
        </w:trPr>
        <w:tc>
          <w:tcPr>
            <w:tcW w:w="2242" w:type="dxa"/>
            <w:tcBorders>
              <w:top w:val="nil"/>
              <w:left w:val="single" w:sz="4" w:space="0" w:color="auto"/>
              <w:bottom w:val="nil"/>
              <w:right w:val="single" w:sz="4" w:space="0" w:color="auto"/>
            </w:tcBorders>
          </w:tcPr>
          <w:p w14:paraId="5F17C3B5" w14:textId="77777777" w:rsidR="008D7096" w:rsidRDefault="008D7096">
            <w:pPr>
              <w:pStyle w:val="TAC"/>
              <w:rPr>
                <w:rFonts w:eastAsia="游ゴシック"/>
                <w:szCs w:val="18"/>
              </w:rPr>
            </w:pPr>
          </w:p>
        </w:tc>
        <w:tc>
          <w:tcPr>
            <w:tcW w:w="857" w:type="dxa"/>
            <w:tcBorders>
              <w:top w:val="single" w:sz="4" w:space="0" w:color="auto"/>
              <w:left w:val="single" w:sz="4" w:space="0" w:color="auto"/>
              <w:bottom w:val="single" w:sz="4" w:space="0" w:color="auto"/>
              <w:right w:val="single" w:sz="4" w:space="0" w:color="auto"/>
            </w:tcBorders>
            <w:hideMark/>
          </w:tcPr>
          <w:p w14:paraId="2DBBF11D" w14:textId="77777777" w:rsidR="008D7096" w:rsidRDefault="008D7096">
            <w:pPr>
              <w:pStyle w:val="TAC"/>
              <w:rPr>
                <w:rFonts w:eastAsia="游ゴシック"/>
                <w:szCs w:val="18"/>
              </w:rPr>
            </w:pPr>
            <w:r>
              <w:rPr>
                <w:rFonts w:eastAsia="ＭＳ 明朝"/>
              </w:rPr>
              <w:t>n41</w:t>
            </w:r>
          </w:p>
        </w:tc>
        <w:tc>
          <w:tcPr>
            <w:tcW w:w="1202" w:type="dxa"/>
            <w:tcBorders>
              <w:top w:val="single" w:sz="4" w:space="0" w:color="auto"/>
              <w:left w:val="single" w:sz="4" w:space="0" w:color="auto"/>
              <w:bottom w:val="single" w:sz="4" w:space="0" w:color="auto"/>
              <w:right w:val="single" w:sz="4" w:space="0" w:color="auto"/>
            </w:tcBorders>
            <w:noWrap/>
            <w:hideMark/>
          </w:tcPr>
          <w:p w14:paraId="1E1DB0C4" w14:textId="77777777" w:rsidR="008D7096" w:rsidRDefault="008D7096">
            <w:pPr>
              <w:pStyle w:val="TAC"/>
              <w:rPr>
                <w:rFonts w:eastAsia="游ゴシック"/>
                <w:szCs w:val="18"/>
              </w:rPr>
            </w:pPr>
            <w:r>
              <w:rPr>
                <w:kern w:val="2"/>
                <w:szCs w:val="24"/>
                <w:lang w:eastAsia="zh-CN"/>
              </w:rPr>
              <w:t>2675</w:t>
            </w:r>
          </w:p>
        </w:tc>
        <w:tc>
          <w:tcPr>
            <w:tcW w:w="1005" w:type="dxa"/>
            <w:tcBorders>
              <w:top w:val="single" w:sz="4" w:space="0" w:color="auto"/>
              <w:left w:val="single" w:sz="4" w:space="0" w:color="auto"/>
              <w:bottom w:val="single" w:sz="4" w:space="0" w:color="auto"/>
              <w:right w:val="single" w:sz="4" w:space="0" w:color="auto"/>
            </w:tcBorders>
            <w:noWrap/>
            <w:hideMark/>
          </w:tcPr>
          <w:p w14:paraId="741310C3" w14:textId="77777777" w:rsidR="008D7096" w:rsidRDefault="008D7096">
            <w:pPr>
              <w:pStyle w:val="TAC"/>
              <w:rPr>
                <w:rFonts w:eastAsia="游ゴシック"/>
                <w:szCs w:val="18"/>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A770692" w14:textId="77777777" w:rsidR="008D7096" w:rsidRDefault="008D7096">
            <w:pPr>
              <w:pStyle w:val="TAC"/>
              <w:rPr>
                <w:rFonts w:eastAsia="游ゴシック"/>
                <w:szCs w:val="18"/>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6343E115" w14:textId="77777777" w:rsidR="008D7096" w:rsidRDefault="008D7096">
            <w:pPr>
              <w:pStyle w:val="TAC"/>
              <w:rPr>
                <w:rFonts w:eastAsia="游ゴシック"/>
                <w:szCs w:val="18"/>
              </w:rPr>
            </w:pPr>
            <w:r>
              <w:rPr>
                <w:kern w:val="2"/>
                <w:szCs w:val="24"/>
                <w:lang w:eastAsia="zh-CN"/>
              </w:rPr>
              <w:t>2675</w:t>
            </w:r>
          </w:p>
        </w:tc>
        <w:tc>
          <w:tcPr>
            <w:tcW w:w="857" w:type="dxa"/>
            <w:tcBorders>
              <w:top w:val="single" w:sz="4" w:space="0" w:color="auto"/>
              <w:left w:val="single" w:sz="4" w:space="0" w:color="auto"/>
              <w:bottom w:val="single" w:sz="4" w:space="0" w:color="auto"/>
              <w:right w:val="single" w:sz="4" w:space="0" w:color="auto"/>
            </w:tcBorders>
            <w:hideMark/>
          </w:tcPr>
          <w:p w14:paraId="3E1EDEDC" w14:textId="77777777" w:rsidR="008D7096" w:rsidRDefault="008D7096">
            <w:pPr>
              <w:pStyle w:val="TAC"/>
              <w:rPr>
                <w:rFonts w:eastAsia="SimSun"/>
              </w:rPr>
            </w:pPr>
            <w:r>
              <w:rPr>
                <w:kern w:val="2"/>
                <w:szCs w:val="24"/>
                <w:lang w:eastAsia="zh-CN"/>
              </w:rPr>
              <w:t>29.8</w:t>
            </w:r>
          </w:p>
        </w:tc>
        <w:tc>
          <w:tcPr>
            <w:tcW w:w="1233" w:type="dxa"/>
            <w:tcBorders>
              <w:top w:val="single" w:sz="4" w:space="0" w:color="auto"/>
              <w:left w:val="single" w:sz="4" w:space="0" w:color="auto"/>
              <w:bottom w:val="single" w:sz="4" w:space="0" w:color="auto"/>
              <w:right w:val="single" w:sz="4" w:space="0" w:color="auto"/>
            </w:tcBorders>
            <w:hideMark/>
          </w:tcPr>
          <w:p w14:paraId="41587DE8" w14:textId="77777777" w:rsidR="008D7096" w:rsidRDefault="008D7096">
            <w:pPr>
              <w:pStyle w:val="TAC"/>
              <w:rPr>
                <w:kern w:val="2"/>
                <w:szCs w:val="24"/>
                <w:lang w:eastAsia="zh-CN"/>
              </w:rPr>
            </w:pPr>
            <w:r>
              <w:rPr>
                <w:kern w:val="2"/>
                <w:szCs w:val="24"/>
                <w:lang w:eastAsia="ja-JP"/>
              </w:rPr>
              <w:t>IMD</w:t>
            </w:r>
            <w:r>
              <w:rPr>
                <w:kern w:val="2"/>
                <w:szCs w:val="24"/>
                <w:lang w:eastAsia="zh-CN"/>
              </w:rPr>
              <w:t>2</w:t>
            </w:r>
          </w:p>
        </w:tc>
      </w:tr>
      <w:tr w:rsidR="007C6541" w14:paraId="78F97265" w14:textId="77777777" w:rsidTr="006932EA">
        <w:trPr>
          <w:trHeight w:val="22"/>
          <w:jc w:val="center"/>
        </w:trPr>
        <w:tc>
          <w:tcPr>
            <w:tcW w:w="2242" w:type="dxa"/>
            <w:tcBorders>
              <w:top w:val="nil"/>
              <w:left w:val="single" w:sz="4" w:space="0" w:color="auto"/>
              <w:bottom w:val="nil"/>
              <w:right w:val="single" w:sz="4" w:space="0" w:color="auto"/>
            </w:tcBorders>
          </w:tcPr>
          <w:p w14:paraId="70C07703" w14:textId="77777777" w:rsidR="008D7096" w:rsidRDefault="008D7096">
            <w:pPr>
              <w:pStyle w:val="TAC"/>
              <w:rPr>
                <w:rFonts w:eastAsia="游ゴシック"/>
                <w:szCs w:val="18"/>
              </w:rPr>
            </w:pPr>
          </w:p>
        </w:tc>
        <w:tc>
          <w:tcPr>
            <w:tcW w:w="857" w:type="dxa"/>
            <w:tcBorders>
              <w:top w:val="single" w:sz="4" w:space="0" w:color="auto"/>
              <w:left w:val="single" w:sz="4" w:space="0" w:color="auto"/>
              <w:bottom w:val="single" w:sz="4" w:space="0" w:color="auto"/>
              <w:right w:val="single" w:sz="4" w:space="0" w:color="auto"/>
            </w:tcBorders>
            <w:hideMark/>
          </w:tcPr>
          <w:p w14:paraId="22A29B1D" w14:textId="77777777" w:rsidR="008D7096" w:rsidRDefault="008D7096">
            <w:pPr>
              <w:pStyle w:val="TAC"/>
              <w:rPr>
                <w:rFonts w:eastAsia="游ゴシック"/>
                <w:szCs w:val="18"/>
              </w:rPr>
            </w:pPr>
            <w:r>
              <w:rPr>
                <w:rFonts w:eastAsia="ＭＳ 明朝"/>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3256619" w14:textId="77777777" w:rsidR="008D7096" w:rsidRDefault="008D7096">
            <w:pPr>
              <w:pStyle w:val="TAC"/>
              <w:rPr>
                <w:rFonts w:eastAsia="游ゴシック"/>
                <w:szCs w:val="18"/>
              </w:rPr>
            </w:pPr>
            <w:r>
              <w:rPr>
                <w:rFonts w:eastAsia="Malgun Gothic"/>
                <w:kern w:val="2"/>
                <w:szCs w:val="24"/>
                <w:lang w:eastAsia="ko-KR"/>
              </w:rPr>
              <w:t>3</w:t>
            </w:r>
            <w:r>
              <w:rPr>
                <w:kern w:val="2"/>
                <w:szCs w:val="24"/>
                <w:lang w:eastAsia="zh-CN"/>
              </w:rPr>
              <w:t>520</w:t>
            </w:r>
          </w:p>
        </w:tc>
        <w:tc>
          <w:tcPr>
            <w:tcW w:w="1005" w:type="dxa"/>
            <w:tcBorders>
              <w:top w:val="single" w:sz="4" w:space="0" w:color="auto"/>
              <w:left w:val="single" w:sz="4" w:space="0" w:color="auto"/>
              <w:bottom w:val="single" w:sz="4" w:space="0" w:color="auto"/>
              <w:right w:val="single" w:sz="4" w:space="0" w:color="auto"/>
            </w:tcBorders>
            <w:noWrap/>
            <w:hideMark/>
          </w:tcPr>
          <w:p w14:paraId="5CCAC09F" w14:textId="77777777" w:rsidR="008D7096" w:rsidRDefault="008D7096">
            <w:pPr>
              <w:pStyle w:val="TAC"/>
              <w:rPr>
                <w:rFonts w:eastAsia="游ゴシック"/>
                <w:szCs w:val="18"/>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94C710C" w14:textId="77777777" w:rsidR="008D7096" w:rsidRDefault="008D7096">
            <w:pPr>
              <w:pStyle w:val="TAC"/>
              <w:rPr>
                <w:rFonts w:eastAsia="游ゴシック"/>
                <w:szCs w:val="18"/>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499B8AB" w14:textId="77777777" w:rsidR="008D7096" w:rsidRDefault="008D7096">
            <w:pPr>
              <w:pStyle w:val="TAC"/>
              <w:rPr>
                <w:rFonts w:eastAsia="游ゴシック"/>
                <w:szCs w:val="18"/>
              </w:rPr>
            </w:pPr>
            <w:r>
              <w:rPr>
                <w:rFonts w:eastAsia="Malgun Gothic"/>
                <w:kern w:val="2"/>
                <w:szCs w:val="24"/>
                <w:lang w:eastAsia="ko-KR"/>
              </w:rPr>
              <w:t>3</w:t>
            </w:r>
            <w:r>
              <w:rPr>
                <w:kern w:val="2"/>
                <w:szCs w:val="24"/>
                <w:lang w:eastAsia="zh-CN"/>
              </w:rPr>
              <w:t>520</w:t>
            </w:r>
          </w:p>
        </w:tc>
        <w:tc>
          <w:tcPr>
            <w:tcW w:w="857" w:type="dxa"/>
            <w:tcBorders>
              <w:top w:val="single" w:sz="4" w:space="0" w:color="auto"/>
              <w:left w:val="single" w:sz="4" w:space="0" w:color="auto"/>
              <w:bottom w:val="single" w:sz="4" w:space="0" w:color="auto"/>
              <w:right w:val="single" w:sz="4" w:space="0" w:color="auto"/>
            </w:tcBorders>
            <w:hideMark/>
          </w:tcPr>
          <w:p w14:paraId="084E53C3" w14:textId="77777777" w:rsidR="008D7096" w:rsidRDefault="008D7096">
            <w:pPr>
              <w:pStyle w:val="TAC"/>
              <w:rPr>
                <w:rFonts w:eastAsia="SimSu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FF018EF" w14:textId="77777777" w:rsidR="008D7096" w:rsidRDefault="008D7096">
            <w:pPr>
              <w:pStyle w:val="TAC"/>
            </w:pPr>
            <w:r>
              <w:rPr>
                <w:rFonts w:eastAsia="Malgun Gothic"/>
                <w:kern w:val="2"/>
                <w:szCs w:val="24"/>
                <w:lang w:eastAsia="ko-KR"/>
              </w:rPr>
              <w:t>N/A</w:t>
            </w:r>
          </w:p>
        </w:tc>
      </w:tr>
      <w:tr w:rsidR="007C6541" w14:paraId="53942D85" w14:textId="77777777" w:rsidTr="006932EA">
        <w:trPr>
          <w:trHeight w:val="22"/>
          <w:jc w:val="center"/>
        </w:trPr>
        <w:tc>
          <w:tcPr>
            <w:tcW w:w="2242" w:type="dxa"/>
            <w:tcBorders>
              <w:top w:val="nil"/>
              <w:left w:val="single" w:sz="4" w:space="0" w:color="auto"/>
              <w:bottom w:val="nil"/>
              <w:right w:val="single" w:sz="4" w:space="0" w:color="auto"/>
            </w:tcBorders>
          </w:tcPr>
          <w:p w14:paraId="14A68A46" w14:textId="77777777" w:rsidR="008D7096" w:rsidRDefault="008D7096">
            <w:pPr>
              <w:pStyle w:val="TAC"/>
              <w:rPr>
                <w:rFonts w:eastAsia="游ゴシック"/>
                <w:szCs w:val="18"/>
              </w:rPr>
            </w:pPr>
          </w:p>
        </w:tc>
        <w:tc>
          <w:tcPr>
            <w:tcW w:w="857" w:type="dxa"/>
            <w:tcBorders>
              <w:top w:val="single" w:sz="4" w:space="0" w:color="auto"/>
              <w:left w:val="single" w:sz="4" w:space="0" w:color="auto"/>
              <w:bottom w:val="single" w:sz="4" w:space="0" w:color="auto"/>
              <w:right w:val="single" w:sz="4" w:space="0" w:color="auto"/>
            </w:tcBorders>
            <w:hideMark/>
          </w:tcPr>
          <w:p w14:paraId="54136364" w14:textId="77777777" w:rsidR="008D7096" w:rsidRDefault="008D7096">
            <w:pPr>
              <w:pStyle w:val="TAC"/>
              <w:rPr>
                <w:rFonts w:eastAsia="游ゴシック"/>
                <w:szCs w:val="18"/>
              </w:rPr>
            </w:pPr>
            <w:r>
              <w:rPr>
                <w:rFonts w:eastAsia="ＭＳ 明朝"/>
              </w:rPr>
              <w:t>20</w:t>
            </w:r>
          </w:p>
        </w:tc>
        <w:tc>
          <w:tcPr>
            <w:tcW w:w="1202" w:type="dxa"/>
            <w:tcBorders>
              <w:top w:val="single" w:sz="4" w:space="0" w:color="auto"/>
              <w:left w:val="single" w:sz="4" w:space="0" w:color="auto"/>
              <w:bottom w:val="single" w:sz="4" w:space="0" w:color="auto"/>
              <w:right w:val="single" w:sz="4" w:space="0" w:color="auto"/>
            </w:tcBorders>
            <w:noWrap/>
            <w:hideMark/>
          </w:tcPr>
          <w:p w14:paraId="06D8C381" w14:textId="77777777" w:rsidR="008D7096" w:rsidRDefault="008D7096">
            <w:pPr>
              <w:pStyle w:val="TAC"/>
              <w:rPr>
                <w:rFonts w:eastAsia="游ゴシック"/>
                <w:szCs w:val="18"/>
              </w:rPr>
            </w:pPr>
            <w:r>
              <w:rPr>
                <w:lang w:eastAsia="zh-CN"/>
              </w:rPr>
              <w:t>850</w:t>
            </w:r>
          </w:p>
        </w:tc>
        <w:tc>
          <w:tcPr>
            <w:tcW w:w="1005" w:type="dxa"/>
            <w:tcBorders>
              <w:top w:val="single" w:sz="4" w:space="0" w:color="auto"/>
              <w:left w:val="single" w:sz="4" w:space="0" w:color="auto"/>
              <w:bottom w:val="single" w:sz="4" w:space="0" w:color="auto"/>
              <w:right w:val="single" w:sz="4" w:space="0" w:color="auto"/>
            </w:tcBorders>
            <w:noWrap/>
            <w:hideMark/>
          </w:tcPr>
          <w:p w14:paraId="44D0ECFA" w14:textId="77777777" w:rsidR="008D7096" w:rsidRDefault="008D7096">
            <w:pPr>
              <w:pStyle w:val="TAC"/>
              <w:rPr>
                <w:rFonts w:eastAsia="游ゴシック"/>
                <w:szCs w:val="18"/>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E2006BE" w14:textId="77777777" w:rsidR="008D7096" w:rsidRDefault="008D7096">
            <w:pPr>
              <w:pStyle w:val="TAC"/>
              <w:rPr>
                <w:rFonts w:eastAsia="游ゴシック"/>
                <w:szCs w:val="18"/>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DAF6B48" w14:textId="77777777" w:rsidR="008D7096" w:rsidRDefault="008D7096">
            <w:pPr>
              <w:pStyle w:val="TAC"/>
              <w:rPr>
                <w:rFonts w:eastAsia="游ゴシック"/>
                <w:szCs w:val="18"/>
              </w:rPr>
            </w:pPr>
            <w:r>
              <w:rPr>
                <w:lang w:eastAsia="zh-CN"/>
              </w:rPr>
              <w:t>809</w:t>
            </w:r>
          </w:p>
        </w:tc>
        <w:tc>
          <w:tcPr>
            <w:tcW w:w="857" w:type="dxa"/>
            <w:tcBorders>
              <w:top w:val="single" w:sz="4" w:space="0" w:color="auto"/>
              <w:left w:val="single" w:sz="4" w:space="0" w:color="auto"/>
              <w:bottom w:val="single" w:sz="4" w:space="0" w:color="auto"/>
              <w:right w:val="single" w:sz="4" w:space="0" w:color="auto"/>
            </w:tcBorders>
            <w:hideMark/>
          </w:tcPr>
          <w:p w14:paraId="5DB39534" w14:textId="77777777" w:rsidR="008D7096" w:rsidRDefault="008D7096">
            <w:pPr>
              <w:pStyle w:val="TAC"/>
              <w:rPr>
                <w:rFonts w:eastAsia="SimSu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D6FC2E2" w14:textId="77777777" w:rsidR="008D7096" w:rsidRDefault="008D7096">
            <w:pPr>
              <w:pStyle w:val="TAC"/>
            </w:pPr>
            <w:r>
              <w:t>N/A</w:t>
            </w:r>
          </w:p>
        </w:tc>
      </w:tr>
      <w:tr w:rsidR="007C6541" w14:paraId="3FC549E3" w14:textId="77777777" w:rsidTr="006932EA">
        <w:trPr>
          <w:trHeight w:val="22"/>
          <w:jc w:val="center"/>
        </w:trPr>
        <w:tc>
          <w:tcPr>
            <w:tcW w:w="2242" w:type="dxa"/>
            <w:tcBorders>
              <w:top w:val="nil"/>
              <w:left w:val="single" w:sz="4" w:space="0" w:color="auto"/>
              <w:bottom w:val="nil"/>
              <w:right w:val="single" w:sz="4" w:space="0" w:color="auto"/>
            </w:tcBorders>
          </w:tcPr>
          <w:p w14:paraId="76A323DA" w14:textId="77777777" w:rsidR="008D7096" w:rsidRDefault="008D7096">
            <w:pPr>
              <w:pStyle w:val="TAC"/>
              <w:rPr>
                <w:rFonts w:eastAsia="游ゴシック"/>
                <w:szCs w:val="18"/>
              </w:rPr>
            </w:pPr>
          </w:p>
        </w:tc>
        <w:tc>
          <w:tcPr>
            <w:tcW w:w="857" w:type="dxa"/>
            <w:tcBorders>
              <w:top w:val="single" w:sz="4" w:space="0" w:color="auto"/>
              <w:left w:val="single" w:sz="4" w:space="0" w:color="auto"/>
              <w:bottom w:val="single" w:sz="4" w:space="0" w:color="auto"/>
              <w:right w:val="single" w:sz="4" w:space="0" w:color="auto"/>
            </w:tcBorders>
            <w:hideMark/>
          </w:tcPr>
          <w:p w14:paraId="6BA3488C" w14:textId="77777777" w:rsidR="008D7096" w:rsidRDefault="008D7096">
            <w:pPr>
              <w:pStyle w:val="TAC"/>
              <w:rPr>
                <w:rFonts w:eastAsia="游ゴシック"/>
                <w:szCs w:val="18"/>
              </w:rPr>
            </w:pPr>
            <w:r>
              <w:rPr>
                <w:rFonts w:eastAsia="ＭＳ 明朝"/>
              </w:rPr>
              <w:t>n41</w:t>
            </w:r>
          </w:p>
        </w:tc>
        <w:tc>
          <w:tcPr>
            <w:tcW w:w="1202" w:type="dxa"/>
            <w:tcBorders>
              <w:top w:val="single" w:sz="4" w:space="0" w:color="auto"/>
              <w:left w:val="single" w:sz="4" w:space="0" w:color="auto"/>
              <w:bottom w:val="single" w:sz="4" w:space="0" w:color="auto"/>
              <w:right w:val="single" w:sz="4" w:space="0" w:color="auto"/>
            </w:tcBorders>
            <w:noWrap/>
            <w:hideMark/>
          </w:tcPr>
          <w:p w14:paraId="7223017E" w14:textId="77777777" w:rsidR="008D7096" w:rsidRDefault="008D7096">
            <w:pPr>
              <w:pStyle w:val="TAC"/>
              <w:rPr>
                <w:rFonts w:eastAsia="游ゴシック"/>
                <w:szCs w:val="18"/>
              </w:rPr>
            </w:pPr>
            <w:r>
              <w:rPr>
                <w:kern w:val="2"/>
                <w:szCs w:val="24"/>
                <w:lang w:eastAsia="zh-CN"/>
              </w:rPr>
              <w:t>2550</w:t>
            </w:r>
          </w:p>
        </w:tc>
        <w:tc>
          <w:tcPr>
            <w:tcW w:w="1005" w:type="dxa"/>
            <w:tcBorders>
              <w:top w:val="single" w:sz="4" w:space="0" w:color="auto"/>
              <w:left w:val="single" w:sz="4" w:space="0" w:color="auto"/>
              <w:bottom w:val="single" w:sz="4" w:space="0" w:color="auto"/>
              <w:right w:val="single" w:sz="4" w:space="0" w:color="auto"/>
            </w:tcBorders>
            <w:noWrap/>
            <w:hideMark/>
          </w:tcPr>
          <w:p w14:paraId="43FD287F" w14:textId="77777777" w:rsidR="008D7096" w:rsidRDefault="008D7096">
            <w:pPr>
              <w:pStyle w:val="TAC"/>
              <w:rPr>
                <w:rFonts w:eastAsia="游ゴシック"/>
                <w:szCs w:val="18"/>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6207755D" w14:textId="77777777" w:rsidR="008D7096" w:rsidRDefault="008D7096">
            <w:pPr>
              <w:pStyle w:val="TAC"/>
              <w:rPr>
                <w:rFonts w:eastAsia="游ゴシック"/>
                <w:szCs w:val="18"/>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32E59D5" w14:textId="77777777" w:rsidR="008D7096" w:rsidRDefault="008D7096">
            <w:pPr>
              <w:pStyle w:val="TAC"/>
              <w:rPr>
                <w:rFonts w:eastAsia="游ゴシック"/>
                <w:szCs w:val="18"/>
              </w:rPr>
            </w:pPr>
            <w:r>
              <w:rPr>
                <w:kern w:val="2"/>
                <w:szCs w:val="24"/>
                <w:lang w:eastAsia="zh-CN"/>
              </w:rPr>
              <w:t>2550</w:t>
            </w:r>
          </w:p>
        </w:tc>
        <w:tc>
          <w:tcPr>
            <w:tcW w:w="857" w:type="dxa"/>
            <w:tcBorders>
              <w:top w:val="single" w:sz="4" w:space="0" w:color="auto"/>
              <w:left w:val="single" w:sz="4" w:space="0" w:color="auto"/>
              <w:bottom w:val="single" w:sz="4" w:space="0" w:color="auto"/>
              <w:right w:val="single" w:sz="4" w:space="0" w:color="auto"/>
            </w:tcBorders>
            <w:hideMark/>
          </w:tcPr>
          <w:p w14:paraId="3439338B" w14:textId="77777777" w:rsidR="008D7096" w:rsidRDefault="008D7096">
            <w:pPr>
              <w:pStyle w:val="TAC"/>
              <w:rPr>
                <w:rFonts w:eastAsia="SimSun"/>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17B3C4E" w14:textId="77777777" w:rsidR="008D7096" w:rsidRDefault="008D7096">
            <w:pPr>
              <w:pStyle w:val="TAC"/>
            </w:pPr>
            <w:r>
              <w:t>N/A</w:t>
            </w:r>
          </w:p>
        </w:tc>
      </w:tr>
      <w:tr w:rsidR="007C6541" w14:paraId="53632CF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EB0633B" w14:textId="77777777" w:rsidR="008D7096" w:rsidRDefault="008D7096">
            <w:pPr>
              <w:pStyle w:val="TAC"/>
              <w:rPr>
                <w:rFonts w:eastAsia="游ゴシック"/>
                <w:szCs w:val="18"/>
              </w:rPr>
            </w:pPr>
          </w:p>
        </w:tc>
        <w:tc>
          <w:tcPr>
            <w:tcW w:w="857" w:type="dxa"/>
            <w:tcBorders>
              <w:top w:val="single" w:sz="4" w:space="0" w:color="auto"/>
              <w:left w:val="single" w:sz="4" w:space="0" w:color="auto"/>
              <w:bottom w:val="single" w:sz="4" w:space="0" w:color="auto"/>
              <w:right w:val="single" w:sz="4" w:space="0" w:color="auto"/>
            </w:tcBorders>
            <w:hideMark/>
          </w:tcPr>
          <w:p w14:paraId="1FDB9924" w14:textId="77777777" w:rsidR="008D7096" w:rsidRDefault="008D7096">
            <w:pPr>
              <w:pStyle w:val="TAC"/>
              <w:rPr>
                <w:rFonts w:eastAsia="游ゴシック"/>
                <w:szCs w:val="18"/>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468EB13A" w14:textId="77777777" w:rsidR="008D7096" w:rsidRDefault="008D7096">
            <w:pPr>
              <w:pStyle w:val="TAC"/>
              <w:rPr>
                <w:rFonts w:eastAsia="游ゴシック"/>
                <w:szCs w:val="18"/>
              </w:rPr>
            </w:pPr>
            <w:r>
              <w:rPr>
                <w:rFonts w:eastAsia="Malgun Gothic"/>
                <w:kern w:val="2"/>
                <w:szCs w:val="24"/>
                <w:lang w:eastAsia="ko-KR"/>
              </w:rPr>
              <w:t>3</w:t>
            </w:r>
            <w:r>
              <w:rPr>
                <w:kern w:val="2"/>
                <w:szCs w:val="24"/>
                <w:lang w:eastAsia="zh-CN"/>
              </w:rPr>
              <w:t>400</w:t>
            </w:r>
          </w:p>
        </w:tc>
        <w:tc>
          <w:tcPr>
            <w:tcW w:w="1005" w:type="dxa"/>
            <w:tcBorders>
              <w:top w:val="single" w:sz="4" w:space="0" w:color="auto"/>
              <w:left w:val="single" w:sz="4" w:space="0" w:color="auto"/>
              <w:bottom w:val="single" w:sz="4" w:space="0" w:color="auto"/>
              <w:right w:val="single" w:sz="4" w:space="0" w:color="auto"/>
            </w:tcBorders>
            <w:noWrap/>
            <w:hideMark/>
          </w:tcPr>
          <w:p w14:paraId="6B31CBEB" w14:textId="77777777" w:rsidR="008D7096" w:rsidRDefault="008D7096">
            <w:pPr>
              <w:pStyle w:val="TAC"/>
              <w:rPr>
                <w:rFonts w:eastAsia="游ゴシック"/>
                <w:szCs w:val="18"/>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068EC02" w14:textId="77777777" w:rsidR="008D7096" w:rsidRDefault="008D7096">
            <w:pPr>
              <w:pStyle w:val="TAC"/>
              <w:rPr>
                <w:rFonts w:eastAsia="游ゴシック"/>
                <w:szCs w:val="18"/>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432E977" w14:textId="77777777" w:rsidR="008D7096" w:rsidRDefault="008D7096">
            <w:pPr>
              <w:pStyle w:val="TAC"/>
              <w:rPr>
                <w:rFonts w:eastAsia="游ゴシック"/>
                <w:szCs w:val="18"/>
              </w:rPr>
            </w:pPr>
            <w:r>
              <w:rPr>
                <w:rFonts w:eastAsia="Malgun Gothic"/>
                <w:kern w:val="2"/>
                <w:szCs w:val="24"/>
                <w:lang w:eastAsia="ko-KR"/>
              </w:rPr>
              <w:t>3</w:t>
            </w:r>
            <w:r>
              <w:rPr>
                <w:kern w:val="2"/>
                <w:szCs w:val="24"/>
                <w:lang w:eastAsia="zh-CN"/>
              </w:rPr>
              <w:t>400</w:t>
            </w:r>
          </w:p>
        </w:tc>
        <w:tc>
          <w:tcPr>
            <w:tcW w:w="857" w:type="dxa"/>
            <w:tcBorders>
              <w:top w:val="single" w:sz="4" w:space="0" w:color="auto"/>
              <w:left w:val="single" w:sz="4" w:space="0" w:color="auto"/>
              <w:bottom w:val="single" w:sz="4" w:space="0" w:color="auto"/>
              <w:right w:val="single" w:sz="4" w:space="0" w:color="auto"/>
            </w:tcBorders>
            <w:hideMark/>
          </w:tcPr>
          <w:p w14:paraId="30331A87" w14:textId="77777777" w:rsidR="008D7096" w:rsidRDefault="008D7096">
            <w:pPr>
              <w:pStyle w:val="TAC"/>
              <w:rPr>
                <w:rFonts w:eastAsia="SimSun"/>
              </w:rPr>
            </w:pPr>
            <w:r>
              <w:rPr>
                <w:kern w:val="2"/>
                <w:szCs w:val="24"/>
                <w:lang w:eastAsia="zh-CN"/>
              </w:rPr>
              <w:t>28.8</w:t>
            </w:r>
          </w:p>
        </w:tc>
        <w:tc>
          <w:tcPr>
            <w:tcW w:w="1233" w:type="dxa"/>
            <w:tcBorders>
              <w:top w:val="single" w:sz="4" w:space="0" w:color="auto"/>
              <w:left w:val="single" w:sz="4" w:space="0" w:color="auto"/>
              <w:bottom w:val="single" w:sz="4" w:space="0" w:color="auto"/>
              <w:right w:val="single" w:sz="4" w:space="0" w:color="auto"/>
            </w:tcBorders>
            <w:hideMark/>
          </w:tcPr>
          <w:p w14:paraId="338D6B89" w14:textId="77777777" w:rsidR="008D7096" w:rsidRDefault="008D7096">
            <w:pPr>
              <w:pStyle w:val="TAC"/>
              <w:rPr>
                <w:vertAlign w:val="superscript"/>
              </w:rPr>
            </w:pPr>
            <w:r>
              <w:rPr>
                <w:rFonts w:eastAsia="ＭＳ 明朝"/>
              </w:rPr>
              <w:t>IMD2</w:t>
            </w:r>
          </w:p>
        </w:tc>
      </w:tr>
      <w:tr w:rsidR="007C6541" w14:paraId="297EC21B"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1EC1543B" w14:textId="77777777" w:rsidR="008D7096" w:rsidRDefault="008D7096">
            <w:pPr>
              <w:pStyle w:val="TAC"/>
            </w:pPr>
            <w:r>
              <w:rPr>
                <w:rFonts w:eastAsia="游ゴシック"/>
                <w:szCs w:val="18"/>
              </w:rPr>
              <w:t>DC_21A-28A_n77A</w:t>
            </w:r>
          </w:p>
        </w:tc>
        <w:tc>
          <w:tcPr>
            <w:tcW w:w="857" w:type="dxa"/>
            <w:tcBorders>
              <w:top w:val="single" w:sz="4" w:space="0" w:color="auto"/>
              <w:left w:val="single" w:sz="4" w:space="0" w:color="auto"/>
              <w:bottom w:val="single" w:sz="4" w:space="0" w:color="auto"/>
              <w:right w:val="single" w:sz="4" w:space="0" w:color="auto"/>
            </w:tcBorders>
            <w:hideMark/>
          </w:tcPr>
          <w:p w14:paraId="79C91400" w14:textId="77777777" w:rsidR="008D7096" w:rsidRDefault="008D7096">
            <w:pPr>
              <w:pStyle w:val="TAC"/>
              <w:rPr>
                <w:rFonts w:eastAsia="ＭＳ 明朝"/>
              </w:rPr>
            </w:pPr>
            <w:r>
              <w:rPr>
                <w:rFonts w:eastAsia="游ゴシック"/>
                <w:szCs w:val="18"/>
              </w:rPr>
              <w:t>21</w:t>
            </w:r>
          </w:p>
        </w:tc>
        <w:tc>
          <w:tcPr>
            <w:tcW w:w="1202" w:type="dxa"/>
            <w:tcBorders>
              <w:top w:val="single" w:sz="4" w:space="0" w:color="auto"/>
              <w:left w:val="single" w:sz="4" w:space="0" w:color="auto"/>
              <w:bottom w:val="single" w:sz="4" w:space="0" w:color="auto"/>
              <w:right w:val="single" w:sz="4" w:space="0" w:color="auto"/>
            </w:tcBorders>
            <w:noWrap/>
            <w:hideMark/>
          </w:tcPr>
          <w:p w14:paraId="32114986" w14:textId="77777777" w:rsidR="008D7096" w:rsidRDefault="008D7096">
            <w:pPr>
              <w:pStyle w:val="TAC"/>
              <w:rPr>
                <w:rFonts w:eastAsia="ＭＳ 明朝"/>
              </w:rPr>
            </w:pPr>
            <w:r>
              <w:rPr>
                <w:rFonts w:eastAsia="游ゴシック"/>
                <w:szCs w:val="18"/>
              </w:rPr>
              <w:t>1452</w:t>
            </w:r>
          </w:p>
        </w:tc>
        <w:tc>
          <w:tcPr>
            <w:tcW w:w="1005" w:type="dxa"/>
            <w:tcBorders>
              <w:top w:val="single" w:sz="4" w:space="0" w:color="auto"/>
              <w:left w:val="single" w:sz="4" w:space="0" w:color="auto"/>
              <w:bottom w:val="single" w:sz="4" w:space="0" w:color="auto"/>
              <w:right w:val="single" w:sz="4" w:space="0" w:color="auto"/>
            </w:tcBorders>
            <w:noWrap/>
            <w:hideMark/>
          </w:tcPr>
          <w:p w14:paraId="5C3E6787" w14:textId="77777777" w:rsidR="008D7096" w:rsidRDefault="008D7096">
            <w:pPr>
              <w:pStyle w:val="TAC"/>
              <w:rPr>
                <w:rFonts w:eastAsia="ＭＳ 明朝"/>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61169BAE" w14:textId="77777777" w:rsidR="008D7096" w:rsidRDefault="008D7096">
            <w:pPr>
              <w:pStyle w:val="TAC"/>
              <w:rPr>
                <w:rFonts w:eastAsia="ＭＳ 明朝"/>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3B5F42CB" w14:textId="77777777" w:rsidR="008D7096" w:rsidRDefault="008D7096">
            <w:pPr>
              <w:pStyle w:val="TAC"/>
              <w:rPr>
                <w:rFonts w:eastAsia="ＭＳ 明朝"/>
              </w:rPr>
            </w:pPr>
            <w:r>
              <w:rPr>
                <w:rFonts w:eastAsia="游ゴシック"/>
                <w:szCs w:val="18"/>
              </w:rPr>
              <w:t>1500</w:t>
            </w:r>
          </w:p>
        </w:tc>
        <w:tc>
          <w:tcPr>
            <w:tcW w:w="857" w:type="dxa"/>
            <w:tcBorders>
              <w:top w:val="single" w:sz="4" w:space="0" w:color="auto"/>
              <w:left w:val="single" w:sz="4" w:space="0" w:color="auto"/>
              <w:bottom w:val="single" w:sz="4" w:space="0" w:color="auto"/>
              <w:right w:val="single" w:sz="4" w:space="0" w:color="auto"/>
            </w:tcBorders>
            <w:hideMark/>
          </w:tcPr>
          <w:p w14:paraId="509244C1"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664863E" w14:textId="77777777" w:rsidR="008D7096" w:rsidRDefault="008D7096">
            <w:pPr>
              <w:pStyle w:val="TAC"/>
            </w:pPr>
            <w:r>
              <w:t>N/A</w:t>
            </w:r>
          </w:p>
        </w:tc>
      </w:tr>
      <w:tr w:rsidR="007C6541" w14:paraId="5D60F0EC" w14:textId="77777777" w:rsidTr="006932EA">
        <w:trPr>
          <w:trHeight w:val="22"/>
          <w:jc w:val="center"/>
        </w:trPr>
        <w:tc>
          <w:tcPr>
            <w:tcW w:w="2242" w:type="dxa"/>
            <w:tcBorders>
              <w:top w:val="nil"/>
              <w:left w:val="single" w:sz="4" w:space="0" w:color="auto"/>
              <w:bottom w:val="nil"/>
              <w:right w:val="single" w:sz="4" w:space="0" w:color="auto"/>
            </w:tcBorders>
          </w:tcPr>
          <w:p w14:paraId="7EE9478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699E9E" w14:textId="77777777" w:rsidR="008D7096" w:rsidRDefault="008D7096">
            <w:pPr>
              <w:pStyle w:val="TAC"/>
              <w:rPr>
                <w:rFonts w:eastAsia="ＭＳ 明朝"/>
              </w:rPr>
            </w:pPr>
            <w:r>
              <w:rPr>
                <w:rFonts w:eastAsia="游ゴシック"/>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2CF7036B" w14:textId="77777777" w:rsidR="008D7096" w:rsidRDefault="008D7096">
            <w:pPr>
              <w:pStyle w:val="TAC"/>
              <w:rPr>
                <w:rFonts w:eastAsia="ＭＳ 明朝"/>
              </w:rPr>
            </w:pPr>
            <w:r>
              <w:rPr>
                <w:rFonts w:eastAsia="游ゴシック"/>
                <w:szCs w:val="18"/>
              </w:rPr>
              <w:t>730.5</w:t>
            </w:r>
          </w:p>
        </w:tc>
        <w:tc>
          <w:tcPr>
            <w:tcW w:w="1005" w:type="dxa"/>
            <w:tcBorders>
              <w:top w:val="single" w:sz="4" w:space="0" w:color="auto"/>
              <w:left w:val="single" w:sz="4" w:space="0" w:color="auto"/>
              <w:bottom w:val="single" w:sz="4" w:space="0" w:color="auto"/>
              <w:right w:val="single" w:sz="4" w:space="0" w:color="auto"/>
            </w:tcBorders>
            <w:noWrap/>
            <w:hideMark/>
          </w:tcPr>
          <w:p w14:paraId="1B4AE88E" w14:textId="77777777" w:rsidR="008D7096" w:rsidRDefault="008D7096">
            <w:pPr>
              <w:pStyle w:val="TAC"/>
              <w:rPr>
                <w:rFonts w:eastAsia="ＭＳ 明朝"/>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23C84A68" w14:textId="77777777" w:rsidR="008D7096" w:rsidRDefault="008D7096">
            <w:pPr>
              <w:pStyle w:val="TAC"/>
              <w:rPr>
                <w:rFonts w:eastAsia="ＭＳ 明朝"/>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55DB41CF" w14:textId="77777777" w:rsidR="008D7096" w:rsidRDefault="008D7096">
            <w:pPr>
              <w:pStyle w:val="TAC"/>
              <w:rPr>
                <w:rFonts w:eastAsia="ＭＳ 明朝"/>
              </w:rPr>
            </w:pPr>
            <w:r>
              <w:rPr>
                <w:rFonts w:eastAsia="游ゴシック"/>
                <w:szCs w:val="18"/>
              </w:rPr>
              <w:t>785.5</w:t>
            </w:r>
          </w:p>
        </w:tc>
        <w:tc>
          <w:tcPr>
            <w:tcW w:w="857" w:type="dxa"/>
            <w:tcBorders>
              <w:top w:val="single" w:sz="4" w:space="0" w:color="auto"/>
              <w:left w:val="single" w:sz="4" w:space="0" w:color="auto"/>
              <w:bottom w:val="single" w:sz="4" w:space="0" w:color="auto"/>
              <w:right w:val="single" w:sz="4" w:space="0" w:color="auto"/>
            </w:tcBorders>
            <w:hideMark/>
          </w:tcPr>
          <w:p w14:paraId="57788DB8" w14:textId="77777777" w:rsidR="008D7096" w:rsidRDefault="008D7096">
            <w:pPr>
              <w:pStyle w:val="TAC"/>
              <w:rPr>
                <w:rFonts w:eastAsia="SimSun"/>
              </w:rPr>
            </w:pPr>
            <w:r>
              <w:rPr>
                <w:rFonts w:eastAsia="游ゴシック"/>
                <w:szCs w:val="18"/>
              </w:rPr>
              <w:t>16.9</w:t>
            </w:r>
          </w:p>
        </w:tc>
        <w:tc>
          <w:tcPr>
            <w:tcW w:w="1233" w:type="dxa"/>
            <w:tcBorders>
              <w:top w:val="single" w:sz="4" w:space="0" w:color="auto"/>
              <w:left w:val="single" w:sz="4" w:space="0" w:color="auto"/>
              <w:bottom w:val="single" w:sz="4" w:space="0" w:color="auto"/>
              <w:right w:val="single" w:sz="4" w:space="0" w:color="auto"/>
            </w:tcBorders>
            <w:hideMark/>
          </w:tcPr>
          <w:p w14:paraId="46E1BEC9" w14:textId="77777777" w:rsidR="008D7096" w:rsidRDefault="008D7096">
            <w:pPr>
              <w:pStyle w:val="TAC"/>
            </w:pPr>
            <w:r>
              <w:rPr>
                <w:rFonts w:eastAsia="游ゴシック"/>
                <w:szCs w:val="18"/>
              </w:rPr>
              <w:t>IMD3</w:t>
            </w:r>
          </w:p>
        </w:tc>
      </w:tr>
      <w:tr w:rsidR="007C6541" w14:paraId="51364FEB" w14:textId="77777777" w:rsidTr="006932EA">
        <w:trPr>
          <w:trHeight w:val="22"/>
          <w:jc w:val="center"/>
        </w:trPr>
        <w:tc>
          <w:tcPr>
            <w:tcW w:w="2242" w:type="dxa"/>
            <w:tcBorders>
              <w:top w:val="nil"/>
              <w:left w:val="single" w:sz="4" w:space="0" w:color="auto"/>
              <w:bottom w:val="nil"/>
              <w:right w:val="single" w:sz="4" w:space="0" w:color="auto"/>
            </w:tcBorders>
          </w:tcPr>
          <w:p w14:paraId="6B0767A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62023F3" w14:textId="77777777" w:rsidR="008D7096" w:rsidRDefault="008D7096">
            <w:pPr>
              <w:pStyle w:val="TAC"/>
              <w:rPr>
                <w:rFonts w:eastAsia="ＭＳ 明朝"/>
              </w:rPr>
            </w:pPr>
            <w:r>
              <w:rPr>
                <w:rFonts w:eastAsia="游ゴシック"/>
                <w:szCs w:val="18"/>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A0FD041" w14:textId="77777777" w:rsidR="008D7096" w:rsidRDefault="008D7096">
            <w:pPr>
              <w:pStyle w:val="TAC"/>
              <w:rPr>
                <w:rFonts w:eastAsia="ＭＳ 明朝"/>
              </w:rPr>
            </w:pPr>
            <w:r>
              <w:rPr>
                <w:rFonts w:eastAsia="游ゴシック"/>
                <w:szCs w:val="18"/>
              </w:rPr>
              <w:t>3689.5</w:t>
            </w:r>
          </w:p>
        </w:tc>
        <w:tc>
          <w:tcPr>
            <w:tcW w:w="1005" w:type="dxa"/>
            <w:tcBorders>
              <w:top w:val="single" w:sz="4" w:space="0" w:color="auto"/>
              <w:left w:val="single" w:sz="4" w:space="0" w:color="auto"/>
              <w:bottom w:val="single" w:sz="4" w:space="0" w:color="auto"/>
              <w:right w:val="single" w:sz="4" w:space="0" w:color="auto"/>
            </w:tcBorders>
            <w:noWrap/>
            <w:hideMark/>
          </w:tcPr>
          <w:p w14:paraId="7BB5498B" w14:textId="77777777" w:rsidR="008D7096" w:rsidRDefault="008D7096">
            <w:pPr>
              <w:pStyle w:val="TAC"/>
              <w:rPr>
                <w:rFonts w:eastAsia="ＭＳ 明朝"/>
              </w:rPr>
            </w:pPr>
            <w:r>
              <w:rPr>
                <w:rFonts w:eastAsia="游ゴシック"/>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74D343F7" w14:textId="77777777" w:rsidR="008D7096" w:rsidRDefault="008D7096">
            <w:pPr>
              <w:pStyle w:val="TAC"/>
              <w:rPr>
                <w:rFonts w:eastAsia="ＭＳ 明朝"/>
              </w:rPr>
            </w:pPr>
            <w:r>
              <w:rPr>
                <w:rFonts w:eastAsia="游ゴシック"/>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67E35F47" w14:textId="77777777" w:rsidR="008D7096" w:rsidRDefault="008D7096">
            <w:pPr>
              <w:pStyle w:val="TAC"/>
              <w:rPr>
                <w:rFonts w:eastAsia="ＭＳ 明朝"/>
              </w:rPr>
            </w:pPr>
            <w:r>
              <w:rPr>
                <w:rFonts w:eastAsia="游ゴシック"/>
                <w:szCs w:val="18"/>
              </w:rPr>
              <w:t>3689.5</w:t>
            </w:r>
          </w:p>
        </w:tc>
        <w:tc>
          <w:tcPr>
            <w:tcW w:w="857" w:type="dxa"/>
            <w:tcBorders>
              <w:top w:val="single" w:sz="4" w:space="0" w:color="auto"/>
              <w:left w:val="single" w:sz="4" w:space="0" w:color="auto"/>
              <w:bottom w:val="single" w:sz="4" w:space="0" w:color="auto"/>
              <w:right w:val="single" w:sz="4" w:space="0" w:color="auto"/>
            </w:tcBorders>
            <w:hideMark/>
          </w:tcPr>
          <w:p w14:paraId="18CB0D13"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40C1430E" w14:textId="77777777" w:rsidR="008D7096" w:rsidRDefault="008D7096">
            <w:pPr>
              <w:pStyle w:val="TAC"/>
            </w:pPr>
            <w:r>
              <w:t>N/A</w:t>
            </w:r>
          </w:p>
        </w:tc>
      </w:tr>
      <w:tr w:rsidR="007C6541" w14:paraId="186D5532" w14:textId="77777777" w:rsidTr="006932EA">
        <w:trPr>
          <w:trHeight w:val="22"/>
          <w:jc w:val="center"/>
        </w:trPr>
        <w:tc>
          <w:tcPr>
            <w:tcW w:w="2242" w:type="dxa"/>
            <w:tcBorders>
              <w:top w:val="nil"/>
              <w:left w:val="single" w:sz="4" w:space="0" w:color="auto"/>
              <w:bottom w:val="nil"/>
              <w:right w:val="single" w:sz="4" w:space="0" w:color="auto"/>
            </w:tcBorders>
          </w:tcPr>
          <w:p w14:paraId="2BA4D06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CDCA835" w14:textId="77777777" w:rsidR="008D7096" w:rsidRDefault="008D7096">
            <w:pPr>
              <w:pStyle w:val="TAC"/>
              <w:rPr>
                <w:rFonts w:eastAsia="ＭＳ 明朝"/>
              </w:rPr>
            </w:pPr>
            <w:r>
              <w:rPr>
                <w:rFonts w:eastAsia="游ゴシック"/>
                <w:szCs w:val="18"/>
              </w:rPr>
              <w:t>21</w:t>
            </w:r>
          </w:p>
        </w:tc>
        <w:tc>
          <w:tcPr>
            <w:tcW w:w="1202" w:type="dxa"/>
            <w:tcBorders>
              <w:top w:val="single" w:sz="4" w:space="0" w:color="auto"/>
              <w:left w:val="single" w:sz="4" w:space="0" w:color="auto"/>
              <w:bottom w:val="single" w:sz="4" w:space="0" w:color="auto"/>
              <w:right w:val="single" w:sz="4" w:space="0" w:color="auto"/>
            </w:tcBorders>
            <w:noWrap/>
            <w:hideMark/>
          </w:tcPr>
          <w:p w14:paraId="682DE573" w14:textId="77777777" w:rsidR="008D7096" w:rsidRDefault="008D7096">
            <w:pPr>
              <w:pStyle w:val="TAC"/>
              <w:rPr>
                <w:rFonts w:eastAsia="ＭＳ 明朝"/>
              </w:rPr>
            </w:pPr>
            <w:r>
              <w:rPr>
                <w:rFonts w:eastAsia="游ゴシック"/>
                <w:szCs w:val="18"/>
              </w:rPr>
              <w:t>1450.5</w:t>
            </w:r>
          </w:p>
        </w:tc>
        <w:tc>
          <w:tcPr>
            <w:tcW w:w="1005" w:type="dxa"/>
            <w:tcBorders>
              <w:top w:val="single" w:sz="4" w:space="0" w:color="auto"/>
              <w:left w:val="single" w:sz="4" w:space="0" w:color="auto"/>
              <w:bottom w:val="single" w:sz="4" w:space="0" w:color="auto"/>
              <w:right w:val="single" w:sz="4" w:space="0" w:color="auto"/>
            </w:tcBorders>
            <w:noWrap/>
            <w:hideMark/>
          </w:tcPr>
          <w:p w14:paraId="43C851B5" w14:textId="77777777" w:rsidR="008D7096" w:rsidRDefault="008D7096">
            <w:pPr>
              <w:pStyle w:val="TAC"/>
              <w:rPr>
                <w:rFonts w:eastAsia="ＭＳ 明朝"/>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76F359ED" w14:textId="77777777" w:rsidR="008D7096" w:rsidRDefault="008D7096">
            <w:pPr>
              <w:pStyle w:val="TAC"/>
              <w:rPr>
                <w:rFonts w:eastAsia="ＭＳ 明朝"/>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CDDCBE" w14:textId="77777777" w:rsidR="008D7096" w:rsidRDefault="008D7096">
            <w:pPr>
              <w:pStyle w:val="TAC"/>
              <w:rPr>
                <w:rFonts w:eastAsia="ＭＳ 明朝"/>
              </w:rPr>
            </w:pPr>
            <w:r>
              <w:rPr>
                <w:rFonts w:eastAsia="游ゴシック"/>
                <w:szCs w:val="18"/>
              </w:rPr>
              <w:t>1498.5</w:t>
            </w:r>
          </w:p>
        </w:tc>
        <w:tc>
          <w:tcPr>
            <w:tcW w:w="857" w:type="dxa"/>
            <w:tcBorders>
              <w:top w:val="single" w:sz="4" w:space="0" w:color="auto"/>
              <w:left w:val="single" w:sz="4" w:space="0" w:color="auto"/>
              <w:bottom w:val="single" w:sz="4" w:space="0" w:color="auto"/>
              <w:right w:val="single" w:sz="4" w:space="0" w:color="auto"/>
            </w:tcBorders>
            <w:hideMark/>
          </w:tcPr>
          <w:p w14:paraId="249A6AC6" w14:textId="77777777" w:rsidR="008D7096" w:rsidRDefault="008D7096">
            <w:pPr>
              <w:pStyle w:val="TAC"/>
              <w:rPr>
                <w:rFonts w:eastAsia="SimSun"/>
              </w:rPr>
            </w:pPr>
            <w:r>
              <w:rPr>
                <w:rFonts w:eastAsia="游ゴシック"/>
                <w:szCs w:val="18"/>
              </w:rPr>
              <w:t>9.9</w:t>
            </w:r>
          </w:p>
        </w:tc>
        <w:tc>
          <w:tcPr>
            <w:tcW w:w="1233" w:type="dxa"/>
            <w:tcBorders>
              <w:top w:val="single" w:sz="4" w:space="0" w:color="auto"/>
              <w:left w:val="single" w:sz="4" w:space="0" w:color="auto"/>
              <w:bottom w:val="single" w:sz="4" w:space="0" w:color="auto"/>
              <w:right w:val="single" w:sz="4" w:space="0" w:color="auto"/>
            </w:tcBorders>
            <w:hideMark/>
          </w:tcPr>
          <w:p w14:paraId="52FEEA3F" w14:textId="77777777" w:rsidR="008D7096" w:rsidRDefault="008D7096">
            <w:pPr>
              <w:pStyle w:val="TAC"/>
            </w:pPr>
            <w:r>
              <w:rPr>
                <w:rFonts w:eastAsia="游ゴシック"/>
                <w:szCs w:val="18"/>
              </w:rPr>
              <w:t>IMD4</w:t>
            </w:r>
          </w:p>
        </w:tc>
      </w:tr>
      <w:tr w:rsidR="007C6541" w14:paraId="168E7D38" w14:textId="77777777" w:rsidTr="006932EA">
        <w:trPr>
          <w:trHeight w:val="22"/>
          <w:jc w:val="center"/>
        </w:trPr>
        <w:tc>
          <w:tcPr>
            <w:tcW w:w="2242" w:type="dxa"/>
            <w:tcBorders>
              <w:top w:val="nil"/>
              <w:left w:val="single" w:sz="4" w:space="0" w:color="auto"/>
              <w:bottom w:val="nil"/>
              <w:right w:val="single" w:sz="4" w:space="0" w:color="auto"/>
            </w:tcBorders>
          </w:tcPr>
          <w:p w14:paraId="356A1EA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325DA8F" w14:textId="77777777" w:rsidR="008D7096" w:rsidRDefault="008D7096">
            <w:pPr>
              <w:pStyle w:val="TAC"/>
              <w:rPr>
                <w:rFonts w:eastAsia="ＭＳ 明朝"/>
              </w:rPr>
            </w:pPr>
            <w:r>
              <w:rPr>
                <w:rFonts w:eastAsia="游ゴシック"/>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1E3E7226" w14:textId="77777777" w:rsidR="008D7096" w:rsidRDefault="008D7096">
            <w:pPr>
              <w:pStyle w:val="TAC"/>
              <w:rPr>
                <w:rFonts w:eastAsia="ＭＳ 明朝"/>
              </w:rPr>
            </w:pPr>
            <w:r>
              <w:rPr>
                <w:rFonts w:eastAsia="游ゴシック"/>
                <w:szCs w:val="18"/>
              </w:rPr>
              <w:t>730.5</w:t>
            </w:r>
          </w:p>
        </w:tc>
        <w:tc>
          <w:tcPr>
            <w:tcW w:w="1005" w:type="dxa"/>
            <w:tcBorders>
              <w:top w:val="single" w:sz="4" w:space="0" w:color="auto"/>
              <w:left w:val="single" w:sz="4" w:space="0" w:color="auto"/>
              <w:bottom w:val="single" w:sz="4" w:space="0" w:color="auto"/>
              <w:right w:val="single" w:sz="4" w:space="0" w:color="auto"/>
            </w:tcBorders>
            <w:noWrap/>
            <w:hideMark/>
          </w:tcPr>
          <w:p w14:paraId="5CADD93F" w14:textId="77777777" w:rsidR="008D7096" w:rsidRDefault="008D7096">
            <w:pPr>
              <w:pStyle w:val="TAC"/>
              <w:rPr>
                <w:rFonts w:eastAsia="ＭＳ 明朝"/>
              </w:rPr>
            </w:pPr>
            <w:r>
              <w:rPr>
                <w:rFonts w:eastAsia="游ゴシック"/>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14741DA1" w14:textId="77777777" w:rsidR="008D7096" w:rsidRDefault="008D7096">
            <w:pPr>
              <w:pStyle w:val="TAC"/>
              <w:rPr>
                <w:rFonts w:eastAsia="ＭＳ 明朝"/>
              </w:rPr>
            </w:pPr>
            <w:r>
              <w:rPr>
                <w:rFonts w:eastAsia="游ゴシック"/>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45A177DD" w14:textId="77777777" w:rsidR="008D7096" w:rsidRDefault="008D7096">
            <w:pPr>
              <w:pStyle w:val="TAC"/>
              <w:rPr>
                <w:rFonts w:eastAsia="ＭＳ 明朝"/>
              </w:rPr>
            </w:pPr>
            <w:r>
              <w:rPr>
                <w:rFonts w:eastAsia="游ゴシック"/>
                <w:szCs w:val="18"/>
              </w:rPr>
              <w:t>785.5</w:t>
            </w:r>
          </w:p>
        </w:tc>
        <w:tc>
          <w:tcPr>
            <w:tcW w:w="857" w:type="dxa"/>
            <w:tcBorders>
              <w:top w:val="single" w:sz="4" w:space="0" w:color="auto"/>
              <w:left w:val="single" w:sz="4" w:space="0" w:color="auto"/>
              <w:bottom w:val="single" w:sz="4" w:space="0" w:color="auto"/>
              <w:right w:val="single" w:sz="4" w:space="0" w:color="auto"/>
            </w:tcBorders>
            <w:hideMark/>
          </w:tcPr>
          <w:p w14:paraId="5E8032F9"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7730648D" w14:textId="77777777" w:rsidR="008D7096" w:rsidRDefault="008D7096">
            <w:pPr>
              <w:pStyle w:val="TAC"/>
            </w:pPr>
            <w:r>
              <w:t>N/A</w:t>
            </w:r>
          </w:p>
        </w:tc>
      </w:tr>
      <w:tr w:rsidR="007C6541" w14:paraId="49A6DA7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3669AE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2511CF5" w14:textId="77777777" w:rsidR="008D7096" w:rsidRDefault="008D7096">
            <w:pPr>
              <w:pStyle w:val="TAC"/>
              <w:rPr>
                <w:rFonts w:eastAsia="ＭＳ 明朝"/>
              </w:rPr>
            </w:pPr>
            <w:r>
              <w:rPr>
                <w:rFonts w:eastAsia="游ゴシック"/>
                <w:szCs w:val="18"/>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CD0ADDC" w14:textId="77777777" w:rsidR="008D7096" w:rsidRDefault="008D7096">
            <w:pPr>
              <w:pStyle w:val="TAC"/>
              <w:rPr>
                <w:rFonts w:eastAsia="ＭＳ 明朝"/>
              </w:rPr>
            </w:pPr>
            <w:r>
              <w:rPr>
                <w:rFonts w:eastAsia="游ゴシック"/>
                <w:szCs w:val="18"/>
              </w:rPr>
              <w:t>3690</w:t>
            </w:r>
          </w:p>
        </w:tc>
        <w:tc>
          <w:tcPr>
            <w:tcW w:w="1005" w:type="dxa"/>
            <w:tcBorders>
              <w:top w:val="single" w:sz="4" w:space="0" w:color="auto"/>
              <w:left w:val="single" w:sz="4" w:space="0" w:color="auto"/>
              <w:bottom w:val="single" w:sz="4" w:space="0" w:color="auto"/>
              <w:right w:val="single" w:sz="4" w:space="0" w:color="auto"/>
            </w:tcBorders>
            <w:noWrap/>
            <w:hideMark/>
          </w:tcPr>
          <w:p w14:paraId="2CAA9602" w14:textId="77777777" w:rsidR="008D7096" w:rsidRDefault="008D7096">
            <w:pPr>
              <w:pStyle w:val="TAC"/>
              <w:rPr>
                <w:rFonts w:eastAsia="ＭＳ 明朝"/>
              </w:rPr>
            </w:pPr>
            <w:r>
              <w:rPr>
                <w:rFonts w:eastAsia="游ゴシック"/>
                <w:szCs w:val="18"/>
              </w:rPr>
              <w:t>10</w:t>
            </w:r>
          </w:p>
        </w:tc>
        <w:tc>
          <w:tcPr>
            <w:tcW w:w="1005" w:type="dxa"/>
            <w:tcBorders>
              <w:top w:val="single" w:sz="4" w:space="0" w:color="auto"/>
              <w:left w:val="single" w:sz="4" w:space="0" w:color="auto"/>
              <w:bottom w:val="single" w:sz="4" w:space="0" w:color="auto"/>
              <w:right w:val="single" w:sz="4" w:space="0" w:color="auto"/>
            </w:tcBorders>
            <w:noWrap/>
            <w:hideMark/>
          </w:tcPr>
          <w:p w14:paraId="27499056" w14:textId="77777777" w:rsidR="008D7096" w:rsidRDefault="008D7096">
            <w:pPr>
              <w:pStyle w:val="TAC"/>
              <w:rPr>
                <w:rFonts w:eastAsia="ＭＳ 明朝"/>
              </w:rPr>
            </w:pPr>
            <w:r>
              <w:rPr>
                <w:rFonts w:eastAsia="游ゴシック"/>
                <w:szCs w:val="18"/>
              </w:rPr>
              <w:t>50</w:t>
            </w:r>
          </w:p>
        </w:tc>
        <w:tc>
          <w:tcPr>
            <w:tcW w:w="1228" w:type="dxa"/>
            <w:tcBorders>
              <w:top w:val="single" w:sz="4" w:space="0" w:color="auto"/>
              <w:left w:val="single" w:sz="4" w:space="0" w:color="auto"/>
              <w:bottom w:val="single" w:sz="4" w:space="0" w:color="auto"/>
              <w:right w:val="single" w:sz="4" w:space="0" w:color="auto"/>
            </w:tcBorders>
            <w:noWrap/>
            <w:hideMark/>
          </w:tcPr>
          <w:p w14:paraId="4C330344" w14:textId="77777777" w:rsidR="008D7096" w:rsidRDefault="008D7096">
            <w:pPr>
              <w:pStyle w:val="TAC"/>
              <w:rPr>
                <w:rFonts w:eastAsia="ＭＳ 明朝"/>
              </w:rPr>
            </w:pPr>
            <w:r>
              <w:rPr>
                <w:rFonts w:eastAsia="游ゴシック"/>
                <w:szCs w:val="18"/>
              </w:rPr>
              <w:t>3690</w:t>
            </w:r>
          </w:p>
        </w:tc>
        <w:tc>
          <w:tcPr>
            <w:tcW w:w="857" w:type="dxa"/>
            <w:tcBorders>
              <w:top w:val="single" w:sz="4" w:space="0" w:color="auto"/>
              <w:left w:val="single" w:sz="4" w:space="0" w:color="auto"/>
              <w:bottom w:val="single" w:sz="4" w:space="0" w:color="auto"/>
              <w:right w:val="single" w:sz="4" w:space="0" w:color="auto"/>
            </w:tcBorders>
            <w:hideMark/>
          </w:tcPr>
          <w:p w14:paraId="5C11213E" w14:textId="77777777" w:rsidR="008D7096" w:rsidRDefault="008D7096">
            <w:pPr>
              <w:pStyle w:val="TAC"/>
              <w:rPr>
                <w:rFonts w:eastAsia="SimSun"/>
              </w:rPr>
            </w:pPr>
            <w:r>
              <w:t>N/A</w:t>
            </w:r>
          </w:p>
        </w:tc>
        <w:tc>
          <w:tcPr>
            <w:tcW w:w="1233" w:type="dxa"/>
            <w:tcBorders>
              <w:top w:val="single" w:sz="4" w:space="0" w:color="auto"/>
              <w:left w:val="single" w:sz="4" w:space="0" w:color="auto"/>
              <w:bottom w:val="single" w:sz="4" w:space="0" w:color="auto"/>
              <w:right w:val="single" w:sz="4" w:space="0" w:color="auto"/>
            </w:tcBorders>
            <w:hideMark/>
          </w:tcPr>
          <w:p w14:paraId="183523B0" w14:textId="77777777" w:rsidR="008D7096" w:rsidRDefault="008D7096">
            <w:pPr>
              <w:pStyle w:val="TAC"/>
            </w:pPr>
            <w:r>
              <w:t>N/A</w:t>
            </w:r>
          </w:p>
        </w:tc>
      </w:tr>
      <w:tr w:rsidR="007C6541" w14:paraId="4289082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21173A82" w14:textId="77777777" w:rsidR="008D7096" w:rsidRDefault="008D7096">
            <w:pPr>
              <w:pStyle w:val="TAC"/>
            </w:pPr>
            <w:r>
              <w:t>DC_21A-28A_n79A</w:t>
            </w:r>
          </w:p>
        </w:tc>
        <w:tc>
          <w:tcPr>
            <w:tcW w:w="857" w:type="dxa"/>
            <w:tcBorders>
              <w:top w:val="single" w:sz="4" w:space="0" w:color="auto"/>
              <w:left w:val="single" w:sz="4" w:space="0" w:color="auto"/>
              <w:bottom w:val="single" w:sz="4" w:space="0" w:color="auto"/>
              <w:right w:val="single" w:sz="4" w:space="0" w:color="auto"/>
            </w:tcBorders>
            <w:hideMark/>
          </w:tcPr>
          <w:p w14:paraId="132C40B5" w14:textId="77777777" w:rsidR="008D7096" w:rsidRDefault="008D7096">
            <w:pPr>
              <w:pStyle w:val="TAC"/>
            </w:pPr>
            <w:r>
              <w:t>21</w:t>
            </w:r>
          </w:p>
        </w:tc>
        <w:tc>
          <w:tcPr>
            <w:tcW w:w="1202" w:type="dxa"/>
            <w:tcBorders>
              <w:top w:val="single" w:sz="4" w:space="0" w:color="auto"/>
              <w:left w:val="single" w:sz="4" w:space="0" w:color="auto"/>
              <w:bottom w:val="single" w:sz="4" w:space="0" w:color="auto"/>
              <w:right w:val="single" w:sz="4" w:space="0" w:color="auto"/>
            </w:tcBorders>
            <w:noWrap/>
            <w:hideMark/>
          </w:tcPr>
          <w:p w14:paraId="23BB0B11" w14:textId="77777777" w:rsidR="008D7096" w:rsidRDefault="008D7096">
            <w:pPr>
              <w:pStyle w:val="TAC"/>
            </w:pPr>
            <w:r>
              <w:t>1450</w:t>
            </w:r>
          </w:p>
        </w:tc>
        <w:tc>
          <w:tcPr>
            <w:tcW w:w="1005" w:type="dxa"/>
            <w:tcBorders>
              <w:top w:val="single" w:sz="4" w:space="0" w:color="auto"/>
              <w:left w:val="single" w:sz="4" w:space="0" w:color="auto"/>
              <w:bottom w:val="single" w:sz="4" w:space="0" w:color="auto"/>
              <w:right w:val="single" w:sz="4" w:space="0" w:color="auto"/>
            </w:tcBorders>
            <w:noWrap/>
            <w:hideMark/>
          </w:tcPr>
          <w:p w14:paraId="59A43E33"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0CF31F1F"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5FD8DA6" w14:textId="77777777" w:rsidR="008D7096" w:rsidRDefault="008D7096">
            <w:pPr>
              <w:pStyle w:val="TAC"/>
            </w:pPr>
            <w:r>
              <w:t>1498</w:t>
            </w:r>
          </w:p>
        </w:tc>
        <w:tc>
          <w:tcPr>
            <w:tcW w:w="857" w:type="dxa"/>
            <w:tcBorders>
              <w:top w:val="single" w:sz="4" w:space="0" w:color="auto"/>
              <w:left w:val="single" w:sz="4" w:space="0" w:color="auto"/>
              <w:bottom w:val="single" w:sz="4" w:space="0" w:color="auto"/>
              <w:right w:val="single" w:sz="4" w:space="0" w:color="auto"/>
            </w:tcBorders>
            <w:hideMark/>
          </w:tcPr>
          <w:p w14:paraId="4B300BA5" w14:textId="77777777" w:rsidR="008D7096" w:rsidRDefault="008D7096">
            <w:pPr>
              <w:pStyle w:val="TAC"/>
            </w:pPr>
            <w:r>
              <w:t>5.2</w:t>
            </w:r>
          </w:p>
        </w:tc>
        <w:tc>
          <w:tcPr>
            <w:tcW w:w="1233" w:type="dxa"/>
            <w:tcBorders>
              <w:top w:val="single" w:sz="4" w:space="0" w:color="auto"/>
              <w:left w:val="single" w:sz="4" w:space="0" w:color="auto"/>
              <w:bottom w:val="single" w:sz="4" w:space="0" w:color="auto"/>
              <w:right w:val="single" w:sz="4" w:space="0" w:color="auto"/>
            </w:tcBorders>
            <w:hideMark/>
          </w:tcPr>
          <w:p w14:paraId="0D3B99D4" w14:textId="77777777" w:rsidR="008D7096" w:rsidRDefault="008D7096">
            <w:pPr>
              <w:pStyle w:val="TAC"/>
            </w:pPr>
            <w:r>
              <w:t>IMD5</w:t>
            </w:r>
          </w:p>
        </w:tc>
      </w:tr>
      <w:tr w:rsidR="007C6541" w14:paraId="5D4D55A5" w14:textId="77777777" w:rsidTr="006932EA">
        <w:trPr>
          <w:trHeight w:val="22"/>
          <w:jc w:val="center"/>
        </w:trPr>
        <w:tc>
          <w:tcPr>
            <w:tcW w:w="2242" w:type="dxa"/>
            <w:tcBorders>
              <w:top w:val="nil"/>
              <w:left w:val="single" w:sz="4" w:space="0" w:color="auto"/>
              <w:bottom w:val="nil"/>
              <w:right w:val="single" w:sz="4" w:space="0" w:color="auto"/>
            </w:tcBorders>
          </w:tcPr>
          <w:p w14:paraId="1E0B55A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3E0CC91" w14:textId="77777777" w:rsidR="008D7096" w:rsidRDefault="008D7096">
            <w:pPr>
              <w:pStyle w:val="TAC"/>
            </w:pPr>
            <w:r>
              <w:t>28</w:t>
            </w:r>
          </w:p>
        </w:tc>
        <w:tc>
          <w:tcPr>
            <w:tcW w:w="1202" w:type="dxa"/>
            <w:tcBorders>
              <w:top w:val="single" w:sz="4" w:space="0" w:color="auto"/>
              <w:left w:val="single" w:sz="4" w:space="0" w:color="auto"/>
              <w:bottom w:val="single" w:sz="4" w:space="0" w:color="auto"/>
              <w:right w:val="single" w:sz="4" w:space="0" w:color="auto"/>
            </w:tcBorders>
            <w:noWrap/>
            <w:hideMark/>
          </w:tcPr>
          <w:p w14:paraId="5214B0AA" w14:textId="77777777" w:rsidR="008D7096" w:rsidRDefault="008D7096">
            <w:pPr>
              <w:pStyle w:val="TAC"/>
            </w:pPr>
            <w:r>
              <w:t>730.5</w:t>
            </w:r>
          </w:p>
        </w:tc>
        <w:tc>
          <w:tcPr>
            <w:tcW w:w="1005" w:type="dxa"/>
            <w:tcBorders>
              <w:top w:val="single" w:sz="4" w:space="0" w:color="auto"/>
              <w:left w:val="single" w:sz="4" w:space="0" w:color="auto"/>
              <w:bottom w:val="single" w:sz="4" w:space="0" w:color="auto"/>
              <w:right w:val="single" w:sz="4" w:space="0" w:color="auto"/>
            </w:tcBorders>
            <w:noWrap/>
            <w:hideMark/>
          </w:tcPr>
          <w:p w14:paraId="7ECA495D"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16D6C4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DE06EA8" w14:textId="77777777" w:rsidR="008D7096" w:rsidRDefault="008D7096">
            <w:pPr>
              <w:pStyle w:val="TAC"/>
            </w:pPr>
            <w:r>
              <w:t>785.5</w:t>
            </w:r>
          </w:p>
        </w:tc>
        <w:tc>
          <w:tcPr>
            <w:tcW w:w="857" w:type="dxa"/>
            <w:tcBorders>
              <w:top w:val="single" w:sz="4" w:space="0" w:color="auto"/>
              <w:left w:val="single" w:sz="4" w:space="0" w:color="auto"/>
              <w:bottom w:val="single" w:sz="4" w:space="0" w:color="auto"/>
              <w:right w:val="single" w:sz="4" w:space="0" w:color="auto"/>
            </w:tcBorders>
            <w:hideMark/>
          </w:tcPr>
          <w:p w14:paraId="36021513"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8EF3EEA" w14:textId="77777777" w:rsidR="008D7096" w:rsidRDefault="008D7096">
            <w:pPr>
              <w:pStyle w:val="TAC"/>
            </w:pPr>
            <w:r>
              <w:t>N/A</w:t>
            </w:r>
          </w:p>
        </w:tc>
      </w:tr>
      <w:tr w:rsidR="007C6541" w14:paraId="25CD269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ADB957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50135F1"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2A7F3E63" w14:textId="77777777" w:rsidR="008D7096" w:rsidRDefault="008D7096">
            <w:pPr>
              <w:pStyle w:val="TAC"/>
            </w:pPr>
            <w:r>
              <w:t>4420</w:t>
            </w:r>
          </w:p>
        </w:tc>
        <w:tc>
          <w:tcPr>
            <w:tcW w:w="1005" w:type="dxa"/>
            <w:tcBorders>
              <w:top w:val="single" w:sz="4" w:space="0" w:color="auto"/>
              <w:left w:val="single" w:sz="4" w:space="0" w:color="auto"/>
              <w:bottom w:val="single" w:sz="4" w:space="0" w:color="auto"/>
              <w:right w:val="single" w:sz="4" w:space="0" w:color="auto"/>
            </w:tcBorders>
            <w:noWrap/>
            <w:hideMark/>
          </w:tcPr>
          <w:p w14:paraId="6E891BA7"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1CF6BEA5"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40FC85DA" w14:textId="77777777" w:rsidR="008D7096" w:rsidRDefault="008D7096">
            <w:pPr>
              <w:pStyle w:val="TAC"/>
            </w:pPr>
            <w:r>
              <w:t>4420</w:t>
            </w:r>
          </w:p>
        </w:tc>
        <w:tc>
          <w:tcPr>
            <w:tcW w:w="857" w:type="dxa"/>
            <w:tcBorders>
              <w:top w:val="single" w:sz="4" w:space="0" w:color="auto"/>
              <w:left w:val="single" w:sz="4" w:space="0" w:color="auto"/>
              <w:bottom w:val="single" w:sz="4" w:space="0" w:color="auto"/>
              <w:right w:val="single" w:sz="4" w:space="0" w:color="auto"/>
            </w:tcBorders>
            <w:hideMark/>
          </w:tcPr>
          <w:p w14:paraId="32A7C1B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8BFEBFD" w14:textId="77777777" w:rsidR="008D7096" w:rsidRDefault="008D7096">
            <w:pPr>
              <w:pStyle w:val="TAC"/>
            </w:pPr>
            <w:r>
              <w:t>N/A</w:t>
            </w:r>
          </w:p>
        </w:tc>
      </w:tr>
      <w:tr w:rsidR="007C6541" w14:paraId="62F408A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A4D8AD3" w14:textId="77777777" w:rsidR="008D7096" w:rsidRDefault="008D7096">
            <w:pPr>
              <w:pStyle w:val="TAC"/>
            </w:pPr>
            <w:r>
              <w:t>DC_28A_n</w:t>
            </w:r>
            <w:r>
              <w:rPr>
                <w:lang w:eastAsia="zh-CN"/>
              </w:rPr>
              <w:t>3</w:t>
            </w:r>
            <w:r>
              <w:t>A-n7</w:t>
            </w:r>
            <w:r>
              <w:rPr>
                <w:lang w:eastAsia="zh-CN"/>
              </w:rPr>
              <w:t>7</w:t>
            </w:r>
            <w:r>
              <w:t>A</w:t>
            </w:r>
          </w:p>
        </w:tc>
        <w:tc>
          <w:tcPr>
            <w:tcW w:w="857" w:type="dxa"/>
            <w:tcBorders>
              <w:top w:val="single" w:sz="4" w:space="0" w:color="auto"/>
              <w:left w:val="single" w:sz="4" w:space="0" w:color="auto"/>
              <w:bottom w:val="single" w:sz="4" w:space="0" w:color="auto"/>
              <w:right w:val="single" w:sz="4" w:space="0" w:color="auto"/>
            </w:tcBorders>
            <w:hideMark/>
          </w:tcPr>
          <w:p w14:paraId="1BD3AE0D" w14:textId="77777777" w:rsidR="008D7096" w:rsidRDefault="008D7096">
            <w:pPr>
              <w:pStyle w:val="TAC"/>
            </w:pPr>
            <w:r>
              <w:rPr>
                <w:lang w:eastAsia="zh-CN"/>
              </w:rPr>
              <w:t>28</w:t>
            </w:r>
          </w:p>
        </w:tc>
        <w:tc>
          <w:tcPr>
            <w:tcW w:w="1202" w:type="dxa"/>
            <w:tcBorders>
              <w:top w:val="single" w:sz="4" w:space="0" w:color="auto"/>
              <w:left w:val="single" w:sz="4" w:space="0" w:color="auto"/>
              <w:bottom w:val="single" w:sz="4" w:space="0" w:color="auto"/>
              <w:right w:val="single" w:sz="4" w:space="0" w:color="auto"/>
            </w:tcBorders>
            <w:noWrap/>
            <w:hideMark/>
          </w:tcPr>
          <w:p w14:paraId="22C8E3B1" w14:textId="77777777" w:rsidR="008D7096" w:rsidRDefault="008D7096">
            <w:pPr>
              <w:pStyle w:val="TAC"/>
            </w:pPr>
            <w:r>
              <w:rPr>
                <w:lang w:eastAsia="zh-CN"/>
              </w:rPr>
              <w:t>735</w:t>
            </w:r>
          </w:p>
        </w:tc>
        <w:tc>
          <w:tcPr>
            <w:tcW w:w="1005" w:type="dxa"/>
            <w:tcBorders>
              <w:top w:val="single" w:sz="4" w:space="0" w:color="auto"/>
              <w:left w:val="single" w:sz="4" w:space="0" w:color="auto"/>
              <w:bottom w:val="single" w:sz="4" w:space="0" w:color="auto"/>
              <w:right w:val="single" w:sz="4" w:space="0" w:color="auto"/>
            </w:tcBorders>
            <w:noWrap/>
            <w:hideMark/>
          </w:tcPr>
          <w:p w14:paraId="0FD3D545"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CA974FC"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BF9B4E0" w14:textId="77777777" w:rsidR="008D7096" w:rsidRDefault="008D7096">
            <w:pPr>
              <w:pStyle w:val="TAC"/>
            </w:pPr>
            <w:r>
              <w:rPr>
                <w:lang w:eastAsia="zh-CN"/>
              </w:rPr>
              <w:t>790</w:t>
            </w:r>
          </w:p>
        </w:tc>
        <w:tc>
          <w:tcPr>
            <w:tcW w:w="857" w:type="dxa"/>
            <w:tcBorders>
              <w:top w:val="single" w:sz="4" w:space="0" w:color="auto"/>
              <w:left w:val="single" w:sz="4" w:space="0" w:color="auto"/>
              <w:bottom w:val="single" w:sz="4" w:space="0" w:color="auto"/>
              <w:right w:val="single" w:sz="4" w:space="0" w:color="auto"/>
            </w:tcBorders>
            <w:hideMark/>
          </w:tcPr>
          <w:p w14:paraId="559CBA3C"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8A166DC" w14:textId="77777777" w:rsidR="008D7096" w:rsidRDefault="008D7096">
            <w:pPr>
              <w:pStyle w:val="TAC"/>
            </w:pPr>
            <w:r>
              <w:rPr>
                <w:rFonts w:eastAsia="Malgun Gothic"/>
                <w:lang w:eastAsia="ko-KR"/>
              </w:rPr>
              <w:t>N/A</w:t>
            </w:r>
          </w:p>
        </w:tc>
      </w:tr>
      <w:tr w:rsidR="007C6541" w14:paraId="39D66043" w14:textId="77777777" w:rsidTr="006932EA">
        <w:trPr>
          <w:trHeight w:val="22"/>
          <w:jc w:val="center"/>
        </w:trPr>
        <w:tc>
          <w:tcPr>
            <w:tcW w:w="2242" w:type="dxa"/>
            <w:tcBorders>
              <w:top w:val="nil"/>
              <w:left w:val="single" w:sz="4" w:space="0" w:color="auto"/>
              <w:bottom w:val="nil"/>
              <w:right w:val="single" w:sz="4" w:space="0" w:color="auto"/>
            </w:tcBorders>
          </w:tcPr>
          <w:p w14:paraId="46FD86F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72FEC28" w14:textId="77777777" w:rsidR="008D7096" w:rsidRDefault="008D7096">
            <w:pPr>
              <w:pStyle w:val="TAC"/>
            </w:pPr>
            <w:r>
              <w:t>n</w:t>
            </w: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54836B02" w14:textId="77777777" w:rsidR="008D7096" w:rsidRDefault="008D7096">
            <w:pPr>
              <w:pStyle w:val="TAC"/>
            </w:pPr>
            <w:r>
              <w:rPr>
                <w:lang w:eastAsia="zh-CN"/>
              </w:rPr>
              <w:t>1755</w:t>
            </w:r>
          </w:p>
        </w:tc>
        <w:tc>
          <w:tcPr>
            <w:tcW w:w="1005" w:type="dxa"/>
            <w:tcBorders>
              <w:top w:val="single" w:sz="4" w:space="0" w:color="auto"/>
              <w:left w:val="single" w:sz="4" w:space="0" w:color="auto"/>
              <w:bottom w:val="single" w:sz="4" w:space="0" w:color="auto"/>
              <w:right w:val="single" w:sz="4" w:space="0" w:color="auto"/>
            </w:tcBorders>
            <w:noWrap/>
            <w:hideMark/>
          </w:tcPr>
          <w:p w14:paraId="50AD1992"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BBADAD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A696987" w14:textId="77777777" w:rsidR="008D7096" w:rsidRDefault="008D7096">
            <w:pPr>
              <w:pStyle w:val="TAC"/>
            </w:pPr>
            <w:r>
              <w:rPr>
                <w:lang w:eastAsia="zh-CN"/>
              </w:rPr>
              <w:t>1850</w:t>
            </w:r>
          </w:p>
        </w:tc>
        <w:tc>
          <w:tcPr>
            <w:tcW w:w="857" w:type="dxa"/>
            <w:tcBorders>
              <w:top w:val="single" w:sz="4" w:space="0" w:color="auto"/>
              <w:left w:val="single" w:sz="4" w:space="0" w:color="auto"/>
              <w:bottom w:val="single" w:sz="4" w:space="0" w:color="auto"/>
              <w:right w:val="single" w:sz="4" w:space="0" w:color="auto"/>
            </w:tcBorders>
            <w:hideMark/>
          </w:tcPr>
          <w:p w14:paraId="69024592" w14:textId="77777777" w:rsidR="008D7096" w:rsidRDefault="008D7096">
            <w:pPr>
              <w:pStyle w:val="TAC"/>
            </w:pPr>
            <w:r>
              <w:rPr>
                <w:rFonts w:eastAsia="Malgun Gothic"/>
                <w:lang w:eastAsia="ko-KR"/>
              </w:rPr>
              <w:t>17.0</w:t>
            </w:r>
          </w:p>
        </w:tc>
        <w:tc>
          <w:tcPr>
            <w:tcW w:w="1233" w:type="dxa"/>
            <w:tcBorders>
              <w:top w:val="single" w:sz="4" w:space="0" w:color="auto"/>
              <w:left w:val="single" w:sz="4" w:space="0" w:color="auto"/>
              <w:bottom w:val="single" w:sz="4" w:space="0" w:color="auto"/>
              <w:right w:val="single" w:sz="4" w:space="0" w:color="auto"/>
            </w:tcBorders>
            <w:hideMark/>
          </w:tcPr>
          <w:p w14:paraId="1733D09A" w14:textId="77777777" w:rsidR="008D7096" w:rsidRDefault="008D7096">
            <w:pPr>
              <w:pStyle w:val="TAC"/>
            </w:pPr>
            <w:r>
              <w:rPr>
                <w:rFonts w:eastAsia="Malgun Gothic"/>
                <w:lang w:eastAsia="ko-KR"/>
              </w:rPr>
              <w:t>IMD3</w:t>
            </w:r>
          </w:p>
        </w:tc>
      </w:tr>
      <w:tr w:rsidR="007C6541" w14:paraId="10B824AB" w14:textId="77777777" w:rsidTr="006932EA">
        <w:trPr>
          <w:trHeight w:val="22"/>
          <w:jc w:val="center"/>
        </w:trPr>
        <w:tc>
          <w:tcPr>
            <w:tcW w:w="2242" w:type="dxa"/>
            <w:tcBorders>
              <w:top w:val="nil"/>
              <w:left w:val="single" w:sz="4" w:space="0" w:color="auto"/>
              <w:bottom w:val="nil"/>
              <w:right w:val="single" w:sz="4" w:space="0" w:color="auto"/>
            </w:tcBorders>
          </w:tcPr>
          <w:p w14:paraId="7037CCA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7B2BBC5" w14:textId="77777777" w:rsidR="008D7096" w:rsidRDefault="008D7096">
            <w:pPr>
              <w:pStyle w:val="TAC"/>
            </w:pPr>
            <w:r>
              <w:t>n7</w:t>
            </w: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0EDA48B7" w14:textId="77777777" w:rsidR="008D7096" w:rsidRDefault="008D7096">
            <w:pPr>
              <w:pStyle w:val="TAC"/>
            </w:pPr>
            <w:r>
              <w:rPr>
                <w:lang w:eastAsia="zh-CN"/>
              </w:rPr>
              <w:t>3320</w:t>
            </w:r>
          </w:p>
        </w:tc>
        <w:tc>
          <w:tcPr>
            <w:tcW w:w="1005" w:type="dxa"/>
            <w:tcBorders>
              <w:top w:val="single" w:sz="4" w:space="0" w:color="auto"/>
              <w:left w:val="single" w:sz="4" w:space="0" w:color="auto"/>
              <w:bottom w:val="single" w:sz="4" w:space="0" w:color="auto"/>
              <w:right w:val="single" w:sz="4" w:space="0" w:color="auto"/>
            </w:tcBorders>
            <w:noWrap/>
            <w:hideMark/>
          </w:tcPr>
          <w:p w14:paraId="67244748"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5CF74D6" w14:textId="77777777" w:rsidR="008D7096" w:rsidRDefault="008D7096">
            <w:pPr>
              <w:pStyle w:val="TAC"/>
            </w:pPr>
            <w:r>
              <w:rPr>
                <w:lang w:eastAsia="fr-F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2C23439" w14:textId="77777777" w:rsidR="008D7096" w:rsidRDefault="008D7096">
            <w:pPr>
              <w:pStyle w:val="TAC"/>
            </w:pPr>
            <w:r>
              <w:rPr>
                <w:lang w:eastAsia="zh-CN"/>
              </w:rPr>
              <w:t>3320</w:t>
            </w:r>
          </w:p>
        </w:tc>
        <w:tc>
          <w:tcPr>
            <w:tcW w:w="857" w:type="dxa"/>
            <w:tcBorders>
              <w:top w:val="single" w:sz="4" w:space="0" w:color="auto"/>
              <w:left w:val="single" w:sz="4" w:space="0" w:color="auto"/>
              <w:bottom w:val="single" w:sz="4" w:space="0" w:color="auto"/>
              <w:right w:val="single" w:sz="4" w:space="0" w:color="auto"/>
            </w:tcBorders>
            <w:hideMark/>
          </w:tcPr>
          <w:p w14:paraId="5F5A398F"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35F0E66" w14:textId="77777777" w:rsidR="008D7096" w:rsidRDefault="008D7096">
            <w:pPr>
              <w:pStyle w:val="TAC"/>
            </w:pPr>
            <w:r>
              <w:rPr>
                <w:rFonts w:eastAsia="Malgun Gothic"/>
                <w:lang w:eastAsia="ko-KR"/>
              </w:rPr>
              <w:t>N/A</w:t>
            </w:r>
          </w:p>
        </w:tc>
      </w:tr>
      <w:tr w:rsidR="007C6541" w14:paraId="029F6C23" w14:textId="77777777" w:rsidTr="006932EA">
        <w:trPr>
          <w:trHeight w:val="22"/>
          <w:jc w:val="center"/>
        </w:trPr>
        <w:tc>
          <w:tcPr>
            <w:tcW w:w="2242" w:type="dxa"/>
            <w:tcBorders>
              <w:top w:val="nil"/>
              <w:left w:val="single" w:sz="4" w:space="0" w:color="auto"/>
              <w:bottom w:val="nil"/>
              <w:right w:val="single" w:sz="4" w:space="0" w:color="auto"/>
            </w:tcBorders>
          </w:tcPr>
          <w:p w14:paraId="03635DC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6119B33" w14:textId="77777777" w:rsidR="008D7096" w:rsidRDefault="008D7096">
            <w:pPr>
              <w:pStyle w:val="TAC"/>
            </w:pPr>
            <w:r>
              <w:rPr>
                <w:lang w:eastAsia="zh-CN"/>
              </w:rPr>
              <w:t>28</w:t>
            </w:r>
          </w:p>
        </w:tc>
        <w:tc>
          <w:tcPr>
            <w:tcW w:w="1202" w:type="dxa"/>
            <w:tcBorders>
              <w:top w:val="single" w:sz="4" w:space="0" w:color="auto"/>
              <w:left w:val="single" w:sz="4" w:space="0" w:color="auto"/>
              <w:bottom w:val="single" w:sz="4" w:space="0" w:color="auto"/>
              <w:right w:val="single" w:sz="4" w:space="0" w:color="auto"/>
            </w:tcBorders>
            <w:noWrap/>
            <w:hideMark/>
          </w:tcPr>
          <w:p w14:paraId="3C7BA954" w14:textId="77777777" w:rsidR="008D7096" w:rsidRDefault="008D7096">
            <w:pPr>
              <w:pStyle w:val="TAC"/>
            </w:pPr>
            <w:r>
              <w:t>733</w:t>
            </w:r>
          </w:p>
        </w:tc>
        <w:tc>
          <w:tcPr>
            <w:tcW w:w="1005" w:type="dxa"/>
            <w:tcBorders>
              <w:top w:val="single" w:sz="4" w:space="0" w:color="auto"/>
              <w:left w:val="single" w:sz="4" w:space="0" w:color="auto"/>
              <w:bottom w:val="single" w:sz="4" w:space="0" w:color="auto"/>
              <w:right w:val="single" w:sz="4" w:space="0" w:color="auto"/>
            </w:tcBorders>
            <w:noWrap/>
            <w:hideMark/>
          </w:tcPr>
          <w:p w14:paraId="6F1BBF06"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67C3C46"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3720FCE8" w14:textId="77777777" w:rsidR="008D7096" w:rsidRDefault="008D7096">
            <w:pPr>
              <w:pStyle w:val="TAC"/>
            </w:pPr>
            <w:r>
              <w:t>788</w:t>
            </w:r>
          </w:p>
        </w:tc>
        <w:tc>
          <w:tcPr>
            <w:tcW w:w="857" w:type="dxa"/>
            <w:tcBorders>
              <w:top w:val="single" w:sz="4" w:space="0" w:color="auto"/>
              <w:left w:val="single" w:sz="4" w:space="0" w:color="auto"/>
              <w:bottom w:val="single" w:sz="4" w:space="0" w:color="auto"/>
              <w:right w:val="single" w:sz="4" w:space="0" w:color="auto"/>
            </w:tcBorders>
            <w:hideMark/>
          </w:tcPr>
          <w:p w14:paraId="079321F5"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28A6708" w14:textId="77777777" w:rsidR="008D7096" w:rsidRDefault="008D7096">
            <w:pPr>
              <w:pStyle w:val="TAC"/>
            </w:pPr>
            <w:r>
              <w:rPr>
                <w:rFonts w:eastAsia="Malgun Gothic"/>
                <w:lang w:eastAsia="ko-KR"/>
              </w:rPr>
              <w:t>N/A</w:t>
            </w:r>
          </w:p>
        </w:tc>
      </w:tr>
      <w:tr w:rsidR="007C6541" w14:paraId="0457D6AC" w14:textId="77777777" w:rsidTr="006932EA">
        <w:trPr>
          <w:trHeight w:val="22"/>
          <w:jc w:val="center"/>
        </w:trPr>
        <w:tc>
          <w:tcPr>
            <w:tcW w:w="2242" w:type="dxa"/>
            <w:tcBorders>
              <w:top w:val="nil"/>
              <w:left w:val="single" w:sz="4" w:space="0" w:color="auto"/>
              <w:bottom w:val="nil"/>
              <w:right w:val="single" w:sz="4" w:space="0" w:color="auto"/>
            </w:tcBorders>
          </w:tcPr>
          <w:p w14:paraId="3904201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E5077C9" w14:textId="77777777" w:rsidR="008D7096" w:rsidRDefault="008D7096">
            <w:pPr>
              <w:pStyle w:val="TAC"/>
            </w:pPr>
            <w:r>
              <w:t>n</w:t>
            </w: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201051E8" w14:textId="77777777" w:rsidR="008D7096" w:rsidRDefault="008D7096">
            <w:pPr>
              <w:pStyle w:val="TAC"/>
            </w:pPr>
            <w:r>
              <w:t>1720</w:t>
            </w:r>
          </w:p>
        </w:tc>
        <w:tc>
          <w:tcPr>
            <w:tcW w:w="1005" w:type="dxa"/>
            <w:tcBorders>
              <w:top w:val="single" w:sz="4" w:space="0" w:color="auto"/>
              <w:left w:val="single" w:sz="4" w:space="0" w:color="auto"/>
              <w:bottom w:val="single" w:sz="4" w:space="0" w:color="auto"/>
              <w:right w:val="single" w:sz="4" w:space="0" w:color="auto"/>
            </w:tcBorders>
            <w:noWrap/>
            <w:hideMark/>
          </w:tcPr>
          <w:p w14:paraId="2D22FCBC"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2468EC4"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57DFC035" w14:textId="77777777" w:rsidR="008D7096" w:rsidRDefault="008D7096">
            <w:pPr>
              <w:pStyle w:val="TAC"/>
            </w:pPr>
            <w:r>
              <w:t>1815</w:t>
            </w:r>
          </w:p>
        </w:tc>
        <w:tc>
          <w:tcPr>
            <w:tcW w:w="857" w:type="dxa"/>
            <w:tcBorders>
              <w:top w:val="single" w:sz="4" w:space="0" w:color="auto"/>
              <w:left w:val="single" w:sz="4" w:space="0" w:color="auto"/>
              <w:bottom w:val="single" w:sz="4" w:space="0" w:color="auto"/>
              <w:right w:val="single" w:sz="4" w:space="0" w:color="auto"/>
            </w:tcBorders>
            <w:hideMark/>
          </w:tcPr>
          <w:p w14:paraId="3DDD8446"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6285528" w14:textId="77777777" w:rsidR="008D7096" w:rsidRDefault="008D7096">
            <w:pPr>
              <w:pStyle w:val="TAC"/>
            </w:pPr>
            <w:r>
              <w:rPr>
                <w:rFonts w:eastAsia="Malgun Gothic"/>
                <w:lang w:eastAsia="ko-KR"/>
              </w:rPr>
              <w:t>N/A</w:t>
            </w:r>
          </w:p>
        </w:tc>
      </w:tr>
      <w:tr w:rsidR="007C6541" w14:paraId="7DCB3969"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8D330C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902B675" w14:textId="77777777" w:rsidR="008D7096" w:rsidRDefault="008D7096">
            <w:pPr>
              <w:pStyle w:val="TAC"/>
            </w:pPr>
            <w:r>
              <w:t>n7</w:t>
            </w:r>
            <w:r>
              <w:rPr>
                <w:lang w:eastAsia="zh-CN"/>
              </w:rPr>
              <w:t>7</w:t>
            </w:r>
          </w:p>
        </w:tc>
        <w:tc>
          <w:tcPr>
            <w:tcW w:w="1202" w:type="dxa"/>
            <w:tcBorders>
              <w:top w:val="single" w:sz="4" w:space="0" w:color="auto"/>
              <w:left w:val="single" w:sz="4" w:space="0" w:color="auto"/>
              <w:bottom w:val="single" w:sz="4" w:space="0" w:color="auto"/>
              <w:right w:val="single" w:sz="4" w:space="0" w:color="auto"/>
            </w:tcBorders>
            <w:noWrap/>
            <w:hideMark/>
          </w:tcPr>
          <w:p w14:paraId="181E6585" w14:textId="77777777" w:rsidR="008D7096" w:rsidRDefault="008D7096">
            <w:pPr>
              <w:pStyle w:val="TAC"/>
            </w:pPr>
            <w:r>
              <w:t>4173</w:t>
            </w:r>
          </w:p>
        </w:tc>
        <w:tc>
          <w:tcPr>
            <w:tcW w:w="1005" w:type="dxa"/>
            <w:tcBorders>
              <w:top w:val="single" w:sz="4" w:space="0" w:color="auto"/>
              <w:left w:val="single" w:sz="4" w:space="0" w:color="auto"/>
              <w:bottom w:val="single" w:sz="4" w:space="0" w:color="auto"/>
              <w:right w:val="single" w:sz="4" w:space="0" w:color="auto"/>
            </w:tcBorders>
            <w:noWrap/>
            <w:hideMark/>
          </w:tcPr>
          <w:p w14:paraId="61296FF0"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DB8351D"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EDA54BA" w14:textId="77777777" w:rsidR="008D7096" w:rsidRDefault="008D7096">
            <w:pPr>
              <w:pStyle w:val="TAC"/>
            </w:pPr>
            <w:r>
              <w:t>4173</w:t>
            </w:r>
          </w:p>
        </w:tc>
        <w:tc>
          <w:tcPr>
            <w:tcW w:w="857" w:type="dxa"/>
            <w:tcBorders>
              <w:top w:val="single" w:sz="4" w:space="0" w:color="auto"/>
              <w:left w:val="single" w:sz="4" w:space="0" w:color="auto"/>
              <w:bottom w:val="single" w:sz="4" w:space="0" w:color="auto"/>
              <w:right w:val="single" w:sz="4" w:space="0" w:color="auto"/>
            </w:tcBorders>
            <w:hideMark/>
          </w:tcPr>
          <w:p w14:paraId="48F15071" w14:textId="77777777" w:rsidR="008D7096" w:rsidRDefault="008D7096">
            <w:pPr>
              <w:pStyle w:val="TAC"/>
            </w:pPr>
            <w:r>
              <w:rPr>
                <w:rFonts w:eastAsia="Malgun Gothic"/>
                <w:lang w:eastAsia="ko-KR"/>
              </w:rPr>
              <w:t>15.9</w:t>
            </w:r>
          </w:p>
        </w:tc>
        <w:tc>
          <w:tcPr>
            <w:tcW w:w="1233" w:type="dxa"/>
            <w:tcBorders>
              <w:top w:val="single" w:sz="4" w:space="0" w:color="auto"/>
              <w:left w:val="single" w:sz="4" w:space="0" w:color="auto"/>
              <w:bottom w:val="single" w:sz="4" w:space="0" w:color="auto"/>
              <w:right w:val="single" w:sz="4" w:space="0" w:color="auto"/>
            </w:tcBorders>
            <w:hideMark/>
          </w:tcPr>
          <w:p w14:paraId="6CA7D60A" w14:textId="77777777" w:rsidR="008D7096" w:rsidRDefault="008D7096">
            <w:pPr>
              <w:pStyle w:val="TAC"/>
            </w:pPr>
            <w:r>
              <w:rPr>
                <w:rFonts w:eastAsia="Malgun Gothic"/>
                <w:lang w:eastAsia="ko-KR"/>
              </w:rPr>
              <w:t>IMD3</w:t>
            </w:r>
          </w:p>
        </w:tc>
      </w:tr>
      <w:tr w:rsidR="007C6541" w14:paraId="5A9F42D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866740B" w14:textId="77777777" w:rsidR="008D7096" w:rsidRDefault="008D7096">
            <w:pPr>
              <w:pStyle w:val="TAC"/>
              <w:rPr>
                <w:lang w:eastAsia="ja-JP"/>
              </w:rPr>
            </w:pPr>
            <w:r>
              <w:rPr>
                <w:lang w:eastAsia="ja-JP"/>
              </w:rPr>
              <w:t>DC_28A_n7A-n78A</w:t>
            </w:r>
          </w:p>
          <w:p w14:paraId="0D7EB06D" w14:textId="77777777" w:rsidR="008D7096" w:rsidRDefault="008D7096">
            <w:pPr>
              <w:pStyle w:val="TAC"/>
              <w:rPr>
                <w:rFonts w:cs="Arial"/>
              </w:rPr>
            </w:pPr>
            <w:r>
              <w:rPr>
                <w:lang w:eastAsia="ja-JP"/>
              </w:rPr>
              <w:t>DC_28A_n7B-n78A</w:t>
            </w:r>
          </w:p>
        </w:tc>
        <w:tc>
          <w:tcPr>
            <w:tcW w:w="857" w:type="dxa"/>
            <w:tcBorders>
              <w:top w:val="single" w:sz="4" w:space="0" w:color="auto"/>
              <w:left w:val="single" w:sz="4" w:space="0" w:color="auto"/>
              <w:bottom w:val="single" w:sz="4" w:space="0" w:color="auto"/>
              <w:right w:val="single" w:sz="4" w:space="0" w:color="auto"/>
            </w:tcBorders>
            <w:hideMark/>
          </w:tcPr>
          <w:p w14:paraId="504304C3" w14:textId="77777777" w:rsidR="008D7096" w:rsidRDefault="008D7096">
            <w:pPr>
              <w:pStyle w:val="TAC"/>
              <w:rPr>
                <w:rFonts w:cs="Arial"/>
              </w:rPr>
            </w:pPr>
            <w:r>
              <w:rPr>
                <w:rFonts w:eastAsia="Malgun Gothic"/>
                <w:lang w:eastAsia="ko-KR"/>
              </w:rPr>
              <w:t>28</w:t>
            </w:r>
          </w:p>
        </w:tc>
        <w:tc>
          <w:tcPr>
            <w:tcW w:w="1202" w:type="dxa"/>
            <w:tcBorders>
              <w:top w:val="single" w:sz="4" w:space="0" w:color="auto"/>
              <w:left w:val="single" w:sz="4" w:space="0" w:color="auto"/>
              <w:bottom w:val="single" w:sz="4" w:space="0" w:color="auto"/>
              <w:right w:val="single" w:sz="4" w:space="0" w:color="auto"/>
            </w:tcBorders>
            <w:noWrap/>
            <w:hideMark/>
          </w:tcPr>
          <w:p w14:paraId="361A8B66" w14:textId="77777777" w:rsidR="008D7096" w:rsidRDefault="008D7096">
            <w:pPr>
              <w:pStyle w:val="TAC"/>
              <w:rPr>
                <w:rFonts w:cs="Arial"/>
              </w:rPr>
            </w:pPr>
            <w:r>
              <w:t>745</w:t>
            </w:r>
          </w:p>
        </w:tc>
        <w:tc>
          <w:tcPr>
            <w:tcW w:w="1005" w:type="dxa"/>
            <w:tcBorders>
              <w:top w:val="single" w:sz="4" w:space="0" w:color="auto"/>
              <w:left w:val="single" w:sz="4" w:space="0" w:color="auto"/>
              <w:bottom w:val="single" w:sz="4" w:space="0" w:color="auto"/>
              <w:right w:val="single" w:sz="4" w:space="0" w:color="auto"/>
            </w:tcBorders>
            <w:noWrap/>
            <w:hideMark/>
          </w:tcPr>
          <w:p w14:paraId="3362AABD" w14:textId="77777777" w:rsidR="008D7096" w:rsidRDefault="008D7096">
            <w:pPr>
              <w:pStyle w:val="TAC"/>
              <w:rPr>
                <w:rFonts w:cs="Arial"/>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B3CD09A" w14:textId="77777777" w:rsidR="008D7096" w:rsidRDefault="008D7096">
            <w:pPr>
              <w:pStyle w:val="TAC"/>
              <w:rPr>
                <w:rFonts w:cs="Arial"/>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71B89C7" w14:textId="77777777" w:rsidR="008D7096" w:rsidRDefault="008D7096">
            <w:pPr>
              <w:pStyle w:val="TAC"/>
              <w:rPr>
                <w:rFonts w:cs="Arial"/>
              </w:rPr>
            </w:pPr>
            <w:r>
              <w:t>800</w:t>
            </w:r>
          </w:p>
        </w:tc>
        <w:tc>
          <w:tcPr>
            <w:tcW w:w="857" w:type="dxa"/>
            <w:tcBorders>
              <w:top w:val="single" w:sz="4" w:space="0" w:color="auto"/>
              <w:left w:val="single" w:sz="4" w:space="0" w:color="auto"/>
              <w:bottom w:val="single" w:sz="4" w:space="0" w:color="auto"/>
              <w:right w:val="single" w:sz="4" w:space="0" w:color="auto"/>
            </w:tcBorders>
            <w:hideMark/>
          </w:tcPr>
          <w:p w14:paraId="16814514" w14:textId="77777777" w:rsidR="008D7096" w:rsidRDefault="008D7096">
            <w:pPr>
              <w:pStyle w:val="TAC"/>
              <w:rPr>
                <w:rFonts w:cs="Arial"/>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843C310" w14:textId="77777777" w:rsidR="008D7096" w:rsidRDefault="008D7096">
            <w:pPr>
              <w:pStyle w:val="TAC"/>
              <w:rPr>
                <w:rFonts w:cs="Arial"/>
              </w:rPr>
            </w:pPr>
            <w:r>
              <w:t>N/A</w:t>
            </w:r>
          </w:p>
        </w:tc>
      </w:tr>
      <w:tr w:rsidR="007C6541" w14:paraId="52DC613F" w14:textId="77777777" w:rsidTr="006932EA">
        <w:trPr>
          <w:trHeight w:val="22"/>
          <w:jc w:val="center"/>
        </w:trPr>
        <w:tc>
          <w:tcPr>
            <w:tcW w:w="2242" w:type="dxa"/>
            <w:tcBorders>
              <w:top w:val="nil"/>
              <w:left w:val="single" w:sz="4" w:space="0" w:color="auto"/>
              <w:bottom w:val="nil"/>
              <w:right w:val="single" w:sz="4" w:space="0" w:color="auto"/>
            </w:tcBorders>
          </w:tcPr>
          <w:p w14:paraId="2AD4CA1D"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405A8C5B" w14:textId="77777777" w:rsidR="008D7096" w:rsidRDefault="008D7096">
            <w:pPr>
              <w:pStyle w:val="TAC"/>
              <w:rPr>
                <w:rFonts w:cs="Arial"/>
              </w:rPr>
            </w:pPr>
            <w:r>
              <w:rPr>
                <w:rFonts w:eastAsia="Malgun Gothic"/>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6CC76662" w14:textId="77777777" w:rsidR="008D7096" w:rsidRDefault="008D7096">
            <w:pPr>
              <w:pStyle w:val="TAC"/>
              <w:rPr>
                <w:rFonts w:cs="Arial"/>
              </w:rPr>
            </w:pPr>
            <w:r>
              <w:t>2565</w:t>
            </w:r>
          </w:p>
        </w:tc>
        <w:tc>
          <w:tcPr>
            <w:tcW w:w="1005" w:type="dxa"/>
            <w:tcBorders>
              <w:top w:val="single" w:sz="4" w:space="0" w:color="auto"/>
              <w:left w:val="single" w:sz="4" w:space="0" w:color="auto"/>
              <w:bottom w:val="single" w:sz="4" w:space="0" w:color="auto"/>
              <w:right w:val="single" w:sz="4" w:space="0" w:color="auto"/>
            </w:tcBorders>
            <w:noWrap/>
            <w:hideMark/>
          </w:tcPr>
          <w:p w14:paraId="38AFA9F3" w14:textId="77777777" w:rsidR="008D7096" w:rsidRDefault="008D7096">
            <w:pPr>
              <w:pStyle w:val="TAC"/>
              <w:rPr>
                <w:rFonts w:cs="Arial"/>
                <w:lang w:eastAsia="zh-CN"/>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6179BEE" w14:textId="77777777" w:rsidR="008D7096" w:rsidRDefault="008D7096">
            <w:pPr>
              <w:pStyle w:val="TAC"/>
              <w:rPr>
                <w:rFonts w:cs="Arial"/>
                <w:lang w:eastAsia="zh-CN"/>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2C5CC56" w14:textId="77777777" w:rsidR="008D7096" w:rsidRDefault="008D7096">
            <w:pPr>
              <w:pStyle w:val="TAC"/>
              <w:rPr>
                <w:rFonts w:cs="Arial"/>
              </w:rPr>
            </w:pPr>
            <w:r>
              <w:t>2685</w:t>
            </w:r>
          </w:p>
        </w:tc>
        <w:tc>
          <w:tcPr>
            <w:tcW w:w="857" w:type="dxa"/>
            <w:tcBorders>
              <w:top w:val="single" w:sz="4" w:space="0" w:color="auto"/>
              <w:left w:val="single" w:sz="4" w:space="0" w:color="auto"/>
              <w:bottom w:val="single" w:sz="4" w:space="0" w:color="auto"/>
              <w:right w:val="single" w:sz="4" w:space="0" w:color="auto"/>
            </w:tcBorders>
            <w:hideMark/>
          </w:tcPr>
          <w:p w14:paraId="493CAEAC" w14:textId="77777777" w:rsidR="008D7096" w:rsidRDefault="008D7096">
            <w:pPr>
              <w:pStyle w:val="TAC"/>
              <w:rPr>
                <w:rFonts w:cs="Arial"/>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805D580" w14:textId="77777777" w:rsidR="008D7096" w:rsidRDefault="008D7096">
            <w:pPr>
              <w:pStyle w:val="TAC"/>
              <w:rPr>
                <w:rFonts w:cs="Arial"/>
              </w:rPr>
            </w:pPr>
            <w:r>
              <w:t>N/A</w:t>
            </w:r>
          </w:p>
        </w:tc>
      </w:tr>
      <w:tr w:rsidR="007C6541" w14:paraId="43A3C8D6" w14:textId="77777777" w:rsidTr="006932EA">
        <w:trPr>
          <w:trHeight w:val="22"/>
          <w:jc w:val="center"/>
        </w:trPr>
        <w:tc>
          <w:tcPr>
            <w:tcW w:w="2242" w:type="dxa"/>
            <w:tcBorders>
              <w:top w:val="nil"/>
              <w:left w:val="single" w:sz="4" w:space="0" w:color="auto"/>
              <w:bottom w:val="nil"/>
              <w:right w:val="single" w:sz="4" w:space="0" w:color="auto"/>
            </w:tcBorders>
          </w:tcPr>
          <w:p w14:paraId="6B8B8E3E"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63DCD0FD" w14:textId="77777777" w:rsidR="008D7096" w:rsidRDefault="008D7096">
            <w:pPr>
              <w:pStyle w:val="TAC"/>
              <w:rPr>
                <w:rFonts w:cs="Arial"/>
              </w:rPr>
            </w:pPr>
            <w:r>
              <w:rPr>
                <w:rFonts w:eastAsia="Malgun Gothic"/>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294A6C7A" w14:textId="77777777" w:rsidR="008D7096" w:rsidRDefault="008D7096">
            <w:pPr>
              <w:pStyle w:val="TAC"/>
              <w:rPr>
                <w:rFonts w:cs="Arial"/>
              </w:rPr>
            </w:pPr>
            <w:r>
              <w:t>3310</w:t>
            </w:r>
          </w:p>
        </w:tc>
        <w:tc>
          <w:tcPr>
            <w:tcW w:w="1005" w:type="dxa"/>
            <w:tcBorders>
              <w:top w:val="single" w:sz="4" w:space="0" w:color="auto"/>
              <w:left w:val="single" w:sz="4" w:space="0" w:color="auto"/>
              <w:bottom w:val="single" w:sz="4" w:space="0" w:color="auto"/>
              <w:right w:val="single" w:sz="4" w:space="0" w:color="auto"/>
            </w:tcBorders>
            <w:noWrap/>
            <w:hideMark/>
          </w:tcPr>
          <w:p w14:paraId="273053BF" w14:textId="77777777" w:rsidR="008D7096" w:rsidRDefault="008D7096">
            <w:pPr>
              <w:pStyle w:val="TAC"/>
              <w:rPr>
                <w:rFonts w:cs="Arial"/>
                <w:lang w:eastAsia="zh-CN"/>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4098E8C" w14:textId="77777777" w:rsidR="008D7096" w:rsidRDefault="008D7096">
            <w:pPr>
              <w:pStyle w:val="TAC"/>
              <w:rPr>
                <w:rFonts w:cs="Arial"/>
                <w:lang w:eastAsia="zh-CN"/>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DAE4142" w14:textId="77777777" w:rsidR="008D7096" w:rsidRDefault="008D7096">
            <w:pPr>
              <w:pStyle w:val="TAC"/>
              <w:rPr>
                <w:rFonts w:cs="Arial"/>
              </w:rPr>
            </w:pPr>
            <w:r>
              <w:t>3310</w:t>
            </w:r>
          </w:p>
        </w:tc>
        <w:tc>
          <w:tcPr>
            <w:tcW w:w="857" w:type="dxa"/>
            <w:tcBorders>
              <w:top w:val="single" w:sz="4" w:space="0" w:color="auto"/>
              <w:left w:val="single" w:sz="4" w:space="0" w:color="auto"/>
              <w:bottom w:val="single" w:sz="4" w:space="0" w:color="auto"/>
              <w:right w:val="single" w:sz="4" w:space="0" w:color="auto"/>
            </w:tcBorders>
            <w:hideMark/>
          </w:tcPr>
          <w:p w14:paraId="210A8E38" w14:textId="77777777" w:rsidR="008D7096" w:rsidRDefault="008D7096">
            <w:pPr>
              <w:pStyle w:val="TAC"/>
              <w:rPr>
                <w:rFonts w:cs="Arial"/>
              </w:rPr>
            </w:pPr>
            <w:r>
              <w:rPr>
                <w:rFonts w:eastAsia="Malgun Gothic"/>
                <w:lang w:eastAsia="ko-KR"/>
              </w:rPr>
              <w:t>29.7</w:t>
            </w:r>
          </w:p>
        </w:tc>
        <w:tc>
          <w:tcPr>
            <w:tcW w:w="1233" w:type="dxa"/>
            <w:tcBorders>
              <w:top w:val="single" w:sz="4" w:space="0" w:color="auto"/>
              <w:left w:val="single" w:sz="4" w:space="0" w:color="auto"/>
              <w:bottom w:val="single" w:sz="4" w:space="0" w:color="auto"/>
              <w:right w:val="single" w:sz="4" w:space="0" w:color="auto"/>
            </w:tcBorders>
            <w:hideMark/>
          </w:tcPr>
          <w:p w14:paraId="2CFEBCF5" w14:textId="77777777" w:rsidR="008D7096" w:rsidRDefault="008D7096">
            <w:pPr>
              <w:pStyle w:val="TAC"/>
              <w:rPr>
                <w:rFonts w:eastAsia="Malgun Gothic"/>
                <w:lang w:eastAsia="ko-KR"/>
              </w:rPr>
            </w:pPr>
            <w:r>
              <w:rPr>
                <w:rFonts w:eastAsia="Malgun Gothic"/>
                <w:lang w:eastAsia="ko-KR"/>
              </w:rPr>
              <w:t>IMD2</w:t>
            </w:r>
          </w:p>
        </w:tc>
      </w:tr>
      <w:tr w:rsidR="007C6541" w14:paraId="47778764" w14:textId="77777777" w:rsidTr="006932EA">
        <w:trPr>
          <w:trHeight w:val="22"/>
          <w:jc w:val="center"/>
        </w:trPr>
        <w:tc>
          <w:tcPr>
            <w:tcW w:w="2242" w:type="dxa"/>
            <w:tcBorders>
              <w:top w:val="nil"/>
              <w:left w:val="single" w:sz="4" w:space="0" w:color="auto"/>
              <w:bottom w:val="nil"/>
              <w:right w:val="single" w:sz="4" w:space="0" w:color="auto"/>
            </w:tcBorders>
          </w:tcPr>
          <w:p w14:paraId="7D5C9EAB"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653FF9A9" w14:textId="77777777" w:rsidR="008D7096" w:rsidRDefault="008D7096">
            <w:pPr>
              <w:pStyle w:val="TAC"/>
              <w:rPr>
                <w:rFonts w:cs="Arial"/>
              </w:rPr>
            </w:pPr>
            <w:r>
              <w:rPr>
                <w:lang w:eastAsia="ja-JP"/>
              </w:rPr>
              <w:t>28</w:t>
            </w:r>
          </w:p>
        </w:tc>
        <w:tc>
          <w:tcPr>
            <w:tcW w:w="1202" w:type="dxa"/>
            <w:tcBorders>
              <w:top w:val="single" w:sz="4" w:space="0" w:color="auto"/>
              <w:left w:val="single" w:sz="4" w:space="0" w:color="auto"/>
              <w:bottom w:val="single" w:sz="4" w:space="0" w:color="auto"/>
              <w:right w:val="single" w:sz="4" w:space="0" w:color="auto"/>
            </w:tcBorders>
            <w:noWrap/>
            <w:hideMark/>
          </w:tcPr>
          <w:p w14:paraId="6259A5D4" w14:textId="77777777" w:rsidR="008D7096" w:rsidRDefault="008D7096">
            <w:pPr>
              <w:pStyle w:val="TAC"/>
              <w:rPr>
                <w:rFonts w:cs="Arial"/>
              </w:rPr>
            </w:pPr>
            <w:r>
              <w:rPr>
                <w:lang w:eastAsia="ja-JP"/>
              </w:rPr>
              <w:t>740</w:t>
            </w:r>
          </w:p>
        </w:tc>
        <w:tc>
          <w:tcPr>
            <w:tcW w:w="1005" w:type="dxa"/>
            <w:tcBorders>
              <w:top w:val="single" w:sz="4" w:space="0" w:color="auto"/>
              <w:left w:val="single" w:sz="4" w:space="0" w:color="auto"/>
              <w:bottom w:val="single" w:sz="4" w:space="0" w:color="auto"/>
              <w:right w:val="single" w:sz="4" w:space="0" w:color="auto"/>
            </w:tcBorders>
            <w:noWrap/>
            <w:hideMark/>
          </w:tcPr>
          <w:p w14:paraId="243BA343" w14:textId="77777777" w:rsidR="008D7096" w:rsidRDefault="008D7096">
            <w:pPr>
              <w:pStyle w:val="TAC"/>
              <w:rPr>
                <w:rFonts w:cs="Arial"/>
                <w:lang w:eastAsia="zh-CN"/>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EF314BD" w14:textId="77777777" w:rsidR="008D7096" w:rsidRDefault="008D7096">
            <w:pPr>
              <w:pStyle w:val="TAC"/>
              <w:rPr>
                <w:rFonts w:cs="Arial"/>
                <w:lang w:eastAsia="zh-CN"/>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E6F5081" w14:textId="77777777" w:rsidR="008D7096" w:rsidRDefault="008D7096">
            <w:pPr>
              <w:pStyle w:val="TAC"/>
              <w:rPr>
                <w:rFonts w:cs="Arial"/>
              </w:rPr>
            </w:pPr>
            <w:r>
              <w:rPr>
                <w:rFonts w:eastAsia="Malgun Gothic"/>
                <w:kern w:val="2"/>
                <w:szCs w:val="24"/>
                <w:lang w:eastAsia="ko-KR"/>
              </w:rPr>
              <w:t>795</w:t>
            </w:r>
          </w:p>
        </w:tc>
        <w:tc>
          <w:tcPr>
            <w:tcW w:w="857" w:type="dxa"/>
            <w:tcBorders>
              <w:top w:val="single" w:sz="4" w:space="0" w:color="auto"/>
              <w:left w:val="single" w:sz="4" w:space="0" w:color="auto"/>
              <w:bottom w:val="single" w:sz="4" w:space="0" w:color="auto"/>
              <w:right w:val="single" w:sz="4" w:space="0" w:color="auto"/>
            </w:tcBorders>
            <w:hideMark/>
          </w:tcPr>
          <w:p w14:paraId="3F704765" w14:textId="77777777" w:rsidR="008D7096" w:rsidRDefault="008D7096">
            <w:pPr>
              <w:pStyle w:val="TAC"/>
              <w:rPr>
                <w:rFonts w:cs="Arial"/>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16FC223" w14:textId="77777777" w:rsidR="008D7096" w:rsidRDefault="008D7096">
            <w:pPr>
              <w:pStyle w:val="TAC"/>
              <w:rPr>
                <w:rFonts w:cs="Arial"/>
              </w:rPr>
            </w:pPr>
            <w:r>
              <w:rPr>
                <w:rFonts w:eastAsia="Malgun Gothic"/>
                <w:lang w:eastAsia="ko-KR"/>
              </w:rPr>
              <w:t>N/A</w:t>
            </w:r>
          </w:p>
        </w:tc>
      </w:tr>
      <w:tr w:rsidR="007C6541" w14:paraId="08341120" w14:textId="77777777" w:rsidTr="006932EA">
        <w:trPr>
          <w:trHeight w:val="22"/>
          <w:jc w:val="center"/>
        </w:trPr>
        <w:tc>
          <w:tcPr>
            <w:tcW w:w="2242" w:type="dxa"/>
            <w:tcBorders>
              <w:top w:val="nil"/>
              <w:left w:val="single" w:sz="4" w:space="0" w:color="auto"/>
              <w:bottom w:val="nil"/>
              <w:right w:val="single" w:sz="4" w:space="0" w:color="auto"/>
            </w:tcBorders>
          </w:tcPr>
          <w:p w14:paraId="4F91D687" w14:textId="77777777" w:rsidR="008D7096" w:rsidRDefault="008D7096">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hideMark/>
          </w:tcPr>
          <w:p w14:paraId="28DFD2A9" w14:textId="77777777" w:rsidR="008D7096" w:rsidRDefault="008D7096">
            <w:pPr>
              <w:pStyle w:val="TAC"/>
              <w:rPr>
                <w:rFonts w:cs="Arial"/>
              </w:rPr>
            </w:pPr>
            <w:r>
              <w:rPr>
                <w:lang w:eastAsia="ja-JP"/>
              </w:rPr>
              <w:t>n7</w:t>
            </w:r>
          </w:p>
        </w:tc>
        <w:tc>
          <w:tcPr>
            <w:tcW w:w="1202" w:type="dxa"/>
            <w:tcBorders>
              <w:top w:val="single" w:sz="4" w:space="0" w:color="auto"/>
              <w:left w:val="single" w:sz="4" w:space="0" w:color="auto"/>
              <w:bottom w:val="single" w:sz="4" w:space="0" w:color="auto"/>
              <w:right w:val="single" w:sz="4" w:space="0" w:color="auto"/>
            </w:tcBorders>
            <w:noWrap/>
            <w:hideMark/>
          </w:tcPr>
          <w:p w14:paraId="2DA15A2A" w14:textId="77777777" w:rsidR="008D7096" w:rsidRDefault="008D7096">
            <w:pPr>
              <w:pStyle w:val="TAC"/>
              <w:rPr>
                <w:rFonts w:cs="Arial"/>
              </w:rPr>
            </w:pPr>
            <w:r>
              <w:rPr>
                <w:rFonts w:eastAsia="Malgun Gothic"/>
                <w:kern w:val="2"/>
                <w:szCs w:val="24"/>
                <w:lang w:eastAsia="ko-KR"/>
              </w:rPr>
              <w:t>2530</w:t>
            </w:r>
          </w:p>
        </w:tc>
        <w:tc>
          <w:tcPr>
            <w:tcW w:w="1005" w:type="dxa"/>
            <w:tcBorders>
              <w:top w:val="single" w:sz="4" w:space="0" w:color="auto"/>
              <w:left w:val="single" w:sz="4" w:space="0" w:color="auto"/>
              <w:bottom w:val="single" w:sz="4" w:space="0" w:color="auto"/>
              <w:right w:val="single" w:sz="4" w:space="0" w:color="auto"/>
            </w:tcBorders>
            <w:noWrap/>
            <w:hideMark/>
          </w:tcPr>
          <w:p w14:paraId="220CBCA6" w14:textId="77777777" w:rsidR="008D7096" w:rsidRDefault="008D7096">
            <w:pPr>
              <w:pStyle w:val="TAC"/>
              <w:rPr>
                <w:rFonts w:cs="Arial"/>
                <w:lang w:eastAsia="zh-CN"/>
              </w:rPr>
            </w:pPr>
            <w:r>
              <w:rPr>
                <w:rFonts w:eastAsia="Malgun Gothic"/>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DADF968" w14:textId="77777777" w:rsidR="008D7096" w:rsidRDefault="008D7096">
            <w:pPr>
              <w:pStyle w:val="TAC"/>
              <w:rPr>
                <w:rFonts w:cs="Arial"/>
                <w:lang w:eastAsia="zh-CN"/>
              </w:rPr>
            </w:pPr>
            <w:r>
              <w:rPr>
                <w:rFonts w:eastAsia="Malgun Gothic"/>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645E118" w14:textId="77777777" w:rsidR="008D7096" w:rsidRDefault="008D7096">
            <w:pPr>
              <w:pStyle w:val="TAC"/>
              <w:rPr>
                <w:rFonts w:cs="Arial"/>
              </w:rPr>
            </w:pPr>
            <w:r>
              <w:rPr>
                <w:rFonts w:eastAsia="Malgun Gothic"/>
                <w:lang w:eastAsia="ko-KR"/>
              </w:rPr>
              <w:t>2650</w:t>
            </w:r>
          </w:p>
        </w:tc>
        <w:tc>
          <w:tcPr>
            <w:tcW w:w="857" w:type="dxa"/>
            <w:tcBorders>
              <w:top w:val="single" w:sz="4" w:space="0" w:color="auto"/>
              <w:left w:val="single" w:sz="4" w:space="0" w:color="auto"/>
              <w:bottom w:val="single" w:sz="4" w:space="0" w:color="auto"/>
              <w:right w:val="single" w:sz="4" w:space="0" w:color="auto"/>
            </w:tcBorders>
            <w:hideMark/>
          </w:tcPr>
          <w:p w14:paraId="71D95F82" w14:textId="77777777" w:rsidR="008D7096" w:rsidRDefault="008D7096">
            <w:pPr>
              <w:pStyle w:val="TAC"/>
              <w:rPr>
                <w:rFonts w:cs="Arial"/>
              </w:rPr>
            </w:pPr>
            <w:r>
              <w:rPr>
                <w:rFonts w:eastAsia="Malgun Gothic"/>
                <w:lang w:eastAsia="ko-KR"/>
              </w:rPr>
              <w:t>30.5</w:t>
            </w:r>
          </w:p>
        </w:tc>
        <w:tc>
          <w:tcPr>
            <w:tcW w:w="1233" w:type="dxa"/>
            <w:tcBorders>
              <w:top w:val="single" w:sz="4" w:space="0" w:color="auto"/>
              <w:left w:val="single" w:sz="4" w:space="0" w:color="auto"/>
              <w:bottom w:val="single" w:sz="4" w:space="0" w:color="auto"/>
              <w:right w:val="single" w:sz="4" w:space="0" w:color="auto"/>
            </w:tcBorders>
            <w:hideMark/>
          </w:tcPr>
          <w:p w14:paraId="3B31FFEE" w14:textId="77777777" w:rsidR="008D7096" w:rsidRDefault="008D7096">
            <w:pPr>
              <w:pStyle w:val="TAC"/>
              <w:rPr>
                <w:rFonts w:eastAsia="Malgun Gothic"/>
                <w:lang w:eastAsia="ko-KR"/>
              </w:rPr>
            </w:pPr>
            <w:r>
              <w:rPr>
                <w:rFonts w:eastAsia="Malgun Gothic"/>
                <w:lang w:eastAsia="ko-KR"/>
              </w:rPr>
              <w:t>IMD2</w:t>
            </w:r>
          </w:p>
        </w:tc>
      </w:tr>
      <w:tr w:rsidR="007C6541" w14:paraId="09C2F821"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5081ACED" w14:textId="77777777" w:rsidR="008D7096" w:rsidRDefault="008D7096">
            <w:pPr>
              <w:pStyle w:val="TAC"/>
              <w:rPr>
                <w:rFonts w:eastAsia="SimSun" w:cs="Arial"/>
              </w:rPr>
            </w:pPr>
          </w:p>
        </w:tc>
        <w:tc>
          <w:tcPr>
            <w:tcW w:w="857" w:type="dxa"/>
            <w:tcBorders>
              <w:top w:val="single" w:sz="4" w:space="0" w:color="auto"/>
              <w:left w:val="single" w:sz="4" w:space="0" w:color="auto"/>
              <w:bottom w:val="single" w:sz="4" w:space="0" w:color="auto"/>
              <w:right w:val="single" w:sz="4" w:space="0" w:color="auto"/>
            </w:tcBorders>
            <w:hideMark/>
          </w:tcPr>
          <w:p w14:paraId="19D3D1B2" w14:textId="77777777" w:rsidR="008D7096" w:rsidRDefault="008D7096">
            <w:pPr>
              <w:pStyle w:val="TAC"/>
              <w:rPr>
                <w:rFonts w:cs="Arial"/>
              </w:rPr>
            </w:pPr>
            <w:r>
              <w:rPr>
                <w:lang w:eastAsia="ja-JP"/>
              </w:rPr>
              <w:t>n78</w:t>
            </w:r>
          </w:p>
        </w:tc>
        <w:tc>
          <w:tcPr>
            <w:tcW w:w="1202" w:type="dxa"/>
            <w:tcBorders>
              <w:top w:val="single" w:sz="4" w:space="0" w:color="auto"/>
              <w:left w:val="single" w:sz="4" w:space="0" w:color="auto"/>
              <w:bottom w:val="single" w:sz="4" w:space="0" w:color="auto"/>
              <w:right w:val="single" w:sz="4" w:space="0" w:color="auto"/>
            </w:tcBorders>
            <w:noWrap/>
            <w:hideMark/>
          </w:tcPr>
          <w:p w14:paraId="6E206C15" w14:textId="77777777" w:rsidR="008D7096" w:rsidRDefault="008D7096">
            <w:pPr>
              <w:pStyle w:val="TAC"/>
              <w:rPr>
                <w:rFonts w:cs="Arial"/>
              </w:rPr>
            </w:pPr>
            <w:r>
              <w:rPr>
                <w:rFonts w:eastAsia="Malgun Gothic"/>
                <w:kern w:val="2"/>
                <w:szCs w:val="24"/>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6CDF5A56" w14:textId="77777777" w:rsidR="008D7096" w:rsidRDefault="008D7096">
            <w:pPr>
              <w:pStyle w:val="TAC"/>
              <w:rPr>
                <w:rFonts w:cs="Arial"/>
                <w:lang w:eastAsia="zh-CN"/>
              </w:rPr>
            </w:pPr>
            <w:r>
              <w:rPr>
                <w:rFonts w:eastAsia="Malgun Gothic"/>
                <w:kern w:val="2"/>
                <w:szCs w:val="24"/>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F99870F" w14:textId="77777777" w:rsidR="008D7096" w:rsidRDefault="008D7096">
            <w:pPr>
              <w:pStyle w:val="TAC"/>
              <w:rPr>
                <w:rFonts w:cs="Arial"/>
                <w:lang w:eastAsia="zh-CN"/>
              </w:rPr>
            </w:pPr>
            <w:r>
              <w:rPr>
                <w:rFonts w:eastAsia="Malgun Gothic"/>
                <w:kern w:val="2"/>
                <w:szCs w:val="24"/>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FDF20FE" w14:textId="77777777" w:rsidR="008D7096" w:rsidRDefault="008D7096">
            <w:pPr>
              <w:pStyle w:val="TAC"/>
              <w:rPr>
                <w:rFonts w:cs="Arial"/>
              </w:rPr>
            </w:pPr>
            <w:r>
              <w:rPr>
                <w:rFonts w:eastAsia="Malgun Gothic"/>
                <w:kern w:val="2"/>
                <w:szCs w:val="24"/>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3E01823F" w14:textId="77777777" w:rsidR="008D7096" w:rsidRDefault="008D7096">
            <w:pPr>
              <w:pStyle w:val="TAC"/>
              <w:rPr>
                <w:rFonts w:cs="Arial"/>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AEE79C9" w14:textId="77777777" w:rsidR="008D7096" w:rsidRDefault="008D7096">
            <w:pPr>
              <w:pStyle w:val="TAC"/>
              <w:rPr>
                <w:rFonts w:cs="Arial"/>
              </w:rPr>
            </w:pPr>
            <w:r>
              <w:rPr>
                <w:rFonts w:eastAsia="Malgun Gothic"/>
                <w:lang w:eastAsia="ko-KR"/>
              </w:rPr>
              <w:t>N/A</w:t>
            </w:r>
          </w:p>
        </w:tc>
      </w:tr>
      <w:tr w:rsidR="007C6541" w14:paraId="799B863A"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17B5B0E1"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04F65A1"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70FAACAC" w14:textId="77777777" w:rsidR="008D7096" w:rsidRDefault="008D7096">
            <w:pPr>
              <w:pStyle w:val="TAC"/>
            </w:pPr>
            <w:r>
              <w:rPr>
                <w:rFonts w:cs="Arial"/>
              </w:rPr>
              <w:t>738</w:t>
            </w:r>
          </w:p>
        </w:tc>
        <w:tc>
          <w:tcPr>
            <w:tcW w:w="1005" w:type="dxa"/>
            <w:tcBorders>
              <w:top w:val="single" w:sz="4" w:space="0" w:color="auto"/>
              <w:left w:val="single" w:sz="4" w:space="0" w:color="auto"/>
              <w:bottom w:val="single" w:sz="4" w:space="0" w:color="auto"/>
              <w:right w:val="single" w:sz="4" w:space="0" w:color="auto"/>
            </w:tcBorders>
            <w:noWrap/>
            <w:hideMark/>
          </w:tcPr>
          <w:p w14:paraId="5BBF44DC"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53C187DC"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285D7E4" w14:textId="77777777" w:rsidR="008D7096" w:rsidRDefault="008D7096">
            <w:pPr>
              <w:pStyle w:val="TAC"/>
            </w:pPr>
            <w:r>
              <w:rPr>
                <w:rFonts w:cs="Arial"/>
              </w:rPr>
              <w:t>793</w:t>
            </w:r>
          </w:p>
        </w:tc>
        <w:tc>
          <w:tcPr>
            <w:tcW w:w="857" w:type="dxa"/>
            <w:tcBorders>
              <w:top w:val="single" w:sz="4" w:space="0" w:color="auto"/>
              <w:left w:val="single" w:sz="4" w:space="0" w:color="auto"/>
              <w:bottom w:val="single" w:sz="4" w:space="0" w:color="auto"/>
              <w:right w:val="single" w:sz="4" w:space="0" w:color="auto"/>
            </w:tcBorders>
            <w:hideMark/>
          </w:tcPr>
          <w:p w14:paraId="23B81EEB"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986F615" w14:textId="77777777" w:rsidR="008D7096" w:rsidRDefault="008D7096">
            <w:pPr>
              <w:pStyle w:val="TAC"/>
            </w:pPr>
            <w:r>
              <w:rPr>
                <w:rFonts w:cs="Arial"/>
              </w:rPr>
              <w:t>N/A</w:t>
            </w:r>
          </w:p>
        </w:tc>
      </w:tr>
      <w:tr w:rsidR="007C6541" w14:paraId="7EA09A8C" w14:textId="77777777" w:rsidTr="006932EA">
        <w:trPr>
          <w:trHeight w:val="22"/>
          <w:jc w:val="center"/>
        </w:trPr>
        <w:tc>
          <w:tcPr>
            <w:tcW w:w="2242" w:type="dxa"/>
            <w:tcBorders>
              <w:top w:val="nil"/>
              <w:left w:val="single" w:sz="4" w:space="0" w:color="auto"/>
              <w:bottom w:val="nil"/>
              <w:right w:val="single" w:sz="4" w:space="0" w:color="auto"/>
            </w:tcBorders>
          </w:tcPr>
          <w:p w14:paraId="5E794FE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EFB8CC3" w14:textId="77777777" w:rsidR="008D7096" w:rsidRDefault="008D7096">
            <w:pPr>
              <w:pStyle w:val="TAC"/>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4353FCFE" w14:textId="77777777" w:rsidR="008D7096" w:rsidRDefault="008D7096">
            <w:pPr>
              <w:pStyle w:val="TAC"/>
            </w:pPr>
            <w:r>
              <w:rPr>
                <w:rFonts w:cs="Arial"/>
              </w:rPr>
              <w:t>3380</w:t>
            </w:r>
          </w:p>
        </w:tc>
        <w:tc>
          <w:tcPr>
            <w:tcW w:w="1005" w:type="dxa"/>
            <w:tcBorders>
              <w:top w:val="single" w:sz="4" w:space="0" w:color="auto"/>
              <w:left w:val="single" w:sz="4" w:space="0" w:color="auto"/>
              <w:bottom w:val="single" w:sz="4" w:space="0" w:color="auto"/>
              <w:right w:val="single" w:sz="4" w:space="0" w:color="auto"/>
            </w:tcBorders>
            <w:noWrap/>
            <w:hideMark/>
          </w:tcPr>
          <w:p w14:paraId="081D6256"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6A522A59"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2F7F81" w14:textId="77777777" w:rsidR="008D7096" w:rsidRDefault="008D7096">
            <w:pPr>
              <w:pStyle w:val="TAC"/>
            </w:pPr>
            <w:r>
              <w:rPr>
                <w:rFonts w:cs="Arial"/>
              </w:rPr>
              <w:t>3380</w:t>
            </w:r>
          </w:p>
        </w:tc>
        <w:tc>
          <w:tcPr>
            <w:tcW w:w="857" w:type="dxa"/>
            <w:tcBorders>
              <w:top w:val="single" w:sz="4" w:space="0" w:color="auto"/>
              <w:left w:val="single" w:sz="4" w:space="0" w:color="auto"/>
              <w:bottom w:val="single" w:sz="4" w:space="0" w:color="auto"/>
              <w:right w:val="single" w:sz="4" w:space="0" w:color="auto"/>
            </w:tcBorders>
            <w:hideMark/>
          </w:tcPr>
          <w:p w14:paraId="523B7CA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F294DF5" w14:textId="77777777" w:rsidR="008D7096" w:rsidRDefault="008D7096">
            <w:pPr>
              <w:pStyle w:val="TAC"/>
            </w:pPr>
            <w:r>
              <w:rPr>
                <w:rFonts w:cs="Arial"/>
              </w:rPr>
              <w:t>N/A</w:t>
            </w:r>
          </w:p>
        </w:tc>
      </w:tr>
      <w:tr w:rsidR="007C6541" w14:paraId="3D404E2F"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255F84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7237D29"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578569FB" w14:textId="77777777" w:rsidR="008D7096" w:rsidRDefault="008D7096">
            <w:pPr>
              <w:pStyle w:val="TAC"/>
            </w:pPr>
            <w:r>
              <w:rPr>
                <w:rFonts w:cs="Arial"/>
              </w:rPr>
              <w:t>2642</w:t>
            </w:r>
          </w:p>
        </w:tc>
        <w:tc>
          <w:tcPr>
            <w:tcW w:w="1005" w:type="dxa"/>
            <w:tcBorders>
              <w:top w:val="single" w:sz="4" w:space="0" w:color="auto"/>
              <w:left w:val="single" w:sz="4" w:space="0" w:color="auto"/>
              <w:bottom w:val="single" w:sz="4" w:space="0" w:color="auto"/>
              <w:right w:val="single" w:sz="4" w:space="0" w:color="auto"/>
            </w:tcBorders>
            <w:noWrap/>
            <w:hideMark/>
          </w:tcPr>
          <w:p w14:paraId="343FA517"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08AD3435"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77B8885A" w14:textId="77777777" w:rsidR="008D7096" w:rsidRDefault="008D7096">
            <w:pPr>
              <w:pStyle w:val="TAC"/>
            </w:pPr>
            <w:r>
              <w:rPr>
                <w:rFonts w:cs="Arial"/>
              </w:rPr>
              <w:t>2642</w:t>
            </w:r>
          </w:p>
        </w:tc>
        <w:tc>
          <w:tcPr>
            <w:tcW w:w="857" w:type="dxa"/>
            <w:tcBorders>
              <w:top w:val="single" w:sz="4" w:space="0" w:color="auto"/>
              <w:left w:val="single" w:sz="4" w:space="0" w:color="auto"/>
              <w:bottom w:val="single" w:sz="4" w:space="0" w:color="auto"/>
              <w:right w:val="single" w:sz="4" w:space="0" w:color="auto"/>
            </w:tcBorders>
            <w:hideMark/>
          </w:tcPr>
          <w:p w14:paraId="7D53E040" w14:textId="77777777" w:rsidR="008D7096" w:rsidRDefault="008D7096">
            <w:pPr>
              <w:pStyle w:val="TAC"/>
            </w:pPr>
            <w:r>
              <w:rPr>
                <w:rFonts w:cs="Arial"/>
              </w:rPr>
              <w:t>29.5</w:t>
            </w:r>
          </w:p>
        </w:tc>
        <w:tc>
          <w:tcPr>
            <w:tcW w:w="1233" w:type="dxa"/>
            <w:tcBorders>
              <w:top w:val="single" w:sz="4" w:space="0" w:color="auto"/>
              <w:left w:val="single" w:sz="4" w:space="0" w:color="auto"/>
              <w:bottom w:val="single" w:sz="4" w:space="0" w:color="auto"/>
              <w:right w:val="single" w:sz="4" w:space="0" w:color="auto"/>
            </w:tcBorders>
            <w:hideMark/>
          </w:tcPr>
          <w:p w14:paraId="15CEE553" w14:textId="77777777" w:rsidR="008D7096" w:rsidRDefault="008D7096">
            <w:pPr>
              <w:pStyle w:val="TAC"/>
            </w:pPr>
            <w:r>
              <w:rPr>
                <w:rFonts w:cs="Arial"/>
              </w:rPr>
              <w:t>IMD2</w:t>
            </w:r>
          </w:p>
        </w:tc>
      </w:tr>
      <w:tr w:rsidR="007C6541" w14:paraId="383C65C6"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7044148"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294949B0"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7B9CB94E" w14:textId="77777777" w:rsidR="008D7096" w:rsidRDefault="008D7096">
            <w:pPr>
              <w:pStyle w:val="TAC"/>
            </w:pPr>
            <w:r>
              <w:rPr>
                <w:rFonts w:cs="Arial"/>
              </w:rPr>
              <w:t>2642</w:t>
            </w:r>
          </w:p>
        </w:tc>
        <w:tc>
          <w:tcPr>
            <w:tcW w:w="1005" w:type="dxa"/>
            <w:tcBorders>
              <w:top w:val="single" w:sz="4" w:space="0" w:color="auto"/>
              <w:left w:val="single" w:sz="4" w:space="0" w:color="auto"/>
              <w:bottom w:val="single" w:sz="4" w:space="0" w:color="auto"/>
              <w:right w:val="single" w:sz="4" w:space="0" w:color="auto"/>
            </w:tcBorders>
            <w:noWrap/>
            <w:hideMark/>
          </w:tcPr>
          <w:p w14:paraId="467DD368"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424102D"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68D6E8E" w14:textId="77777777" w:rsidR="008D7096" w:rsidRDefault="008D7096">
            <w:pPr>
              <w:pStyle w:val="TAC"/>
            </w:pPr>
            <w:r>
              <w:rPr>
                <w:rFonts w:cs="Arial"/>
              </w:rPr>
              <w:t>2642</w:t>
            </w:r>
          </w:p>
        </w:tc>
        <w:tc>
          <w:tcPr>
            <w:tcW w:w="857" w:type="dxa"/>
            <w:tcBorders>
              <w:top w:val="single" w:sz="4" w:space="0" w:color="auto"/>
              <w:left w:val="single" w:sz="4" w:space="0" w:color="auto"/>
              <w:bottom w:val="single" w:sz="4" w:space="0" w:color="auto"/>
              <w:right w:val="single" w:sz="4" w:space="0" w:color="auto"/>
            </w:tcBorders>
            <w:hideMark/>
          </w:tcPr>
          <w:p w14:paraId="0AD7201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9F7F344" w14:textId="77777777" w:rsidR="008D7096" w:rsidRDefault="008D7096">
            <w:pPr>
              <w:pStyle w:val="TAC"/>
            </w:pPr>
            <w:r>
              <w:rPr>
                <w:rFonts w:cs="Arial"/>
              </w:rPr>
              <w:t>N/A</w:t>
            </w:r>
          </w:p>
        </w:tc>
      </w:tr>
      <w:tr w:rsidR="007C6541" w14:paraId="7317CCAD" w14:textId="77777777" w:rsidTr="006932EA">
        <w:trPr>
          <w:trHeight w:val="22"/>
          <w:jc w:val="center"/>
        </w:trPr>
        <w:tc>
          <w:tcPr>
            <w:tcW w:w="2242" w:type="dxa"/>
            <w:tcBorders>
              <w:top w:val="nil"/>
              <w:left w:val="single" w:sz="4" w:space="0" w:color="auto"/>
              <w:bottom w:val="nil"/>
              <w:right w:val="single" w:sz="4" w:space="0" w:color="auto"/>
            </w:tcBorders>
          </w:tcPr>
          <w:p w14:paraId="0019305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15FC05C" w14:textId="77777777" w:rsidR="008D7096" w:rsidRDefault="008D7096">
            <w:pPr>
              <w:pStyle w:val="TAC"/>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31636BF5" w14:textId="77777777" w:rsidR="008D7096" w:rsidRDefault="008D7096">
            <w:pPr>
              <w:pStyle w:val="TAC"/>
            </w:pPr>
            <w:r>
              <w:rPr>
                <w:rFonts w:cs="Arial"/>
              </w:rPr>
              <w:t>3440</w:t>
            </w:r>
          </w:p>
        </w:tc>
        <w:tc>
          <w:tcPr>
            <w:tcW w:w="1005" w:type="dxa"/>
            <w:tcBorders>
              <w:top w:val="single" w:sz="4" w:space="0" w:color="auto"/>
              <w:left w:val="single" w:sz="4" w:space="0" w:color="auto"/>
              <w:bottom w:val="single" w:sz="4" w:space="0" w:color="auto"/>
              <w:right w:val="single" w:sz="4" w:space="0" w:color="auto"/>
            </w:tcBorders>
            <w:noWrap/>
            <w:hideMark/>
          </w:tcPr>
          <w:p w14:paraId="4E3151A5"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55161742"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4B872388" w14:textId="77777777" w:rsidR="008D7096" w:rsidRDefault="008D7096">
            <w:pPr>
              <w:pStyle w:val="TAC"/>
            </w:pPr>
            <w:r>
              <w:rPr>
                <w:rFonts w:cs="Arial"/>
              </w:rPr>
              <w:t>3440</w:t>
            </w:r>
          </w:p>
        </w:tc>
        <w:tc>
          <w:tcPr>
            <w:tcW w:w="857" w:type="dxa"/>
            <w:tcBorders>
              <w:top w:val="single" w:sz="4" w:space="0" w:color="auto"/>
              <w:left w:val="single" w:sz="4" w:space="0" w:color="auto"/>
              <w:bottom w:val="single" w:sz="4" w:space="0" w:color="auto"/>
              <w:right w:val="single" w:sz="4" w:space="0" w:color="auto"/>
            </w:tcBorders>
            <w:hideMark/>
          </w:tcPr>
          <w:p w14:paraId="1A6AE91B"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27D7C57" w14:textId="77777777" w:rsidR="008D7096" w:rsidRDefault="008D7096">
            <w:pPr>
              <w:pStyle w:val="TAC"/>
            </w:pPr>
            <w:r>
              <w:rPr>
                <w:rFonts w:cs="Arial"/>
              </w:rPr>
              <w:t>N/A</w:t>
            </w:r>
          </w:p>
        </w:tc>
      </w:tr>
      <w:tr w:rsidR="007C6541" w14:paraId="5213C5A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7313F61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FD4CA43"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01605A90" w14:textId="77777777" w:rsidR="008D7096" w:rsidRDefault="008D7096">
            <w:pPr>
              <w:pStyle w:val="TAC"/>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687F0134"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6B5E1F40"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4E1CD1E" w14:textId="77777777" w:rsidR="008D7096" w:rsidRDefault="008D7096">
            <w:pPr>
              <w:pStyle w:val="TAC"/>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3586BCE9" w14:textId="77777777" w:rsidR="008D7096" w:rsidRDefault="008D7096">
            <w:pPr>
              <w:pStyle w:val="TAC"/>
            </w:pPr>
            <w:r>
              <w:rPr>
                <w:rFonts w:cs="Arial"/>
              </w:rPr>
              <w:t>30.8</w:t>
            </w:r>
          </w:p>
        </w:tc>
        <w:tc>
          <w:tcPr>
            <w:tcW w:w="1233" w:type="dxa"/>
            <w:tcBorders>
              <w:top w:val="single" w:sz="4" w:space="0" w:color="auto"/>
              <w:left w:val="single" w:sz="4" w:space="0" w:color="auto"/>
              <w:bottom w:val="single" w:sz="4" w:space="0" w:color="auto"/>
              <w:right w:val="single" w:sz="4" w:space="0" w:color="auto"/>
            </w:tcBorders>
            <w:hideMark/>
          </w:tcPr>
          <w:p w14:paraId="0D09F54A" w14:textId="77777777" w:rsidR="008D7096" w:rsidRDefault="008D7096">
            <w:pPr>
              <w:pStyle w:val="TAC"/>
            </w:pPr>
            <w:r>
              <w:rPr>
                <w:rFonts w:cs="Arial"/>
              </w:rPr>
              <w:t>IMD2</w:t>
            </w:r>
          </w:p>
        </w:tc>
      </w:tr>
      <w:tr w:rsidR="007C6541" w14:paraId="0980F65C"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B92E3EC"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2D3EB46B" w14:textId="77777777" w:rsidR="008D7096" w:rsidRDefault="008D7096">
            <w:pPr>
              <w:pStyle w:val="TAC"/>
              <w:rPr>
                <w:rFonts w:cs="Arial"/>
              </w:rPr>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599C44FC" w14:textId="77777777" w:rsidR="008D7096" w:rsidRDefault="008D7096">
            <w:pPr>
              <w:pStyle w:val="TAC"/>
              <w:rPr>
                <w:rFonts w:cs="Arial"/>
              </w:rPr>
            </w:pPr>
            <w:r>
              <w:rPr>
                <w:rFonts w:cs="Arial"/>
              </w:rPr>
              <w:t>2567.5</w:t>
            </w:r>
          </w:p>
        </w:tc>
        <w:tc>
          <w:tcPr>
            <w:tcW w:w="1005" w:type="dxa"/>
            <w:tcBorders>
              <w:top w:val="single" w:sz="4" w:space="0" w:color="auto"/>
              <w:left w:val="single" w:sz="4" w:space="0" w:color="auto"/>
              <w:bottom w:val="single" w:sz="4" w:space="0" w:color="auto"/>
              <w:right w:val="single" w:sz="4" w:space="0" w:color="auto"/>
            </w:tcBorders>
            <w:noWrap/>
            <w:hideMark/>
          </w:tcPr>
          <w:p w14:paraId="5B0F68C3"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7932EC49"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319F987E" w14:textId="77777777" w:rsidR="008D7096" w:rsidRDefault="008D7096">
            <w:pPr>
              <w:pStyle w:val="TAC"/>
              <w:rPr>
                <w:rFonts w:cs="Arial"/>
              </w:rPr>
            </w:pPr>
            <w:r>
              <w:rPr>
                <w:rFonts w:cs="Arial"/>
              </w:rPr>
              <w:t>2567.5</w:t>
            </w:r>
          </w:p>
        </w:tc>
        <w:tc>
          <w:tcPr>
            <w:tcW w:w="857" w:type="dxa"/>
            <w:tcBorders>
              <w:top w:val="single" w:sz="4" w:space="0" w:color="auto"/>
              <w:left w:val="single" w:sz="4" w:space="0" w:color="auto"/>
              <w:bottom w:val="single" w:sz="4" w:space="0" w:color="auto"/>
              <w:right w:val="single" w:sz="4" w:space="0" w:color="auto"/>
            </w:tcBorders>
            <w:hideMark/>
          </w:tcPr>
          <w:p w14:paraId="52A9E9DF"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B7DF085" w14:textId="77777777" w:rsidR="008D7096" w:rsidRDefault="008D7096">
            <w:pPr>
              <w:pStyle w:val="TAC"/>
              <w:rPr>
                <w:rFonts w:cs="Arial"/>
              </w:rPr>
            </w:pPr>
            <w:r>
              <w:rPr>
                <w:rFonts w:cs="Arial"/>
              </w:rPr>
              <w:t>N/A</w:t>
            </w:r>
          </w:p>
        </w:tc>
      </w:tr>
      <w:tr w:rsidR="007C6541" w14:paraId="6D5B7FCD" w14:textId="77777777" w:rsidTr="006932EA">
        <w:trPr>
          <w:trHeight w:val="22"/>
          <w:jc w:val="center"/>
        </w:trPr>
        <w:tc>
          <w:tcPr>
            <w:tcW w:w="2242" w:type="dxa"/>
            <w:tcBorders>
              <w:top w:val="nil"/>
              <w:left w:val="single" w:sz="4" w:space="0" w:color="auto"/>
              <w:bottom w:val="nil"/>
              <w:right w:val="single" w:sz="4" w:space="0" w:color="auto"/>
            </w:tcBorders>
          </w:tcPr>
          <w:p w14:paraId="3377EB4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A8AFEE8" w14:textId="77777777" w:rsidR="008D7096" w:rsidRDefault="008D7096">
            <w:pPr>
              <w:pStyle w:val="TAC"/>
              <w:rPr>
                <w:rFonts w:cs="Arial"/>
              </w:rPr>
            </w:pPr>
            <w:r>
              <w:rPr>
                <w:rFonts w:cs="Arial"/>
              </w:rPr>
              <w:t>n77</w:t>
            </w:r>
          </w:p>
        </w:tc>
        <w:tc>
          <w:tcPr>
            <w:tcW w:w="1202" w:type="dxa"/>
            <w:tcBorders>
              <w:top w:val="single" w:sz="4" w:space="0" w:color="auto"/>
              <w:left w:val="single" w:sz="4" w:space="0" w:color="auto"/>
              <w:bottom w:val="single" w:sz="4" w:space="0" w:color="auto"/>
              <w:right w:val="single" w:sz="4" w:space="0" w:color="auto"/>
            </w:tcBorders>
            <w:noWrap/>
            <w:hideMark/>
          </w:tcPr>
          <w:p w14:paraId="6161CF83" w14:textId="77777777" w:rsidR="008D7096" w:rsidRDefault="008D7096">
            <w:pPr>
              <w:pStyle w:val="TAC"/>
              <w:rPr>
                <w:rFonts w:cs="Arial"/>
              </w:rPr>
            </w:pPr>
            <w:r>
              <w:rPr>
                <w:rFonts w:cs="Arial"/>
              </w:rPr>
              <w:t>3460</w:t>
            </w:r>
          </w:p>
        </w:tc>
        <w:tc>
          <w:tcPr>
            <w:tcW w:w="1005" w:type="dxa"/>
            <w:tcBorders>
              <w:top w:val="single" w:sz="4" w:space="0" w:color="auto"/>
              <w:left w:val="single" w:sz="4" w:space="0" w:color="auto"/>
              <w:bottom w:val="single" w:sz="4" w:space="0" w:color="auto"/>
              <w:right w:val="single" w:sz="4" w:space="0" w:color="auto"/>
            </w:tcBorders>
            <w:noWrap/>
            <w:hideMark/>
          </w:tcPr>
          <w:p w14:paraId="0062CE81" w14:textId="77777777" w:rsidR="008D7096" w:rsidRDefault="008D7096">
            <w:pPr>
              <w:pStyle w:val="TAC"/>
              <w:rPr>
                <w:rFonts w:cs="Arial"/>
              </w:rPr>
            </w:pPr>
            <w:r>
              <w:rPr>
                <w:rFonts w:cs="Arial"/>
              </w:rPr>
              <w:t>10</w:t>
            </w:r>
          </w:p>
        </w:tc>
        <w:tc>
          <w:tcPr>
            <w:tcW w:w="1005" w:type="dxa"/>
            <w:tcBorders>
              <w:top w:val="single" w:sz="4" w:space="0" w:color="auto"/>
              <w:left w:val="single" w:sz="4" w:space="0" w:color="auto"/>
              <w:bottom w:val="single" w:sz="4" w:space="0" w:color="auto"/>
              <w:right w:val="single" w:sz="4" w:space="0" w:color="auto"/>
            </w:tcBorders>
            <w:noWrap/>
            <w:hideMark/>
          </w:tcPr>
          <w:p w14:paraId="6998CC47" w14:textId="77777777" w:rsidR="008D7096" w:rsidRDefault="008D7096">
            <w:pPr>
              <w:pStyle w:val="TAC"/>
              <w:rPr>
                <w:rFonts w:cs="Arial"/>
              </w:rPr>
            </w:pPr>
            <w:r>
              <w:rPr>
                <w:rFonts w:cs="Arial"/>
              </w:rPr>
              <w:t>50</w:t>
            </w:r>
          </w:p>
        </w:tc>
        <w:tc>
          <w:tcPr>
            <w:tcW w:w="1228" w:type="dxa"/>
            <w:tcBorders>
              <w:top w:val="single" w:sz="4" w:space="0" w:color="auto"/>
              <w:left w:val="single" w:sz="4" w:space="0" w:color="auto"/>
              <w:bottom w:val="single" w:sz="4" w:space="0" w:color="auto"/>
              <w:right w:val="single" w:sz="4" w:space="0" w:color="auto"/>
            </w:tcBorders>
            <w:noWrap/>
            <w:hideMark/>
          </w:tcPr>
          <w:p w14:paraId="25E1C073" w14:textId="77777777" w:rsidR="008D7096" w:rsidRDefault="008D7096">
            <w:pPr>
              <w:pStyle w:val="TAC"/>
              <w:rPr>
                <w:rFonts w:cs="Arial"/>
              </w:rPr>
            </w:pPr>
            <w:r>
              <w:rPr>
                <w:rFonts w:cs="Arial"/>
              </w:rPr>
              <w:t>3460</w:t>
            </w:r>
          </w:p>
        </w:tc>
        <w:tc>
          <w:tcPr>
            <w:tcW w:w="857" w:type="dxa"/>
            <w:tcBorders>
              <w:top w:val="single" w:sz="4" w:space="0" w:color="auto"/>
              <w:left w:val="single" w:sz="4" w:space="0" w:color="auto"/>
              <w:bottom w:val="single" w:sz="4" w:space="0" w:color="auto"/>
              <w:right w:val="single" w:sz="4" w:space="0" w:color="auto"/>
            </w:tcBorders>
            <w:hideMark/>
          </w:tcPr>
          <w:p w14:paraId="60A0B8EB" w14:textId="77777777" w:rsidR="008D7096" w:rsidRDefault="008D7096">
            <w:pPr>
              <w:pStyle w:val="TAC"/>
              <w:rPr>
                <w:rFonts w:cs="Arial"/>
              </w:rPr>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0E2F19B" w14:textId="77777777" w:rsidR="008D7096" w:rsidRDefault="008D7096">
            <w:pPr>
              <w:pStyle w:val="TAC"/>
              <w:rPr>
                <w:rFonts w:cs="Arial"/>
              </w:rPr>
            </w:pPr>
            <w:r>
              <w:rPr>
                <w:rFonts w:cs="Arial"/>
              </w:rPr>
              <w:t>N/A</w:t>
            </w:r>
          </w:p>
        </w:tc>
      </w:tr>
      <w:tr w:rsidR="007C6541" w14:paraId="3A96F93E"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6A42DA0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1B31071" w14:textId="77777777" w:rsidR="008D7096" w:rsidRDefault="008D7096">
            <w:pPr>
              <w:pStyle w:val="TAC"/>
              <w:rPr>
                <w:rFonts w:cs="Arial"/>
              </w:rPr>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6D8A86FB" w14:textId="77777777" w:rsidR="008D7096" w:rsidRDefault="008D7096">
            <w:pPr>
              <w:pStyle w:val="TAC"/>
              <w:rPr>
                <w:rFonts w:cs="Arial"/>
              </w:rPr>
            </w:pPr>
            <w:r>
              <w:rPr>
                <w:rFonts w:cs="Arial"/>
              </w:rPr>
              <w:t>727.5</w:t>
            </w:r>
          </w:p>
        </w:tc>
        <w:tc>
          <w:tcPr>
            <w:tcW w:w="1005" w:type="dxa"/>
            <w:tcBorders>
              <w:top w:val="single" w:sz="4" w:space="0" w:color="auto"/>
              <w:left w:val="single" w:sz="4" w:space="0" w:color="auto"/>
              <w:bottom w:val="single" w:sz="4" w:space="0" w:color="auto"/>
              <w:right w:val="single" w:sz="4" w:space="0" w:color="auto"/>
            </w:tcBorders>
            <w:noWrap/>
            <w:hideMark/>
          </w:tcPr>
          <w:p w14:paraId="76693368" w14:textId="77777777" w:rsidR="008D7096" w:rsidRDefault="008D7096">
            <w:pPr>
              <w:pStyle w:val="TAC"/>
              <w:rPr>
                <w:rFonts w:cs="Arial"/>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CE61019" w14:textId="77777777" w:rsidR="008D7096" w:rsidRDefault="008D7096">
            <w:pPr>
              <w:pStyle w:val="TAC"/>
              <w:rPr>
                <w:rFonts w:cs="Arial"/>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1045789" w14:textId="77777777" w:rsidR="008D7096" w:rsidRDefault="008D7096">
            <w:pPr>
              <w:pStyle w:val="TAC"/>
              <w:rPr>
                <w:rFonts w:cs="Arial"/>
              </w:rPr>
            </w:pPr>
            <w:r>
              <w:rPr>
                <w:rFonts w:cs="Arial"/>
              </w:rPr>
              <w:t>782.5</w:t>
            </w:r>
          </w:p>
        </w:tc>
        <w:tc>
          <w:tcPr>
            <w:tcW w:w="857" w:type="dxa"/>
            <w:tcBorders>
              <w:top w:val="single" w:sz="4" w:space="0" w:color="auto"/>
              <w:left w:val="single" w:sz="4" w:space="0" w:color="auto"/>
              <w:bottom w:val="single" w:sz="4" w:space="0" w:color="auto"/>
              <w:right w:val="single" w:sz="4" w:space="0" w:color="auto"/>
            </w:tcBorders>
            <w:hideMark/>
          </w:tcPr>
          <w:p w14:paraId="7E9F1568" w14:textId="77777777" w:rsidR="008D7096" w:rsidRDefault="008D7096">
            <w:pPr>
              <w:pStyle w:val="TAC"/>
              <w:rPr>
                <w:rFonts w:cs="Arial"/>
              </w:rPr>
            </w:pPr>
            <w:r>
              <w:rPr>
                <w:rFonts w:cs="Arial"/>
              </w:rPr>
              <w:t>3.0</w:t>
            </w:r>
          </w:p>
        </w:tc>
        <w:tc>
          <w:tcPr>
            <w:tcW w:w="1233" w:type="dxa"/>
            <w:tcBorders>
              <w:top w:val="single" w:sz="4" w:space="0" w:color="auto"/>
              <w:left w:val="single" w:sz="4" w:space="0" w:color="auto"/>
              <w:bottom w:val="single" w:sz="4" w:space="0" w:color="auto"/>
              <w:right w:val="single" w:sz="4" w:space="0" w:color="auto"/>
            </w:tcBorders>
            <w:hideMark/>
          </w:tcPr>
          <w:p w14:paraId="3805338A" w14:textId="77777777" w:rsidR="008D7096" w:rsidRDefault="008D7096">
            <w:pPr>
              <w:pStyle w:val="TAC"/>
              <w:rPr>
                <w:rFonts w:cs="Arial"/>
              </w:rPr>
            </w:pPr>
            <w:r>
              <w:rPr>
                <w:rFonts w:cs="Arial"/>
              </w:rPr>
              <w:t>IMD5</w:t>
            </w:r>
          </w:p>
        </w:tc>
      </w:tr>
      <w:tr w:rsidR="007C6541" w14:paraId="31E56A80"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CE49DA2"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79802F15"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459B33A9" w14:textId="77777777" w:rsidR="008D7096" w:rsidRDefault="008D7096">
            <w:pPr>
              <w:pStyle w:val="TAC"/>
            </w:pPr>
            <w:r>
              <w:rPr>
                <w:rFonts w:cs="Arial"/>
              </w:rPr>
              <w:t>738</w:t>
            </w:r>
          </w:p>
        </w:tc>
        <w:tc>
          <w:tcPr>
            <w:tcW w:w="1005" w:type="dxa"/>
            <w:tcBorders>
              <w:top w:val="single" w:sz="4" w:space="0" w:color="auto"/>
              <w:left w:val="single" w:sz="4" w:space="0" w:color="auto"/>
              <w:bottom w:val="single" w:sz="4" w:space="0" w:color="auto"/>
              <w:right w:val="single" w:sz="4" w:space="0" w:color="auto"/>
            </w:tcBorders>
            <w:noWrap/>
            <w:hideMark/>
          </w:tcPr>
          <w:p w14:paraId="6E19BE1F"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C9FA265"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325F5B3" w14:textId="77777777" w:rsidR="008D7096" w:rsidRDefault="008D7096">
            <w:pPr>
              <w:pStyle w:val="TAC"/>
            </w:pPr>
            <w:r>
              <w:rPr>
                <w:rFonts w:cs="Arial"/>
              </w:rPr>
              <w:t>793</w:t>
            </w:r>
          </w:p>
        </w:tc>
        <w:tc>
          <w:tcPr>
            <w:tcW w:w="857" w:type="dxa"/>
            <w:tcBorders>
              <w:top w:val="single" w:sz="4" w:space="0" w:color="auto"/>
              <w:left w:val="single" w:sz="4" w:space="0" w:color="auto"/>
              <w:bottom w:val="single" w:sz="4" w:space="0" w:color="auto"/>
              <w:right w:val="single" w:sz="4" w:space="0" w:color="auto"/>
            </w:tcBorders>
            <w:hideMark/>
          </w:tcPr>
          <w:p w14:paraId="224FBB5B"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7D3580A" w14:textId="77777777" w:rsidR="008D7096" w:rsidRDefault="008D7096">
            <w:pPr>
              <w:pStyle w:val="TAC"/>
            </w:pPr>
            <w:r>
              <w:rPr>
                <w:rFonts w:cs="Arial"/>
              </w:rPr>
              <w:t>N/A</w:t>
            </w:r>
          </w:p>
        </w:tc>
      </w:tr>
      <w:tr w:rsidR="007C6541" w14:paraId="082EBB8C" w14:textId="77777777" w:rsidTr="006932EA">
        <w:trPr>
          <w:trHeight w:val="22"/>
          <w:jc w:val="center"/>
        </w:trPr>
        <w:tc>
          <w:tcPr>
            <w:tcW w:w="2242" w:type="dxa"/>
            <w:tcBorders>
              <w:top w:val="nil"/>
              <w:left w:val="single" w:sz="4" w:space="0" w:color="auto"/>
              <w:bottom w:val="nil"/>
              <w:right w:val="single" w:sz="4" w:space="0" w:color="auto"/>
            </w:tcBorders>
          </w:tcPr>
          <w:p w14:paraId="4933756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2D015C" w14:textId="77777777" w:rsidR="008D7096" w:rsidRDefault="008D7096">
            <w:pPr>
              <w:pStyle w:val="TAC"/>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1799FEB1" w14:textId="77777777" w:rsidR="008D7096" w:rsidRDefault="008D7096">
            <w:pPr>
              <w:pStyle w:val="TAC"/>
            </w:pPr>
            <w:r>
              <w:rPr>
                <w:rFonts w:cs="Arial"/>
              </w:rPr>
              <w:t>3380</w:t>
            </w:r>
          </w:p>
        </w:tc>
        <w:tc>
          <w:tcPr>
            <w:tcW w:w="1005" w:type="dxa"/>
            <w:tcBorders>
              <w:top w:val="single" w:sz="4" w:space="0" w:color="auto"/>
              <w:left w:val="single" w:sz="4" w:space="0" w:color="auto"/>
              <w:bottom w:val="single" w:sz="4" w:space="0" w:color="auto"/>
              <w:right w:val="single" w:sz="4" w:space="0" w:color="auto"/>
            </w:tcBorders>
            <w:noWrap/>
            <w:hideMark/>
          </w:tcPr>
          <w:p w14:paraId="09CC7EBB"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052688C7"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325A00A7" w14:textId="77777777" w:rsidR="008D7096" w:rsidRDefault="008D7096">
            <w:pPr>
              <w:pStyle w:val="TAC"/>
            </w:pPr>
            <w:r>
              <w:rPr>
                <w:rFonts w:cs="Arial"/>
              </w:rPr>
              <w:t>3380</w:t>
            </w:r>
          </w:p>
        </w:tc>
        <w:tc>
          <w:tcPr>
            <w:tcW w:w="857" w:type="dxa"/>
            <w:tcBorders>
              <w:top w:val="single" w:sz="4" w:space="0" w:color="auto"/>
              <w:left w:val="single" w:sz="4" w:space="0" w:color="auto"/>
              <w:bottom w:val="single" w:sz="4" w:space="0" w:color="auto"/>
              <w:right w:val="single" w:sz="4" w:space="0" w:color="auto"/>
            </w:tcBorders>
            <w:hideMark/>
          </w:tcPr>
          <w:p w14:paraId="41D7CFA6"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0F45EA00" w14:textId="77777777" w:rsidR="008D7096" w:rsidRDefault="008D7096">
            <w:pPr>
              <w:pStyle w:val="TAC"/>
            </w:pPr>
            <w:r>
              <w:rPr>
                <w:rFonts w:cs="Arial"/>
              </w:rPr>
              <w:t>N/A</w:t>
            </w:r>
          </w:p>
        </w:tc>
      </w:tr>
      <w:tr w:rsidR="007C6541" w14:paraId="09A3C0B4"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3DDB08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AC99CCE"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53917768" w14:textId="77777777" w:rsidR="008D7096" w:rsidRDefault="008D7096">
            <w:pPr>
              <w:pStyle w:val="TAC"/>
            </w:pPr>
            <w:r>
              <w:rPr>
                <w:rFonts w:cs="Arial"/>
              </w:rPr>
              <w:t>2642</w:t>
            </w:r>
          </w:p>
        </w:tc>
        <w:tc>
          <w:tcPr>
            <w:tcW w:w="1005" w:type="dxa"/>
            <w:tcBorders>
              <w:top w:val="single" w:sz="4" w:space="0" w:color="auto"/>
              <w:left w:val="single" w:sz="4" w:space="0" w:color="auto"/>
              <w:bottom w:val="single" w:sz="4" w:space="0" w:color="auto"/>
              <w:right w:val="single" w:sz="4" w:space="0" w:color="auto"/>
            </w:tcBorders>
            <w:noWrap/>
            <w:hideMark/>
          </w:tcPr>
          <w:p w14:paraId="0E9EB244"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9299A3D"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C0F1790" w14:textId="77777777" w:rsidR="008D7096" w:rsidRDefault="008D7096">
            <w:pPr>
              <w:pStyle w:val="TAC"/>
            </w:pPr>
            <w:r>
              <w:rPr>
                <w:rFonts w:cs="Arial"/>
              </w:rPr>
              <w:t>2642</w:t>
            </w:r>
          </w:p>
        </w:tc>
        <w:tc>
          <w:tcPr>
            <w:tcW w:w="857" w:type="dxa"/>
            <w:tcBorders>
              <w:top w:val="single" w:sz="4" w:space="0" w:color="auto"/>
              <w:left w:val="single" w:sz="4" w:space="0" w:color="auto"/>
              <w:bottom w:val="single" w:sz="4" w:space="0" w:color="auto"/>
              <w:right w:val="single" w:sz="4" w:space="0" w:color="auto"/>
            </w:tcBorders>
            <w:hideMark/>
          </w:tcPr>
          <w:p w14:paraId="7A07BD76" w14:textId="77777777" w:rsidR="008D7096" w:rsidRDefault="008D7096">
            <w:pPr>
              <w:pStyle w:val="TAC"/>
            </w:pPr>
            <w:r>
              <w:rPr>
                <w:rFonts w:cs="Arial"/>
              </w:rPr>
              <w:t>29.5</w:t>
            </w:r>
          </w:p>
        </w:tc>
        <w:tc>
          <w:tcPr>
            <w:tcW w:w="1233" w:type="dxa"/>
            <w:tcBorders>
              <w:top w:val="single" w:sz="4" w:space="0" w:color="auto"/>
              <w:left w:val="single" w:sz="4" w:space="0" w:color="auto"/>
              <w:bottom w:val="single" w:sz="4" w:space="0" w:color="auto"/>
              <w:right w:val="single" w:sz="4" w:space="0" w:color="auto"/>
            </w:tcBorders>
            <w:hideMark/>
          </w:tcPr>
          <w:p w14:paraId="15FC4304" w14:textId="77777777" w:rsidR="008D7096" w:rsidRDefault="008D7096">
            <w:pPr>
              <w:pStyle w:val="TAC"/>
            </w:pPr>
            <w:r>
              <w:rPr>
                <w:rFonts w:cs="Arial"/>
              </w:rPr>
              <w:t>IMD2</w:t>
            </w:r>
          </w:p>
        </w:tc>
      </w:tr>
      <w:tr w:rsidR="007C6541" w14:paraId="51C76672"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6A248178"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1587CEC2"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1613AD1D" w14:textId="77777777" w:rsidR="008D7096" w:rsidRDefault="008D7096">
            <w:pPr>
              <w:pStyle w:val="TAC"/>
            </w:pPr>
            <w:r>
              <w:rPr>
                <w:rFonts w:cs="Arial"/>
              </w:rPr>
              <w:t>2642</w:t>
            </w:r>
          </w:p>
        </w:tc>
        <w:tc>
          <w:tcPr>
            <w:tcW w:w="1005" w:type="dxa"/>
            <w:tcBorders>
              <w:top w:val="single" w:sz="4" w:space="0" w:color="auto"/>
              <w:left w:val="single" w:sz="4" w:space="0" w:color="auto"/>
              <w:bottom w:val="single" w:sz="4" w:space="0" w:color="auto"/>
              <w:right w:val="single" w:sz="4" w:space="0" w:color="auto"/>
            </w:tcBorders>
            <w:noWrap/>
            <w:hideMark/>
          </w:tcPr>
          <w:p w14:paraId="0BE4F3B3"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6965DC69"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3C5A5CE" w14:textId="77777777" w:rsidR="008D7096" w:rsidRDefault="008D7096">
            <w:pPr>
              <w:pStyle w:val="TAC"/>
            </w:pPr>
            <w:r>
              <w:rPr>
                <w:rFonts w:cs="Arial"/>
              </w:rPr>
              <w:t>2642</w:t>
            </w:r>
          </w:p>
        </w:tc>
        <w:tc>
          <w:tcPr>
            <w:tcW w:w="857" w:type="dxa"/>
            <w:tcBorders>
              <w:top w:val="single" w:sz="4" w:space="0" w:color="auto"/>
              <w:left w:val="single" w:sz="4" w:space="0" w:color="auto"/>
              <w:bottom w:val="single" w:sz="4" w:space="0" w:color="auto"/>
              <w:right w:val="single" w:sz="4" w:space="0" w:color="auto"/>
            </w:tcBorders>
            <w:hideMark/>
          </w:tcPr>
          <w:p w14:paraId="50767466"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B5C5F78" w14:textId="77777777" w:rsidR="008D7096" w:rsidRDefault="008D7096">
            <w:pPr>
              <w:pStyle w:val="TAC"/>
            </w:pPr>
            <w:r>
              <w:rPr>
                <w:rFonts w:cs="Arial"/>
              </w:rPr>
              <w:t>N/A</w:t>
            </w:r>
          </w:p>
        </w:tc>
      </w:tr>
      <w:tr w:rsidR="007C6541" w14:paraId="7AAF9604" w14:textId="77777777" w:rsidTr="006932EA">
        <w:trPr>
          <w:trHeight w:val="22"/>
          <w:jc w:val="center"/>
        </w:trPr>
        <w:tc>
          <w:tcPr>
            <w:tcW w:w="2242" w:type="dxa"/>
            <w:tcBorders>
              <w:top w:val="nil"/>
              <w:left w:val="single" w:sz="4" w:space="0" w:color="auto"/>
              <w:bottom w:val="nil"/>
              <w:right w:val="single" w:sz="4" w:space="0" w:color="auto"/>
            </w:tcBorders>
          </w:tcPr>
          <w:p w14:paraId="69B1F3F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AE90852" w14:textId="77777777" w:rsidR="008D7096" w:rsidRDefault="008D7096">
            <w:pPr>
              <w:pStyle w:val="TAC"/>
            </w:pPr>
            <w:r>
              <w:rPr>
                <w:rFonts w:cs="Arial"/>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8F11778" w14:textId="77777777" w:rsidR="008D7096" w:rsidRDefault="008D7096">
            <w:pPr>
              <w:pStyle w:val="TAC"/>
            </w:pPr>
            <w:r>
              <w:rPr>
                <w:rFonts w:cs="Arial"/>
              </w:rPr>
              <w:t>3440</w:t>
            </w:r>
          </w:p>
        </w:tc>
        <w:tc>
          <w:tcPr>
            <w:tcW w:w="1005" w:type="dxa"/>
            <w:tcBorders>
              <w:top w:val="single" w:sz="4" w:space="0" w:color="auto"/>
              <w:left w:val="single" w:sz="4" w:space="0" w:color="auto"/>
              <w:bottom w:val="single" w:sz="4" w:space="0" w:color="auto"/>
              <w:right w:val="single" w:sz="4" w:space="0" w:color="auto"/>
            </w:tcBorders>
            <w:noWrap/>
            <w:hideMark/>
          </w:tcPr>
          <w:p w14:paraId="241E1CCE" w14:textId="77777777" w:rsidR="008D7096" w:rsidRDefault="008D7096">
            <w:pPr>
              <w:pStyle w:val="TAC"/>
            </w:pPr>
            <w:r>
              <w:rPr>
                <w:rFonts w:cs="Arial"/>
                <w:lang w:eastAsia="zh-CN"/>
              </w:rPr>
              <w:t>10</w:t>
            </w:r>
          </w:p>
        </w:tc>
        <w:tc>
          <w:tcPr>
            <w:tcW w:w="1005" w:type="dxa"/>
            <w:tcBorders>
              <w:top w:val="single" w:sz="4" w:space="0" w:color="auto"/>
              <w:left w:val="single" w:sz="4" w:space="0" w:color="auto"/>
              <w:bottom w:val="single" w:sz="4" w:space="0" w:color="auto"/>
              <w:right w:val="single" w:sz="4" w:space="0" w:color="auto"/>
            </w:tcBorders>
            <w:noWrap/>
            <w:hideMark/>
          </w:tcPr>
          <w:p w14:paraId="3243C5E1" w14:textId="77777777" w:rsidR="008D7096" w:rsidRDefault="008D7096">
            <w:pPr>
              <w:pStyle w:val="TAC"/>
            </w:pPr>
            <w:r>
              <w:rPr>
                <w:rFonts w:cs="Arial"/>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6D0B27AC" w14:textId="77777777" w:rsidR="008D7096" w:rsidRDefault="008D7096">
            <w:pPr>
              <w:pStyle w:val="TAC"/>
            </w:pPr>
            <w:r>
              <w:rPr>
                <w:rFonts w:cs="Arial"/>
              </w:rPr>
              <w:t>3440</w:t>
            </w:r>
          </w:p>
        </w:tc>
        <w:tc>
          <w:tcPr>
            <w:tcW w:w="857" w:type="dxa"/>
            <w:tcBorders>
              <w:top w:val="single" w:sz="4" w:space="0" w:color="auto"/>
              <w:left w:val="single" w:sz="4" w:space="0" w:color="auto"/>
              <w:bottom w:val="single" w:sz="4" w:space="0" w:color="auto"/>
              <w:right w:val="single" w:sz="4" w:space="0" w:color="auto"/>
            </w:tcBorders>
            <w:hideMark/>
          </w:tcPr>
          <w:p w14:paraId="5FFDD0A4"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273A17CB" w14:textId="77777777" w:rsidR="008D7096" w:rsidRDefault="008D7096">
            <w:pPr>
              <w:pStyle w:val="TAC"/>
            </w:pPr>
            <w:r>
              <w:rPr>
                <w:rFonts w:cs="Arial"/>
              </w:rPr>
              <w:t>N/A</w:t>
            </w:r>
          </w:p>
        </w:tc>
      </w:tr>
      <w:tr w:rsidR="007C6541" w14:paraId="252ADBCF"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3D1B1E6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46A0E23"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03AD41D0" w14:textId="77777777" w:rsidR="008D7096" w:rsidRDefault="008D7096">
            <w:pPr>
              <w:pStyle w:val="TAC"/>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28C28E06"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4ACF3E44"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0B94987D" w14:textId="77777777" w:rsidR="008D7096" w:rsidRDefault="008D7096">
            <w:pPr>
              <w:pStyle w:val="TAC"/>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5EAAA875" w14:textId="77777777" w:rsidR="008D7096" w:rsidRDefault="008D7096">
            <w:pPr>
              <w:pStyle w:val="TAC"/>
            </w:pPr>
            <w:r>
              <w:rPr>
                <w:rFonts w:cs="Arial"/>
              </w:rPr>
              <w:t>30.8</w:t>
            </w:r>
          </w:p>
        </w:tc>
        <w:tc>
          <w:tcPr>
            <w:tcW w:w="1233" w:type="dxa"/>
            <w:tcBorders>
              <w:top w:val="single" w:sz="4" w:space="0" w:color="auto"/>
              <w:left w:val="single" w:sz="4" w:space="0" w:color="auto"/>
              <w:bottom w:val="single" w:sz="4" w:space="0" w:color="auto"/>
              <w:right w:val="single" w:sz="4" w:space="0" w:color="auto"/>
            </w:tcBorders>
            <w:hideMark/>
          </w:tcPr>
          <w:p w14:paraId="540D816C" w14:textId="77777777" w:rsidR="008D7096" w:rsidRDefault="008D7096">
            <w:pPr>
              <w:pStyle w:val="TAC"/>
            </w:pPr>
            <w:r>
              <w:rPr>
                <w:rFonts w:cs="Arial"/>
              </w:rPr>
              <w:t>IMD2</w:t>
            </w:r>
          </w:p>
        </w:tc>
      </w:tr>
      <w:tr w:rsidR="007C6541" w14:paraId="481F66B1"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783F6A4A"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33DD8DC6"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5594A631" w14:textId="77777777" w:rsidR="008D7096" w:rsidRDefault="008D7096">
            <w:pPr>
              <w:pStyle w:val="TAC"/>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42B887A8"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C391A6A"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75B71AF0" w14:textId="77777777" w:rsidR="008D7096" w:rsidRDefault="008D7096">
            <w:pPr>
              <w:pStyle w:val="TAC"/>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0C915F81"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0098425" w14:textId="77777777" w:rsidR="008D7096" w:rsidRDefault="008D7096">
            <w:pPr>
              <w:pStyle w:val="TAC"/>
            </w:pPr>
            <w:r>
              <w:rPr>
                <w:rFonts w:cs="Arial"/>
              </w:rPr>
              <w:t>N/A</w:t>
            </w:r>
          </w:p>
        </w:tc>
      </w:tr>
      <w:tr w:rsidR="007C6541" w14:paraId="61D3A074" w14:textId="77777777" w:rsidTr="006932EA">
        <w:trPr>
          <w:trHeight w:val="22"/>
          <w:jc w:val="center"/>
        </w:trPr>
        <w:tc>
          <w:tcPr>
            <w:tcW w:w="2242" w:type="dxa"/>
            <w:tcBorders>
              <w:top w:val="nil"/>
              <w:left w:val="single" w:sz="4" w:space="0" w:color="auto"/>
              <w:bottom w:val="nil"/>
              <w:right w:val="single" w:sz="4" w:space="0" w:color="auto"/>
            </w:tcBorders>
          </w:tcPr>
          <w:p w14:paraId="77B379A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B4FD8D6" w14:textId="77777777" w:rsidR="008D7096" w:rsidRDefault="008D7096">
            <w:pPr>
              <w:pStyle w:val="TAC"/>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013E4E4E" w14:textId="77777777" w:rsidR="008D7096" w:rsidRDefault="008D7096">
            <w:pPr>
              <w:pStyle w:val="TAC"/>
            </w:pPr>
            <w:r>
              <w:rPr>
                <w:rFonts w:cs="Arial"/>
              </w:rPr>
              <w:t>4739</w:t>
            </w:r>
          </w:p>
        </w:tc>
        <w:tc>
          <w:tcPr>
            <w:tcW w:w="1005" w:type="dxa"/>
            <w:tcBorders>
              <w:top w:val="single" w:sz="4" w:space="0" w:color="auto"/>
              <w:left w:val="single" w:sz="4" w:space="0" w:color="auto"/>
              <w:bottom w:val="single" w:sz="4" w:space="0" w:color="auto"/>
              <w:right w:val="single" w:sz="4" w:space="0" w:color="auto"/>
            </w:tcBorders>
            <w:noWrap/>
            <w:hideMark/>
          </w:tcPr>
          <w:p w14:paraId="4E4EC187" w14:textId="77777777" w:rsidR="008D7096" w:rsidRDefault="008D7096">
            <w:pPr>
              <w:pStyle w:val="TAC"/>
            </w:pPr>
            <w:r>
              <w:rPr>
                <w:rFonts w:cs="Arial"/>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3E6344EA" w14:textId="77777777" w:rsidR="008D7096" w:rsidRDefault="008D7096">
            <w:pPr>
              <w:pStyle w:val="TAC"/>
            </w:pPr>
            <w:r>
              <w:rPr>
                <w:rFonts w:cs="Arial"/>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0157A765" w14:textId="77777777" w:rsidR="008D7096" w:rsidRDefault="008D7096">
            <w:pPr>
              <w:pStyle w:val="TAC"/>
            </w:pPr>
            <w:r>
              <w:rPr>
                <w:rFonts w:cs="Arial"/>
              </w:rPr>
              <w:t>4739</w:t>
            </w:r>
          </w:p>
        </w:tc>
        <w:tc>
          <w:tcPr>
            <w:tcW w:w="857" w:type="dxa"/>
            <w:tcBorders>
              <w:top w:val="single" w:sz="4" w:space="0" w:color="auto"/>
              <w:left w:val="single" w:sz="4" w:space="0" w:color="auto"/>
              <w:bottom w:val="single" w:sz="4" w:space="0" w:color="auto"/>
              <w:right w:val="single" w:sz="4" w:space="0" w:color="auto"/>
            </w:tcBorders>
            <w:hideMark/>
          </w:tcPr>
          <w:p w14:paraId="1ABD6DC3"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028A1C9" w14:textId="77777777" w:rsidR="008D7096" w:rsidRDefault="008D7096">
            <w:pPr>
              <w:pStyle w:val="TAC"/>
            </w:pPr>
            <w:r>
              <w:rPr>
                <w:rFonts w:cs="Arial"/>
              </w:rPr>
              <w:t>N/A</w:t>
            </w:r>
          </w:p>
        </w:tc>
      </w:tr>
      <w:tr w:rsidR="007C6541" w14:paraId="5F97886A"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EBF711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1631962"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31D1B91E" w14:textId="77777777" w:rsidR="008D7096" w:rsidRDefault="008D7096">
            <w:pPr>
              <w:pStyle w:val="TAC"/>
            </w:pPr>
            <w:r>
              <w:rPr>
                <w:rFonts w:cs="Arial"/>
              </w:rPr>
              <w:t>2510</w:t>
            </w:r>
          </w:p>
        </w:tc>
        <w:tc>
          <w:tcPr>
            <w:tcW w:w="1005" w:type="dxa"/>
            <w:tcBorders>
              <w:top w:val="single" w:sz="4" w:space="0" w:color="auto"/>
              <w:left w:val="single" w:sz="4" w:space="0" w:color="auto"/>
              <w:bottom w:val="single" w:sz="4" w:space="0" w:color="auto"/>
              <w:right w:val="single" w:sz="4" w:space="0" w:color="auto"/>
            </w:tcBorders>
            <w:noWrap/>
            <w:hideMark/>
          </w:tcPr>
          <w:p w14:paraId="55B778AE"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7A9DA1AB"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0C5023FF" w14:textId="77777777" w:rsidR="008D7096" w:rsidRDefault="008D7096">
            <w:pPr>
              <w:pStyle w:val="TAC"/>
            </w:pPr>
            <w:r>
              <w:rPr>
                <w:rFonts w:cs="Arial"/>
              </w:rPr>
              <w:t>2510</w:t>
            </w:r>
          </w:p>
        </w:tc>
        <w:tc>
          <w:tcPr>
            <w:tcW w:w="857" w:type="dxa"/>
            <w:tcBorders>
              <w:top w:val="single" w:sz="4" w:space="0" w:color="auto"/>
              <w:left w:val="single" w:sz="4" w:space="0" w:color="auto"/>
              <w:bottom w:val="single" w:sz="4" w:space="0" w:color="auto"/>
              <w:right w:val="single" w:sz="4" w:space="0" w:color="auto"/>
            </w:tcBorders>
            <w:hideMark/>
          </w:tcPr>
          <w:p w14:paraId="79819F50" w14:textId="77777777" w:rsidR="008D7096" w:rsidRDefault="008D7096">
            <w:pPr>
              <w:pStyle w:val="TAC"/>
            </w:pPr>
            <w:r>
              <w:rPr>
                <w:rFonts w:cs="Arial"/>
              </w:rPr>
              <w:t>8.6</w:t>
            </w:r>
          </w:p>
        </w:tc>
        <w:tc>
          <w:tcPr>
            <w:tcW w:w="1233" w:type="dxa"/>
            <w:tcBorders>
              <w:top w:val="single" w:sz="4" w:space="0" w:color="auto"/>
              <w:left w:val="single" w:sz="4" w:space="0" w:color="auto"/>
              <w:bottom w:val="single" w:sz="4" w:space="0" w:color="auto"/>
              <w:right w:val="single" w:sz="4" w:space="0" w:color="auto"/>
            </w:tcBorders>
            <w:hideMark/>
          </w:tcPr>
          <w:p w14:paraId="7CC9AA4F" w14:textId="77777777" w:rsidR="008D7096" w:rsidRDefault="008D7096">
            <w:pPr>
              <w:pStyle w:val="TAC"/>
            </w:pPr>
            <w:r>
              <w:rPr>
                <w:rFonts w:cs="Arial"/>
              </w:rPr>
              <w:t>IMD4</w:t>
            </w:r>
          </w:p>
        </w:tc>
      </w:tr>
      <w:tr w:rsidR="007C6541" w14:paraId="539352AD"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5359441E" w14:textId="77777777" w:rsidR="008D7096" w:rsidRDefault="008D709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57" w:type="dxa"/>
            <w:tcBorders>
              <w:top w:val="single" w:sz="4" w:space="0" w:color="auto"/>
              <w:left w:val="single" w:sz="4" w:space="0" w:color="auto"/>
              <w:bottom w:val="single" w:sz="4" w:space="0" w:color="auto"/>
              <w:right w:val="single" w:sz="4" w:space="0" w:color="auto"/>
            </w:tcBorders>
            <w:hideMark/>
          </w:tcPr>
          <w:p w14:paraId="2297052C" w14:textId="77777777" w:rsidR="008D7096" w:rsidRDefault="008D7096">
            <w:pPr>
              <w:pStyle w:val="TAC"/>
            </w:pPr>
            <w:r>
              <w:rPr>
                <w:rFonts w:cs="Arial"/>
              </w:rPr>
              <w:t>41</w:t>
            </w:r>
          </w:p>
        </w:tc>
        <w:tc>
          <w:tcPr>
            <w:tcW w:w="1202" w:type="dxa"/>
            <w:tcBorders>
              <w:top w:val="single" w:sz="4" w:space="0" w:color="auto"/>
              <w:left w:val="single" w:sz="4" w:space="0" w:color="auto"/>
              <w:bottom w:val="single" w:sz="4" w:space="0" w:color="auto"/>
              <w:right w:val="single" w:sz="4" w:space="0" w:color="auto"/>
            </w:tcBorders>
            <w:noWrap/>
            <w:hideMark/>
          </w:tcPr>
          <w:p w14:paraId="16AE2D66" w14:textId="77777777" w:rsidR="008D7096" w:rsidRDefault="008D7096">
            <w:pPr>
              <w:pStyle w:val="TAC"/>
            </w:pPr>
            <w:r>
              <w:rPr>
                <w:rFonts w:cs="Arial"/>
              </w:rPr>
              <w:t>2650</w:t>
            </w:r>
          </w:p>
        </w:tc>
        <w:tc>
          <w:tcPr>
            <w:tcW w:w="1005" w:type="dxa"/>
            <w:tcBorders>
              <w:top w:val="single" w:sz="4" w:space="0" w:color="auto"/>
              <w:left w:val="single" w:sz="4" w:space="0" w:color="auto"/>
              <w:bottom w:val="single" w:sz="4" w:space="0" w:color="auto"/>
              <w:right w:val="single" w:sz="4" w:space="0" w:color="auto"/>
            </w:tcBorders>
            <w:noWrap/>
            <w:hideMark/>
          </w:tcPr>
          <w:p w14:paraId="33104F50" w14:textId="77777777" w:rsidR="008D7096" w:rsidRDefault="008D7096">
            <w:pPr>
              <w:pStyle w:val="TAC"/>
            </w:pPr>
            <w:r>
              <w:rPr>
                <w:rFonts w:cs="Arial"/>
                <w:lang w:eastAsia="zh-CN"/>
              </w:rPr>
              <w:t>5</w:t>
            </w:r>
          </w:p>
        </w:tc>
        <w:tc>
          <w:tcPr>
            <w:tcW w:w="1005" w:type="dxa"/>
            <w:tcBorders>
              <w:top w:val="single" w:sz="4" w:space="0" w:color="auto"/>
              <w:left w:val="single" w:sz="4" w:space="0" w:color="auto"/>
              <w:bottom w:val="single" w:sz="4" w:space="0" w:color="auto"/>
              <w:right w:val="single" w:sz="4" w:space="0" w:color="auto"/>
            </w:tcBorders>
            <w:noWrap/>
            <w:hideMark/>
          </w:tcPr>
          <w:p w14:paraId="13BF7ED1" w14:textId="77777777" w:rsidR="008D7096" w:rsidRDefault="008D7096">
            <w:pPr>
              <w:pStyle w:val="TAC"/>
            </w:pPr>
            <w:r>
              <w:rPr>
                <w:rFonts w:cs="Arial"/>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3470C7BB" w14:textId="77777777" w:rsidR="008D7096" w:rsidRDefault="008D7096">
            <w:pPr>
              <w:pStyle w:val="TAC"/>
            </w:pPr>
            <w:r>
              <w:rPr>
                <w:rFonts w:cs="Arial"/>
              </w:rPr>
              <w:t>2650</w:t>
            </w:r>
          </w:p>
        </w:tc>
        <w:tc>
          <w:tcPr>
            <w:tcW w:w="857" w:type="dxa"/>
            <w:tcBorders>
              <w:top w:val="single" w:sz="4" w:space="0" w:color="auto"/>
              <w:left w:val="single" w:sz="4" w:space="0" w:color="auto"/>
              <w:bottom w:val="single" w:sz="4" w:space="0" w:color="auto"/>
              <w:right w:val="single" w:sz="4" w:space="0" w:color="auto"/>
            </w:tcBorders>
            <w:hideMark/>
          </w:tcPr>
          <w:p w14:paraId="65AB266D"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71EE071A" w14:textId="77777777" w:rsidR="008D7096" w:rsidRDefault="008D7096">
            <w:pPr>
              <w:pStyle w:val="TAC"/>
            </w:pPr>
            <w:r>
              <w:rPr>
                <w:rFonts w:cs="Arial"/>
              </w:rPr>
              <w:t>N/A</w:t>
            </w:r>
          </w:p>
        </w:tc>
      </w:tr>
      <w:tr w:rsidR="007C6541" w14:paraId="628E4D5D" w14:textId="77777777" w:rsidTr="006932EA">
        <w:trPr>
          <w:trHeight w:val="22"/>
          <w:jc w:val="center"/>
        </w:trPr>
        <w:tc>
          <w:tcPr>
            <w:tcW w:w="2242" w:type="dxa"/>
            <w:tcBorders>
              <w:top w:val="nil"/>
              <w:left w:val="single" w:sz="4" w:space="0" w:color="auto"/>
              <w:bottom w:val="nil"/>
              <w:right w:val="single" w:sz="4" w:space="0" w:color="auto"/>
            </w:tcBorders>
          </w:tcPr>
          <w:p w14:paraId="55D795C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A99F8D1" w14:textId="77777777" w:rsidR="008D7096" w:rsidRDefault="008D7096">
            <w:pPr>
              <w:pStyle w:val="TAC"/>
            </w:pPr>
            <w:r>
              <w:rPr>
                <w:rFonts w:cs="Arial"/>
              </w:rPr>
              <w:t>n79</w:t>
            </w:r>
          </w:p>
        </w:tc>
        <w:tc>
          <w:tcPr>
            <w:tcW w:w="1202" w:type="dxa"/>
            <w:tcBorders>
              <w:top w:val="single" w:sz="4" w:space="0" w:color="auto"/>
              <w:left w:val="single" w:sz="4" w:space="0" w:color="auto"/>
              <w:bottom w:val="single" w:sz="4" w:space="0" w:color="auto"/>
              <w:right w:val="single" w:sz="4" w:space="0" w:color="auto"/>
            </w:tcBorders>
            <w:noWrap/>
            <w:hideMark/>
          </w:tcPr>
          <w:p w14:paraId="0FEB37A1" w14:textId="77777777" w:rsidR="008D7096" w:rsidRDefault="008D7096">
            <w:pPr>
              <w:pStyle w:val="TAC"/>
            </w:pPr>
            <w:r>
              <w:rPr>
                <w:rFonts w:cs="Arial"/>
              </w:rPr>
              <w:t>4502</w:t>
            </w:r>
          </w:p>
        </w:tc>
        <w:tc>
          <w:tcPr>
            <w:tcW w:w="1005" w:type="dxa"/>
            <w:tcBorders>
              <w:top w:val="single" w:sz="4" w:space="0" w:color="auto"/>
              <w:left w:val="single" w:sz="4" w:space="0" w:color="auto"/>
              <w:bottom w:val="single" w:sz="4" w:space="0" w:color="auto"/>
              <w:right w:val="single" w:sz="4" w:space="0" w:color="auto"/>
            </w:tcBorders>
            <w:noWrap/>
            <w:hideMark/>
          </w:tcPr>
          <w:p w14:paraId="4DC1DCD3" w14:textId="77777777" w:rsidR="008D7096" w:rsidRDefault="008D7096">
            <w:pPr>
              <w:pStyle w:val="TAC"/>
            </w:pPr>
            <w:r>
              <w:rPr>
                <w:rFonts w:cs="Arial"/>
                <w:lang w:eastAsia="zh-CN"/>
              </w:rPr>
              <w:t>40</w:t>
            </w:r>
          </w:p>
        </w:tc>
        <w:tc>
          <w:tcPr>
            <w:tcW w:w="1005" w:type="dxa"/>
            <w:tcBorders>
              <w:top w:val="single" w:sz="4" w:space="0" w:color="auto"/>
              <w:left w:val="single" w:sz="4" w:space="0" w:color="auto"/>
              <w:bottom w:val="single" w:sz="4" w:space="0" w:color="auto"/>
              <w:right w:val="single" w:sz="4" w:space="0" w:color="auto"/>
            </w:tcBorders>
            <w:noWrap/>
            <w:hideMark/>
          </w:tcPr>
          <w:p w14:paraId="2141737B" w14:textId="77777777" w:rsidR="008D7096" w:rsidRDefault="008D7096">
            <w:pPr>
              <w:pStyle w:val="TAC"/>
            </w:pPr>
            <w:r>
              <w:rPr>
                <w:rFonts w:cs="Arial"/>
                <w:lang w:eastAsia="zh-CN"/>
              </w:rPr>
              <w:t>216</w:t>
            </w:r>
          </w:p>
        </w:tc>
        <w:tc>
          <w:tcPr>
            <w:tcW w:w="1228" w:type="dxa"/>
            <w:tcBorders>
              <w:top w:val="single" w:sz="4" w:space="0" w:color="auto"/>
              <w:left w:val="single" w:sz="4" w:space="0" w:color="auto"/>
              <w:bottom w:val="single" w:sz="4" w:space="0" w:color="auto"/>
              <w:right w:val="single" w:sz="4" w:space="0" w:color="auto"/>
            </w:tcBorders>
            <w:noWrap/>
            <w:hideMark/>
          </w:tcPr>
          <w:p w14:paraId="66F7ED94" w14:textId="77777777" w:rsidR="008D7096" w:rsidRDefault="008D7096">
            <w:pPr>
              <w:pStyle w:val="TAC"/>
            </w:pPr>
            <w:r>
              <w:rPr>
                <w:rFonts w:cs="Arial"/>
              </w:rPr>
              <w:t>4502</w:t>
            </w:r>
          </w:p>
        </w:tc>
        <w:tc>
          <w:tcPr>
            <w:tcW w:w="857" w:type="dxa"/>
            <w:tcBorders>
              <w:top w:val="single" w:sz="4" w:space="0" w:color="auto"/>
              <w:left w:val="single" w:sz="4" w:space="0" w:color="auto"/>
              <w:bottom w:val="single" w:sz="4" w:space="0" w:color="auto"/>
              <w:right w:val="single" w:sz="4" w:space="0" w:color="auto"/>
            </w:tcBorders>
            <w:hideMark/>
          </w:tcPr>
          <w:p w14:paraId="506233E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626F4A9D" w14:textId="77777777" w:rsidR="008D7096" w:rsidRDefault="008D7096">
            <w:pPr>
              <w:pStyle w:val="TAC"/>
            </w:pPr>
            <w:r>
              <w:rPr>
                <w:rFonts w:cs="Arial"/>
              </w:rPr>
              <w:t>N/A</w:t>
            </w:r>
          </w:p>
        </w:tc>
      </w:tr>
      <w:tr w:rsidR="007C6541" w14:paraId="4B45B5C7"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083ACAF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2885771" w14:textId="77777777" w:rsidR="008D7096" w:rsidRDefault="008D7096">
            <w:pPr>
              <w:pStyle w:val="TAC"/>
            </w:pPr>
            <w:r>
              <w:rPr>
                <w:rFonts w:cs="Arial"/>
              </w:rPr>
              <w:t>28</w:t>
            </w:r>
          </w:p>
        </w:tc>
        <w:tc>
          <w:tcPr>
            <w:tcW w:w="1202" w:type="dxa"/>
            <w:tcBorders>
              <w:top w:val="single" w:sz="4" w:space="0" w:color="auto"/>
              <w:left w:val="single" w:sz="4" w:space="0" w:color="auto"/>
              <w:bottom w:val="single" w:sz="4" w:space="0" w:color="auto"/>
              <w:right w:val="single" w:sz="4" w:space="0" w:color="auto"/>
            </w:tcBorders>
            <w:noWrap/>
            <w:hideMark/>
          </w:tcPr>
          <w:p w14:paraId="538F665D" w14:textId="77777777" w:rsidR="008D7096" w:rsidRDefault="008D7096">
            <w:pPr>
              <w:pStyle w:val="TAC"/>
            </w:pPr>
            <w:r>
              <w:rPr>
                <w:rFonts w:cs="Arial"/>
              </w:rPr>
              <w:t>743</w:t>
            </w:r>
          </w:p>
        </w:tc>
        <w:tc>
          <w:tcPr>
            <w:tcW w:w="1005" w:type="dxa"/>
            <w:tcBorders>
              <w:top w:val="single" w:sz="4" w:space="0" w:color="auto"/>
              <w:left w:val="single" w:sz="4" w:space="0" w:color="auto"/>
              <w:bottom w:val="single" w:sz="4" w:space="0" w:color="auto"/>
              <w:right w:val="single" w:sz="4" w:space="0" w:color="auto"/>
            </w:tcBorders>
            <w:noWrap/>
            <w:hideMark/>
          </w:tcPr>
          <w:p w14:paraId="3F56CF3C" w14:textId="77777777" w:rsidR="008D7096" w:rsidRDefault="008D7096">
            <w:pPr>
              <w:pStyle w:val="TAC"/>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0058F549" w14:textId="77777777" w:rsidR="008D7096" w:rsidRDefault="008D7096">
            <w:pPr>
              <w:pStyle w:val="TAC"/>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6FC6A5BE" w14:textId="77777777" w:rsidR="008D7096" w:rsidRDefault="008D7096">
            <w:pPr>
              <w:pStyle w:val="TAC"/>
            </w:pPr>
            <w:r>
              <w:rPr>
                <w:rFonts w:cs="Arial"/>
              </w:rPr>
              <w:t>798</w:t>
            </w:r>
          </w:p>
        </w:tc>
        <w:tc>
          <w:tcPr>
            <w:tcW w:w="857" w:type="dxa"/>
            <w:tcBorders>
              <w:top w:val="single" w:sz="4" w:space="0" w:color="auto"/>
              <w:left w:val="single" w:sz="4" w:space="0" w:color="auto"/>
              <w:bottom w:val="single" w:sz="4" w:space="0" w:color="auto"/>
              <w:right w:val="single" w:sz="4" w:space="0" w:color="auto"/>
            </w:tcBorders>
            <w:hideMark/>
          </w:tcPr>
          <w:p w14:paraId="32D15B05" w14:textId="77777777" w:rsidR="008D7096" w:rsidRDefault="008D7096">
            <w:pPr>
              <w:pStyle w:val="TAC"/>
            </w:pPr>
            <w:r>
              <w:rPr>
                <w:rFonts w:cs="Arial"/>
              </w:rPr>
              <w:t>15.9</w:t>
            </w:r>
          </w:p>
        </w:tc>
        <w:tc>
          <w:tcPr>
            <w:tcW w:w="1233" w:type="dxa"/>
            <w:tcBorders>
              <w:top w:val="single" w:sz="4" w:space="0" w:color="auto"/>
              <w:left w:val="single" w:sz="4" w:space="0" w:color="auto"/>
              <w:bottom w:val="single" w:sz="4" w:space="0" w:color="auto"/>
              <w:right w:val="single" w:sz="4" w:space="0" w:color="auto"/>
            </w:tcBorders>
            <w:hideMark/>
          </w:tcPr>
          <w:p w14:paraId="249D8D62" w14:textId="77777777" w:rsidR="008D7096" w:rsidRDefault="008D7096">
            <w:pPr>
              <w:pStyle w:val="TAC"/>
            </w:pPr>
            <w:r>
              <w:rPr>
                <w:rFonts w:cs="Arial"/>
              </w:rPr>
              <w:t>IMD3</w:t>
            </w:r>
          </w:p>
        </w:tc>
      </w:tr>
      <w:tr w:rsidR="007C6541" w14:paraId="4F88A46A" w14:textId="77777777" w:rsidTr="006932EA">
        <w:trPr>
          <w:trHeight w:val="22"/>
          <w:jc w:val="center"/>
        </w:trPr>
        <w:tc>
          <w:tcPr>
            <w:tcW w:w="2242" w:type="dxa"/>
            <w:tcBorders>
              <w:top w:val="single" w:sz="4" w:space="0" w:color="auto"/>
              <w:left w:val="single" w:sz="4" w:space="0" w:color="auto"/>
              <w:bottom w:val="nil"/>
              <w:right w:val="single" w:sz="4" w:space="0" w:color="auto"/>
            </w:tcBorders>
            <w:hideMark/>
          </w:tcPr>
          <w:p w14:paraId="4C5B7094" w14:textId="77777777" w:rsidR="008D7096" w:rsidRDefault="008D7096">
            <w:pPr>
              <w:pStyle w:val="TAC"/>
            </w:pPr>
            <w:r>
              <w:rPr>
                <w:rFonts w:cs="Arial"/>
                <w:lang w:eastAsia="zh-CN"/>
              </w:rPr>
              <w:t>DC_28A-42A_79A</w:t>
            </w:r>
          </w:p>
        </w:tc>
        <w:tc>
          <w:tcPr>
            <w:tcW w:w="857" w:type="dxa"/>
            <w:tcBorders>
              <w:top w:val="single" w:sz="4" w:space="0" w:color="auto"/>
              <w:left w:val="single" w:sz="4" w:space="0" w:color="auto"/>
              <w:bottom w:val="single" w:sz="4" w:space="0" w:color="auto"/>
              <w:right w:val="single" w:sz="4" w:space="0" w:color="auto"/>
            </w:tcBorders>
            <w:hideMark/>
          </w:tcPr>
          <w:p w14:paraId="6AFABD12" w14:textId="77777777" w:rsidR="008D7096" w:rsidRDefault="008D7096">
            <w:pPr>
              <w:pStyle w:val="TAC"/>
            </w:pPr>
            <w:r>
              <w:rPr>
                <w:rFonts w:eastAsia="游ゴシック" w:cs="Arial"/>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30345D8A" w14:textId="77777777" w:rsidR="008D7096" w:rsidRDefault="008D7096">
            <w:pPr>
              <w:pStyle w:val="TAC"/>
            </w:pPr>
            <w:r>
              <w:rPr>
                <w:rFonts w:eastAsia="游ゴシック" w:cs="Arial"/>
                <w:szCs w:val="18"/>
              </w:rPr>
              <w:t>730</w:t>
            </w:r>
          </w:p>
        </w:tc>
        <w:tc>
          <w:tcPr>
            <w:tcW w:w="1005" w:type="dxa"/>
            <w:tcBorders>
              <w:top w:val="single" w:sz="4" w:space="0" w:color="auto"/>
              <w:left w:val="single" w:sz="4" w:space="0" w:color="auto"/>
              <w:bottom w:val="single" w:sz="4" w:space="0" w:color="auto"/>
              <w:right w:val="single" w:sz="4" w:space="0" w:color="auto"/>
            </w:tcBorders>
            <w:noWrap/>
            <w:hideMark/>
          </w:tcPr>
          <w:p w14:paraId="63F556AA" w14:textId="77777777" w:rsidR="008D7096" w:rsidRDefault="008D7096">
            <w:pPr>
              <w:pStyle w:val="TAC"/>
            </w:pPr>
            <w:r>
              <w:rPr>
                <w:rFonts w:eastAsia="游ゴシック"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60AA84D" w14:textId="77777777" w:rsidR="008D7096" w:rsidRDefault="008D7096">
            <w:pPr>
              <w:pStyle w:val="TAC"/>
            </w:pPr>
            <w:r>
              <w:rPr>
                <w:rFonts w:eastAsia="游ゴシック"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E76511" w14:textId="77777777" w:rsidR="008D7096" w:rsidRDefault="008D7096">
            <w:pPr>
              <w:pStyle w:val="TAC"/>
            </w:pPr>
            <w:r>
              <w:rPr>
                <w:rFonts w:eastAsia="游ゴシック" w:cs="Arial"/>
                <w:szCs w:val="18"/>
              </w:rPr>
              <w:t>785</w:t>
            </w:r>
          </w:p>
        </w:tc>
        <w:tc>
          <w:tcPr>
            <w:tcW w:w="857" w:type="dxa"/>
            <w:tcBorders>
              <w:top w:val="single" w:sz="4" w:space="0" w:color="auto"/>
              <w:left w:val="single" w:sz="4" w:space="0" w:color="auto"/>
              <w:bottom w:val="single" w:sz="4" w:space="0" w:color="auto"/>
              <w:right w:val="single" w:sz="4" w:space="0" w:color="auto"/>
            </w:tcBorders>
            <w:hideMark/>
          </w:tcPr>
          <w:p w14:paraId="551D27DF"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5A8F8906" w14:textId="77777777" w:rsidR="008D7096" w:rsidRDefault="008D7096">
            <w:pPr>
              <w:pStyle w:val="TAC"/>
            </w:pPr>
            <w:r>
              <w:rPr>
                <w:rFonts w:cs="Arial"/>
              </w:rPr>
              <w:t>N/A</w:t>
            </w:r>
          </w:p>
        </w:tc>
      </w:tr>
      <w:tr w:rsidR="007C6541" w14:paraId="4D0BA568" w14:textId="77777777" w:rsidTr="006932EA">
        <w:trPr>
          <w:trHeight w:val="22"/>
          <w:jc w:val="center"/>
        </w:trPr>
        <w:tc>
          <w:tcPr>
            <w:tcW w:w="2242" w:type="dxa"/>
            <w:tcBorders>
              <w:top w:val="nil"/>
              <w:left w:val="single" w:sz="4" w:space="0" w:color="auto"/>
              <w:bottom w:val="nil"/>
              <w:right w:val="single" w:sz="4" w:space="0" w:color="auto"/>
            </w:tcBorders>
          </w:tcPr>
          <w:p w14:paraId="48184C4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733FEFC" w14:textId="77777777" w:rsidR="008D7096" w:rsidRDefault="008D7096">
            <w:pPr>
              <w:pStyle w:val="TAC"/>
            </w:pPr>
            <w:r>
              <w:rPr>
                <w:rFonts w:eastAsia="游ゴシック" w:cs="Arial"/>
                <w:szCs w:val="18"/>
              </w:rPr>
              <w:t>42</w:t>
            </w:r>
          </w:p>
        </w:tc>
        <w:tc>
          <w:tcPr>
            <w:tcW w:w="1202" w:type="dxa"/>
            <w:tcBorders>
              <w:top w:val="single" w:sz="4" w:space="0" w:color="auto"/>
              <w:left w:val="single" w:sz="4" w:space="0" w:color="auto"/>
              <w:bottom w:val="single" w:sz="4" w:space="0" w:color="auto"/>
              <w:right w:val="single" w:sz="4" w:space="0" w:color="auto"/>
            </w:tcBorders>
            <w:noWrap/>
            <w:hideMark/>
          </w:tcPr>
          <w:p w14:paraId="50CA01A8" w14:textId="77777777" w:rsidR="008D7096" w:rsidRDefault="008D7096">
            <w:pPr>
              <w:pStyle w:val="TAC"/>
            </w:pPr>
            <w:r>
              <w:rPr>
                <w:rFonts w:eastAsia="游ゴシック" w:cs="Arial"/>
                <w:szCs w:val="18"/>
              </w:rPr>
              <w:t>3420</w:t>
            </w:r>
          </w:p>
        </w:tc>
        <w:tc>
          <w:tcPr>
            <w:tcW w:w="1005" w:type="dxa"/>
            <w:tcBorders>
              <w:top w:val="single" w:sz="4" w:space="0" w:color="auto"/>
              <w:left w:val="single" w:sz="4" w:space="0" w:color="auto"/>
              <w:bottom w:val="single" w:sz="4" w:space="0" w:color="auto"/>
              <w:right w:val="single" w:sz="4" w:space="0" w:color="auto"/>
            </w:tcBorders>
            <w:noWrap/>
            <w:hideMark/>
          </w:tcPr>
          <w:p w14:paraId="70AE6A63" w14:textId="77777777" w:rsidR="008D7096" w:rsidRDefault="008D7096">
            <w:pPr>
              <w:pStyle w:val="TAC"/>
            </w:pPr>
            <w:r>
              <w:rPr>
                <w:rFonts w:eastAsia="游ゴシック"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6E34486E" w14:textId="77777777" w:rsidR="008D7096" w:rsidRDefault="008D7096">
            <w:pPr>
              <w:pStyle w:val="TAC"/>
            </w:pPr>
            <w:r>
              <w:rPr>
                <w:rFonts w:eastAsia="游ゴシック"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66CB9686" w14:textId="77777777" w:rsidR="008D7096" w:rsidRDefault="008D7096">
            <w:pPr>
              <w:pStyle w:val="TAC"/>
            </w:pPr>
            <w:r>
              <w:rPr>
                <w:rFonts w:eastAsia="游ゴシック" w:cs="Arial"/>
                <w:szCs w:val="18"/>
              </w:rPr>
              <w:t>3420</w:t>
            </w:r>
          </w:p>
        </w:tc>
        <w:tc>
          <w:tcPr>
            <w:tcW w:w="857" w:type="dxa"/>
            <w:tcBorders>
              <w:top w:val="single" w:sz="4" w:space="0" w:color="auto"/>
              <w:left w:val="single" w:sz="4" w:space="0" w:color="auto"/>
              <w:bottom w:val="single" w:sz="4" w:space="0" w:color="auto"/>
              <w:right w:val="single" w:sz="4" w:space="0" w:color="auto"/>
            </w:tcBorders>
            <w:hideMark/>
          </w:tcPr>
          <w:p w14:paraId="2B5A888B" w14:textId="77777777" w:rsidR="008D7096" w:rsidRDefault="008D7096">
            <w:pPr>
              <w:pStyle w:val="TAC"/>
            </w:pPr>
            <w:r>
              <w:rPr>
                <w:rFonts w:eastAsia="游ゴシック" w:cs="Arial"/>
                <w:szCs w:val="18"/>
              </w:rPr>
              <w:t>15.3</w:t>
            </w:r>
          </w:p>
        </w:tc>
        <w:tc>
          <w:tcPr>
            <w:tcW w:w="1233" w:type="dxa"/>
            <w:tcBorders>
              <w:top w:val="single" w:sz="4" w:space="0" w:color="auto"/>
              <w:left w:val="single" w:sz="4" w:space="0" w:color="auto"/>
              <w:bottom w:val="single" w:sz="4" w:space="0" w:color="auto"/>
              <w:right w:val="single" w:sz="4" w:space="0" w:color="auto"/>
            </w:tcBorders>
            <w:hideMark/>
          </w:tcPr>
          <w:p w14:paraId="4B350B9F" w14:textId="77777777" w:rsidR="008D7096" w:rsidRDefault="008D7096">
            <w:pPr>
              <w:pStyle w:val="TAC"/>
            </w:pPr>
            <w:r>
              <w:rPr>
                <w:rFonts w:eastAsia="游ゴシック" w:cs="Arial"/>
                <w:szCs w:val="18"/>
              </w:rPr>
              <w:t>IMD3</w:t>
            </w:r>
          </w:p>
        </w:tc>
      </w:tr>
      <w:tr w:rsidR="007C6541" w14:paraId="70FE5E3B" w14:textId="77777777" w:rsidTr="006932EA">
        <w:trPr>
          <w:trHeight w:val="22"/>
          <w:jc w:val="center"/>
        </w:trPr>
        <w:tc>
          <w:tcPr>
            <w:tcW w:w="2242" w:type="dxa"/>
            <w:tcBorders>
              <w:top w:val="nil"/>
              <w:left w:val="single" w:sz="4" w:space="0" w:color="auto"/>
              <w:bottom w:val="nil"/>
              <w:right w:val="single" w:sz="4" w:space="0" w:color="auto"/>
            </w:tcBorders>
          </w:tcPr>
          <w:p w14:paraId="52D56E0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0EB0E48" w14:textId="77777777" w:rsidR="008D7096" w:rsidRDefault="008D7096">
            <w:pPr>
              <w:pStyle w:val="TAC"/>
            </w:pPr>
            <w:r>
              <w:rPr>
                <w:rFonts w:eastAsia="游ゴシック" w:cs="Arial"/>
                <w:szCs w:val="18"/>
              </w:rPr>
              <w:t>n79</w:t>
            </w:r>
          </w:p>
        </w:tc>
        <w:tc>
          <w:tcPr>
            <w:tcW w:w="1202" w:type="dxa"/>
            <w:tcBorders>
              <w:top w:val="single" w:sz="4" w:space="0" w:color="auto"/>
              <w:left w:val="single" w:sz="4" w:space="0" w:color="auto"/>
              <w:bottom w:val="single" w:sz="4" w:space="0" w:color="auto"/>
              <w:right w:val="single" w:sz="4" w:space="0" w:color="auto"/>
            </w:tcBorders>
            <w:noWrap/>
            <w:hideMark/>
          </w:tcPr>
          <w:p w14:paraId="348FD725" w14:textId="77777777" w:rsidR="008D7096" w:rsidRDefault="008D7096">
            <w:pPr>
              <w:pStyle w:val="TAC"/>
            </w:pPr>
            <w:r>
              <w:rPr>
                <w:rFonts w:eastAsia="游ゴシック" w:cs="Arial"/>
                <w:szCs w:val="18"/>
              </w:rPr>
              <w:t>4880</w:t>
            </w:r>
          </w:p>
        </w:tc>
        <w:tc>
          <w:tcPr>
            <w:tcW w:w="1005" w:type="dxa"/>
            <w:tcBorders>
              <w:top w:val="single" w:sz="4" w:space="0" w:color="auto"/>
              <w:left w:val="single" w:sz="4" w:space="0" w:color="auto"/>
              <w:bottom w:val="single" w:sz="4" w:space="0" w:color="auto"/>
              <w:right w:val="single" w:sz="4" w:space="0" w:color="auto"/>
            </w:tcBorders>
            <w:noWrap/>
            <w:hideMark/>
          </w:tcPr>
          <w:p w14:paraId="0D3D6B01" w14:textId="77777777" w:rsidR="008D7096" w:rsidRDefault="008D7096">
            <w:pPr>
              <w:pStyle w:val="TAC"/>
            </w:pPr>
            <w:r>
              <w:rPr>
                <w:rFonts w:eastAsia="游ゴシック" w:cs="Arial"/>
                <w:szCs w:val="18"/>
              </w:rPr>
              <w:t>40</w:t>
            </w:r>
          </w:p>
        </w:tc>
        <w:tc>
          <w:tcPr>
            <w:tcW w:w="1005" w:type="dxa"/>
            <w:tcBorders>
              <w:top w:val="single" w:sz="4" w:space="0" w:color="auto"/>
              <w:left w:val="single" w:sz="4" w:space="0" w:color="auto"/>
              <w:bottom w:val="single" w:sz="4" w:space="0" w:color="auto"/>
              <w:right w:val="single" w:sz="4" w:space="0" w:color="auto"/>
            </w:tcBorders>
            <w:noWrap/>
            <w:hideMark/>
          </w:tcPr>
          <w:p w14:paraId="083EC08F" w14:textId="77777777" w:rsidR="008D7096" w:rsidRDefault="008D7096">
            <w:pPr>
              <w:pStyle w:val="TAC"/>
            </w:pPr>
            <w:r>
              <w:rPr>
                <w:rFonts w:eastAsia="游ゴシック" w:cs="Arial"/>
                <w:szCs w:val="18"/>
              </w:rPr>
              <w:t>216</w:t>
            </w:r>
          </w:p>
        </w:tc>
        <w:tc>
          <w:tcPr>
            <w:tcW w:w="1228" w:type="dxa"/>
            <w:tcBorders>
              <w:top w:val="single" w:sz="4" w:space="0" w:color="auto"/>
              <w:left w:val="single" w:sz="4" w:space="0" w:color="auto"/>
              <w:bottom w:val="single" w:sz="4" w:space="0" w:color="auto"/>
              <w:right w:val="single" w:sz="4" w:space="0" w:color="auto"/>
            </w:tcBorders>
            <w:noWrap/>
            <w:hideMark/>
          </w:tcPr>
          <w:p w14:paraId="6A6DF474" w14:textId="77777777" w:rsidR="008D7096" w:rsidRDefault="008D7096">
            <w:pPr>
              <w:pStyle w:val="TAC"/>
            </w:pPr>
            <w:r>
              <w:rPr>
                <w:rFonts w:eastAsia="游ゴシック" w:cs="Arial"/>
                <w:szCs w:val="18"/>
              </w:rPr>
              <w:t>4880</w:t>
            </w:r>
          </w:p>
        </w:tc>
        <w:tc>
          <w:tcPr>
            <w:tcW w:w="857" w:type="dxa"/>
            <w:tcBorders>
              <w:top w:val="single" w:sz="4" w:space="0" w:color="auto"/>
              <w:left w:val="single" w:sz="4" w:space="0" w:color="auto"/>
              <w:bottom w:val="single" w:sz="4" w:space="0" w:color="auto"/>
              <w:right w:val="single" w:sz="4" w:space="0" w:color="auto"/>
            </w:tcBorders>
            <w:hideMark/>
          </w:tcPr>
          <w:p w14:paraId="1748036C"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40B814AF" w14:textId="77777777" w:rsidR="008D7096" w:rsidRDefault="008D7096">
            <w:pPr>
              <w:pStyle w:val="TAC"/>
            </w:pPr>
            <w:r>
              <w:rPr>
                <w:rFonts w:cs="Arial"/>
              </w:rPr>
              <w:t>N/A</w:t>
            </w:r>
          </w:p>
        </w:tc>
      </w:tr>
      <w:tr w:rsidR="007C6541" w14:paraId="5A1626FD" w14:textId="77777777" w:rsidTr="006932EA">
        <w:trPr>
          <w:trHeight w:val="22"/>
          <w:jc w:val="center"/>
        </w:trPr>
        <w:tc>
          <w:tcPr>
            <w:tcW w:w="2242" w:type="dxa"/>
            <w:tcBorders>
              <w:top w:val="nil"/>
              <w:left w:val="single" w:sz="4" w:space="0" w:color="auto"/>
              <w:bottom w:val="nil"/>
              <w:right w:val="single" w:sz="4" w:space="0" w:color="auto"/>
            </w:tcBorders>
          </w:tcPr>
          <w:p w14:paraId="6971E36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12E153A" w14:textId="77777777" w:rsidR="008D7096" w:rsidRDefault="008D7096">
            <w:pPr>
              <w:pStyle w:val="TAC"/>
            </w:pPr>
            <w:r>
              <w:rPr>
                <w:rFonts w:eastAsia="游ゴシック" w:cs="Arial"/>
                <w:szCs w:val="18"/>
              </w:rPr>
              <w:t>28</w:t>
            </w:r>
          </w:p>
        </w:tc>
        <w:tc>
          <w:tcPr>
            <w:tcW w:w="1202" w:type="dxa"/>
            <w:tcBorders>
              <w:top w:val="single" w:sz="4" w:space="0" w:color="auto"/>
              <w:left w:val="single" w:sz="4" w:space="0" w:color="auto"/>
              <w:bottom w:val="single" w:sz="4" w:space="0" w:color="auto"/>
              <w:right w:val="single" w:sz="4" w:space="0" w:color="auto"/>
            </w:tcBorders>
            <w:noWrap/>
            <w:hideMark/>
          </w:tcPr>
          <w:p w14:paraId="6FF122FE" w14:textId="77777777" w:rsidR="008D7096" w:rsidRDefault="008D7096">
            <w:pPr>
              <w:pStyle w:val="TAC"/>
            </w:pPr>
            <w:r>
              <w:rPr>
                <w:rFonts w:eastAsia="游ゴシック" w:cs="Arial"/>
                <w:szCs w:val="18"/>
              </w:rPr>
              <w:t>745</w:t>
            </w:r>
          </w:p>
        </w:tc>
        <w:tc>
          <w:tcPr>
            <w:tcW w:w="1005" w:type="dxa"/>
            <w:tcBorders>
              <w:top w:val="single" w:sz="4" w:space="0" w:color="auto"/>
              <w:left w:val="single" w:sz="4" w:space="0" w:color="auto"/>
              <w:bottom w:val="single" w:sz="4" w:space="0" w:color="auto"/>
              <w:right w:val="single" w:sz="4" w:space="0" w:color="auto"/>
            </w:tcBorders>
            <w:noWrap/>
            <w:hideMark/>
          </w:tcPr>
          <w:p w14:paraId="10D84AB6" w14:textId="77777777" w:rsidR="008D7096" w:rsidRDefault="008D7096">
            <w:pPr>
              <w:pStyle w:val="TAC"/>
            </w:pPr>
            <w:r>
              <w:rPr>
                <w:rFonts w:eastAsia="游ゴシック"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4B6D2E6" w14:textId="77777777" w:rsidR="008D7096" w:rsidRDefault="008D7096">
            <w:pPr>
              <w:pStyle w:val="TAC"/>
            </w:pPr>
            <w:r>
              <w:rPr>
                <w:rFonts w:eastAsia="游ゴシック"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04C5B6E5" w14:textId="77777777" w:rsidR="008D7096" w:rsidRDefault="008D7096">
            <w:pPr>
              <w:pStyle w:val="TAC"/>
            </w:pPr>
            <w:r>
              <w:rPr>
                <w:rFonts w:eastAsia="游ゴシック" w:cs="Arial"/>
                <w:szCs w:val="18"/>
              </w:rPr>
              <w:t>800</w:t>
            </w:r>
          </w:p>
        </w:tc>
        <w:tc>
          <w:tcPr>
            <w:tcW w:w="857" w:type="dxa"/>
            <w:tcBorders>
              <w:top w:val="single" w:sz="4" w:space="0" w:color="auto"/>
              <w:left w:val="single" w:sz="4" w:space="0" w:color="auto"/>
              <w:bottom w:val="single" w:sz="4" w:space="0" w:color="auto"/>
              <w:right w:val="single" w:sz="4" w:space="0" w:color="auto"/>
            </w:tcBorders>
            <w:hideMark/>
          </w:tcPr>
          <w:p w14:paraId="300633E7" w14:textId="77777777" w:rsidR="008D7096" w:rsidRDefault="008D7096">
            <w:pPr>
              <w:pStyle w:val="TAC"/>
            </w:pPr>
            <w:r>
              <w:rPr>
                <w:rFonts w:eastAsia="游ゴシック" w:cs="Arial"/>
                <w:szCs w:val="18"/>
              </w:rPr>
              <w:t>16.2</w:t>
            </w:r>
          </w:p>
        </w:tc>
        <w:tc>
          <w:tcPr>
            <w:tcW w:w="1233" w:type="dxa"/>
            <w:tcBorders>
              <w:top w:val="single" w:sz="4" w:space="0" w:color="auto"/>
              <w:left w:val="single" w:sz="4" w:space="0" w:color="auto"/>
              <w:bottom w:val="single" w:sz="4" w:space="0" w:color="auto"/>
              <w:right w:val="single" w:sz="4" w:space="0" w:color="auto"/>
            </w:tcBorders>
            <w:hideMark/>
          </w:tcPr>
          <w:p w14:paraId="7901EE0B" w14:textId="77777777" w:rsidR="008D7096" w:rsidRDefault="008D7096">
            <w:pPr>
              <w:pStyle w:val="TAC"/>
            </w:pPr>
            <w:r>
              <w:rPr>
                <w:rFonts w:eastAsia="游ゴシック" w:cs="Arial"/>
                <w:szCs w:val="18"/>
              </w:rPr>
              <w:t>IMD2</w:t>
            </w:r>
          </w:p>
        </w:tc>
      </w:tr>
      <w:tr w:rsidR="007C6541" w14:paraId="0F7F8EBF" w14:textId="77777777" w:rsidTr="006932EA">
        <w:trPr>
          <w:trHeight w:val="22"/>
          <w:jc w:val="center"/>
        </w:trPr>
        <w:tc>
          <w:tcPr>
            <w:tcW w:w="2242" w:type="dxa"/>
            <w:tcBorders>
              <w:top w:val="nil"/>
              <w:left w:val="single" w:sz="4" w:space="0" w:color="auto"/>
              <w:bottom w:val="nil"/>
              <w:right w:val="single" w:sz="4" w:space="0" w:color="auto"/>
            </w:tcBorders>
          </w:tcPr>
          <w:p w14:paraId="1EE28FA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4ADC80A" w14:textId="77777777" w:rsidR="008D7096" w:rsidRDefault="008D7096">
            <w:pPr>
              <w:pStyle w:val="TAC"/>
            </w:pPr>
            <w:r>
              <w:rPr>
                <w:rFonts w:eastAsia="游ゴシック" w:cs="Arial"/>
                <w:szCs w:val="18"/>
              </w:rPr>
              <w:t>42</w:t>
            </w:r>
          </w:p>
        </w:tc>
        <w:tc>
          <w:tcPr>
            <w:tcW w:w="1202" w:type="dxa"/>
            <w:tcBorders>
              <w:top w:val="single" w:sz="4" w:space="0" w:color="auto"/>
              <w:left w:val="single" w:sz="4" w:space="0" w:color="auto"/>
              <w:bottom w:val="single" w:sz="4" w:space="0" w:color="auto"/>
              <w:right w:val="single" w:sz="4" w:space="0" w:color="auto"/>
            </w:tcBorders>
            <w:noWrap/>
            <w:hideMark/>
          </w:tcPr>
          <w:p w14:paraId="49E027AF" w14:textId="77777777" w:rsidR="008D7096" w:rsidRDefault="008D7096">
            <w:pPr>
              <w:pStyle w:val="TAC"/>
            </w:pPr>
            <w:r>
              <w:rPr>
                <w:rFonts w:eastAsia="游ゴシック" w:cs="Arial"/>
                <w:szCs w:val="18"/>
              </w:rPr>
              <w:t>3597.5</w:t>
            </w:r>
          </w:p>
        </w:tc>
        <w:tc>
          <w:tcPr>
            <w:tcW w:w="1005" w:type="dxa"/>
            <w:tcBorders>
              <w:top w:val="single" w:sz="4" w:space="0" w:color="auto"/>
              <w:left w:val="single" w:sz="4" w:space="0" w:color="auto"/>
              <w:bottom w:val="single" w:sz="4" w:space="0" w:color="auto"/>
              <w:right w:val="single" w:sz="4" w:space="0" w:color="auto"/>
            </w:tcBorders>
            <w:noWrap/>
            <w:hideMark/>
          </w:tcPr>
          <w:p w14:paraId="375F4EC0" w14:textId="77777777" w:rsidR="008D7096" w:rsidRDefault="008D7096">
            <w:pPr>
              <w:pStyle w:val="TAC"/>
            </w:pPr>
            <w:r>
              <w:rPr>
                <w:rFonts w:eastAsia="游ゴシック" w:cs="Arial"/>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E5CDDFC" w14:textId="77777777" w:rsidR="008D7096" w:rsidRDefault="008D7096">
            <w:pPr>
              <w:pStyle w:val="TAC"/>
            </w:pPr>
            <w:r>
              <w:rPr>
                <w:rFonts w:eastAsia="游ゴシック" w:cs="Arial"/>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BCFC44" w14:textId="77777777" w:rsidR="008D7096" w:rsidRDefault="008D7096">
            <w:pPr>
              <w:pStyle w:val="TAC"/>
            </w:pPr>
            <w:r>
              <w:rPr>
                <w:rFonts w:eastAsia="游ゴシック" w:cs="Arial"/>
                <w:szCs w:val="18"/>
              </w:rPr>
              <w:t>3597.5</w:t>
            </w:r>
          </w:p>
        </w:tc>
        <w:tc>
          <w:tcPr>
            <w:tcW w:w="857" w:type="dxa"/>
            <w:tcBorders>
              <w:top w:val="single" w:sz="4" w:space="0" w:color="auto"/>
              <w:left w:val="single" w:sz="4" w:space="0" w:color="auto"/>
              <w:bottom w:val="single" w:sz="4" w:space="0" w:color="auto"/>
              <w:right w:val="single" w:sz="4" w:space="0" w:color="auto"/>
            </w:tcBorders>
            <w:hideMark/>
          </w:tcPr>
          <w:p w14:paraId="0C268FE1"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3E6A4FAE" w14:textId="77777777" w:rsidR="008D7096" w:rsidRDefault="008D7096">
            <w:pPr>
              <w:pStyle w:val="TAC"/>
            </w:pPr>
            <w:r>
              <w:rPr>
                <w:rFonts w:cs="Arial"/>
              </w:rPr>
              <w:t>N/A</w:t>
            </w:r>
          </w:p>
        </w:tc>
      </w:tr>
      <w:tr w:rsidR="007C6541" w14:paraId="7A70B133" w14:textId="77777777" w:rsidTr="006932EA">
        <w:trPr>
          <w:trHeight w:val="22"/>
          <w:jc w:val="center"/>
        </w:trPr>
        <w:tc>
          <w:tcPr>
            <w:tcW w:w="2242" w:type="dxa"/>
            <w:tcBorders>
              <w:top w:val="nil"/>
              <w:left w:val="single" w:sz="4" w:space="0" w:color="auto"/>
              <w:bottom w:val="single" w:sz="4" w:space="0" w:color="auto"/>
              <w:right w:val="single" w:sz="4" w:space="0" w:color="auto"/>
            </w:tcBorders>
          </w:tcPr>
          <w:p w14:paraId="2B93E24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35C4356" w14:textId="77777777" w:rsidR="008D7096" w:rsidRDefault="008D7096">
            <w:pPr>
              <w:pStyle w:val="TAC"/>
            </w:pPr>
            <w:r>
              <w:rPr>
                <w:rFonts w:eastAsia="游ゴシック" w:cs="Arial"/>
                <w:szCs w:val="18"/>
              </w:rPr>
              <w:t>n79</w:t>
            </w:r>
          </w:p>
        </w:tc>
        <w:tc>
          <w:tcPr>
            <w:tcW w:w="1202" w:type="dxa"/>
            <w:tcBorders>
              <w:top w:val="single" w:sz="4" w:space="0" w:color="auto"/>
              <w:left w:val="single" w:sz="4" w:space="0" w:color="auto"/>
              <w:bottom w:val="single" w:sz="4" w:space="0" w:color="auto"/>
              <w:right w:val="single" w:sz="4" w:space="0" w:color="auto"/>
            </w:tcBorders>
            <w:noWrap/>
            <w:hideMark/>
          </w:tcPr>
          <w:p w14:paraId="65902503" w14:textId="77777777" w:rsidR="008D7096" w:rsidRDefault="008D7096">
            <w:pPr>
              <w:pStyle w:val="TAC"/>
            </w:pPr>
            <w:r>
              <w:rPr>
                <w:rFonts w:eastAsia="游ゴシック" w:cs="Arial"/>
                <w:szCs w:val="18"/>
              </w:rPr>
              <w:t>4420</w:t>
            </w:r>
          </w:p>
        </w:tc>
        <w:tc>
          <w:tcPr>
            <w:tcW w:w="1005" w:type="dxa"/>
            <w:tcBorders>
              <w:top w:val="single" w:sz="4" w:space="0" w:color="auto"/>
              <w:left w:val="single" w:sz="4" w:space="0" w:color="auto"/>
              <w:bottom w:val="single" w:sz="4" w:space="0" w:color="auto"/>
              <w:right w:val="single" w:sz="4" w:space="0" w:color="auto"/>
            </w:tcBorders>
            <w:noWrap/>
            <w:hideMark/>
          </w:tcPr>
          <w:p w14:paraId="65E8DE12" w14:textId="77777777" w:rsidR="008D7096" w:rsidRDefault="008D7096">
            <w:pPr>
              <w:pStyle w:val="TAC"/>
            </w:pPr>
            <w:r>
              <w:rPr>
                <w:rFonts w:eastAsia="游ゴシック" w:cs="Arial"/>
                <w:szCs w:val="18"/>
              </w:rPr>
              <w:t>40</w:t>
            </w:r>
          </w:p>
        </w:tc>
        <w:tc>
          <w:tcPr>
            <w:tcW w:w="1005" w:type="dxa"/>
            <w:tcBorders>
              <w:top w:val="single" w:sz="4" w:space="0" w:color="auto"/>
              <w:left w:val="single" w:sz="4" w:space="0" w:color="auto"/>
              <w:bottom w:val="single" w:sz="4" w:space="0" w:color="auto"/>
              <w:right w:val="single" w:sz="4" w:space="0" w:color="auto"/>
            </w:tcBorders>
            <w:noWrap/>
            <w:hideMark/>
          </w:tcPr>
          <w:p w14:paraId="319C4DA7" w14:textId="77777777" w:rsidR="008D7096" w:rsidRDefault="008D7096">
            <w:pPr>
              <w:pStyle w:val="TAC"/>
            </w:pPr>
            <w:r>
              <w:rPr>
                <w:rFonts w:eastAsia="游ゴシック" w:cs="Arial"/>
                <w:szCs w:val="18"/>
              </w:rPr>
              <w:t>216</w:t>
            </w:r>
          </w:p>
        </w:tc>
        <w:tc>
          <w:tcPr>
            <w:tcW w:w="1228" w:type="dxa"/>
            <w:tcBorders>
              <w:top w:val="single" w:sz="4" w:space="0" w:color="auto"/>
              <w:left w:val="single" w:sz="4" w:space="0" w:color="auto"/>
              <w:bottom w:val="single" w:sz="4" w:space="0" w:color="auto"/>
              <w:right w:val="single" w:sz="4" w:space="0" w:color="auto"/>
            </w:tcBorders>
            <w:noWrap/>
            <w:hideMark/>
          </w:tcPr>
          <w:p w14:paraId="545BD5D6" w14:textId="77777777" w:rsidR="008D7096" w:rsidRDefault="008D7096">
            <w:pPr>
              <w:pStyle w:val="TAC"/>
            </w:pPr>
            <w:r>
              <w:rPr>
                <w:rFonts w:eastAsia="游ゴシック" w:cs="Arial"/>
                <w:szCs w:val="18"/>
              </w:rPr>
              <w:t>4420</w:t>
            </w:r>
          </w:p>
        </w:tc>
        <w:tc>
          <w:tcPr>
            <w:tcW w:w="857" w:type="dxa"/>
            <w:tcBorders>
              <w:top w:val="single" w:sz="4" w:space="0" w:color="auto"/>
              <w:left w:val="single" w:sz="4" w:space="0" w:color="auto"/>
              <w:bottom w:val="single" w:sz="4" w:space="0" w:color="auto"/>
              <w:right w:val="single" w:sz="4" w:space="0" w:color="auto"/>
            </w:tcBorders>
            <w:hideMark/>
          </w:tcPr>
          <w:p w14:paraId="6227483C" w14:textId="77777777" w:rsidR="008D7096" w:rsidRDefault="008D7096">
            <w:pPr>
              <w:pStyle w:val="TAC"/>
            </w:pPr>
            <w:r>
              <w:rPr>
                <w:rFonts w:cs="Arial"/>
              </w:rPr>
              <w:t>N/A</w:t>
            </w:r>
          </w:p>
        </w:tc>
        <w:tc>
          <w:tcPr>
            <w:tcW w:w="1233" w:type="dxa"/>
            <w:tcBorders>
              <w:top w:val="single" w:sz="4" w:space="0" w:color="auto"/>
              <w:left w:val="single" w:sz="4" w:space="0" w:color="auto"/>
              <w:bottom w:val="single" w:sz="4" w:space="0" w:color="auto"/>
              <w:right w:val="single" w:sz="4" w:space="0" w:color="auto"/>
            </w:tcBorders>
            <w:hideMark/>
          </w:tcPr>
          <w:p w14:paraId="180B094E" w14:textId="77777777" w:rsidR="008D7096" w:rsidRDefault="008D7096">
            <w:pPr>
              <w:pStyle w:val="TAC"/>
            </w:pPr>
            <w:r>
              <w:rPr>
                <w:rFonts w:cs="Arial"/>
              </w:rPr>
              <w:t>N/A</w:t>
            </w:r>
          </w:p>
        </w:tc>
      </w:tr>
      <w:tr w:rsidR="007C6541" w14:paraId="4E951154"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504AF6C0" w14:textId="77777777" w:rsidR="008D7096" w:rsidRDefault="008D7096">
            <w:pPr>
              <w:pStyle w:val="TAC"/>
            </w:pPr>
            <w:r>
              <w:t>DC_19A_n78A-n79A</w:t>
            </w:r>
          </w:p>
        </w:tc>
        <w:tc>
          <w:tcPr>
            <w:tcW w:w="857" w:type="dxa"/>
            <w:tcBorders>
              <w:top w:val="single" w:sz="4" w:space="0" w:color="auto"/>
              <w:left w:val="single" w:sz="4" w:space="0" w:color="auto"/>
              <w:bottom w:val="single" w:sz="4" w:space="0" w:color="auto"/>
              <w:right w:val="single" w:sz="4" w:space="0" w:color="auto"/>
            </w:tcBorders>
            <w:hideMark/>
          </w:tcPr>
          <w:p w14:paraId="66E8FC17" w14:textId="77777777" w:rsidR="008D7096" w:rsidRDefault="008D7096">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131BDE1E" w14:textId="77777777" w:rsidR="008D7096" w:rsidRDefault="008D7096">
            <w:pPr>
              <w:pStyle w:val="TAC"/>
            </w:pPr>
            <w:r>
              <w:t>835</w:t>
            </w:r>
          </w:p>
        </w:tc>
        <w:tc>
          <w:tcPr>
            <w:tcW w:w="1005" w:type="dxa"/>
            <w:tcBorders>
              <w:top w:val="single" w:sz="4" w:space="0" w:color="auto"/>
              <w:left w:val="single" w:sz="4" w:space="0" w:color="auto"/>
              <w:bottom w:val="single" w:sz="4" w:space="0" w:color="auto"/>
              <w:right w:val="single" w:sz="4" w:space="0" w:color="auto"/>
            </w:tcBorders>
            <w:noWrap/>
            <w:hideMark/>
          </w:tcPr>
          <w:p w14:paraId="2F24DD9F"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456E37F"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4624499" w14:textId="77777777" w:rsidR="008D7096" w:rsidRDefault="008D7096">
            <w:pPr>
              <w:pStyle w:val="TAC"/>
            </w:pPr>
            <w:r>
              <w:t>880</w:t>
            </w:r>
          </w:p>
        </w:tc>
        <w:tc>
          <w:tcPr>
            <w:tcW w:w="857" w:type="dxa"/>
            <w:tcBorders>
              <w:top w:val="single" w:sz="4" w:space="0" w:color="auto"/>
              <w:left w:val="single" w:sz="4" w:space="0" w:color="auto"/>
              <w:bottom w:val="single" w:sz="4" w:space="0" w:color="auto"/>
              <w:right w:val="single" w:sz="4" w:space="0" w:color="auto"/>
            </w:tcBorders>
            <w:hideMark/>
          </w:tcPr>
          <w:p w14:paraId="48EE63AB"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7C7278E6" w14:textId="77777777" w:rsidR="008D7096" w:rsidRDefault="008D7096">
            <w:pPr>
              <w:pStyle w:val="TAC"/>
            </w:pPr>
            <w:r>
              <w:t>N/A</w:t>
            </w:r>
          </w:p>
        </w:tc>
      </w:tr>
      <w:tr w:rsidR="007C6541" w14:paraId="0CACD02C" w14:textId="77777777" w:rsidTr="006932EA">
        <w:trPr>
          <w:trHeight w:val="216"/>
          <w:jc w:val="center"/>
        </w:trPr>
        <w:tc>
          <w:tcPr>
            <w:tcW w:w="2242" w:type="dxa"/>
            <w:tcBorders>
              <w:top w:val="nil"/>
              <w:left w:val="single" w:sz="4" w:space="0" w:color="auto"/>
              <w:bottom w:val="nil"/>
              <w:right w:val="single" w:sz="4" w:space="0" w:color="auto"/>
            </w:tcBorders>
          </w:tcPr>
          <w:p w14:paraId="47C6B46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D04D5E6"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D8EAEA6" w14:textId="77777777" w:rsidR="008D7096" w:rsidRDefault="008D7096">
            <w:pPr>
              <w:pStyle w:val="TAC"/>
            </w:pPr>
            <w:r>
              <w:t>3680</w:t>
            </w:r>
          </w:p>
        </w:tc>
        <w:tc>
          <w:tcPr>
            <w:tcW w:w="1005" w:type="dxa"/>
            <w:tcBorders>
              <w:top w:val="single" w:sz="4" w:space="0" w:color="auto"/>
              <w:left w:val="single" w:sz="4" w:space="0" w:color="auto"/>
              <w:bottom w:val="single" w:sz="4" w:space="0" w:color="auto"/>
              <w:right w:val="single" w:sz="4" w:space="0" w:color="auto"/>
            </w:tcBorders>
            <w:noWrap/>
            <w:hideMark/>
          </w:tcPr>
          <w:p w14:paraId="55CEE4D4"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D2D80A3"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55ACF56F" w14:textId="77777777" w:rsidR="008D7096" w:rsidRDefault="008D7096">
            <w:pPr>
              <w:pStyle w:val="TAC"/>
            </w:pPr>
            <w:r>
              <w:t>3680</w:t>
            </w:r>
          </w:p>
        </w:tc>
        <w:tc>
          <w:tcPr>
            <w:tcW w:w="857" w:type="dxa"/>
            <w:tcBorders>
              <w:top w:val="single" w:sz="4" w:space="0" w:color="auto"/>
              <w:left w:val="single" w:sz="4" w:space="0" w:color="auto"/>
              <w:bottom w:val="single" w:sz="4" w:space="0" w:color="auto"/>
              <w:right w:val="single" w:sz="4" w:space="0" w:color="auto"/>
            </w:tcBorders>
            <w:hideMark/>
          </w:tcPr>
          <w:p w14:paraId="675085DA"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172BF6EE" w14:textId="77777777" w:rsidR="008D7096" w:rsidRDefault="008D7096">
            <w:pPr>
              <w:pStyle w:val="TAC"/>
            </w:pPr>
            <w:r>
              <w:t>N/A</w:t>
            </w:r>
          </w:p>
        </w:tc>
      </w:tr>
      <w:tr w:rsidR="007C6541" w14:paraId="25778AFD" w14:textId="77777777" w:rsidTr="006932EA">
        <w:trPr>
          <w:trHeight w:val="216"/>
          <w:jc w:val="center"/>
        </w:trPr>
        <w:tc>
          <w:tcPr>
            <w:tcW w:w="2242" w:type="dxa"/>
            <w:tcBorders>
              <w:top w:val="nil"/>
              <w:left w:val="single" w:sz="4" w:space="0" w:color="auto"/>
              <w:bottom w:val="nil"/>
              <w:right w:val="single" w:sz="4" w:space="0" w:color="auto"/>
            </w:tcBorders>
          </w:tcPr>
          <w:p w14:paraId="5CBAD4F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687FACB"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29ACFE09" w14:textId="77777777" w:rsidR="008D7096" w:rsidRDefault="008D7096">
            <w:pPr>
              <w:pStyle w:val="TAC"/>
            </w:pPr>
            <w:r>
              <w:t>4515</w:t>
            </w:r>
          </w:p>
        </w:tc>
        <w:tc>
          <w:tcPr>
            <w:tcW w:w="1005" w:type="dxa"/>
            <w:tcBorders>
              <w:top w:val="single" w:sz="4" w:space="0" w:color="auto"/>
              <w:left w:val="single" w:sz="4" w:space="0" w:color="auto"/>
              <w:bottom w:val="single" w:sz="4" w:space="0" w:color="auto"/>
              <w:right w:val="single" w:sz="4" w:space="0" w:color="auto"/>
            </w:tcBorders>
            <w:noWrap/>
            <w:hideMark/>
          </w:tcPr>
          <w:p w14:paraId="6C9A7343"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7C44C2EE"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74F70C62" w14:textId="77777777" w:rsidR="008D7096" w:rsidRDefault="008D7096">
            <w:pPr>
              <w:pStyle w:val="TAC"/>
            </w:pPr>
            <w:r>
              <w:t>4515</w:t>
            </w:r>
          </w:p>
        </w:tc>
        <w:tc>
          <w:tcPr>
            <w:tcW w:w="857" w:type="dxa"/>
            <w:tcBorders>
              <w:top w:val="single" w:sz="4" w:space="0" w:color="auto"/>
              <w:left w:val="single" w:sz="4" w:space="0" w:color="auto"/>
              <w:bottom w:val="single" w:sz="4" w:space="0" w:color="auto"/>
              <w:right w:val="single" w:sz="4" w:space="0" w:color="auto"/>
            </w:tcBorders>
            <w:hideMark/>
          </w:tcPr>
          <w:p w14:paraId="44A30968" w14:textId="77777777" w:rsidR="008D7096" w:rsidRDefault="008D7096">
            <w:pPr>
              <w:pStyle w:val="TAC"/>
            </w:pPr>
            <w:r>
              <w:t>29.3</w:t>
            </w:r>
          </w:p>
        </w:tc>
        <w:tc>
          <w:tcPr>
            <w:tcW w:w="1233" w:type="dxa"/>
            <w:tcBorders>
              <w:top w:val="single" w:sz="4" w:space="0" w:color="auto"/>
              <w:left w:val="single" w:sz="4" w:space="0" w:color="auto"/>
              <w:bottom w:val="single" w:sz="4" w:space="0" w:color="auto"/>
              <w:right w:val="single" w:sz="4" w:space="0" w:color="auto"/>
            </w:tcBorders>
            <w:hideMark/>
          </w:tcPr>
          <w:p w14:paraId="3DACB3B9" w14:textId="77777777" w:rsidR="008D7096" w:rsidRDefault="008D7096">
            <w:pPr>
              <w:pStyle w:val="TAC"/>
            </w:pPr>
            <w:r>
              <w:t>IMD2</w:t>
            </w:r>
          </w:p>
        </w:tc>
      </w:tr>
      <w:tr w:rsidR="007C6541" w14:paraId="3630AF96" w14:textId="77777777" w:rsidTr="006932EA">
        <w:trPr>
          <w:trHeight w:val="216"/>
          <w:jc w:val="center"/>
        </w:trPr>
        <w:tc>
          <w:tcPr>
            <w:tcW w:w="2242" w:type="dxa"/>
            <w:tcBorders>
              <w:top w:val="nil"/>
              <w:left w:val="single" w:sz="4" w:space="0" w:color="auto"/>
              <w:bottom w:val="nil"/>
              <w:right w:val="single" w:sz="4" w:space="0" w:color="auto"/>
            </w:tcBorders>
          </w:tcPr>
          <w:p w14:paraId="761BCA0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3223846" w14:textId="77777777" w:rsidR="008D7096" w:rsidRDefault="008D7096">
            <w:pPr>
              <w:pStyle w:val="TAC"/>
            </w:pPr>
            <w:r>
              <w:t>19</w:t>
            </w:r>
          </w:p>
        </w:tc>
        <w:tc>
          <w:tcPr>
            <w:tcW w:w="1202" w:type="dxa"/>
            <w:tcBorders>
              <w:top w:val="single" w:sz="4" w:space="0" w:color="auto"/>
              <w:left w:val="single" w:sz="4" w:space="0" w:color="auto"/>
              <w:bottom w:val="single" w:sz="4" w:space="0" w:color="auto"/>
              <w:right w:val="single" w:sz="4" w:space="0" w:color="auto"/>
            </w:tcBorders>
            <w:noWrap/>
            <w:hideMark/>
          </w:tcPr>
          <w:p w14:paraId="72D5A513" w14:textId="77777777" w:rsidR="008D7096" w:rsidRDefault="008D7096">
            <w:pPr>
              <w:pStyle w:val="TAC"/>
            </w:pPr>
            <w:r>
              <w:t>835</w:t>
            </w:r>
          </w:p>
        </w:tc>
        <w:tc>
          <w:tcPr>
            <w:tcW w:w="1005" w:type="dxa"/>
            <w:tcBorders>
              <w:top w:val="single" w:sz="4" w:space="0" w:color="auto"/>
              <w:left w:val="single" w:sz="4" w:space="0" w:color="auto"/>
              <w:bottom w:val="single" w:sz="4" w:space="0" w:color="auto"/>
              <w:right w:val="single" w:sz="4" w:space="0" w:color="auto"/>
            </w:tcBorders>
            <w:noWrap/>
            <w:hideMark/>
          </w:tcPr>
          <w:p w14:paraId="092ACD55"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A13DA12"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6A1B41C" w14:textId="77777777" w:rsidR="008D7096" w:rsidRDefault="008D7096">
            <w:pPr>
              <w:pStyle w:val="TAC"/>
            </w:pPr>
            <w:r>
              <w:t>880</w:t>
            </w:r>
          </w:p>
        </w:tc>
        <w:tc>
          <w:tcPr>
            <w:tcW w:w="857" w:type="dxa"/>
            <w:tcBorders>
              <w:top w:val="single" w:sz="4" w:space="0" w:color="auto"/>
              <w:left w:val="single" w:sz="4" w:space="0" w:color="auto"/>
              <w:bottom w:val="single" w:sz="4" w:space="0" w:color="auto"/>
              <w:right w:val="single" w:sz="4" w:space="0" w:color="auto"/>
            </w:tcBorders>
            <w:hideMark/>
          </w:tcPr>
          <w:p w14:paraId="348792A1"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010F916" w14:textId="77777777" w:rsidR="008D7096" w:rsidRDefault="008D7096">
            <w:pPr>
              <w:pStyle w:val="TAC"/>
            </w:pPr>
            <w:r>
              <w:t>N/A</w:t>
            </w:r>
          </w:p>
        </w:tc>
      </w:tr>
      <w:tr w:rsidR="007C6541" w14:paraId="0083A65F" w14:textId="77777777" w:rsidTr="006932EA">
        <w:trPr>
          <w:trHeight w:val="216"/>
          <w:jc w:val="center"/>
        </w:trPr>
        <w:tc>
          <w:tcPr>
            <w:tcW w:w="2242" w:type="dxa"/>
            <w:tcBorders>
              <w:top w:val="nil"/>
              <w:left w:val="single" w:sz="4" w:space="0" w:color="auto"/>
              <w:bottom w:val="nil"/>
              <w:right w:val="single" w:sz="4" w:space="0" w:color="auto"/>
            </w:tcBorders>
          </w:tcPr>
          <w:p w14:paraId="04CCEB3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468F2D3" w14:textId="77777777" w:rsidR="008D7096" w:rsidRDefault="008D7096">
            <w:pPr>
              <w:pStyle w:val="TAC"/>
            </w:pPr>
            <w:r>
              <w:t>n79</w:t>
            </w:r>
          </w:p>
        </w:tc>
        <w:tc>
          <w:tcPr>
            <w:tcW w:w="1202" w:type="dxa"/>
            <w:tcBorders>
              <w:top w:val="single" w:sz="4" w:space="0" w:color="auto"/>
              <w:left w:val="single" w:sz="4" w:space="0" w:color="auto"/>
              <w:bottom w:val="single" w:sz="4" w:space="0" w:color="auto"/>
              <w:right w:val="single" w:sz="4" w:space="0" w:color="auto"/>
            </w:tcBorders>
            <w:noWrap/>
            <w:hideMark/>
          </w:tcPr>
          <w:p w14:paraId="093871EE" w14:textId="77777777" w:rsidR="008D7096" w:rsidRDefault="008D7096">
            <w:pPr>
              <w:pStyle w:val="TAC"/>
            </w:pPr>
            <w:r>
              <w:t>4550</w:t>
            </w:r>
          </w:p>
        </w:tc>
        <w:tc>
          <w:tcPr>
            <w:tcW w:w="1005" w:type="dxa"/>
            <w:tcBorders>
              <w:top w:val="single" w:sz="4" w:space="0" w:color="auto"/>
              <w:left w:val="single" w:sz="4" w:space="0" w:color="auto"/>
              <w:bottom w:val="single" w:sz="4" w:space="0" w:color="auto"/>
              <w:right w:val="single" w:sz="4" w:space="0" w:color="auto"/>
            </w:tcBorders>
            <w:noWrap/>
            <w:hideMark/>
          </w:tcPr>
          <w:p w14:paraId="557772CE" w14:textId="77777777" w:rsidR="008D7096" w:rsidRDefault="008D7096">
            <w:pPr>
              <w:pStyle w:val="TAC"/>
            </w:pPr>
            <w:r>
              <w:t>40</w:t>
            </w:r>
          </w:p>
        </w:tc>
        <w:tc>
          <w:tcPr>
            <w:tcW w:w="1005" w:type="dxa"/>
            <w:tcBorders>
              <w:top w:val="single" w:sz="4" w:space="0" w:color="auto"/>
              <w:left w:val="single" w:sz="4" w:space="0" w:color="auto"/>
              <w:bottom w:val="single" w:sz="4" w:space="0" w:color="auto"/>
              <w:right w:val="single" w:sz="4" w:space="0" w:color="auto"/>
            </w:tcBorders>
            <w:noWrap/>
            <w:hideMark/>
          </w:tcPr>
          <w:p w14:paraId="627C1D47" w14:textId="77777777" w:rsidR="008D7096" w:rsidRDefault="008D7096">
            <w:pPr>
              <w:pStyle w:val="TAC"/>
            </w:pPr>
            <w:r>
              <w:t>216</w:t>
            </w:r>
          </w:p>
        </w:tc>
        <w:tc>
          <w:tcPr>
            <w:tcW w:w="1228" w:type="dxa"/>
            <w:tcBorders>
              <w:top w:val="single" w:sz="4" w:space="0" w:color="auto"/>
              <w:left w:val="single" w:sz="4" w:space="0" w:color="auto"/>
              <w:bottom w:val="single" w:sz="4" w:space="0" w:color="auto"/>
              <w:right w:val="single" w:sz="4" w:space="0" w:color="auto"/>
            </w:tcBorders>
            <w:noWrap/>
            <w:hideMark/>
          </w:tcPr>
          <w:p w14:paraId="4E7C21D5" w14:textId="77777777" w:rsidR="008D7096" w:rsidRDefault="008D7096">
            <w:pPr>
              <w:pStyle w:val="TAC"/>
            </w:pPr>
            <w:r>
              <w:t>4550</w:t>
            </w:r>
          </w:p>
        </w:tc>
        <w:tc>
          <w:tcPr>
            <w:tcW w:w="857" w:type="dxa"/>
            <w:tcBorders>
              <w:top w:val="single" w:sz="4" w:space="0" w:color="auto"/>
              <w:left w:val="single" w:sz="4" w:space="0" w:color="auto"/>
              <w:bottom w:val="single" w:sz="4" w:space="0" w:color="auto"/>
              <w:right w:val="single" w:sz="4" w:space="0" w:color="auto"/>
            </w:tcBorders>
            <w:hideMark/>
          </w:tcPr>
          <w:p w14:paraId="0B2AB795"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0D18262" w14:textId="77777777" w:rsidR="008D7096" w:rsidRDefault="008D7096">
            <w:pPr>
              <w:pStyle w:val="TAC"/>
            </w:pPr>
            <w:r>
              <w:t>N/A</w:t>
            </w:r>
          </w:p>
        </w:tc>
      </w:tr>
      <w:tr w:rsidR="007C6541" w14:paraId="5A8712BF"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559249E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829FB84"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2DA2EB51" w14:textId="77777777" w:rsidR="008D7096" w:rsidRDefault="008D7096">
            <w:pPr>
              <w:pStyle w:val="TAC"/>
            </w:pPr>
            <w:r>
              <w:t>3715</w:t>
            </w:r>
          </w:p>
        </w:tc>
        <w:tc>
          <w:tcPr>
            <w:tcW w:w="1005" w:type="dxa"/>
            <w:tcBorders>
              <w:top w:val="single" w:sz="4" w:space="0" w:color="auto"/>
              <w:left w:val="single" w:sz="4" w:space="0" w:color="auto"/>
              <w:bottom w:val="single" w:sz="4" w:space="0" w:color="auto"/>
              <w:right w:val="single" w:sz="4" w:space="0" w:color="auto"/>
            </w:tcBorders>
            <w:noWrap/>
            <w:hideMark/>
          </w:tcPr>
          <w:p w14:paraId="5E2A5FA3"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1AA3C88F"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1851CF59" w14:textId="77777777" w:rsidR="008D7096" w:rsidRDefault="008D7096">
            <w:pPr>
              <w:pStyle w:val="TAC"/>
            </w:pPr>
            <w:r>
              <w:t>3715</w:t>
            </w:r>
          </w:p>
        </w:tc>
        <w:tc>
          <w:tcPr>
            <w:tcW w:w="857" w:type="dxa"/>
            <w:tcBorders>
              <w:top w:val="single" w:sz="4" w:space="0" w:color="auto"/>
              <w:left w:val="single" w:sz="4" w:space="0" w:color="auto"/>
              <w:bottom w:val="single" w:sz="4" w:space="0" w:color="auto"/>
              <w:right w:val="single" w:sz="4" w:space="0" w:color="auto"/>
            </w:tcBorders>
            <w:hideMark/>
          </w:tcPr>
          <w:p w14:paraId="158C420E" w14:textId="77777777" w:rsidR="008D7096" w:rsidRDefault="008D7096">
            <w:pPr>
              <w:pStyle w:val="TAC"/>
            </w:pPr>
            <w:r>
              <w:t>28.8</w:t>
            </w:r>
          </w:p>
        </w:tc>
        <w:tc>
          <w:tcPr>
            <w:tcW w:w="1233" w:type="dxa"/>
            <w:tcBorders>
              <w:top w:val="single" w:sz="4" w:space="0" w:color="auto"/>
              <w:left w:val="single" w:sz="4" w:space="0" w:color="auto"/>
              <w:bottom w:val="single" w:sz="4" w:space="0" w:color="auto"/>
              <w:right w:val="single" w:sz="4" w:space="0" w:color="auto"/>
            </w:tcBorders>
            <w:hideMark/>
          </w:tcPr>
          <w:p w14:paraId="40CED9D2" w14:textId="77777777" w:rsidR="008D7096" w:rsidRDefault="008D7096">
            <w:pPr>
              <w:pStyle w:val="TAC"/>
            </w:pPr>
            <w:r>
              <w:t>IMD2</w:t>
            </w:r>
          </w:p>
        </w:tc>
      </w:tr>
      <w:tr w:rsidR="007C6541" w14:paraId="602D57F1"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0AE711D7" w14:textId="77777777" w:rsidR="008D7096" w:rsidRDefault="008D7096">
            <w:pPr>
              <w:pStyle w:val="TAC"/>
            </w:pPr>
            <w:r>
              <w:t>DC_20A_n28A-n78A, DC_20A_SUL_n78A-n83A</w:t>
            </w:r>
          </w:p>
        </w:tc>
        <w:tc>
          <w:tcPr>
            <w:tcW w:w="857" w:type="dxa"/>
            <w:tcBorders>
              <w:top w:val="single" w:sz="4" w:space="0" w:color="auto"/>
              <w:left w:val="single" w:sz="4" w:space="0" w:color="auto"/>
              <w:bottom w:val="single" w:sz="4" w:space="0" w:color="auto"/>
              <w:right w:val="single" w:sz="4" w:space="0" w:color="auto"/>
            </w:tcBorders>
            <w:hideMark/>
          </w:tcPr>
          <w:p w14:paraId="5DA42086" w14:textId="77777777" w:rsidR="008D7096" w:rsidRDefault="008D7096">
            <w:pPr>
              <w:pStyle w:val="TAC"/>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7C809017" w14:textId="77777777" w:rsidR="008D7096" w:rsidRDefault="008D7096">
            <w:pPr>
              <w:pStyle w:val="TAC"/>
            </w:pPr>
            <w:r>
              <w:t>857</w:t>
            </w:r>
          </w:p>
        </w:tc>
        <w:tc>
          <w:tcPr>
            <w:tcW w:w="1005" w:type="dxa"/>
            <w:tcBorders>
              <w:top w:val="single" w:sz="4" w:space="0" w:color="auto"/>
              <w:left w:val="single" w:sz="4" w:space="0" w:color="auto"/>
              <w:bottom w:val="single" w:sz="4" w:space="0" w:color="auto"/>
              <w:right w:val="single" w:sz="4" w:space="0" w:color="auto"/>
            </w:tcBorders>
            <w:noWrap/>
            <w:hideMark/>
          </w:tcPr>
          <w:p w14:paraId="6B24B345"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9FE5413"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CEC6067" w14:textId="77777777" w:rsidR="008D7096" w:rsidRDefault="008D7096">
            <w:pPr>
              <w:pStyle w:val="TAC"/>
            </w:pPr>
            <w:r>
              <w:t>816</w:t>
            </w:r>
          </w:p>
        </w:tc>
        <w:tc>
          <w:tcPr>
            <w:tcW w:w="857" w:type="dxa"/>
            <w:tcBorders>
              <w:top w:val="single" w:sz="4" w:space="0" w:color="auto"/>
              <w:left w:val="single" w:sz="4" w:space="0" w:color="auto"/>
              <w:bottom w:val="single" w:sz="4" w:space="0" w:color="auto"/>
              <w:right w:val="single" w:sz="4" w:space="0" w:color="auto"/>
            </w:tcBorders>
            <w:hideMark/>
          </w:tcPr>
          <w:p w14:paraId="033B20DE"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0E68A923" w14:textId="77777777" w:rsidR="008D7096" w:rsidRDefault="008D7096">
            <w:pPr>
              <w:pStyle w:val="TAC"/>
            </w:pPr>
            <w:r>
              <w:t>N/A</w:t>
            </w:r>
          </w:p>
        </w:tc>
      </w:tr>
      <w:tr w:rsidR="007C6541" w14:paraId="3ADF904A" w14:textId="77777777" w:rsidTr="006932EA">
        <w:trPr>
          <w:trHeight w:val="216"/>
          <w:jc w:val="center"/>
        </w:trPr>
        <w:tc>
          <w:tcPr>
            <w:tcW w:w="2242" w:type="dxa"/>
            <w:tcBorders>
              <w:top w:val="nil"/>
              <w:left w:val="single" w:sz="4" w:space="0" w:color="auto"/>
              <w:bottom w:val="nil"/>
              <w:right w:val="single" w:sz="4" w:space="0" w:color="auto"/>
            </w:tcBorders>
          </w:tcPr>
          <w:p w14:paraId="46939A2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78ECA8D" w14:textId="77777777" w:rsidR="008D7096" w:rsidRDefault="008D7096">
            <w:pPr>
              <w:pStyle w:val="TAC"/>
            </w:pPr>
            <w:r>
              <w:t>n28, n83</w:t>
            </w:r>
          </w:p>
        </w:tc>
        <w:tc>
          <w:tcPr>
            <w:tcW w:w="1202" w:type="dxa"/>
            <w:tcBorders>
              <w:top w:val="single" w:sz="4" w:space="0" w:color="auto"/>
              <w:left w:val="single" w:sz="4" w:space="0" w:color="auto"/>
              <w:bottom w:val="single" w:sz="4" w:space="0" w:color="auto"/>
              <w:right w:val="single" w:sz="4" w:space="0" w:color="auto"/>
            </w:tcBorders>
            <w:noWrap/>
            <w:hideMark/>
          </w:tcPr>
          <w:p w14:paraId="2BFD5605" w14:textId="77777777" w:rsidR="008D7096" w:rsidRDefault="008D7096">
            <w:pPr>
              <w:pStyle w:val="TAC"/>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30D9CCA4"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2E8C8CB7"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0FF19DA" w14:textId="77777777" w:rsidR="008D7096" w:rsidRDefault="008D7096">
            <w:pPr>
              <w:pStyle w:val="TAC"/>
            </w:pPr>
            <w:r>
              <w:t>798</w:t>
            </w:r>
          </w:p>
        </w:tc>
        <w:tc>
          <w:tcPr>
            <w:tcW w:w="857" w:type="dxa"/>
            <w:tcBorders>
              <w:top w:val="single" w:sz="4" w:space="0" w:color="auto"/>
              <w:left w:val="single" w:sz="4" w:space="0" w:color="auto"/>
              <w:bottom w:val="single" w:sz="4" w:space="0" w:color="auto"/>
              <w:right w:val="single" w:sz="4" w:space="0" w:color="auto"/>
            </w:tcBorders>
            <w:hideMark/>
          </w:tcPr>
          <w:p w14:paraId="358FA413"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62964B9C" w14:textId="77777777" w:rsidR="008D7096" w:rsidRDefault="008D7096">
            <w:pPr>
              <w:pStyle w:val="TAC"/>
            </w:pPr>
            <w:r>
              <w:t>N/A</w:t>
            </w:r>
          </w:p>
        </w:tc>
      </w:tr>
      <w:tr w:rsidR="007C6541" w14:paraId="3846422B" w14:textId="77777777" w:rsidTr="006932EA">
        <w:trPr>
          <w:trHeight w:val="216"/>
          <w:jc w:val="center"/>
        </w:trPr>
        <w:tc>
          <w:tcPr>
            <w:tcW w:w="2242" w:type="dxa"/>
            <w:tcBorders>
              <w:top w:val="nil"/>
              <w:left w:val="single" w:sz="4" w:space="0" w:color="auto"/>
              <w:bottom w:val="nil"/>
              <w:right w:val="single" w:sz="4" w:space="0" w:color="auto"/>
            </w:tcBorders>
          </w:tcPr>
          <w:p w14:paraId="2DAF40F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75B6A7E"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491130CD" w14:textId="77777777" w:rsidR="008D7096" w:rsidRDefault="008D7096">
            <w:pPr>
              <w:pStyle w:val="TAC"/>
            </w:pPr>
            <w:r>
              <w:t>3314</w:t>
            </w:r>
          </w:p>
        </w:tc>
        <w:tc>
          <w:tcPr>
            <w:tcW w:w="1005" w:type="dxa"/>
            <w:tcBorders>
              <w:top w:val="single" w:sz="4" w:space="0" w:color="auto"/>
              <w:left w:val="single" w:sz="4" w:space="0" w:color="auto"/>
              <w:bottom w:val="single" w:sz="4" w:space="0" w:color="auto"/>
              <w:right w:val="single" w:sz="4" w:space="0" w:color="auto"/>
            </w:tcBorders>
            <w:noWrap/>
            <w:hideMark/>
          </w:tcPr>
          <w:p w14:paraId="3389F7D3"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EF51AD7"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2C1384FF" w14:textId="77777777" w:rsidR="008D7096" w:rsidRDefault="008D7096">
            <w:pPr>
              <w:pStyle w:val="TAC"/>
            </w:pPr>
            <w:r>
              <w:t>3314</w:t>
            </w:r>
          </w:p>
        </w:tc>
        <w:tc>
          <w:tcPr>
            <w:tcW w:w="857" w:type="dxa"/>
            <w:tcBorders>
              <w:top w:val="single" w:sz="4" w:space="0" w:color="auto"/>
              <w:left w:val="single" w:sz="4" w:space="0" w:color="auto"/>
              <w:bottom w:val="single" w:sz="4" w:space="0" w:color="auto"/>
              <w:right w:val="single" w:sz="4" w:space="0" w:color="auto"/>
            </w:tcBorders>
            <w:hideMark/>
          </w:tcPr>
          <w:p w14:paraId="03E1EAC8" w14:textId="77777777" w:rsidR="008D7096" w:rsidRDefault="008D7096">
            <w:pPr>
              <w:pStyle w:val="TAC"/>
            </w:pPr>
            <w:r>
              <w:t>8.7</w:t>
            </w:r>
          </w:p>
        </w:tc>
        <w:tc>
          <w:tcPr>
            <w:tcW w:w="1233" w:type="dxa"/>
            <w:tcBorders>
              <w:top w:val="single" w:sz="4" w:space="0" w:color="auto"/>
              <w:left w:val="single" w:sz="4" w:space="0" w:color="auto"/>
              <w:bottom w:val="single" w:sz="4" w:space="0" w:color="auto"/>
              <w:right w:val="single" w:sz="4" w:space="0" w:color="auto"/>
            </w:tcBorders>
            <w:hideMark/>
          </w:tcPr>
          <w:p w14:paraId="0CF89A5B" w14:textId="77777777" w:rsidR="008D7096" w:rsidRDefault="008D7096">
            <w:pPr>
              <w:pStyle w:val="TAC"/>
            </w:pPr>
            <w:r>
              <w:t>IMD4</w:t>
            </w:r>
          </w:p>
        </w:tc>
      </w:tr>
      <w:tr w:rsidR="007C6541" w14:paraId="0E6AE1E7" w14:textId="77777777" w:rsidTr="006932EA">
        <w:trPr>
          <w:trHeight w:val="216"/>
          <w:jc w:val="center"/>
        </w:trPr>
        <w:tc>
          <w:tcPr>
            <w:tcW w:w="2242" w:type="dxa"/>
            <w:tcBorders>
              <w:top w:val="nil"/>
              <w:left w:val="single" w:sz="4" w:space="0" w:color="auto"/>
              <w:bottom w:val="nil"/>
              <w:right w:val="single" w:sz="4" w:space="0" w:color="auto"/>
            </w:tcBorders>
          </w:tcPr>
          <w:p w14:paraId="7A652C6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6667CBD" w14:textId="77777777" w:rsidR="008D7096" w:rsidRDefault="008D7096">
            <w:pPr>
              <w:pStyle w:val="TAC"/>
            </w:pPr>
            <w:r>
              <w:t>20</w:t>
            </w:r>
          </w:p>
        </w:tc>
        <w:tc>
          <w:tcPr>
            <w:tcW w:w="1202" w:type="dxa"/>
            <w:tcBorders>
              <w:top w:val="single" w:sz="4" w:space="0" w:color="auto"/>
              <w:left w:val="single" w:sz="4" w:space="0" w:color="auto"/>
              <w:bottom w:val="single" w:sz="4" w:space="0" w:color="auto"/>
              <w:right w:val="single" w:sz="4" w:space="0" w:color="auto"/>
            </w:tcBorders>
            <w:noWrap/>
            <w:hideMark/>
          </w:tcPr>
          <w:p w14:paraId="74CC0D0A" w14:textId="77777777" w:rsidR="008D7096" w:rsidRDefault="008D7096">
            <w:pPr>
              <w:pStyle w:val="TAC"/>
            </w:pPr>
            <w:r>
              <w:t>837</w:t>
            </w:r>
          </w:p>
        </w:tc>
        <w:tc>
          <w:tcPr>
            <w:tcW w:w="1005" w:type="dxa"/>
            <w:tcBorders>
              <w:top w:val="single" w:sz="4" w:space="0" w:color="auto"/>
              <w:left w:val="single" w:sz="4" w:space="0" w:color="auto"/>
              <w:bottom w:val="single" w:sz="4" w:space="0" w:color="auto"/>
              <w:right w:val="single" w:sz="4" w:space="0" w:color="auto"/>
            </w:tcBorders>
            <w:noWrap/>
            <w:hideMark/>
          </w:tcPr>
          <w:p w14:paraId="531D232E" w14:textId="77777777" w:rsidR="008D7096" w:rsidRDefault="008D7096">
            <w:pPr>
              <w:pStyle w:val="TAC"/>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FDB80F1" w14:textId="77777777" w:rsidR="008D7096" w:rsidRDefault="008D7096">
            <w:pPr>
              <w:pStyle w:val="TAC"/>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42EE603D" w14:textId="77777777" w:rsidR="008D7096" w:rsidRDefault="008D7096">
            <w:pPr>
              <w:pStyle w:val="TAC"/>
            </w:pPr>
            <w:r>
              <w:t>796</w:t>
            </w:r>
          </w:p>
        </w:tc>
        <w:tc>
          <w:tcPr>
            <w:tcW w:w="857" w:type="dxa"/>
            <w:tcBorders>
              <w:top w:val="single" w:sz="4" w:space="0" w:color="auto"/>
              <w:left w:val="single" w:sz="4" w:space="0" w:color="auto"/>
              <w:bottom w:val="single" w:sz="4" w:space="0" w:color="auto"/>
              <w:right w:val="single" w:sz="4" w:space="0" w:color="auto"/>
            </w:tcBorders>
            <w:hideMark/>
          </w:tcPr>
          <w:p w14:paraId="4DEED0F6"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5DD34E2C" w14:textId="77777777" w:rsidR="008D7096" w:rsidRDefault="008D7096">
            <w:pPr>
              <w:pStyle w:val="TAC"/>
            </w:pPr>
            <w:r>
              <w:t>N/A</w:t>
            </w:r>
          </w:p>
        </w:tc>
      </w:tr>
      <w:tr w:rsidR="007C6541" w14:paraId="3B488E0A" w14:textId="77777777" w:rsidTr="006932EA">
        <w:trPr>
          <w:trHeight w:val="216"/>
          <w:jc w:val="center"/>
        </w:trPr>
        <w:tc>
          <w:tcPr>
            <w:tcW w:w="2242" w:type="dxa"/>
            <w:tcBorders>
              <w:top w:val="nil"/>
              <w:left w:val="single" w:sz="4" w:space="0" w:color="auto"/>
              <w:bottom w:val="nil"/>
              <w:right w:val="single" w:sz="4" w:space="0" w:color="auto"/>
            </w:tcBorders>
          </w:tcPr>
          <w:p w14:paraId="35690E5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A572A7F" w14:textId="77777777" w:rsidR="008D7096" w:rsidRDefault="008D7096">
            <w:pPr>
              <w:pStyle w:val="TAC"/>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1D060149" w14:textId="77777777" w:rsidR="008D7096" w:rsidRDefault="008D7096">
            <w:pPr>
              <w:pStyle w:val="TAC"/>
            </w:pPr>
            <w:r>
              <w:t>3310</w:t>
            </w:r>
          </w:p>
        </w:tc>
        <w:tc>
          <w:tcPr>
            <w:tcW w:w="1005" w:type="dxa"/>
            <w:tcBorders>
              <w:top w:val="single" w:sz="4" w:space="0" w:color="auto"/>
              <w:left w:val="single" w:sz="4" w:space="0" w:color="auto"/>
              <w:bottom w:val="single" w:sz="4" w:space="0" w:color="auto"/>
              <w:right w:val="single" w:sz="4" w:space="0" w:color="auto"/>
            </w:tcBorders>
            <w:noWrap/>
            <w:hideMark/>
          </w:tcPr>
          <w:p w14:paraId="0A6C1B60" w14:textId="77777777" w:rsidR="008D7096" w:rsidRDefault="008D7096">
            <w:pPr>
              <w:pStyle w:val="TAC"/>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062DAC9" w14:textId="77777777" w:rsidR="008D7096" w:rsidRDefault="008D7096">
            <w:pPr>
              <w:pStyle w:val="TAC"/>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1B70319B" w14:textId="77777777" w:rsidR="008D7096" w:rsidRDefault="008D7096">
            <w:pPr>
              <w:pStyle w:val="TAC"/>
            </w:pPr>
            <w:r>
              <w:t>3310</w:t>
            </w:r>
          </w:p>
        </w:tc>
        <w:tc>
          <w:tcPr>
            <w:tcW w:w="857" w:type="dxa"/>
            <w:tcBorders>
              <w:top w:val="single" w:sz="4" w:space="0" w:color="auto"/>
              <w:left w:val="single" w:sz="4" w:space="0" w:color="auto"/>
              <w:bottom w:val="single" w:sz="4" w:space="0" w:color="auto"/>
              <w:right w:val="single" w:sz="4" w:space="0" w:color="auto"/>
            </w:tcBorders>
            <w:hideMark/>
          </w:tcPr>
          <w:p w14:paraId="3A2BC008" w14:textId="77777777" w:rsidR="008D7096" w:rsidRDefault="008D7096">
            <w:pPr>
              <w:pStyle w:val="TAC"/>
            </w:pPr>
            <w:r>
              <w:t>N/A</w:t>
            </w:r>
          </w:p>
        </w:tc>
        <w:tc>
          <w:tcPr>
            <w:tcW w:w="1233" w:type="dxa"/>
            <w:tcBorders>
              <w:top w:val="single" w:sz="4" w:space="0" w:color="auto"/>
              <w:left w:val="single" w:sz="4" w:space="0" w:color="auto"/>
              <w:bottom w:val="single" w:sz="4" w:space="0" w:color="auto"/>
              <w:right w:val="single" w:sz="4" w:space="0" w:color="auto"/>
            </w:tcBorders>
            <w:hideMark/>
          </w:tcPr>
          <w:p w14:paraId="3B72B9A4" w14:textId="77777777" w:rsidR="008D7096" w:rsidRDefault="008D7096">
            <w:pPr>
              <w:pStyle w:val="TAC"/>
            </w:pPr>
            <w:r>
              <w:t>N/A</w:t>
            </w:r>
          </w:p>
        </w:tc>
      </w:tr>
      <w:tr w:rsidR="007C6541" w14:paraId="4554E99C"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697DD7B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BC98FA1" w14:textId="77777777" w:rsidR="008D7096" w:rsidRDefault="008D7096">
            <w:pPr>
              <w:pStyle w:val="TAC"/>
              <w:rPr>
                <w:lang w:eastAsia="ja-JP"/>
              </w:rPr>
            </w:pPr>
            <w:r>
              <w:rPr>
                <w:lang w:eastAsia="ko-KR"/>
              </w:rPr>
              <w:t>n28</w:t>
            </w:r>
          </w:p>
        </w:tc>
        <w:tc>
          <w:tcPr>
            <w:tcW w:w="1202" w:type="dxa"/>
            <w:tcBorders>
              <w:top w:val="single" w:sz="4" w:space="0" w:color="auto"/>
              <w:left w:val="single" w:sz="4" w:space="0" w:color="auto"/>
              <w:bottom w:val="single" w:sz="4" w:space="0" w:color="auto"/>
              <w:right w:val="single" w:sz="4" w:space="0" w:color="auto"/>
            </w:tcBorders>
            <w:noWrap/>
            <w:hideMark/>
          </w:tcPr>
          <w:p w14:paraId="1E97C88A" w14:textId="77777777" w:rsidR="008D7096" w:rsidRDefault="008D7096">
            <w:pPr>
              <w:pStyle w:val="TAC"/>
              <w:rPr>
                <w:lang w:eastAsia="ja-JP"/>
              </w:rPr>
            </w:pPr>
            <w:r>
              <w:rPr>
                <w:lang w:eastAsia="ko-KR"/>
              </w:rPr>
              <w:t>744</w:t>
            </w:r>
          </w:p>
        </w:tc>
        <w:tc>
          <w:tcPr>
            <w:tcW w:w="1005" w:type="dxa"/>
            <w:tcBorders>
              <w:top w:val="single" w:sz="4" w:space="0" w:color="auto"/>
              <w:left w:val="single" w:sz="4" w:space="0" w:color="auto"/>
              <w:bottom w:val="single" w:sz="4" w:space="0" w:color="auto"/>
              <w:right w:val="single" w:sz="4" w:space="0" w:color="auto"/>
            </w:tcBorders>
            <w:noWrap/>
            <w:hideMark/>
          </w:tcPr>
          <w:p w14:paraId="3FF520B0" w14:textId="77777777" w:rsidR="008D7096" w:rsidRDefault="008D7096">
            <w:pPr>
              <w:pStyle w:val="TAC"/>
              <w:rPr>
                <w:lang w:eastAsia="ja-JP"/>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9F3CF83" w14:textId="77777777" w:rsidR="008D7096" w:rsidRDefault="008D7096">
            <w:pPr>
              <w:pStyle w:val="TAC"/>
              <w:rPr>
                <w:lang w:eastAsia="ja-JP"/>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96CAAAE" w14:textId="77777777" w:rsidR="008D7096" w:rsidRDefault="008D7096">
            <w:pPr>
              <w:pStyle w:val="TAC"/>
            </w:pPr>
            <w:r>
              <w:rPr>
                <w:lang w:eastAsia="ko-KR"/>
              </w:rPr>
              <w:t>799</w:t>
            </w:r>
          </w:p>
        </w:tc>
        <w:tc>
          <w:tcPr>
            <w:tcW w:w="857" w:type="dxa"/>
            <w:tcBorders>
              <w:top w:val="single" w:sz="4" w:space="0" w:color="auto"/>
              <w:left w:val="single" w:sz="4" w:space="0" w:color="auto"/>
              <w:bottom w:val="single" w:sz="4" w:space="0" w:color="auto"/>
              <w:right w:val="single" w:sz="4" w:space="0" w:color="auto"/>
            </w:tcBorders>
            <w:hideMark/>
          </w:tcPr>
          <w:p w14:paraId="38DCCA1A" w14:textId="77777777" w:rsidR="008D7096" w:rsidRDefault="008D7096">
            <w:pPr>
              <w:pStyle w:val="TAC"/>
            </w:pPr>
            <w:r>
              <w:rPr>
                <w:rFonts w:eastAsia="Malgun Gothic"/>
                <w:lang w:eastAsia="ko-KR"/>
              </w:rPr>
              <w:t>9.4</w:t>
            </w:r>
          </w:p>
        </w:tc>
        <w:tc>
          <w:tcPr>
            <w:tcW w:w="1233" w:type="dxa"/>
            <w:tcBorders>
              <w:top w:val="single" w:sz="4" w:space="0" w:color="auto"/>
              <w:left w:val="single" w:sz="4" w:space="0" w:color="auto"/>
              <w:bottom w:val="single" w:sz="4" w:space="0" w:color="auto"/>
              <w:right w:val="single" w:sz="4" w:space="0" w:color="auto"/>
            </w:tcBorders>
            <w:hideMark/>
          </w:tcPr>
          <w:p w14:paraId="094208B6" w14:textId="77777777" w:rsidR="008D7096" w:rsidRDefault="008D7096">
            <w:pPr>
              <w:pStyle w:val="TAC"/>
            </w:pPr>
            <w:r>
              <w:rPr>
                <w:rFonts w:eastAsia="Malgun Gothic"/>
                <w:lang w:eastAsia="ko-KR"/>
              </w:rPr>
              <w:t>IMD4</w:t>
            </w:r>
          </w:p>
        </w:tc>
      </w:tr>
      <w:tr w:rsidR="007C6541" w14:paraId="342AE181"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6592E80D" w14:textId="77777777" w:rsidR="008D7096" w:rsidRDefault="008D7096">
            <w:pPr>
              <w:pStyle w:val="TAC"/>
            </w:pPr>
            <w:r>
              <w:rPr>
                <w:lang w:eastAsia="ko-KR"/>
              </w:rPr>
              <w:t>DC_21A_n78A-n79A</w:t>
            </w:r>
          </w:p>
        </w:tc>
        <w:tc>
          <w:tcPr>
            <w:tcW w:w="857" w:type="dxa"/>
            <w:tcBorders>
              <w:top w:val="single" w:sz="4" w:space="0" w:color="auto"/>
              <w:left w:val="single" w:sz="4" w:space="0" w:color="auto"/>
              <w:bottom w:val="single" w:sz="4" w:space="0" w:color="auto"/>
              <w:right w:val="single" w:sz="4" w:space="0" w:color="auto"/>
            </w:tcBorders>
            <w:hideMark/>
          </w:tcPr>
          <w:p w14:paraId="4FDD2785" w14:textId="77777777" w:rsidR="008D7096" w:rsidRDefault="008D7096">
            <w:pPr>
              <w:pStyle w:val="TAC"/>
              <w:rPr>
                <w:lang w:eastAsia="ja-JP"/>
              </w:rPr>
            </w:pPr>
            <w:r>
              <w:rPr>
                <w:lang w:eastAsia="ko-KR"/>
              </w:rPr>
              <w:t>21</w:t>
            </w:r>
          </w:p>
        </w:tc>
        <w:tc>
          <w:tcPr>
            <w:tcW w:w="1202" w:type="dxa"/>
            <w:tcBorders>
              <w:top w:val="single" w:sz="4" w:space="0" w:color="auto"/>
              <w:left w:val="single" w:sz="4" w:space="0" w:color="auto"/>
              <w:bottom w:val="single" w:sz="4" w:space="0" w:color="auto"/>
              <w:right w:val="single" w:sz="4" w:space="0" w:color="auto"/>
            </w:tcBorders>
            <w:noWrap/>
            <w:hideMark/>
          </w:tcPr>
          <w:p w14:paraId="7241E943" w14:textId="77777777" w:rsidR="008D7096" w:rsidRDefault="008D7096">
            <w:pPr>
              <w:pStyle w:val="TAC"/>
              <w:rPr>
                <w:lang w:eastAsia="ja-JP"/>
              </w:rPr>
            </w:pPr>
            <w:r>
              <w:rPr>
                <w:lang w:eastAsia="ko-KR"/>
              </w:rPr>
              <w:t>1453</w:t>
            </w:r>
          </w:p>
        </w:tc>
        <w:tc>
          <w:tcPr>
            <w:tcW w:w="1005" w:type="dxa"/>
            <w:tcBorders>
              <w:top w:val="single" w:sz="4" w:space="0" w:color="auto"/>
              <w:left w:val="single" w:sz="4" w:space="0" w:color="auto"/>
              <w:bottom w:val="single" w:sz="4" w:space="0" w:color="auto"/>
              <w:right w:val="single" w:sz="4" w:space="0" w:color="auto"/>
            </w:tcBorders>
            <w:noWrap/>
            <w:hideMark/>
          </w:tcPr>
          <w:p w14:paraId="659EA846" w14:textId="77777777" w:rsidR="008D7096" w:rsidRDefault="008D7096">
            <w:pPr>
              <w:pStyle w:val="TAC"/>
              <w:rPr>
                <w:lang w:eastAsia="ja-JP"/>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2AA65DE" w14:textId="77777777" w:rsidR="008D7096" w:rsidRDefault="008D7096">
            <w:pPr>
              <w:pStyle w:val="TAC"/>
              <w:rPr>
                <w:lang w:eastAsia="ja-JP"/>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12A05C" w14:textId="77777777" w:rsidR="008D7096" w:rsidRDefault="008D7096">
            <w:pPr>
              <w:pStyle w:val="TAC"/>
            </w:pPr>
            <w:r>
              <w:rPr>
                <w:lang w:eastAsia="ko-KR"/>
              </w:rPr>
              <w:t>1501</w:t>
            </w:r>
          </w:p>
        </w:tc>
        <w:tc>
          <w:tcPr>
            <w:tcW w:w="857" w:type="dxa"/>
            <w:tcBorders>
              <w:top w:val="single" w:sz="4" w:space="0" w:color="auto"/>
              <w:left w:val="single" w:sz="4" w:space="0" w:color="auto"/>
              <w:bottom w:val="single" w:sz="4" w:space="0" w:color="auto"/>
              <w:right w:val="single" w:sz="4" w:space="0" w:color="auto"/>
            </w:tcBorders>
            <w:hideMark/>
          </w:tcPr>
          <w:p w14:paraId="1B9EB16E"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20991CB" w14:textId="77777777" w:rsidR="008D7096" w:rsidRDefault="008D7096">
            <w:pPr>
              <w:pStyle w:val="TAC"/>
            </w:pPr>
            <w:r>
              <w:rPr>
                <w:rFonts w:eastAsia="Malgun Gothic"/>
                <w:lang w:eastAsia="ko-KR"/>
              </w:rPr>
              <w:t>N/A</w:t>
            </w:r>
          </w:p>
        </w:tc>
      </w:tr>
      <w:tr w:rsidR="007C6541" w14:paraId="75647BAD" w14:textId="77777777" w:rsidTr="006932EA">
        <w:trPr>
          <w:trHeight w:val="216"/>
          <w:jc w:val="center"/>
        </w:trPr>
        <w:tc>
          <w:tcPr>
            <w:tcW w:w="2242" w:type="dxa"/>
            <w:tcBorders>
              <w:top w:val="nil"/>
              <w:left w:val="single" w:sz="4" w:space="0" w:color="auto"/>
              <w:bottom w:val="nil"/>
              <w:right w:val="single" w:sz="4" w:space="0" w:color="auto"/>
            </w:tcBorders>
          </w:tcPr>
          <w:p w14:paraId="6C19D3A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5D97394" w14:textId="77777777" w:rsidR="008D7096" w:rsidRDefault="008D7096">
            <w:pPr>
              <w:pStyle w:val="TAC"/>
              <w:rPr>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7233BA5F" w14:textId="77777777" w:rsidR="008D7096" w:rsidRDefault="008D7096">
            <w:pPr>
              <w:pStyle w:val="TAC"/>
              <w:rPr>
                <w:lang w:eastAsia="ja-JP"/>
              </w:rPr>
            </w:pPr>
            <w:r>
              <w:rPr>
                <w:lang w:eastAsia="ko-KR"/>
              </w:rPr>
              <w:t>3420</w:t>
            </w:r>
          </w:p>
        </w:tc>
        <w:tc>
          <w:tcPr>
            <w:tcW w:w="1005" w:type="dxa"/>
            <w:tcBorders>
              <w:top w:val="single" w:sz="4" w:space="0" w:color="auto"/>
              <w:left w:val="single" w:sz="4" w:space="0" w:color="auto"/>
              <w:bottom w:val="single" w:sz="4" w:space="0" w:color="auto"/>
              <w:right w:val="single" w:sz="4" w:space="0" w:color="auto"/>
            </w:tcBorders>
            <w:noWrap/>
            <w:hideMark/>
          </w:tcPr>
          <w:p w14:paraId="4581C4E6" w14:textId="77777777" w:rsidR="008D7096" w:rsidRDefault="008D7096">
            <w:pPr>
              <w:pStyle w:val="TAC"/>
              <w:rPr>
                <w:lang w:eastAsia="ja-JP"/>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1E6B8519" w14:textId="77777777" w:rsidR="008D7096" w:rsidRDefault="008D7096">
            <w:pPr>
              <w:pStyle w:val="TAC"/>
              <w:rPr>
                <w:lang w:eastAsia="ja-JP"/>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DDDC5E2" w14:textId="77777777" w:rsidR="008D7096" w:rsidRDefault="008D7096">
            <w:pPr>
              <w:pStyle w:val="TAC"/>
            </w:pPr>
            <w:r>
              <w:rPr>
                <w:lang w:eastAsia="ko-KR"/>
              </w:rPr>
              <w:t>3420</w:t>
            </w:r>
          </w:p>
        </w:tc>
        <w:tc>
          <w:tcPr>
            <w:tcW w:w="857" w:type="dxa"/>
            <w:tcBorders>
              <w:top w:val="single" w:sz="4" w:space="0" w:color="auto"/>
              <w:left w:val="single" w:sz="4" w:space="0" w:color="auto"/>
              <w:bottom w:val="single" w:sz="4" w:space="0" w:color="auto"/>
              <w:right w:val="single" w:sz="4" w:space="0" w:color="auto"/>
            </w:tcBorders>
            <w:hideMark/>
          </w:tcPr>
          <w:p w14:paraId="5FFD329C"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F8B7DC4" w14:textId="77777777" w:rsidR="008D7096" w:rsidRDefault="008D7096">
            <w:pPr>
              <w:pStyle w:val="TAC"/>
            </w:pPr>
            <w:r>
              <w:rPr>
                <w:rFonts w:eastAsia="Malgun Gothic"/>
                <w:lang w:eastAsia="ko-KR"/>
              </w:rPr>
              <w:t>N/A</w:t>
            </w:r>
          </w:p>
        </w:tc>
      </w:tr>
      <w:tr w:rsidR="007C6541" w14:paraId="10B7627C" w14:textId="77777777" w:rsidTr="006932EA">
        <w:trPr>
          <w:trHeight w:val="216"/>
          <w:jc w:val="center"/>
        </w:trPr>
        <w:tc>
          <w:tcPr>
            <w:tcW w:w="2242" w:type="dxa"/>
            <w:tcBorders>
              <w:top w:val="nil"/>
              <w:left w:val="single" w:sz="4" w:space="0" w:color="auto"/>
              <w:bottom w:val="nil"/>
              <w:right w:val="single" w:sz="4" w:space="0" w:color="auto"/>
            </w:tcBorders>
          </w:tcPr>
          <w:p w14:paraId="2AE993E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DDB1EA4" w14:textId="77777777" w:rsidR="008D7096" w:rsidRDefault="008D7096">
            <w:pPr>
              <w:pStyle w:val="TAC"/>
              <w:rPr>
                <w:lang w:eastAsia="ja-JP"/>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3A3355BE" w14:textId="77777777" w:rsidR="008D7096" w:rsidRDefault="008D7096">
            <w:pPr>
              <w:pStyle w:val="TAC"/>
              <w:rPr>
                <w:lang w:eastAsia="ja-JP"/>
              </w:rPr>
            </w:pPr>
            <w:r>
              <w:rPr>
                <w:lang w:eastAsia="ko-KR"/>
              </w:rPr>
              <w:t>4873</w:t>
            </w:r>
          </w:p>
        </w:tc>
        <w:tc>
          <w:tcPr>
            <w:tcW w:w="1005" w:type="dxa"/>
            <w:tcBorders>
              <w:top w:val="single" w:sz="4" w:space="0" w:color="auto"/>
              <w:left w:val="single" w:sz="4" w:space="0" w:color="auto"/>
              <w:bottom w:val="single" w:sz="4" w:space="0" w:color="auto"/>
              <w:right w:val="single" w:sz="4" w:space="0" w:color="auto"/>
            </w:tcBorders>
            <w:noWrap/>
            <w:hideMark/>
          </w:tcPr>
          <w:p w14:paraId="5E6D1D88" w14:textId="77777777" w:rsidR="008D7096" w:rsidRDefault="008D7096">
            <w:pPr>
              <w:pStyle w:val="TAC"/>
              <w:rPr>
                <w:lang w:eastAsia="ja-JP"/>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1B12DD80" w14:textId="77777777" w:rsidR="008D7096" w:rsidRDefault="008D7096">
            <w:pPr>
              <w:pStyle w:val="TAC"/>
              <w:rPr>
                <w:lang w:eastAsia="ja-JP"/>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3DC82AFA" w14:textId="77777777" w:rsidR="008D7096" w:rsidRDefault="008D7096">
            <w:pPr>
              <w:pStyle w:val="TAC"/>
            </w:pPr>
            <w:r>
              <w:rPr>
                <w:lang w:eastAsia="ko-KR"/>
              </w:rPr>
              <w:t>4873</w:t>
            </w:r>
          </w:p>
        </w:tc>
        <w:tc>
          <w:tcPr>
            <w:tcW w:w="857" w:type="dxa"/>
            <w:tcBorders>
              <w:top w:val="single" w:sz="4" w:space="0" w:color="auto"/>
              <w:left w:val="single" w:sz="4" w:space="0" w:color="auto"/>
              <w:bottom w:val="single" w:sz="4" w:space="0" w:color="auto"/>
              <w:right w:val="single" w:sz="4" w:space="0" w:color="auto"/>
            </w:tcBorders>
            <w:hideMark/>
          </w:tcPr>
          <w:p w14:paraId="43258A7E" w14:textId="77777777" w:rsidR="008D7096" w:rsidRDefault="008D7096">
            <w:pPr>
              <w:pStyle w:val="TAC"/>
            </w:pPr>
            <w:r>
              <w:rPr>
                <w:rFonts w:eastAsia="Malgun Gothic"/>
                <w:lang w:eastAsia="ko-KR"/>
              </w:rPr>
              <w:t>30.1</w:t>
            </w:r>
          </w:p>
        </w:tc>
        <w:tc>
          <w:tcPr>
            <w:tcW w:w="1233" w:type="dxa"/>
            <w:tcBorders>
              <w:top w:val="single" w:sz="4" w:space="0" w:color="auto"/>
              <w:left w:val="single" w:sz="4" w:space="0" w:color="auto"/>
              <w:bottom w:val="single" w:sz="4" w:space="0" w:color="auto"/>
              <w:right w:val="single" w:sz="4" w:space="0" w:color="auto"/>
            </w:tcBorders>
            <w:hideMark/>
          </w:tcPr>
          <w:p w14:paraId="123EDD2A" w14:textId="77777777" w:rsidR="008D7096" w:rsidRDefault="008D7096">
            <w:pPr>
              <w:pStyle w:val="TAC"/>
            </w:pPr>
            <w:r>
              <w:rPr>
                <w:rFonts w:eastAsia="Malgun Gothic"/>
                <w:lang w:eastAsia="ko-KR"/>
              </w:rPr>
              <w:t>IMD2</w:t>
            </w:r>
          </w:p>
        </w:tc>
      </w:tr>
      <w:tr w:rsidR="007C6541" w14:paraId="69CF0123" w14:textId="77777777" w:rsidTr="006932EA">
        <w:trPr>
          <w:trHeight w:val="216"/>
          <w:jc w:val="center"/>
        </w:trPr>
        <w:tc>
          <w:tcPr>
            <w:tcW w:w="2242" w:type="dxa"/>
            <w:tcBorders>
              <w:top w:val="nil"/>
              <w:left w:val="single" w:sz="4" w:space="0" w:color="auto"/>
              <w:bottom w:val="nil"/>
              <w:right w:val="single" w:sz="4" w:space="0" w:color="auto"/>
            </w:tcBorders>
          </w:tcPr>
          <w:p w14:paraId="6649FAC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F275673" w14:textId="77777777" w:rsidR="008D7096" w:rsidRDefault="008D7096">
            <w:pPr>
              <w:pStyle w:val="TAC"/>
              <w:rPr>
                <w:lang w:eastAsia="ja-JP"/>
              </w:rPr>
            </w:pPr>
            <w:r>
              <w:rPr>
                <w:lang w:eastAsia="ko-KR"/>
              </w:rPr>
              <w:t>21</w:t>
            </w:r>
          </w:p>
        </w:tc>
        <w:tc>
          <w:tcPr>
            <w:tcW w:w="1202" w:type="dxa"/>
            <w:tcBorders>
              <w:top w:val="single" w:sz="4" w:space="0" w:color="auto"/>
              <w:left w:val="single" w:sz="4" w:space="0" w:color="auto"/>
              <w:bottom w:val="single" w:sz="4" w:space="0" w:color="auto"/>
              <w:right w:val="single" w:sz="4" w:space="0" w:color="auto"/>
            </w:tcBorders>
            <w:noWrap/>
            <w:hideMark/>
          </w:tcPr>
          <w:p w14:paraId="632C5AA8" w14:textId="77777777" w:rsidR="008D7096" w:rsidRDefault="008D7096">
            <w:pPr>
              <w:pStyle w:val="TAC"/>
              <w:rPr>
                <w:lang w:eastAsia="ja-JP"/>
              </w:rPr>
            </w:pPr>
            <w:r>
              <w:rPr>
                <w:lang w:eastAsia="ko-KR"/>
              </w:rPr>
              <w:t>1453</w:t>
            </w:r>
          </w:p>
        </w:tc>
        <w:tc>
          <w:tcPr>
            <w:tcW w:w="1005" w:type="dxa"/>
            <w:tcBorders>
              <w:top w:val="single" w:sz="4" w:space="0" w:color="auto"/>
              <w:left w:val="single" w:sz="4" w:space="0" w:color="auto"/>
              <w:bottom w:val="single" w:sz="4" w:space="0" w:color="auto"/>
              <w:right w:val="single" w:sz="4" w:space="0" w:color="auto"/>
            </w:tcBorders>
            <w:noWrap/>
            <w:hideMark/>
          </w:tcPr>
          <w:p w14:paraId="379ED9EA" w14:textId="77777777" w:rsidR="008D7096" w:rsidRDefault="008D7096">
            <w:pPr>
              <w:pStyle w:val="TAC"/>
              <w:rPr>
                <w:lang w:eastAsia="ja-JP"/>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41ABBA6" w14:textId="77777777" w:rsidR="008D7096" w:rsidRDefault="008D7096">
            <w:pPr>
              <w:pStyle w:val="TAC"/>
              <w:rPr>
                <w:lang w:eastAsia="ja-JP"/>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09DC0BE" w14:textId="77777777" w:rsidR="008D7096" w:rsidRDefault="008D7096">
            <w:pPr>
              <w:pStyle w:val="TAC"/>
            </w:pPr>
            <w:r>
              <w:rPr>
                <w:lang w:eastAsia="ko-KR"/>
              </w:rPr>
              <w:t>1501</w:t>
            </w:r>
          </w:p>
        </w:tc>
        <w:tc>
          <w:tcPr>
            <w:tcW w:w="857" w:type="dxa"/>
            <w:tcBorders>
              <w:top w:val="single" w:sz="4" w:space="0" w:color="auto"/>
              <w:left w:val="single" w:sz="4" w:space="0" w:color="auto"/>
              <w:bottom w:val="single" w:sz="4" w:space="0" w:color="auto"/>
              <w:right w:val="single" w:sz="4" w:space="0" w:color="auto"/>
            </w:tcBorders>
            <w:hideMark/>
          </w:tcPr>
          <w:p w14:paraId="6EF83960"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3BDF78F" w14:textId="77777777" w:rsidR="008D7096" w:rsidRDefault="008D7096">
            <w:pPr>
              <w:pStyle w:val="TAC"/>
            </w:pPr>
            <w:r>
              <w:rPr>
                <w:rFonts w:eastAsia="Malgun Gothic"/>
                <w:lang w:eastAsia="ko-KR"/>
              </w:rPr>
              <w:t>N/A</w:t>
            </w:r>
          </w:p>
        </w:tc>
      </w:tr>
      <w:tr w:rsidR="007C6541" w14:paraId="5D250ED9" w14:textId="77777777" w:rsidTr="006932EA">
        <w:trPr>
          <w:trHeight w:val="216"/>
          <w:jc w:val="center"/>
        </w:trPr>
        <w:tc>
          <w:tcPr>
            <w:tcW w:w="2242" w:type="dxa"/>
            <w:tcBorders>
              <w:top w:val="nil"/>
              <w:left w:val="single" w:sz="4" w:space="0" w:color="auto"/>
              <w:bottom w:val="nil"/>
              <w:right w:val="single" w:sz="4" w:space="0" w:color="auto"/>
            </w:tcBorders>
          </w:tcPr>
          <w:p w14:paraId="456B93E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B15C5E1" w14:textId="77777777" w:rsidR="008D7096" w:rsidRDefault="008D7096">
            <w:pPr>
              <w:pStyle w:val="TAC"/>
              <w:rPr>
                <w:lang w:eastAsia="ja-JP"/>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1D553516" w14:textId="77777777" w:rsidR="008D7096" w:rsidRDefault="008D7096">
            <w:pPr>
              <w:pStyle w:val="TAC"/>
              <w:rPr>
                <w:lang w:eastAsia="ja-JP"/>
              </w:rPr>
            </w:pPr>
            <w:r>
              <w:rPr>
                <w:lang w:eastAsia="ko-KR"/>
              </w:rPr>
              <w:t>4940</w:t>
            </w:r>
          </w:p>
        </w:tc>
        <w:tc>
          <w:tcPr>
            <w:tcW w:w="1005" w:type="dxa"/>
            <w:tcBorders>
              <w:top w:val="single" w:sz="4" w:space="0" w:color="auto"/>
              <w:left w:val="single" w:sz="4" w:space="0" w:color="auto"/>
              <w:bottom w:val="single" w:sz="4" w:space="0" w:color="auto"/>
              <w:right w:val="single" w:sz="4" w:space="0" w:color="auto"/>
            </w:tcBorders>
            <w:noWrap/>
            <w:hideMark/>
          </w:tcPr>
          <w:p w14:paraId="68E2597E" w14:textId="77777777" w:rsidR="008D7096" w:rsidRDefault="008D7096">
            <w:pPr>
              <w:pStyle w:val="TAC"/>
              <w:rPr>
                <w:lang w:eastAsia="ja-JP"/>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4E902212" w14:textId="77777777" w:rsidR="008D7096" w:rsidRDefault="008D7096">
            <w:pPr>
              <w:pStyle w:val="TAC"/>
              <w:rPr>
                <w:lang w:eastAsia="ja-JP"/>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0A77EA94" w14:textId="77777777" w:rsidR="008D7096" w:rsidRDefault="008D7096">
            <w:pPr>
              <w:pStyle w:val="TAC"/>
            </w:pPr>
            <w:r>
              <w:rPr>
                <w:lang w:eastAsia="ko-KR"/>
              </w:rPr>
              <w:t>4940</w:t>
            </w:r>
          </w:p>
        </w:tc>
        <w:tc>
          <w:tcPr>
            <w:tcW w:w="857" w:type="dxa"/>
            <w:tcBorders>
              <w:top w:val="single" w:sz="4" w:space="0" w:color="auto"/>
              <w:left w:val="single" w:sz="4" w:space="0" w:color="auto"/>
              <w:bottom w:val="single" w:sz="4" w:space="0" w:color="auto"/>
              <w:right w:val="single" w:sz="4" w:space="0" w:color="auto"/>
            </w:tcBorders>
            <w:hideMark/>
          </w:tcPr>
          <w:p w14:paraId="356EE1AB" w14:textId="77777777" w:rsidR="008D7096" w:rsidRDefault="008D7096">
            <w:pPr>
              <w:pStyle w:val="TAC"/>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9D435E8" w14:textId="77777777" w:rsidR="008D7096" w:rsidRDefault="008D7096">
            <w:pPr>
              <w:pStyle w:val="TAC"/>
            </w:pPr>
            <w:r>
              <w:rPr>
                <w:rFonts w:eastAsia="Malgun Gothic"/>
                <w:lang w:eastAsia="ko-KR"/>
              </w:rPr>
              <w:t>N/A</w:t>
            </w:r>
          </w:p>
        </w:tc>
      </w:tr>
      <w:tr w:rsidR="007C6541" w14:paraId="1243F9F6"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71B7878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8D81B91" w14:textId="77777777" w:rsidR="008D7096" w:rsidRDefault="008D7096">
            <w:pPr>
              <w:pStyle w:val="TAC"/>
              <w:rPr>
                <w:lang w:eastAsia="ja-JP"/>
              </w:rPr>
            </w:pPr>
            <w:r>
              <w:rPr>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5A66086" w14:textId="77777777" w:rsidR="008D7096" w:rsidRDefault="008D7096">
            <w:pPr>
              <w:pStyle w:val="TAC"/>
              <w:rPr>
                <w:lang w:eastAsia="ja-JP"/>
              </w:rPr>
            </w:pPr>
            <w:r>
              <w:rPr>
                <w:lang w:eastAsia="ko-KR"/>
              </w:rPr>
              <w:t>3487</w:t>
            </w:r>
          </w:p>
        </w:tc>
        <w:tc>
          <w:tcPr>
            <w:tcW w:w="1005" w:type="dxa"/>
            <w:tcBorders>
              <w:top w:val="single" w:sz="4" w:space="0" w:color="auto"/>
              <w:left w:val="single" w:sz="4" w:space="0" w:color="auto"/>
              <w:bottom w:val="single" w:sz="4" w:space="0" w:color="auto"/>
              <w:right w:val="single" w:sz="4" w:space="0" w:color="auto"/>
            </w:tcBorders>
            <w:noWrap/>
            <w:hideMark/>
          </w:tcPr>
          <w:p w14:paraId="5AD195CC" w14:textId="77777777" w:rsidR="008D7096" w:rsidRDefault="008D7096">
            <w:pPr>
              <w:pStyle w:val="TAC"/>
              <w:rPr>
                <w:lang w:eastAsia="ja-JP"/>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56C97E4" w14:textId="77777777" w:rsidR="008D7096" w:rsidRDefault="008D7096">
            <w:pPr>
              <w:pStyle w:val="TAC"/>
              <w:rPr>
                <w:lang w:eastAsia="ja-JP"/>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20BC512" w14:textId="77777777" w:rsidR="008D7096" w:rsidRDefault="008D7096">
            <w:pPr>
              <w:pStyle w:val="TAC"/>
            </w:pPr>
            <w:r>
              <w:rPr>
                <w:lang w:eastAsia="ko-KR"/>
              </w:rPr>
              <w:t>3487</w:t>
            </w:r>
          </w:p>
        </w:tc>
        <w:tc>
          <w:tcPr>
            <w:tcW w:w="857" w:type="dxa"/>
            <w:tcBorders>
              <w:top w:val="single" w:sz="4" w:space="0" w:color="auto"/>
              <w:left w:val="single" w:sz="4" w:space="0" w:color="auto"/>
              <w:bottom w:val="single" w:sz="4" w:space="0" w:color="auto"/>
              <w:right w:val="single" w:sz="4" w:space="0" w:color="auto"/>
            </w:tcBorders>
            <w:hideMark/>
          </w:tcPr>
          <w:p w14:paraId="389402B4" w14:textId="77777777" w:rsidR="008D7096" w:rsidRDefault="008D7096">
            <w:pPr>
              <w:pStyle w:val="TAC"/>
            </w:pPr>
            <w:r>
              <w:rPr>
                <w:rFonts w:eastAsia="Malgun Gothic"/>
                <w:lang w:eastAsia="ko-KR"/>
              </w:rPr>
              <w:t>29.8</w:t>
            </w:r>
          </w:p>
        </w:tc>
        <w:tc>
          <w:tcPr>
            <w:tcW w:w="1233" w:type="dxa"/>
            <w:tcBorders>
              <w:top w:val="single" w:sz="4" w:space="0" w:color="auto"/>
              <w:left w:val="single" w:sz="4" w:space="0" w:color="auto"/>
              <w:bottom w:val="single" w:sz="4" w:space="0" w:color="auto"/>
              <w:right w:val="single" w:sz="4" w:space="0" w:color="auto"/>
            </w:tcBorders>
            <w:hideMark/>
          </w:tcPr>
          <w:p w14:paraId="213891F4" w14:textId="77777777" w:rsidR="008D7096" w:rsidRDefault="008D7096">
            <w:pPr>
              <w:pStyle w:val="TAC"/>
            </w:pPr>
            <w:r>
              <w:rPr>
                <w:rFonts w:eastAsia="Malgun Gothic"/>
                <w:lang w:eastAsia="ko-KR"/>
              </w:rPr>
              <w:t>IMD2</w:t>
            </w:r>
          </w:p>
        </w:tc>
      </w:tr>
      <w:tr w:rsidR="007C6541" w14:paraId="627C47FE"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54D90E4F" w14:textId="77777777" w:rsidR="008D7096" w:rsidRDefault="008D7096">
            <w:pPr>
              <w:pStyle w:val="TAC"/>
            </w:pPr>
            <w:r>
              <w:t>DC_28A_n8A-n78A</w:t>
            </w:r>
          </w:p>
        </w:tc>
        <w:tc>
          <w:tcPr>
            <w:tcW w:w="857" w:type="dxa"/>
            <w:tcBorders>
              <w:top w:val="single" w:sz="4" w:space="0" w:color="auto"/>
              <w:left w:val="single" w:sz="4" w:space="0" w:color="auto"/>
              <w:bottom w:val="single" w:sz="4" w:space="0" w:color="auto"/>
              <w:right w:val="single" w:sz="4" w:space="0" w:color="auto"/>
            </w:tcBorders>
            <w:hideMark/>
          </w:tcPr>
          <w:p w14:paraId="2606D287" w14:textId="77777777" w:rsidR="008D7096" w:rsidRDefault="008D7096">
            <w:pPr>
              <w:pStyle w:val="TAC"/>
              <w:rPr>
                <w:lang w:eastAsia="ja-JP"/>
              </w:rPr>
            </w:pPr>
            <w:r>
              <w:rPr>
                <w:rFonts w:cs="Arial"/>
                <w:lang w:eastAsia="ko-KR"/>
              </w:rPr>
              <w:t>28</w:t>
            </w:r>
          </w:p>
        </w:tc>
        <w:tc>
          <w:tcPr>
            <w:tcW w:w="1202" w:type="dxa"/>
            <w:tcBorders>
              <w:top w:val="single" w:sz="4" w:space="0" w:color="auto"/>
              <w:left w:val="single" w:sz="4" w:space="0" w:color="auto"/>
              <w:bottom w:val="single" w:sz="4" w:space="0" w:color="auto"/>
              <w:right w:val="single" w:sz="4" w:space="0" w:color="auto"/>
            </w:tcBorders>
            <w:noWrap/>
            <w:hideMark/>
          </w:tcPr>
          <w:p w14:paraId="6EC7591C" w14:textId="77777777" w:rsidR="008D7096" w:rsidRDefault="008D7096">
            <w:pPr>
              <w:pStyle w:val="TAC"/>
              <w:rPr>
                <w:lang w:eastAsia="ja-JP"/>
              </w:rPr>
            </w:pPr>
            <w:r>
              <w:rPr>
                <w:rFonts w:cs="Arial"/>
                <w:lang w:eastAsia="ko-KR"/>
              </w:rPr>
              <w:t>728</w:t>
            </w:r>
          </w:p>
        </w:tc>
        <w:tc>
          <w:tcPr>
            <w:tcW w:w="1005" w:type="dxa"/>
            <w:tcBorders>
              <w:top w:val="single" w:sz="4" w:space="0" w:color="auto"/>
              <w:left w:val="single" w:sz="4" w:space="0" w:color="auto"/>
              <w:bottom w:val="single" w:sz="4" w:space="0" w:color="auto"/>
              <w:right w:val="single" w:sz="4" w:space="0" w:color="auto"/>
            </w:tcBorders>
            <w:noWrap/>
            <w:hideMark/>
          </w:tcPr>
          <w:p w14:paraId="70B27FBB" w14:textId="77777777" w:rsidR="008D7096" w:rsidRDefault="008D7096">
            <w:pPr>
              <w:pStyle w:val="TAC"/>
              <w:rPr>
                <w:lang w:eastAsia="ja-JP"/>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ADB0CD1" w14:textId="77777777" w:rsidR="008D7096" w:rsidRDefault="008D7096">
            <w:pPr>
              <w:pStyle w:val="TAC"/>
              <w:rPr>
                <w:lang w:eastAsia="ja-JP"/>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1087665A" w14:textId="77777777" w:rsidR="008D7096" w:rsidRDefault="008D7096">
            <w:pPr>
              <w:pStyle w:val="TAC"/>
            </w:pPr>
            <w:r>
              <w:rPr>
                <w:rFonts w:cs="Arial"/>
                <w:lang w:eastAsia="ko-KR"/>
              </w:rPr>
              <w:t>783</w:t>
            </w:r>
          </w:p>
        </w:tc>
        <w:tc>
          <w:tcPr>
            <w:tcW w:w="857" w:type="dxa"/>
            <w:tcBorders>
              <w:top w:val="single" w:sz="4" w:space="0" w:color="auto"/>
              <w:left w:val="single" w:sz="4" w:space="0" w:color="auto"/>
              <w:bottom w:val="single" w:sz="4" w:space="0" w:color="auto"/>
              <w:right w:val="single" w:sz="4" w:space="0" w:color="auto"/>
            </w:tcBorders>
            <w:hideMark/>
          </w:tcPr>
          <w:p w14:paraId="356E358E" w14:textId="77777777" w:rsidR="008D7096" w:rsidRDefault="008D7096">
            <w:pPr>
              <w:pStyle w:val="TAC"/>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0095E87" w14:textId="77777777" w:rsidR="008D7096" w:rsidRDefault="008D7096">
            <w:pPr>
              <w:pStyle w:val="TAC"/>
            </w:pPr>
            <w:r>
              <w:rPr>
                <w:rFonts w:eastAsia="Malgun Gothic" w:cs="Arial"/>
                <w:lang w:eastAsia="ko-KR"/>
              </w:rPr>
              <w:t>N/A</w:t>
            </w:r>
          </w:p>
        </w:tc>
      </w:tr>
      <w:tr w:rsidR="007C6541" w14:paraId="0E340C3A" w14:textId="77777777" w:rsidTr="006932EA">
        <w:trPr>
          <w:trHeight w:val="216"/>
          <w:jc w:val="center"/>
        </w:trPr>
        <w:tc>
          <w:tcPr>
            <w:tcW w:w="2242" w:type="dxa"/>
            <w:tcBorders>
              <w:top w:val="nil"/>
              <w:left w:val="single" w:sz="4" w:space="0" w:color="auto"/>
              <w:bottom w:val="nil"/>
              <w:right w:val="single" w:sz="4" w:space="0" w:color="auto"/>
            </w:tcBorders>
          </w:tcPr>
          <w:p w14:paraId="54E2CB2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B980530" w14:textId="77777777" w:rsidR="008D7096" w:rsidRDefault="008D7096">
            <w:pPr>
              <w:pStyle w:val="TAC"/>
              <w:rPr>
                <w:lang w:eastAsia="ja-JP"/>
              </w:rPr>
            </w:pPr>
            <w:r>
              <w:rPr>
                <w:rFonts w:cs="Arial"/>
                <w:lang w:eastAsia="ko-KR"/>
              </w:rPr>
              <w:t>n8</w:t>
            </w:r>
          </w:p>
        </w:tc>
        <w:tc>
          <w:tcPr>
            <w:tcW w:w="1202" w:type="dxa"/>
            <w:tcBorders>
              <w:top w:val="single" w:sz="4" w:space="0" w:color="auto"/>
              <w:left w:val="single" w:sz="4" w:space="0" w:color="auto"/>
              <w:bottom w:val="single" w:sz="4" w:space="0" w:color="auto"/>
              <w:right w:val="single" w:sz="4" w:space="0" w:color="auto"/>
            </w:tcBorders>
            <w:noWrap/>
            <w:hideMark/>
          </w:tcPr>
          <w:p w14:paraId="320BC580" w14:textId="77777777" w:rsidR="008D7096" w:rsidRDefault="008D7096">
            <w:pPr>
              <w:pStyle w:val="TAC"/>
              <w:rPr>
                <w:lang w:eastAsia="ja-JP"/>
              </w:rPr>
            </w:pPr>
            <w:r>
              <w:rPr>
                <w:rFonts w:cs="Arial"/>
                <w:lang w:eastAsia="ko-KR"/>
              </w:rPr>
              <w:t>910</w:t>
            </w:r>
          </w:p>
        </w:tc>
        <w:tc>
          <w:tcPr>
            <w:tcW w:w="1005" w:type="dxa"/>
            <w:tcBorders>
              <w:top w:val="single" w:sz="4" w:space="0" w:color="auto"/>
              <w:left w:val="single" w:sz="4" w:space="0" w:color="auto"/>
              <w:bottom w:val="single" w:sz="4" w:space="0" w:color="auto"/>
              <w:right w:val="single" w:sz="4" w:space="0" w:color="auto"/>
            </w:tcBorders>
            <w:noWrap/>
            <w:hideMark/>
          </w:tcPr>
          <w:p w14:paraId="08A488C9" w14:textId="77777777" w:rsidR="008D7096" w:rsidRDefault="008D7096">
            <w:pPr>
              <w:pStyle w:val="TAC"/>
              <w:rPr>
                <w:lang w:eastAsia="ja-JP"/>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B202CDC" w14:textId="77777777" w:rsidR="008D7096" w:rsidRDefault="008D7096">
            <w:pPr>
              <w:pStyle w:val="TAC"/>
              <w:rPr>
                <w:lang w:eastAsia="ja-JP"/>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C65C359" w14:textId="77777777" w:rsidR="008D7096" w:rsidRDefault="008D7096">
            <w:pPr>
              <w:pStyle w:val="TAC"/>
            </w:pPr>
            <w:r>
              <w:rPr>
                <w:rFonts w:cs="Arial"/>
                <w:lang w:eastAsia="ko-KR"/>
              </w:rPr>
              <w:t>955</w:t>
            </w:r>
          </w:p>
        </w:tc>
        <w:tc>
          <w:tcPr>
            <w:tcW w:w="857" w:type="dxa"/>
            <w:tcBorders>
              <w:top w:val="single" w:sz="4" w:space="0" w:color="auto"/>
              <w:left w:val="single" w:sz="4" w:space="0" w:color="auto"/>
              <w:bottom w:val="single" w:sz="4" w:space="0" w:color="auto"/>
              <w:right w:val="single" w:sz="4" w:space="0" w:color="auto"/>
            </w:tcBorders>
            <w:hideMark/>
          </w:tcPr>
          <w:p w14:paraId="3703F57D" w14:textId="77777777" w:rsidR="008D7096" w:rsidRDefault="008D7096">
            <w:pPr>
              <w:pStyle w:val="TAC"/>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DED932E" w14:textId="77777777" w:rsidR="008D7096" w:rsidRDefault="008D7096">
            <w:pPr>
              <w:pStyle w:val="TAC"/>
            </w:pPr>
            <w:r>
              <w:rPr>
                <w:rFonts w:eastAsia="Malgun Gothic" w:cs="Arial"/>
                <w:lang w:eastAsia="ko-KR"/>
              </w:rPr>
              <w:t>N/A</w:t>
            </w:r>
          </w:p>
        </w:tc>
      </w:tr>
      <w:tr w:rsidR="007C6541" w14:paraId="629029FD" w14:textId="77777777" w:rsidTr="006932EA">
        <w:trPr>
          <w:trHeight w:val="216"/>
          <w:jc w:val="center"/>
        </w:trPr>
        <w:tc>
          <w:tcPr>
            <w:tcW w:w="2242" w:type="dxa"/>
            <w:tcBorders>
              <w:top w:val="nil"/>
              <w:left w:val="single" w:sz="4" w:space="0" w:color="auto"/>
              <w:bottom w:val="nil"/>
              <w:right w:val="single" w:sz="4" w:space="0" w:color="auto"/>
            </w:tcBorders>
          </w:tcPr>
          <w:p w14:paraId="7DC5CF9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8BA528A" w14:textId="77777777" w:rsidR="008D7096" w:rsidRDefault="008D7096">
            <w:pPr>
              <w:pStyle w:val="TAC"/>
              <w:rPr>
                <w:lang w:eastAsia="ja-JP"/>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0EFD3AE6" w14:textId="77777777" w:rsidR="008D7096" w:rsidRDefault="008D7096">
            <w:pPr>
              <w:pStyle w:val="TAC"/>
              <w:rPr>
                <w:lang w:eastAsia="ja-JP"/>
              </w:rPr>
            </w:pPr>
            <w:r>
              <w:rPr>
                <w:rFonts w:cs="Arial"/>
                <w:lang w:eastAsia="ko-KR"/>
              </w:rPr>
              <w:t>3458</w:t>
            </w:r>
          </w:p>
        </w:tc>
        <w:tc>
          <w:tcPr>
            <w:tcW w:w="1005" w:type="dxa"/>
            <w:tcBorders>
              <w:top w:val="single" w:sz="4" w:space="0" w:color="auto"/>
              <w:left w:val="single" w:sz="4" w:space="0" w:color="auto"/>
              <w:bottom w:val="single" w:sz="4" w:space="0" w:color="auto"/>
              <w:right w:val="single" w:sz="4" w:space="0" w:color="auto"/>
            </w:tcBorders>
            <w:noWrap/>
            <w:hideMark/>
          </w:tcPr>
          <w:p w14:paraId="23C936F7" w14:textId="77777777" w:rsidR="008D7096" w:rsidRDefault="008D7096">
            <w:pPr>
              <w:pStyle w:val="TAC"/>
              <w:rPr>
                <w:lang w:eastAsia="ja-JP"/>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794E580D" w14:textId="77777777" w:rsidR="008D7096" w:rsidRDefault="008D7096">
            <w:pPr>
              <w:pStyle w:val="TAC"/>
              <w:rPr>
                <w:lang w:eastAsia="ja-JP"/>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4D94DF03" w14:textId="77777777" w:rsidR="008D7096" w:rsidRDefault="008D7096">
            <w:pPr>
              <w:pStyle w:val="TAC"/>
            </w:pPr>
            <w:r>
              <w:rPr>
                <w:rFonts w:cs="Arial"/>
                <w:lang w:eastAsia="ko-KR"/>
              </w:rPr>
              <w:t>3458</w:t>
            </w:r>
          </w:p>
        </w:tc>
        <w:tc>
          <w:tcPr>
            <w:tcW w:w="857" w:type="dxa"/>
            <w:tcBorders>
              <w:top w:val="single" w:sz="4" w:space="0" w:color="auto"/>
              <w:left w:val="single" w:sz="4" w:space="0" w:color="auto"/>
              <w:bottom w:val="single" w:sz="4" w:space="0" w:color="auto"/>
              <w:right w:val="single" w:sz="4" w:space="0" w:color="auto"/>
            </w:tcBorders>
            <w:hideMark/>
          </w:tcPr>
          <w:p w14:paraId="633C4C55" w14:textId="77777777" w:rsidR="008D7096" w:rsidRDefault="008D7096">
            <w:pPr>
              <w:pStyle w:val="TAC"/>
            </w:pPr>
            <w:r>
              <w:rPr>
                <w:rFonts w:eastAsia="Malgun Gothic" w:cs="Arial"/>
                <w:lang w:eastAsia="ko-KR"/>
              </w:rPr>
              <w:t>9.1</w:t>
            </w:r>
          </w:p>
        </w:tc>
        <w:tc>
          <w:tcPr>
            <w:tcW w:w="1233" w:type="dxa"/>
            <w:tcBorders>
              <w:top w:val="single" w:sz="4" w:space="0" w:color="auto"/>
              <w:left w:val="single" w:sz="4" w:space="0" w:color="auto"/>
              <w:bottom w:val="single" w:sz="4" w:space="0" w:color="auto"/>
              <w:right w:val="single" w:sz="4" w:space="0" w:color="auto"/>
            </w:tcBorders>
            <w:hideMark/>
          </w:tcPr>
          <w:p w14:paraId="1B493558" w14:textId="77777777" w:rsidR="008D7096" w:rsidRDefault="008D7096">
            <w:pPr>
              <w:pStyle w:val="TAC"/>
              <w:rPr>
                <w:rFonts w:eastAsia="Malgun Gothic" w:cs="Arial"/>
                <w:lang w:eastAsia="ko-KR"/>
              </w:rPr>
            </w:pPr>
            <w:r>
              <w:rPr>
                <w:rFonts w:eastAsia="Malgun Gothic" w:cs="Arial"/>
                <w:lang w:eastAsia="ko-KR"/>
              </w:rPr>
              <w:t>IMD4</w:t>
            </w:r>
          </w:p>
        </w:tc>
      </w:tr>
      <w:tr w:rsidR="007C6541" w14:paraId="217811BE" w14:textId="77777777" w:rsidTr="006932EA">
        <w:trPr>
          <w:trHeight w:val="216"/>
          <w:jc w:val="center"/>
        </w:trPr>
        <w:tc>
          <w:tcPr>
            <w:tcW w:w="2242" w:type="dxa"/>
            <w:tcBorders>
              <w:top w:val="nil"/>
              <w:left w:val="single" w:sz="4" w:space="0" w:color="auto"/>
              <w:bottom w:val="nil"/>
              <w:right w:val="single" w:sz="4" w:space="0" w:color="auto"/>
            </w:tcBorders>
          </w:tcPr>
          <w:p w14:paraId="4FA7B184"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F51F04A" w14:textId="77777777" w:rsidR="008D7096" w:rsidRDefault="008D7096">
            <w:pPr>
              <w:pStyle w:val="TAC"/>
              <w:rPr>
                <w:lang w:eastAsia="ja-JP"/>
              </w:rPr>
            </w:pPr>
            <w:r>
              <w:rPr>
                <w:rFonts w:cs="Arial"/>
                <w:lang w:eastAsia="ko-KR"/>
              </w:rPr>
              <w:t>28</w:t>
            </w:r>
          </w:p>
        </w:tc>
        <w:tc>
          <w:tcPr>
            <w:tcW w:w="1202" w:type="dxa"/>
            <w:tcBorders>
              <w:top w:val="single" w:sz="4" w:space="0" w:color="auto"/>
              <w:left w:val="single" w:sz="4" w:space="0" w:color="auto"/>
              <w:bottom w:val="single" w:sz="4" w:space="0" w:color="auto"/>
              <w:right w:val="single" w:sz="4" w:space="0" w:color="auto"/>
            </w:tcBorders>
            <w:noWrap/>
            <w:hideMark/>
          </w:tcPr>
          <w:p w14:paraId="357C30D5" w14:textId="77777777" w:rsidR="008D7096" w:rsidRDefault="008D7096">
            <w:pPr>
              <w:pStyle w:val="TAC"/>
              <w:rPr>
                <w:lang w:eastAsia="ja-JP"/>
              </w:rPr>
            </w:pPr>
            <w:r>
              <w:rPr>
                <w:rFonts w:cs="Arial"/>
                <w:lang w:eastAsia="ko-KR"/>
              </w:rPr>
              <w:t>713</w:t>
            </w:r>
          </w:p>
        </w:tc>
        <w:tc>
          <w:tcPr>
            <w:tcW w:w="1005" w:type="dxa"/>
            <w:tcBorders>
              <w:top w:val="single" w:sz="4" w:space="0" w:color="auto"/>
              <w:left w:val="single" w:sz="4" w:space="0" w:color="auto"/>
              <w:bottom w:val="single" w:sz="4" w:space="0" w:color="auto"/>
              <w:right w:val="single" w:sz="4" w:space="0" w:color="auto"/>
            </w:tcBorders>
            <w:noWrap/>
            <w:hideMark/>
          </w:tcPr>
          <w:p w14:paraId="786A2F38" w14:textId="77777777" w:rsidR="008D7096" w:rsidRDefault="008D7096">
            <w:pPr>
              <w:pStyle w:val="TAC"/>
              <w:rPr>
                <w:lang w:eastAsia="ja-JP"/>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1CA2815D" w14:textId="77777777" w:rsidR="008D7096" w:rsidRDefault="008D7096">
            <w:pPr>
              <w:pStyle w:val="TAC"/>
              <w:rPr>
                <w:lang w:eastAsia="ja-JP"/>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4996BE" w14:textId="77777777" w:rsidR="008D7096" w:rsidRDefault="008D7096">
            <w:pPr>
              <w:pStyle w:val="TAC"/>
            </w:pPr>
            <w:r>
              <w:rPr>
                <w:rFonts w:cs="Arial"/>
                <w:lang w:eastAsia="ko-KR"/>
              </w:rPr>
              <w:t>768</w:t>
            </w:r>
          </w:p>
        </w:tc>
        <w:tc>
          <w:tcPr>
            <w:tcW w:w="857" w:type="dxa"/>
            <w:tcBorders>
              <w:top w:val="single" w:sz="4" w:space="0" w:color="auto"/>
              <w:left w:val="single" w:sz="4" w:space="0" w:color="auto"/>
              <w:bottom w:val="single" w:sz="4" w:space="0" w:color="auto"/>
              <w:right w:val="single" w:sz="4" w:space="0" w:color="auto"/>
            </w:tcBorders>
            <w:hideMark/>
          </w:tcPr>
          <w:p w14:paraId="1F28B537" w14:textId="77777777" w:rsidR="008D7096" w:rsidRDefault="008D7096">
            <w:pPr>
              <w:pStyle w:val="TAC"/>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7BCCFAD" w14:textId="77777777" w:rsidR="008D7096" w:rsidRDefault="008D7096">
            <w:pPr>
              <w:pStyle w:val="TAC"/>
            </w:pPr>
            <w:r>
              <w:rPr>
                <w:rFonts w:eastAsia="Malgun Gothic" w:cs="Arial"/>
                <w:lang w:eastAsia="ko-KR"/>
              </w:rPr>
              <w:t>N/A</w:t>
            </w:r>
          </w:p>
        </w:tc>
      </w:tr>
      <w:tr w:rsidR="007C6541" w14:paraId="671F2438" w14:textId="77777777" w:rsidTr="006932EA">
        <w:trPr>
          <w:trHeight w:val="216"/>
          <w:jc w:val="center"/>
        </w:trPr>
        <w:tc>
          <w:tcPr>
            <w:tcW w:w="2242" w:type="dxa"/>
            <w:tcBorders>
              <w:top w:val="nil"/>
              <w:left w:val="single" w:sz="4" w:space="0" w:color="auto"/>
              <w:bottom w:val="nil"/>
              <w:right w:val="single" w:sz="4" w:space="0" w:color="auto"/>
            </w:tcBorders>
          </w:tcPr>
          <w:p w14:paraId="164D5D19"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0F94EF7" w14:textId="77777777" w:rsidR="008D7096" w:rsidRDefault="008D7096">
            <w:pPr>
              <w:pStyle w:val="TAC"/>
              <w:rPr>
                <w:lang w:eastAsia="ja-JP"/>
              </w:rPr>
            </w:pPr>
            <w:r>
              <w:rPr>
                <w:rFonts w:cs="Arial"/>
                <w:lang w:eastAsia="ko-KR"/>
              </w:rPr>
              <w:t>n8</w:t>
            </w:r>
          </w:p>
        </w:tc>
        <w:tc>
          <w:tcPr>
            <w:tcW w:w="1202" w:type="dxa"/>
            <w:tcBorders>
              <w:top w:val="single" w:sz="4" w:space="0" w:color="auto"/>
              <w:left w:val="single" w:sz="4" w:space="0" w:color="auto"/>
              <w:bottom w:val="single" w:sz="4" w:space="0" w:color="auto"/>
              <w:right w:val="single" w:sz="4" w:space="0" w:color="auto"/>
            </w:tcBorders>
            <w:noWrap/>
            <w:hideMark/>
          </w:tcPr>
          <w:p w14:paraId="67572D20" w14:textId="77777777" w:rsidR="008D7096" w:rsidRDefault="008D7096">
            <w:pPr>
              <w:pStyle w:val="TAC"/>
              <w:rPr>
                <w:lang w:eastAsia="ja-JP"/>
              </w:rPr>
            </w:pPr>
            <w:r>
              <w:rPr>
                <w:rFonts w:cs="Arial"/>
                <w:lang w:eastAsia="ko-KR"/>
              </w:rPr>
              <w:t>890</w:t>
            </w:r>
          </w:p>
        </w:tc>
        <w:tc>
          <w:tcPr>
            <w:tcW w:w="1005" w:type="dxa"/>
            <w:tcBorders>
              <w:top w:val="single" w:sz="4" w:space="0" w:color="auto"/>
              <w:left w:val="single" w:sz="4" w:space="0" w:color="auto"/>
              <w:bottom w:val="single" w:sz="4" w:space="0" w:color="auto"/>
              <w:right w:val="single" w:sz="4" w:space="0" w:color="auto"/>
            </w:tcBorders>
            <w:noWrap/>
            <w:hideMark/>
          </w:tcPr>
          <w:p w14:paraId="166B04D6" w14:textId="77777777" w:rsidR="008D7096" w:rsidRDefault="008D7096">
            <w:pPr>
              <w:pStyle w:val="TAC"/>
              <w:rPr>
                <w:lang w:eastAsia="ja-JP"/>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2A541E9" w14:textId="77777777" w:rsidR="008D7096" w:rsidRDefault="008D7096">
            <w:pPr>
              <w:pStyle w:val="TAC"/>
              <w:rPr>
                <w:lang w:eastAsia="ja-JP"/>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8DE5C04" w14:textId="77777777" w:rsidR="008D7096" w:rsidRDefault="008D7096">
            <w:pPr>
              <w:pStyle w:val="TAC"/>
            </w:pPr>
            <w:r>
              <w:rPr>
                <w:rFonts w:cs="Arial"/>
                <w:lang w:eastAsia="ko-KR"/>
              </w:rPr>
              <w:t>935</w:t>
            </w:r>
          </w:p>
        </w:tc>
        <w:tc>
          <w:tcPr>
            <w:tcW w:w="857" w:type="dxa"/>
            <w:tcBorders>
              <w:top w:val="single" w:sz="4" w:space="0" w:color="auto"/>
              <w:left w:val="single" w:sz="4" w:space="0" w:color="auto"/>
              <w:bottom w:val="single" w:sz="4" w:space="0" w:color="auto"/>
              <w:right w:val="single" w:sz="4" w:space="0" w:color="auto"/>
            </w:tcBorders>
            <w:hideMark/>
          </w:tcPr>
          <w:p w14:paraId="457CCD29" w14:textId="77777777" w:rsidR="008D7096" w:rsidRDefault="008D7096">
            <w:pPr>
              <w:pStyle w:val="TAC"/>
            </w:pPr>
            <w:r>
              <w:rPr>
                <w:rFonts w:eastAsia="Malgun Gothic" w:cs="Arial"/>
                <w:lang w:eastAsia="ko-KR"/>
              </w:rPr>
              <w:t>4.3</w:t>
            </w:r>
          </w:p>
        </w:tc>
        <w:tc>
          <w:tcPr>
            <w:tcW w:w="1233" w:type="dxa"/>
            <w:tcBorders>
              <w:top w:val="single" w:sz="4" w:space="0" w:color="auto"/>
              <w:left w:val="single" w:sz="4" w:space="0" w:color="auto"/>
              <w:bottom w:val="single" w:sz="4" w:space="0" w:color="auto"/>
              <w:right w:val="single" w:sz="4" w:space="0" w:color="auto"/>
            </w:tcBorders>
            <w:hideMark/>
          </w:tcPr>
          <w:p w14:paraId="5FD77137" w14:textId="77777777" w:rsidR="008D7096" w:rsidRDefault="008D7096">
            <w:pPr>
              <w:pStyle w:val="TAC"/>
              <w:rPr>
                <w:rFonts w:eastAsia="Malgun Gothic" w:cs="Arial"/>
                <w:lang w:eastAsia="ko-KR"/>
              </w:rPr>
            </w:pPr>
            <w:r>
              <w:rPr>
                <w:rFonts w:eastAsia="Malgun Gothic" w:cs="Arial"/>
                <w:lang w:eastAsia="ko-KR"/>
              </w:rPr>
              <w:t>IMD5</w:t>
            </w:r>
          </w:p>
        </w:tc>
      </w:tr>
      <w:tr w:rsidR="007C6541" w14:paraId="5BD79B69"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30BD5EFF"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6BF230A1" w14:textId="77777777" w:rsidR="008D7096" w:rsidRDefault="008D7096">
            <w:pPr>
              <w:pStyle w:val="TAC"/>
              <w:rPr>
                <w:lang w:eastAsia="ja-JP"/>
              </w:rPr>
            </w:pPr>
            <w:r>
              <w:rPr>
                <w:rFonts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45408214" w14:textId="77777777" w:rsidR="008D7096" w:rsidRDefault="008D7096">
            <w:pPr>
              <w:pStyle w:val="TAC"/>
              <w:rPr>
                <w:lang w:eastAsia="ja-JP"/>
              </w:rPr>
            </w:pPr>
            <w:r>
              <w:rPr>
                <w:rFonts w:cs="Arial"/>
                <w:lang w:eastAsia="ko-KR"/>
              </w:rPr>
              <w:t>3787</w:t>
            </w:r>
          </w:p>
        </w:tc>
        <w:tc>
          <w:tcPr>
            <w:tcW w:w="1005" w:type="dxa"/>
            <w:tcBorders>
              <w:top w:val="single" w:sz="4" w:space="0" w:color="auto"/>
              <w:left w:val="single" w:sz="4" w:space="0" w:color="auto"/>
              <w:bottom w:val="single" w:sz="4" w:space="0" w:color="auto"/>
              <w:right w:val="single" w:sz="4" w:space="0" w:color="auto"/>
            </w:tcBorders>
            <w:noWrap/>
            <w:hideMark/>
          </w:tcPr>
          <w:p w14:paraId="56CB2131" w14:textId="77777777" w:rsidR="008D7096" w:rsidRDefault="008D7096">
            <w:pPr>
              <w:pStyle w:val="TAC"/>
              <w:rPr>
                <w:lang w:eastAsia="ja-JP"/>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49C52C2B" w14:textId="77777777" w:rsidR="008D7096" w:rsidRDefault="008D7096">
            <w:pPr>
              <w:pStyle w:val="TAC"/>
              <w:rPr>
                <w:lang w:eastAsia="ja-JP"/>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2C3C3F85" w14:textId="77777777" w:rsidR="008D7096" w:rsidRDefault="008D7096">
            <w:pPr>
              <w:pStyle w:val="TAC"/>
            </w:pPr>
            <w:r>
              <w:rPr>
                <w:rFonts w:cs="Arial"/>
                <w:lang w:eastAsia="ko-KR"/>
              </w:rPr>
              <w:t>3787</w:t>
            </w:r>
          </w:p>
        </w:tc>
        <w:tc>
          <w:tcPr>
            <w:tcW w:w="857" w:type="dxa"/>
            <w:tcBorders>
              <w:top w:val="single" w:sz="4" w:space="0" w:color="auto"/>
              <w:left w:val="single" w:sz="4" w:space="0" w:color="auto"/>
              <w:bottom w:val="single" w:sz="4" w:space="0" w:color="auto"/>
              <w:right w:val="single" w:sz="4" w:space="0" w:color="auto"/>
            </w:tcBorders>
            <w:hideMark/>
          </w:tcPr>
          <w:p w14:paraId="1E5D9940" w14:textId="77777777" w:rsidR="008D7096" w:rsidRDefault="008D7096">
            <w:pPr>
              <w:pStyle w:val="TAC"/>
            </w:pPr>
            <w:r>
              <w:rPr>
                <w:rFonts w:eastAsia="Malgun Gothic" w:cs="Arial"/>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7CCEE1E" w14:textId="77777777" w:rsidR="008D7096" w:rsidRDefault="008D7096">
            <w:pPr>
              <w:pStyle w:val="TAC"/>
            </w:pPr>
            <w:r>
              <w:rPr>
                <w:rFonts w:eastAsia="Malgun Gothic" w:cs="Arial"/>
                <w:lang w:eastAsia="ko-KR"/>
              </w:rPr>
              <w:t>N/A</w:t>
            </w:r>
          </w:p>
        </w:tc>
      </w:tr>
      <w:tr w:rsidR="007C6541" w14:paraId="3AFB5D4E" w14:textId="77777777" w:rsidTr="006932EA">
        <w:trPr>
          <w:trHeight w:val="216"/>
          <w:jc w:val="center"/>
        </w:trPr>
        <w:tc>
          <w:tcPr>
            <w:tcW w:w="2242" w:type="dxa"/>
            <w:vMerge w:val="restart"/>
            <w:tcBorders>
              <w:top w:val="single" w:sz="4" w:space="0" w:color="auto"/>
              <w:left w:val="single" w:sz="4" w:space="0" w:color="auto"/>
              <w:bottom w:val="nil"/>
              <w:right w:val="single" w:sz="4" w:space="0" w:color="auto"/>
            </w:tcBorders>
            <w:vAlign w:val="center"/>
            <w:hideMark/>
          </w:tcPr>
          <w:p w14:paraId="7971F2EB" w14:textId="77777777" w:rsidR="008D7096" w:rsidRDefault="008D7096">
            <w:pPr>
              <w:pStyle w:val="TAC"/>
            </w:pPr>
            <w:r>
              <w:t>DC_29A-30A_n66A</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81112B" w14:textId="77777777" w:rsidR="008D7096" w:rsidRDefault="008D7096">
            <w:pPr>
              <w:pStyle w:val="TAC"/>
              <w:rPr>
                <w:szCs w:val="18"/>
              </w:rPr>
            </w:pPr>
            <w:r>
              <w:t>29</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297C5266" w14:textId="77777777" w:rsidR="008D7096" w:rsidRDefault="008D7096">
            <w:pPr>
              <w:pStyle w:val="TAC"/>
              <w:rPr>
                <w:szCs w:val="18"/>
              </w:rPr>
            </w:pPr>
            <w:r>
              <w:t>N/A</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171DA3D"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7CE1F11"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298A9EE7" w14:textId="77777777" w:rsidR="008D7096" w:rsidRDefault="008D7096">
            <w:pPr>
              <w:pStyle w:val="TAC"/>
              <w:rPr>
                <w:szCs w:val="18"/>
              </w:rPr>
            </w:pPr>
            <w:r>
              <w:t>719.5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FEC195" w14:textId="77777777" w:rsidR="008D7096" w:rsidRDefault="008D7096">
            <w:pPr>
              <w:pStyle w:val="TAC"/>
              <w:rPr>
                <w:szCs w:val="18"/>
              </w:rPr>
            </w:pPr>
            <w:r>
              <w:t>4.5</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555DC6" w14:textId="77777777" w:rsidR="008D7096" w:rsidRDefault="008D7096">
            <w:pPr>
              <w:pStyle w:val="TAC"/>
            </w:pPr>
            <w:r>
              <w:rPr>
                <w:rFonts w:eastAsia="Malgun Gothic"/>
                <w:szCs w:val="18"/>
                <w:lang w:eastAsia="ko-KR"/>
              </w:rPr>
              <w:t>IMD5</w:t>
            </w:r>
          </w:p>
        </w:tc>
      </w:tr>
      <w:tr w:rsidR="00367C53" w14:paraId="38018E9E" w14:textId="77777777" w:rsidTr="006932EA">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58375426" w14:textId="77777777" w:rsidR="008D7096" w:rsidRDefault="008D7096">
            <w:pPr>
              <w:spacing w:after="0"/>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A41556" w14:textId="77777777" w:rsidR="008D7096" w:rsidRDefault="008D7096">
            <w:pPr>
              <w:pStyle w:val="TAC"/>
              <w:rPr>
                <w:szCs w:val="18"/>
              </w:rPr>
            </w:pPr>
            <w:r>
              <w:t>30</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7AD374C8" w14:textId="77777777" w:rsidR="008D7096" w:rsidRDefault="008D7096">
            <w:pPr>
              <w:pStyle w:val="TAC"/>
              <w:rPr>
                <w:szCs w:val="18"/>
              </w:rPr>
            </w:pPr>
            <w:r>
              <w:t>2307.5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1D34161E"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7241414E"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4C734752" w14:textId="77777777" w:rsidR="008D7096" w:rsidRDefault="008D7096">
            <w:pPr>
              <w:pStyle w:val="TAC"/>
              <w:rPr>
                <w:szCs w:val="18"/>
              </w:rPr>
            </w:pPr>
            <w:r>
              <w:t>2352.5</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83E389"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BCFB4D" w14:textId="77777777" w:rsidR="008D7096" w:rsidRDefault="008D7096">
            <w:pPr>
              <w:pStyle w:val="TAC"/>
            </w:pPr>
            <w:r>
              <w:rPr>
                <w:rFonts w:eastAsia="Malgun Gothic"/>
                <w:szCs w:val="18"/>
                <w:lang w:eastAsia="ko-KR"/>
              </w:rPr>
              <w:t>N/A</w:t>
            </w:r>
          </w:p>
        </w:tc>
      </w:tr>
      <w:tr w:rsidR="00367C53" w14:paraId="58E9C99D" w14:textId="77777777" w:rsidTr="006932EA">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EC90E7A" w14:textId="77777777" w:rsidR="008D7096" w:rsidRDefault="008D7096">
            <w:pPr>
              <w:spacing w:after="0"/>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23D384E" w14:textId="77777777" w:rsidR="008D7096" w:rsidRDefault="008D7096">
            <w:pPr>
              <w:pStyle w:val="TAC"/>
              <w:rPr>
                <w:szCs w:val="18"/>
              </w:rPr>
            </w:pPr>
            <w:r>
              <w:t>n66</w:t>
            </w:r>
          </w:p>
        </w:tc>
        <w:tc>
          <w:tcPr>
            <w:tcW w:w="1202" w:type="dxa"/>
            <w:tcBorders>
              <w:top w:val="single" w:sz="4" w:space="0" w:color="auto"/>
              <w:left w:val="single" w:sz="4" w:space="0" w:color="auto"/>
              <w:bottom w:val="single" w:sz="4" w:space="0" w:color="auto"/>
              <w:right w:val="single" w:sz="4" w:space="0" w:color="auto"/>
            </w:tcBorders>
            <w:noWrap/>
            <w:vAlign w:val="center"/>
            <w:hideMark/>
          </w:tcPr>
          <w:p w14:paraId="31A60E4F" w14:textId="77777777" w:rsidR="008D7096" w:rsidRDefault="008D7096">
            <w:pPr>
              <w:pStyle w:val="TAC"/>
              <w:rPr>
                <w:szCs w:val="18"/>
              </w:rPr>
            </w:pPr>
            <w:r>
              <w:t>1777.5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4A7FBDD9"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vAlign w:val="center"/>
            <w:hideMark/>
          </w:tcPr>
          <w:p w14:paraId="21A2FCCF"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vAlign w:val="center"/>
            <w:hideMark/>
          </w:tcPr>
          <w:p w14:paraId="04C955EA" w14:textId="77777777" w:rsidR="008D7096" w:rsidRDefault="008D7096">
            <w:pPr>
              <w:pStyle w:val="TAC"/>
              <w:rPr>
                <w:szCs w:val="18"/>
              </w:rPr>
            </w:pPr>
            <w:r>
              <w:t>2177.5</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F194C6"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E5548F" w14:textId="77777777" w:rsidR="008D7096" w:rsidRDefault="008D7096">
            <w:pPr>
              <w:pStyle w:val="TAC"/>
            </w:pPr>
            <w:r>
              <w:rPr>
                <w:rFonts w:eastAsia="Malgun Gothic"/>
                <w:szCs w:val="18"/>
                <w:lang w:eastAsia="ko-KR"/>
              </w:rPr>
              <w:t>N/A</w:t>
            </w:r>
          </w:p>
        </w:tc>
      </w:tr>
      <w:tr w:rsidR="007C6541" w14:paraId="40032F58"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1BE879CF" w14:textId="77777777" w:rsidR="008D7096" w:rsidRDefault="008D7096">
            <w:pPr>
              <w:pStyle w:val="TAC"/>
            </w:pPr>
            <w:r>
              <w:lastRenderedPageBreak/>
              <w:t>DC_30A-66A_n5A,</w:t>
            </w:r>
          </w:p>
          <w:p w14:paraId="4095B1A5" w14:textId="77777777" w:rsidR="008D7096" w:rsidRDefault="008D7096">
            <w:pPr>
              <w:pStyle w:val="TAC"/>
              <w:rPr>
                <w:lang w:eastAsia="fi-FI"/>
              </w:rPr>
            </w:pPr>
            <w:r>
              <w:rPr>
                <w:lang w:eastAsia="fi-FI"/>
              </w:rPr>
              <w:t>DC_30A-66A-66A_n5A,</w:t>
            </w:r>
          </w:p>
          <w:p w14:paraId="49CCF0AA" w14:textId="77777777" w:rsidR="008D7096" w:rsidRDefault="008D7096">
            <w:pPr>
              <w:pStyle w:val="TAC"/>
            </w:pPr>
            <w:r>
              <w:rPr>
                <w:lang w:eastAsia="fi-FI"/>
              </w:rPr>
              <w:t>DC_30A-66A-66A-66A_n5A</w:t>
            </w:r>
          </w:p>
        </w:tc>
        <w:tc>
          <w:tcPr>
            <w:tcW w:w="857" w:type="dxa"/>
            <w:tcBorders>
              <w:top w:val="single" w:sz="4" w:space="0" w:color="auto"/>
              <w:left w:val="single" w:sz="4" w:space="0" w:color="auto"/>
              <w:bottom w:val="single" w:sz="4" w:space="0" w:color="auto"/>
              <w:right w:val="single" w:sz="4" w:space="0" w:color="auto"/>
            </w:tcBorders>
            <w:hideMark/>
          </w:tcPr>
          <w:p w14:paraId="56398EE9" w14:textId="77777777" w:rsidR="008D7096" w:rsidRDefault="008D7096">
            <w:pPr>
              <w:pStyle w:val="TAC"/>
              <w:rPr>
                <w:lang w:eastAsia="ko-KR"/>
              </w:rPr>
            </w:pPr>
            <w:r>
              <w:rPr>
                <w:szCs w:val="18"/>
              </w:rPr>
              <w:t>30</w:t>
            </w:r>
          </w:p>
        </w:tc>
        <w:tc>
          <w:tcPr>
            <w:tcW w:w="1202" w:type="dxa"/>
            <w:tcBorders>
              <w:top w:val="single" w:sz="4" w:space="0" w:color="auto"/>
              <w:left w:val="single" w:sz="4" w:space="0" w:color="auto"/>
              <w:bottom w:val="single" w:sz="4" w:space="0" w:color="auto"/>
              <w:right w:val="single" w:sz="4" w:space="0" w:color="auto"/>
            </w:tcBorders>
            <w:noWrap/>
            <w:hideMark/>
          </w:tcPr>
          <w:p w14:paraId="792C62B9" w14:textId="77777777" w:rsidR="008D7096" w:rsidRDefault="008D7096">
            <w:pPr>
              <w:pStyle w:val="TAC"/>
              <w:rPr>
                <w:lang w:eastAsia="ko-KR"/>
              </w:rPr>
            </w:pPr>
            <w:r>
              <w:rPr>
                <w:szCs w:val="18"/>
              </w:rPr>
              <w:t>2310</w:t>
            </w:r>
          </w:p>
        </w:tc>
        <w:tc>
          <w:tcPr>
            <w:tcW w:w="1005" w:type="dxa"/>
            <w:tcBorders>
              <w:top w:val="single" w:sz="4" w:space="0" w:color="auto"/>
              <w:left w:val="single" w:sz="4" w:space="0" w:color="auto"/>
              <w:bottom w:val="single" w:sz="4" w:space="0" w:color="auto"/>
              <w:right w:val="single" w:sz="4" w:space="0" w:color="auto"/>
            </w:tcBorders>
            <w:noWrap/>
            <w:hideMark/>
          </w:tcPr>
          <w:p w14:paraId="36D44A7E" w14:textId="77777777" w:rsidR="008D7096" w:rsidRDefault="008D7096">
            <w:pPr>
              <w:pStyle w:val="TAC"/>
              <w:rPr>
                <w:lang w:eastAsia="ko-KR"/>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093AA436" w14:textId="77777777" w:rsidR="008D7096" w:rsidRDefault="008D7096">
            <w:pPr>
              <w:pStyle w:val="TAC"/>
              <w:rPr>
                <w:lang w:eastAsia="ko-KR"/>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29BA5654" w14:textId="77777777" w:rsidR="008D7096" w:rsidRDefault="008D7096">
            <w:pPr>
              <w:pStyle w:val="TAC"/>
              <w:rPr>
                <w:lang w:eastAsia="ko-KR"/>
              </w:rPr>
            </w:pPr>
            <w:r>
              <w:rPr>
                <w:szCs w:val="18"/>
              </w:rPr>
              <w:t>2355</w:t>
            </w:r>
          </w:p>
        </w:tc>
        <w:tc>
          <w:tcPr>
            <w:tcW w:w="857" w:type="dxa"/>
            <w:tcBorders>
              <w:top w:val="single" w:sz="4" w:space="0" w:color="auto"/>
              <w:left w:val="single" w:sz="4" w:space="0" w:color="auto"/>
              <w:bottom w:val="single" w:sz="4" w:space="0" w:color="auto"/>
              <w:right w:val="single" w:sz="4" w:space="0" w:color="auto"/>
            </w:tcBorders>
            <w:hideMark/>
          </w:tcPr>
          <w:p w14:paraId="6C8E9C85" w14:textId="77777777" w:rsidR="008D7096" w:rsidRDefault="008D7096">
            <w:pPr>
              <w:pStyle w:val="TAC"/>
              <w:rPr>
                <w:rFonts w:eastAsia="Malgun Gothic"/>
                <w:lang w:eastAsia="ko-KR"/>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36178983" w14:textId="77777777" w:rsidR="008D7096" w:rsidRDefault="008D7096">
            <w:pPr>
              <w:pStyle w:val="TAC"/>
              <w:rPr>
                <w:rFonts w:eastAsia="Malgun Gothic"/>
                <w:lang w:eastAsia="ko-KR"/>
              </w:rPr>
            </w:pPr>
            <w:r>
              <w:t>N/A</w:t>
            </w:r>
          </w:p>
        </w:tc>
      </w:tr>
      <w:tr w:rsidR="007C6541" w14:paraId="02B05C37" w14:textId="77777777" w:rsidTr="006932EA">
        <w:trPr>
          <w:trHeight w:val="216"/>
          <w:jc w:val="center"/>
        </w:trPr>
        <w:tc>
          <w:tcPr>
            <w:tcW w:w="2242" w:type="dxa"/>
            <w:tcBorders>
              <w:top w:val="nil"/>
              <w:left w:val="single" w:sz="4" w:space="0" w:color="auto"/>
              <w:bottom w:val="nil"/>
              <w:right w:val="single" w:sz="4" w:space="0" w:color="auto"/>
            </w:tcBorders>
          </w:tcPr>
          <w:p w14:paraId="553C2B1E"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04F0A2D" w14:textId="77777777" w:rsidR="008D7096" w:rsidRDefault="008D7096">
            <w:pPr>
              <w:pStyle w:val="TAC"/>
              <w:rPr>
                <w:lang w:eastAsia="ko-KR"/>
              </w:rPr>
            </w:pPr>
            <w:r>
              <w:rPr>
                <w:szCs w:val="18"/>
              </w:rPr>
              <w:t>66</w:t>
            </w:r>
          </w:p>
        </w:tc>
        <w:tc>
          <w:tcPr>
            <w:tcW w:w="1202" w:type="dxa"/>
            <w:tcBorders>
              <w:top w:val="single" w:sz="4" w:space="0" w:color="auto"/>
              <w:left w:val="single" w:sz="4" w:space="0" w:color="auto"/>
              <w:bottom w:val="single" w:sz="4" w:space="0" w:color="auto"/>
              <w:right w:val="single" w:sz="4" w:space="0" w:color="auto"/>
            </w:tcBorders>
            <w:noWrap/>
            <w:hideMark/>
          </w:tcPr>
          <w:p w14:paraId="7345FF84" w14:textId="77777777" w:rsidR="008D7096" w:rsidRDefault="008D7096">
            <w:pPr>
              <w:pStyle w:val="TAC"/>
              <w:rPr>
                <w:lang w:eastAsia="ko-KR"/>
              </w:rPr>
            </w:pPr>
            <w:r>
              <w:rPr>
                <w:szCs w:val="18"/>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5F685A5F" w14:textId="77777777" w:rsidR="008D7096" w:rsidRDefault="008D7096">
            <w:pPr>
              <w:pStyle w:val="TAC"/>
              <w:rPr>
                <w:lang w:eastAsia="ko-KR"/>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415FDAA2" w14:textId="77777777" w:rsidR="008D7096" w:rsidRDefault="008D7096">
            <w:pPr>
              <w:pStyle w:val="TAC"/>
              <w:rPr>
                <w:lang w:eastAsia="ko-KR"/>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155356D1" w14:textId="77777777" w:rsidR="008D7096" w:rsidRDefault="008D7096">
            <w:pPr>
              <w:pStyle w:val="TAC"/>
              <w:rPr>
                <w:lang w:eastAsia="ko-KR"/>
              </w:rPr>
            </w:pPr>
            <w:r>
              <w:rPr>
                <w:szCs w:val="18"/>
              </w:rPr>
              <w:t>2130</w:t>
            </w:r>
          </w:p>
        </w:tc>
        <w:tc>
          <w:tcPr>
            <w:tcW w:w="857" w:type="dxa"/>
            <w:tcBorders>
              <w:top w:val="single" w:sz="4" w:space="0" w:color="auto"/>
              <w:left w:val="single" w:sz="4" w:space="0" w:color="auto"/>
              <w:bottom w:val="single" w:sz="4" w:space="0" w:color="auto"/>
              <w:right w:val="single" w:sz="4" w:space="0" w:color="auto"/>
            </w:tcBorders>
            <w:hideMark/>
          </w:tcPr>
          <w:p w14:paraId="39363ADC" w14:textId="77777777" w:rsidR="008D7096" w:rsidRDefault="008D7096">
            <w:pPr>
              <w:pStyle w:val="TAC"/>
              <w:rPr>
                <w:rFonts w:eastAsia="Malgun Gothic"/>
                <w:lang w:eastAsia="ko-KR"/>
              </w:rPr>
            </w:pPr>
            <w:r>
              <w:t>2.5</w:t>
            </w:r>
          </w:p>
        </w:tc>
        <w:tc>
          <w:tcPr>
            <w:tcW w:w="1233" w:type="dxa"/>
            <w:tcBorders>
              <w:top w:val="single" w:sz="4" w:space="0" w:color="auto"/>
              <w:left w:val="single" w:sz="4" w:space="0" w:color="auto"/>
              <w:bottom w:val="single" w:sz="4" w:space="0" w:color="auto"/>
              <w:right w:val="single" w:sz="4" w:space="0" w:color="auto"/>
            </w:tcBorders>
            <w:hideMark/>
          </w:tcPr>
          <w:p w14:paraId="707CE6D5" w14:textId="77777777" w:rsidR="008D7096" w:rsidRDefault="008D7096">
            <w:pPr>
              <w:pStyle w:val="TAC"/>
              <w:rPr>
                <w:rFonts w:eastAsia="Malgun Gothic"/>
                <w:lang w:eastAsia="ko-KR"/>
              </w:rPr>
            </w:pPr>
            <w:r>
              <w:t>IMD5</w:t>
            </w:r>
          </w:p>
        </w:tc>
      </w:tr>
      <w:tr w:rsidR="007C6541" w14:paraId="264F6549"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42CE4D92"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7F82BE97" w14:textId="77777777" w:rsidR="008D7096" w:rsidRDefault="008D7096">
            <w:pPr>
              <w:pStyle w:val="TAC"/>
              <w:rPr>
                <w:lang w:eastAsia="ko-KR"/>
              </w:rPr>
            </w:pPr>
            <w:r>
              <w:rPr>
                <w:szCs w:val="18"/>
              </w:rPr>
              <w:t>n5</w:t>
            </w:r>
          </w:p>
        </w:tc>
        <w:tc>
          <w:tcPr>
            <w:tcW w:w="1202" w:type="dxa"/>
            <w:tcBorders>
              <w:top w:val="single" w:sz="4" w:space="0" w:color="auto"/>
              <w:left w:val="single" w:sz="4" w:space="0" w:color="auto"/>
              <w:bottom w:val="single" w:sz="4" w:space="0" w:color="auto"/>
              <w:right w:val="single" w:sz="4" w:space="0" w:color="auto"/>
            </w:tcBorders>
            <w:noWrap/>
            <w:hideMark/>
          </w:tcPr>
          <w:p w14:paraId="55D6B4EB" w14:textId="77777777" w:rsidR="008D7096" w:rsidRDefault="008D7096">
            <w:pPr>
              <w:pStyle w:val="TAC"/>
              <w:rPr>
                <w:lang w:eastAsia="ko-KR"/>
              </w:rPr>
            </w:pPr>
            <w:r>
              <w:rPr>
                <w:szCs w:val="18"/>
              </w:rPr>
              <w:t>830</w:t>
            </w:r>
          </w:p>
        </w:tc>
        <w:tc>
          <w:tcPr>
            <w:tcW w:w="1005" w:type="dxa"/>
            <w:tcBorders>
              <w:top w:val="single" w:sz="4" w:space="0" w:color="auto"/>
              <w:left w:val="single" w:sz="4" w:space="0" w:color="auto"/>
              <w:bottom w:val="single" w:sz="4" w:space="0" w:color="auto"/>
              <w:right w:val="single" w:sz="4" w:space="0" w:color="auto"/>
            </w:tcBorders>
            <w:noWrap/>
            <w:hideMark/>
          </w:tcPr>
          <w:p w14:paraId="28E78433" w14:textId="77777777" w:rsidR="008D7096" w:rsidRDefault="008D7096">
            <w:pPr>
              <w:pStyle w:val="TAC"/>
              <w:rPr>
                <w:lang w:eastAsia="ko-KR"/>
              </w:rPr>
            </w:pPr>
            <w:r>
              <w:rPr>
                <w:szCs w:val="18"/>
              </w:rPr>
              <w:t>5</w:t>
            </w:r>
          </w:p>
        </w:tc>
        <w:tc>
          <w:tcPr>
            <w:tcW w:w="1005" w:type="dxa"/>
            <w:tcBorders>
              <w:top w:val="single" w:sz="4" w:space="0" w:color="auto"/>
              <w:left w:val="single" w:sz="4" w:space="0" w:color="auto"/>
              <w:bottom w:val="single" w:sz="4" w:space="0" w:color="auto"/>
              <w:right w:val="single" w:sz="4" w:space="0" w:color="auto"/>
            </w:tcBorders>
            <w:noWrap/>
            <w:hideMark/>
          </w:tcPr>
          <w:p w14:paraId="54C7506C" w14:textId="77777777" w:rsidR="008D7096" w:rsidRDefault="008D7096">
            <w:pPr>
              <w:pStyle w:val="TAC"/>
              <w:rPr>
                <w:lang w:eastAsia="ko-KR"/>
              </w:rPr>
            </w:pPr>
            <w:r>
              <w:rPr>
                <w:szCs w:val="18"/>
              </w:rPr>
              <w:t>25</w:t>
            </w:r>
          </w:p>
        </w:tc>
        <w:tc>
          <w:tcPr>
            <w:tcW w:w="1228" w:type="dxa"/>
            <w:tcBorders>
              <w:top w:val="single" w:sz="4" w:space="0" w:color="auto"/>
              <w:left w:val="single" w:sz="4" w:space="0" w:color="auto"/>
              <w:bottom w:val="single" w:sz="4" w:space="0" w:color="auto"/>
              <w:right w:val="single" w:sz="4" w:space="0" w:color="auto"/>
            </w:tcBorders>
            <w:noWrap/>
            <w:hideMark/>
          </w:tcPr>
          <w:p w14:paraId="7D652C67" w14:textId="77777777" w:rsidR="008D7096" w:rsidRDefault="008D7096">
            <w:pPr>
              <w:pStyle w:val="TAC"/>
              <w:rPr>
                <w:lang w:eastAsia="ko-KR"/>
              </w:rPr>
            </w:pPr>
            <w:r>
              <w:rPr>
                <w:szCs w:val="18"/>
              </w:rPr>
              <w:t>875</w:t>
            </w:r>
          </w:p>
        </w:tc>
        <w:tc>
          <w:tcPr>
            <w:tcW w:w="857" w:type="dxa"/>
            <w:tcBorders>
              <w:top w:val="single" w:sz="4" w:space="0" w:color="auto"/>
              <w:left w:val="single" w:sz="4" w:space="0" w:color="auto"/>
              <w:bottom w:val="single" w:sz="4" w:space="0" w:color="auto"/>
              <w:right w:val="single" w:sz="4" w:space="0" w:color="auto"/>
            </w:tcBorders>
            <w:hideMark/>
          </w:tcPr>
          <w:p w14:paraId="2D655E36" w14:textId="77777777" w:rsidR="008D7096" w:rsidRDefault="008D7096">
            <w:pPr>
              <w:pStyle w:val="TAC"/>
              <w:rPr>
                <w:rFonts w:eastAsia="Malgun Gothic"/>
                <w:lang w:eastAsia="ko-KR"/>
              </w:rPr>
            </w:pPr>
            <w:r>
              <w:rPr>
                <w:szCs w:val="18"/>
              </w:rPr>
              <w:t>N/A</w:t>
            </w:r>
          </w:p>
        </w:tc>
        <w:tc>
          <w:tcPr>
            <w:tcW w:w="1233" w:type="dxa"/>
            <w:tcBorders>
              <w:top w:val="single" w:sz="4" w:space="0" w:color="auto"/>
              <w:left w:val="single" w:sz="4" w:space="0" w:color="auto"/>
              <w:bottom w:val="single" w:sz="4" w:space="0" w:color="auto"/>
              <w:right w:val="single" w:sz="4" w:space="0" w:color="auto"/>
            </w:tcBorders>
            <w:hideMark/>
          </w:tcPr>
          <w:p w14:paraId="24DBFB96" w14:textId="77777777" w:rsidR="008D7096" w:rsidRDefault="008D7096">
            <w:pPr>
              <w:pStyle w:val="TAC"/>
              <w:rPr>
                <w:rFonts w:eastAsia="Malgun Gothic"/>
                <w:lang w:eastAsia="ko-KR"/>
              </w:rPr>
            </w:pPr>
            <w:r>
              <w:t>N/A</w:t>
            </w:r>
          </w:p>
        </w:tc>
      </w:tr>
      <w:tr w:rsidR="007C6541" w14:paraId="7F07A289"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4EED7969" w14:textId="77777777" w:rsidR="008D7096" w:rsidRDefault="008D7096">
            <w:pPr>
              <w:pStyle w:val="TAC"/>
              <w:rPr>
                <w:rFonts w:eastAsia="SimSun"/>
              </w:rPr>
            </w:pPr>
            <w:r>
              <w:rPr>
                <w:lang w:eastAsia="ko-KR"/>
              </w:rPr>
              <w:t>DC_39A_n40A-n79A</w:t>
            </w:r>
          </w:p>
        </w:tc>
        <w:tc>
          <w:tcPr>
            <w:tcW w:w="857" w:type="dxa"/>
            <w:tcBorders>
              <w:top w:val="single" w:sz="4" w:space="0" w:color="auto"/>
              <w:left w:val="single" w:sz="4" w:space="0" w:color="auto"/>
              <w:bottom w:val="single" w:sz="4" w:space="0" w:color="auto"/>
              <w:right w:val="single" w:sz="4" w:space="0" w:color="auto"/>
            </w:tcBorders>
            <w:hideMark/>
          </w:tcPr>
          <w:p w14:paraId="07578D76" w14:textId="77777777" w:rsidR="008D7096" w:rsidRDefault="008D7096">
            <w:pPr>
              <w:pStyle w:val="TAC"/>
              <w:rPr>
                <w:szCs w:val="18"/>
              </w:rPr>
            </w:pPr>
            <w:r>
              <w:rPr>
                <w:lang w:eastAsia="ko-KR"/>
              </w:rPr>
              <w:t>39</w:t>
            </w:r>
          </w:p>
        </w:tc>
        <w:tc>
          <w:tcPr>
            <w:tcW w:w="1202" w:type="dxa"/>
            <w:tcBorders>
              <w:top w:val="single" w:sz="4" w:space="0" w:color="auto"/>
              <w:left w:val="single" w:sz="4" w:space="0" w:color="auto"/>
              <w:bottom w:val="single" w:sz="4" w:space="0" w:color="auto"/>
              <w:right w:val="single" w:sz="4" w:space="0" w:color="auto"/>
            </w:tcBorders>
            <w:noWrap/>
            <w:hideMark/>
          </w:tcPr>
          <w:p w14:paraId="44DA92F3" w14:textId="77777777" w:rsidR="008D7096" w:rsidRDefault="008D7096">
            <w:pPr>
              <w:pStyle w:val="TAC"/>
              <w:rPr>
                <w:szCs w:val="18"/>
              </w:rPr>
            </w:pPr>
            <w:r>
              <w:rPr>
                <w:color w:val="000000"/>
                <w:lang w:eastAsia="ko-KR"/>
              </w:rPr>
              <w:t>1917.5</w:t>
            </w:r>
          </w:p>
        </w:tc>
        <w:tc>
          <w:tcPr>
            <w:tcW w:w="1005" w:type="dxa"/>
            <w:tcBorders>
              <w:top w:val="single" w:sz="4" w:space="0" w:color="auto"/>
              <w:left w:val="single" w:sz="4" w:space="0" w:color="auto"/>
              <w:bottom w:val="single" w:sz="4" w:space="0" w:color="auto"/>
              <w:right w:val="single" w:sz="4" w:space="0" w:color="auto"/>
            </w:tcBorders>
            <w:noWrap/>
            <w:hideMark/>
          </w:tcPr>
          <w:p w14:paraId="10445F21" w14:textId="77777777" w:rsidR="008D7096" w:rsidRDefault="008D7096">
            <w:pPr>
              <w:pStyle w:val="TAC"/>
              <w:rPr>
                <w:szCs w:val="18"/>
              </w:rPr>
            </w:pPr>
            <w:r>
              <w:rPr>
                <w:color w:val="000000"/>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A022937" w14:textId="77777777" w:rsidR="008D7096" w:rsidRDefault="008D7096">
            <w:pPr>
              <w:pStyle w:val="TAC"/>
              <w:rPr>
                <w:szCs w:val="18"/>
              </w:rPr>
            </w:pPr>
            <w:r>
              <w:rPr>
                <w:color w:val="000000"/>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FF3ED9C" w14:textId="77777777" w:rsidR="008D7096" w:rsidRDefault="008D7096">
            <w:pPr>
              <w:pStyle w:val="TAC"/>
              <w:rPr>
                <w:szCs w:val="18"/>
              </w:rPr>
            </w:pPr>
            <w:r>
              <w:rPr>
                <w:color w:val="000000"/>
                <w:lang w:eastAsia="ko-KR"/>
              </w:rPr>
              <w:t>1917.5</w:t>
            </w:r>
          </w:p>
        </w:tc>
        <w:tc>
          <w:tcPr>
            <w:tcW w:w="857" w:type="dxa"/>
            <w:tcBorders>
              <w:top w:val="single" w:sz="4" w:space="0" w:color="auto"/>
              <w:left w:val="single" w:sz="4" w:space="0" w:color="auto"/>
              <w:bottom w:val="single" w:sz="4" w:space="0" w:color="auto"/>
              <w:right w:val="single" w:sz="4" w:space="0" w:color="auto"/>
            </w:tcBorders>
            <w:hideMark/>
          </w:tcPr>
          <w:p w14:paraId="3BEF5037"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6E51FF3" w14:textId="77777777" w:rsidR="008D7096" w:rsidRDefault="008D7096">
            <w:pPr>
              <w:pStyle w:val="TAC"/>
            </w:pPr>
            <w:r>
              <w:rPr>
                <w:lang w:eastAsia="ko-KR"/>
              </w:rPr>
              <w:t>N/A</w:t>
            </w:r>
          </w:p>
        </w:tc>
      </w:tr>
      <w:tr w:rsidR="007C6541" w14:paraId="3253DE37" w14:textId="77777777" w:rsidTr="006932EA">
        <w:trPr>
          <w:trHeight w:val="216"/>
          <w:jc w:val="center"/>
        </w:trPr>
        <w:tc>
          <w:tcPr>
            <w:tcW w:w="2242" w:type="dxa"/>
            <w:tcBorders>
              <w:top w:val="nil"/>
              <w:left w:val="single" w:sz="4" w:space="0" w:color="auto"/>
              <w:bottom w:val="nil"/>
              <w:right w:val="single" w:sz="4" w:space="0" w:color="auto"/>
            </w:tcBorders>
          </w:tcPr>
          <w:p w14:paraId="62F36C3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F8C2D6A" w14:textId="77777777" w:rsidR="008D7096" w:rsidRDefault="008D7096">
            <w:pPr>
              <w:pStyle w:val="TAC"/>
              <w:rPr>
                <w:szCs w:val="18"/>
              </w:rPr>
            </w:pPr>
            <w:r>
              <w:rPr>
                <w:lang w:eastAsia="ko-KR"/>
              </w:rPr>
              <w:t>n40</w:t>
            </w:r>
          </w:p>
        </w:tc>
        <w:tc>
          <w:tcPr>
            <w:tcW w:w="1202" w:type="dxa"/>
            <w:tcBorders>
              <w:top w:val="single" w:sz="4" w:space="0" w:color="auto"/>
              <w:left w:val="single" w:sz="4" w:space="0" w:color="auto"/>
              <w:bottom w:val="single" w:sz="4" w:space="0" w:color="auto"/>
              <w:right w:val="single" w:sz="4" w:space="0" w:color="auto"/>
            </w:tcBorders>
            <w:noWrap/>
            <w:hideMark/>
          </w:tcPr>
          <w:p w14:paraId="2FB6F966" w14:textId="77777777" w:rsidR="008D7096" w:rsidRDefault="008D7096">
            <w:pPr>
              <w:pStyle w:val="TAC"/>
              <w:rPr>
                <w:szCs w:val="18"/>
              </w:rPr>
            </w:pPr>
            <w:r>
              <w:rPr>
                <w:lang w:eastAsia="ko-KR"/>
              </w:rPr>
              <w:t>2302.5</w:t>
            </w:r>
          </w:p>
        </w:tc>
        <w:tc>
          <w:tcPr>
            <w:tcW w:w="1005" w:type="dxa"/>
            <w:tcBorders>
              <w:top w:val="single" w:sz="4" w:space="0" w:color="auto"/>
              <w:left w:val="single" w:sz="4" w:space="0" w:color="auto"/>
              <w:bottom w:val="single" w:sz="4" w:space="0" w:color="auto"/>
              <w:right w:val="single" w:sz="4" w:space="0" w:color="auto"/>
            </w:tcBorders>
            <w:noWrap/>
            <w:hideMark/>
          </w:tcPr>
          <w:p w14:paraId="198A993F"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525BB88"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39852B5" w14:textId="77777777" w:rsidR="008D7096" w:rsidRDefault="008D7096">
            <w:pPr>
              <w:pStyle w:val="TAC"/>
              <w:rPr>
                <w:szCs w:val="18"/>
              </w:rPr>
            </w:pPr>
            <w:r>
              <w:rPr>
                <w:lang w:eastAsia="ko-KR"/>
              </w:rPr>
              <w:t>2302.5</w:t>
            </w:r>
          </w:p>
        </w:tc>
        <w:tc>
          <w:tcPr>
            <w:tcW w:w="857" w:type="dxa"/>
            <w:tcBorders>
              <w:top w:val="single" w:sz="4" w:space="0" w:color="auto"/>
              <w:left w:val="single" w:sz="4" w:space="0" w:color="auto"/>
              <w:bottom w:val="single" w:sz="4" w:space="0" w:color="auto"/>
              <w:right w:val="single" w:sz="4" w:space="0" w:color="auto"/>
            </w:tcBorders>
            <w:hideMark/>
          </w:tcPr>
          <w:p w14:paraId="45A9BECC"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C09782C" w14:textId="77777777" w:rsidR="008D7096" w:rsidRDefault="008D7096">
            <w:pPr>
              <w:pStyle w:val="TAC"/>
            </w:pPr>
            <w:r>
              <w:rPr>
                <w:lang w:eastAsia="ko-KR"/>
              </w:rPr>
              <w:t>N/A</w:t>
            </w:r>
          </w:p>
        </w:tc>
      </w:tr>
      <w:tr w:rsidR="007C6541" w14:paraId="6D3B6361"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5680C09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4694E2E" w14:textId="77777777" w:rsidR="008D7096" w:rsidRDefault="008D7096">
            <w:pPr>
              <w:pStyle w:val="TAC"/>
              <w:rPr>
                <w:szCs w:val="18"/>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76E8EEB5" w14:textId="77777777" w:rsidR="008D7096" w:rsidRDefault="008D7096">
            <w:pPr>
              <w:pStyle w:val="TAC"/>
              <w:rPr>
                <w:szCs w:val="18"/>
              </w:rPr>
            </w:pPr>
            <w:r>
              <w:rPr>
                <w:lang w:eastAsia="ko-KR"/>
              </w:rPr>
              <w:t>4980</w:t>
            </w:r>
          </w:p>
        </w:tc>
        <w:tc>
          <w:tcPr>
            <w:tcW w:w="1005" w:type="dxa"/>
            <w:tcBorders>
              <w:top w:val="single" w:sz="4" w:space="0" w:color="auto"/>
              <w:left w:val="single" w:sz="4" w:space="0" w:color="auto"/>
              <w:bottom w:val="single" w:sz="4" w:space="0" w:color="auto"/>
              <w:right w:val="single" w:sz="4" w:space="0" w:color="auto"/>
            </w:tcBorders>
            <w:noWrap/>
            <w:hideMark/>
          </w:tcPr>
          <w:p w14:paraId="611A9834" w14:textId="77777777" w:rsidR="008D7096" w:rsidRDefault="008D7096">
            <w:pPr>
              <w:pStyle w:val="TAC"/>
              <w:rPr>
                <w:szCs w:val="18"/>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544DE5DF" w14:textId="77777777" w:rsidR="008D7096" w:rsidRDefault="008D7096">
            <w:pPr>
              <w:pStyle w:val="TAC"/>
              <w:rPr>
                <w:szCs w:val="18"/>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4B7873D4" w14:textId="77777777" w:rsidR="008D7096" w:rsidRDefault="008D7096">
            <w:pPr>
              <w:pStyle w:val="TAC"/>
              <w:rPr>
                <w:szCs w:val="18"/>
              </w:rPr>
            </w:pPr>
            <w:r>
              <w:rPr>
                <w:lang w:eastAsia="ko-KR"/>
              </w:rPr>
              <w:t>4980</w:t>
            </w:r>
          </w:p>
        </w:tc>
        <w:tc>
          <w:tcPr>
            <w:tcW w:w="857" w:type="dxa"/>
            <w:tcBorders>
              <w:top w:val="single" w:sz="4" w:space="0" w:color="auto"/>
              <w:left w:val="single" w:sz="4" w:space="0" w:color="auto"/>
              <w:bottom w:val="single" w:sz="4" w:space="0" w:color="auto"/>
              <w:right w:val="single" w:sz="4" w:space="0" w:color="auto"/>
            </w:tcBorders>
            <w:hideMark/>
          </w:tcPr>
          <w:p w14:paraId="6700615B" w14:textId="77777777" w:rsidR="008D7096" w:rsidRDefault="008D7096">
            <w:pPr>
              <w:pStyle w:val="TAC"/>
              <w:rPr>
                <w:szCs w:val="18"/>
              </w:rPr>
            </w:pPr>
            <w:r>
              <w:rPr>
                <w:rFonts w:eastAsia="Malgun Gothic"/>
                <w:szCs w:val="18"/>
                <w:lang w:eastAsia="ko-KR"/>
              </w:rPr>
              <w:t>5.8</w:t>
            </w:r>
          </w:p>
        </w:tc>
        <w:tc>
          <w:tcPr>
            <w:tcW w:w="1233" w:type="dxa"/>
            <w:tcBorders>
              <w:top w:val="single" w:sz="4" w:space="0" w:color="auto"/>
              <w:left w:val="single" w:sz="4" w:space="0" w:color="auto"/>
              <w:bottom w:val="single" w:sz="4" w:space="0" w:color="auto"/>
              <w:right w:val="single" w:sz="4" w:space="0" w:color="auto"/>
            </w:tcBorders>
            <w:hideMark/>
          </w:tcPr>
          <w:p w14:paraId="14A3DBFE" w14:textId="77777777" w:rsidR="008D7096" w:rsidRDefault="008D7096">
            <w:pPr>
              <w:pStyle w:val="TAC"/>
              <w:rPr>
                <w:lang w:eastAsia="ko-KR"/>
              </w:rPr>
            </w:pPr>
            <w:r>
              <w:rPr>
                <w:lang w:eastAsia="ko-KR"/>
              </w:rPr>
              <w:t>IMD4</w:t>
            </w:r>
          </w:p>
        </w:tc>
      </w:tr>
      <w:tr w:rsidR="007C6541" w14:paraId="34130DF8"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1A6084B7" w14:textId="77777777" w:rsidR="008D7096" w:rsidRDefault="008D7096">
            <w:pPr>
              <w:pStyle w:val="TAC"/>
            </w:pPr>
            <w:r>
              <w:rPr>
                <w:lang w:eastAsia="ko-KR"/>
              </w:rPr>
              <w:t>DC_39A_n41A-n79A</w:t>
            </w:r>
          </w:p>
        </w:tc>
        <w:tc>
          <w:tcPr>
            <w:tcW w:w="857" w:type="dxa"/>
            <w:tcBorders>
              <w:top w:val="single" w:sz="4" w:space="0" w:color="auto"/>
              <w:left w:val="single" w:sz="4" w:space="0" w:color="auto"/>
              <w:bottom w:val="single" w:sz="4" w:space="0" w:color="auto"/>
              <w:right w:val="single" w:sz="4" w:space="0" w:color="auto"/>
            </w:tcBorders>
            <w:hideMark/>
          </w:tcPr>
          <w:p w14:paraId="03D0195B" w14:textId="77777777" w:rsidR="008D7096" w:rsidRDefault="008D7096">
            <w:pPr>
              <w:pStyle w:val="TAC"/>
              <w:rPr>
                <w:szCs w:val="18"/>
              </w:rPr>
            </w:pPr>
            <w:r>
              <w:rPr>
                <w:lang w:eastAsia="ko-KR"/>
              </w:rPr>
              <w:t>39</w:t>
            </w:r>
          </w:p>
        </w:tc>
        <w:tc>
          <w:tcPr>
            <w:tcW w:w="1202" w:type="dxa"/>
            <w:tcBorders>
              <w:top w:val="single" w:sz="4" w:space="0" w:color="auto"/>
              <w:left w:val="single" w:sz="4" w:space="0" w:color="auto"/>
              <w:bottom w:val="single" w:sz="4" w:space="0" w:color="auto"/>
              <w:right w:val="single" w:sz="4" w:space="0" w:color="auto"/>
            </w:tcBorders>
            <w:noWrap/>
            <w:hideMark/>
          </w:tcPr>
          <w:p w14:paraId="6169665D" w14:textId="77777777" w:rsidR="008D7096" w:rsidRDefault="008D7096">
            <w:pPr>
              <w:pStyle w:val="TAC"/>
              <w:rPr>
                <w:szCs w:val="18"/>
              </w:rPr>
            </w:pPr>
            <w:r>
              <w:rPr>
                <w:color w:val="000000"/>
                <w:lang w:eastAsia="ko-KR"/>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2388E15E" w14:textId="77777777" w:rsidR="008D7096" w:rsidRDefault="008D7096">
            <w:pPr>
              <w:pStyle w:val="TAC"/>
              <w:rPr>
                <w:szCs w:val="18"/>
              </w:rPr>
            </w:pPr>
            <w:r>
              <w:rPr>
                <w:color w:val="000000"/>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53A95FC" w14:textId="77777777" w:rsidR="008D7096" w:rsidRDefault="008D7096">
            <w:pPr>
              <w:pStyle w:val="TAC"/>
              <w:rPr>
                <w:szCs w:val="18"/>
              </w:rPr>
            </w:pPr>
            <w:r>
              <w:rPr>
                <w:color w:val="000000"/>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4398BF49" w14:textId="77777777" w:rsidR="008D7096" w:rsidRDefault="008D7096">
            <w:pPr>
              <w:pStyle w:val="TAC"/>
              <w:rPr>
                <w:szCs w:val="18"/>
              </w:rPr>
            </w:pPr>
            <w:r>
              <w:rPr>
                <w:color w:val="000000"/>
                <w:lang w:eastAsia="ko-KR"/>
              </w:rPr>
              <w:t>1900</w:t>
            </w:r>
          </w:p>
        </w:tc>
        <w:tc>
          <w:tcPr>
            <w:tcW w:w="857" w:type="dxa"/>
            <w:tcBorders>
              <w:top w:val="single" w:sz="4" w:space="0" w:color="auto"/>
              <w:left w:val="single" w:sz="4" w:space="0" w:color="auto"/>
              <w:bottom w:val="single" w:sz="4" w:space="0" w:color="auto"/>
              <w:right w:val="single" w:sz="4" w:space="0" w:color="auto"/>
            </w:tcBorders>
            <w:hideMark/>
          </w:tcPr>
          <w:p w14:paraId="55EF2C15"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37B164B" w14:textId="77777777" w:rsidR="008D7096" w:rsidRDefault="008D7096">
            <w:pPr>
              <w:pStyle w:val="TAC"/>
            </w:pPr>
            <w:r>
              <w:rPr>
                <w:lang w:eastAsia="ko-KR"/>
              </w:rPr>
              <w:t>N/A</w:t>
            </w:r>
          </w:p>
        </w:tc>
      </w:tr>
      <w:tr w:rsidR="007C6541" w14:paraId="3FD5CF41" w14:textId="77777777" w:rsidTr="006932EA">
        <w:trPr>
          <w:trHeight w:val="216"/>
          <w:jc w:val="center"/>
        </w:trPr>
        <w:tc>
          <w:tcPr>
            <w:tcW w:w="2242" w:type="dxa"/>
            <w:tcBorders>
              <w:top w:val="nil"/>
              <w:left w:val="single" w:sz="4" w:space="0" w:color="auto"/>
              <w:bottom w:val="nil"/>
              <w:right w:val="single" w:sz="4" w:space="0" w:color="auto"/>
            </w:tcBorders>
          </w:tcPr>
          <w:p w14:paraId="5A0BAAF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CAA0D8A" w14:textId="77777777" w:rsidR="008D7096" w:rsidRDefault="008D7096">
            <w:pPr>
              <w:pStyle w:val="TAC"/>
              <w:rPr>
                <w:szCs w:val="18"/>
              </w:rPr>
            </w:pPr>
            <w:r>
              <w:rPr>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72D611C4" w14:textId="77777777" w:rsidR="008D7096" w:rsidRDefault="008D7096">
            <w:pPr>
              <w:pStyle w:val="TAC"/>
              <w:rPr>
                <w:szCs w:val="18"/>
              </w:rPr>
            </w:pPr>
            <w:r>
              <w:rPr>
                <w:lang w:eastAsia="ko-KR"/>
              </w:rPr>
              <w:t>2620</w:t>
            </w:r>
          </w:p>
        </w:tc>
        <w:tc>
          <w:tcPr>
            <w:tcW w:w="1005" w:type="dxa"/>
            <w:tcBorders>
              <w:top w:val="single" w:sz="4" w:space="0" w:color="auto"/>
              <w:left w:val="single" w:sz="4" w:space="0" w:color="auto"/>
              <w:bottom w:val="single" w:sz="4" w:space="0" w:color="auto"/>
              <w:right w:val="single" w:sz="4" w:space="0" w:color="auto"/>
            </w:tcBorders>
            <w:noWrap/>
            <w:hideMark/>
          </w:tcPr>
          <w:p w14:paraId="1974739B" w14:textId="77777777" w:rsidR="008D7096" w:rsidRDefault="008D7096">
            <w:pPr>
              <w:pStyle w:val="TAC"/>
              <w:rPr>
                <w:szCs w:val="18"/>
              </w:rPr>
            </w:pPr>
            <w:r>
              <w:rPr>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383CE43" w14:textId="77777777" w:rsidR="008D7096" w:rsidRDefault="008D7096">
            <w:pPr>
              <w:pStyle w:val="TAC"/>
              <w:rPr>
                <w:szCs w:val="18"/>
              </w:rPr>
            </w:pPr>
            <w:r>
              <w:rPr>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128CA8B9" w14:textId="77777777" w:rsidR="008D7096" w:rsidRDefault="008D7096">
            <w:pPr>
              <w:pStyle w:val="TAC"/>
              <w:rPr>
                <w:szCs w:val="18"/>
              </w:rPr>
            </w:pPr>
            <w:r>
              <w:rPr>
                <w:lang w:eastAsia="ko-KR"/>
              </w:rPr>
              <w:t>2620</w:t>
            </w:r>
          </w:p>
        </w:tc>
        <w:tc>
          <w:tcPr>
            <w:tcW w:w="857" w:type="dxa"/>
            <w:tcBorders>
              <w:top w:val="single" w:sz="4" w:space="0" w:color="auto"/>
              <w:left w:val="single" w:sz="4" w:space="0" w:color="auto"/>
              <w:bottom w:val="single" w:sz="4" w:space="0" w:color="auto"/>
              <w:right w:val="single" w:sz="4" w:space="0" w:color="auto"/>
            </w:tcBorders>
            <w:hideMark/>
          </w:tcPr>
          <w:p w14:paraId="39318684"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C025078" w14:textId="77777777" w:rsidR="008D7096" w:rsidRDefault="008D7096">
            <w:pPr>
              <w:pStyle w:val="TAC"/>
            </w:pPr>
            <w:r>
              <w:rPr>
                <w:lang w:eastAsia="ko-KR"/>
              </w:rPr>
              <w:t>N/A</w:t>
            </w:r>
          </w:p>
        </w:tc>
      </w:tr>
      <w:tr w:rsidR="007C6541" w14:paraId="7E88E172" w14:textId="77777777" w:rsidTr="006932EA">
        <w:trPr>
          <w:trHeight w:val="216"/>
          <w:jc w:val="center"/>
        </w:trPr>
        <w:tc>
          <w:tcPr>
            <w:tcW w:w="2242" w:type="dxa"/>
            <w:tcBorders>
              <w:top w:val="nil"/>
              <w:left w:val="single" w:sz="4" w:space="0" w:color="auto"/>
              <w:bottom w:val="nil"/>
              <w:right w:val="single" w:sz="4" w:space="0" w:color="auto"/>
            </w:tcBorders>
          </w:tcPr>
          <w:p w14:paraId="087CCB4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68F3464" w14:textId="77777777" w:rsidR="008D7096" w:rsidRDefault="008D7096">
            <w:pPr>
              <w:pStyle w:val="TAC"/>
              <w:rPr>
                <w:szCs w:val="18"/>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ED9B2C0" w14:textId="77777777" w:rsidR="008D7096" w:rsidRDefault="008D7096">
            <w:pPr>
              <w:pStyle w:val="TAC"/>
              <w:rPr>
                <w:szCs w:val="18"/>
              </w:rPr>
            </w:pPr>
            <w:r>
              <w:rPr>
                <w:lang w:eastAsia="ko-KR"/>
              </w:rPr>
              <w:t>4520</w:t>
            </w:r>
          </w:p>
        </w:tc>
        <w:tc>
          <w:tcPr>
            <w:tcW w:w="1005" w:type="dxa"/>
            <w:tcBorders>
              <w:top w:val="single" w:sz="4" w:space="0" w:color="auto"/>
              <w:left w:val="single" w:sz="4" w:space="0" w:color="auto"/>
              <w:bottom w:val="single" w:sz="4" w:space="0" w:color="auto"/>
              <w:right w:val="single" w:sz="4" w:space="0" w:color="auto"/>
            </w:tcBorders>
            <w:noWrap/>
            <w:hideMark/>
          </w:tcPr>
          <w:p w14:paraId="70AB4218" w14:textId="77777777" w:rsidR="008D7096" w:rsidRDefault="008D7096">
            <w:pPr>
              <w:pStyle w:val="TAC"/>
              <w:rPr>
                <w:szCs w:val="18"/>
              </w:rPr>
            </w:pPr>
            <w:r>
              <w:rPr>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75138475" w14:textId="77777777" w:rsidR="008D7096" w:rsidRDefault="008D7096">
            <w:pPr>
              <w:pStyle w:val="TAC"/>
              <w:rPr>
                <w:szCs w:val="18"/>
              </w:rPr>
            </w:pPr>
            <w:r>
              <w:rPr>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08CD7285" w14:textId="77777777" w:rsidR="008D7096" w:rsidRDefault="008D7096">
            <w:pPr>
              <w:pStyle w:val="TAC"/>
              <w:rPr>
                <w:szCs w:val="18"/>
              </w:rPr>
            </w:pPr>
            <w:r>
              <w:rPr>
                <w:lang w:eastAsia="ko-KR"/>
              </w:rPr>
              <w:t>4520</w:t>
            </w:r>
          </w:p>
        </w:tc>
        <w:tc>
          <w:tcPr>
            <w:tcW w:w="857" w:type="dxa"/>
            <w:tcBorders>
              <w:top w:val="single" w:sz="4" w:space="0" w:color="auto"/>
              <w:left w:val="single" w:sz="4" w:space="0" w:color="auto"/>
              <w:bottom w:val="single" w:sz="4" w:space="0" w:color="auto"/>
              <w:right w:val="single" w:sz="4" w:space="0" w:color="auto"/>
            </w:tcBorders>
            <w:hideMark/>
          </w:tcPr>
          <w:p w14:paraId="4CAF0F17" w14:textId="77777777" w:rsidR="008D7096" w:rsidRDefault="008D7096">
            <w:pPr>
              <w:pStyle w:val="TAC"/>
              <w:rPr>
                <w:szCs w:val="18"/>
              </w:rPr>
            </w:pPr>
            <w:r>
              <w:rPr>
                <w:rFonts w:eastAsia="Malgun Gothic"/>
                <w:szCs w:val="18"/>
                <w:lang w:eastAsia="ko-KR"/>
              </w:rPr>
              <w:t>29.8</w:t>
            </w:r>
          </w:p>
        </w:tc>
        <w:tc>
          <w:tcPr>
            <w:tcW w:w="1233" w:type="dxa"/>
            <w:tcBorders>
              <w:top w:val="single" w:sz="4" w:space="0" w:color="auto"/>
              <w:left w:val="single" w:sz="4" w:space="0" w:color="auto"/>
              <w:bottom w:val="single" w:sz="4" w:space="0" w:color="auto"/>
              <w:right w:val="single" w:sz="4" w:space="0" w:color="auto"/>
            </w:tcBorders>
            <w:hideMark/>
          </w:tcPr>
          <w:p w14:paraId="72E2B6BA" w14:textId="77777777" w:rsidR="008D7096" w:rsidRDefault="008D7096">
            <w:pPr>
              <w:pStyle w:val="TAC"/>
              <w:rPr>
                <w:lang w:eastAsia="ko-KR"/>
              </w:rPr>
            </w:pPr>
            <w:r>
              <w:rPr>
                <w:lang w:eastAsia="ko-KR"/>
              </w:rPr>
              <w:t>IMD2</w:t>
            </w:r>
            <w:r>
              <w:rPr>
                <w:vertAlign w:val="superscript"/>
                <w:lang w:eastAsia="ko-KR"/>
              </w:rPr>
              <w:t>4</w:t>
            </w:r>
          </w:p>
        </w:tc>
      </w:tr>
      <w:tr w:rsidR="007C6541" w14:paraId="140491B0" w14:textId="77777777" w:rsidTr="006932EA">
        <w:trPr>
          <w:trHeight w:val="216"/>
          <w:jc w:val="center"/>
        </w:trPr>
        <w:tc>
          <w:tcPr>
            <w:tcW w:w="2242" w:type="dxa"/>
            <w:tcBorders>
              <w:top w:val="nil"/>
              <w:left w:val="single" w:sz="4" w:space="0" w:color="auto"/>
              <w:bottom w:val="nil"/>
              <w:right w:val="single" w:sz="4" w:space="0" w:color="auto"/>
            </w:tcBorders>
          </w:tcPr>
          <w:p w14:paraId="643DD78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383809C" w14:textId="77777777" w:rsidR="008D7096" w:rsidRDefault="008D7096">
            <w:pPr>
              <w:pStyle w:val="TAC"/>
              <w:rPr>
                <w:szCs w:val="18"/>
              </w:rPr>
            </w:pPr>
            <w:r>
              <w:rPr>
                <w:lang w:eastAsia="ko-KR"/>
              </w:rPr>
              <w:t>39</w:t>
            </w:r>
          </w:p>
        </w:tc>
        <w:tc>
          <w:tcPr>
            <w:tcW w:w="1202" w:type="dxa"/>
            <w:tcBorders>
              <w:top w:val="single" w:sz="4" w:space="0" w:color="auto"/>
              <w:left w:val="single" w:sz="4" w:space="0" w:color="auto"/>
              <w:bottom w:val="single" w:sz="4" w:space="0" w:color="auto"/>
              <w:right w:val="single" w:sz="4" w:space="0" w:color="auto"/>
            </w:tcBorders>
            <w:noWrap/>
            <w:hideMark/>
          </w:tcPr>
          <w:p w14:paraId="56E9BD95" w14:textId="77777777" w:rsidR="008D7096" w:rsidRDefault="008D7096">
            <w:pPr>
              <w:pStyle w:val="TAC"/>
              <w:rPr>
                <w:szCs w:val="18"/>
              </w:rPr>
            </w:pPr>
            <w:r>
              <w:rPr>
                <w:color w:val="000000"/>
                <w:lang w:eastAsia="ko-KR"/>
              </w:rPr>
              <w:t>1900</w:t>
            </w:r>
          </w:p>
        </w:tc>
        <w:tc>
          <w:tcPr>
            <w:tcW w:w="1005" w:type="dxa"/>
            <w:tcBorders>
              <w:top w:val="single" w:sz="4" w:space="0" w:color="auto"/>
              <w:left w:val="single" w:sz="4" w:space="0" w:color="auto"/>
              <w:bottom w:val="single" w:sz="4" w:space="0" w:color="auto"/>
              <w:right w:val="single" w:sz="4" w:space="0" w:color="auto"/>
            </w:tcBorders>
            <w:noWrap/>
            <w:hideMark/>
          </w:tcPr>
          <w:p w14:paraId="601ADFF5" w14:textId="77777777" w:rsidR="008D7096" w:rsidRDefault="008D7096">
            <w:pPr>
              <w:pStyle w:val="TAC"/>
              <w:rPr>
                <w:szCs w:val="18"/>
              </w:rPr>
            </w:pPr>
            <w:r>
              <w:rPr>
                <w:color w:val="000000"/>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20EAA40" w14:textId="77777777" w:rsidR="008D7096" w:rsidRDefault="008D7096">
            <w:pPr>
              <w:pStyle w:val="TAC"/>
              <w:rPr>
                <w:szCs w:val="18"/>
              </w:rPr>
            </w:pPr>
            <w:r>
              <w:rPr>
                <w:color w:val="000000"/>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07A6107A" w14:textId="77777777" w:rsidR="008D7096" w:rsidRDefault="008D7096">
            <w:pPr>
              <w:pStyle w:val="TAC"/>
              <w:rPr>
                <w:szCs w:val="18"/>
              </w:rPr>
            </w:pPr>
            <w:r>
              <w:rPr>
                <w:color w:val="000000"/>
                <w:lang w:eastAsia="ko-KR"/>
              </w:rPr>
              <w:t>1900</w:t>
            </w:r>
          </w:p>
        </w:tc>
        <w:tc>
          <w:tcPr>
            <w:tcW w:w="857" w:type="dxa"/>
            <w:tcBorders>
              <w:top w:val="single" w:sz="4" w:space="0" w:color="auto"/>
              <w:left w:val="single" w:sz="4" w:space="0" w:color="auto"/>
              <w:bottom w:val="single" w:sz="4" w:space="0" w:color="auto"/>
              <w:right w:val="single" w:sz="4" w:space="0" w:color="auto"/>
            </w:tcBorders>
            <w:hideMark/>
          </w:tcPr>
          <w:p w14:paraId="08D2C6C8"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920A271" w14:textId="77777777" w:rsidR="008D7096" w:rsidRDefault="008D7096">
            <w:pPr>
              <w:pStyle w:val="TAC"/>
            </w:pPr>
            <w:r>
              <w:rPr>
                <w:lang w:eastAsia="ko-KR"/>
              </w:rPr>
              <w:t>N/A</w:t>
            </w:r>
          </w:p>
        </w:tc>
      </w:tr>
      <w:tr w:rsidR="007C6541" w14:paraId="2B5A8E7F" w14:textId="77777777" w:rsidTr="006932EA">
        <w:trPr>
          <w:trHeight w:val="216"/>
          <w:jc w:val="center"/>
        </w:trPr>
        <w:tc>
          <w:tcPr>
            <w:tcW w:w="2242" w:type="dxa"/>
            <w:tcBorders>
              <w:top w:val="nil"/>
              <w:left w:val="single" w:sz="4" w:space="0" w:color="auto"/>
              <w:bottom w:val="nil"/>
              <w:right w:val="single" w:sz="4" w:space="0" w:color="auto"/>
            </w:tcBorders>
          </w:tcPr>
          <w:p w14:paraId="0E55C83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BEE66BC" w14:textId="77777777" w:rsidR="008D7096" w:rsidRDefault="008D7096">
            <w:pPr>
              <w:pStyle w:val="TAC"/>
              <w:rPr>
                <w:szCs w:val="18"/>
              </w:rPr>
            </w:pPr>
            <w:r>
              <w:rPr>
                <w:lang w:eastAsia="ko-KR"/>
              </w:rPr>
              <w:t>n41</w:t>
            </w:r>
          </w:p>
        </w:tc>
        <w:tc>
          <w:tcPr>
            <w:tcW w:w="1202" w:type="dxa"/>
            <w:tcBorders>
              <w:top w:val="single" w:sz="4" w:space="0" w:color="auto"/>
              <w:left w:val="single" w:sz="4" w:space="0" w:color="auto"/>
              <w:bottom w:val="single" w:sz="4" w:space="0" w:color="auto"/>
              <w:right w:val="single" w:sz="4" w:space="0" w:color="auto"/>
            </w:tcBorders>
            <w:noWrap/>
            <w:hideMark/>
          </w:tcPr>
          <w:p w14:paraId="53E7E6BA" w14:textId="77777777" w:rsidR="008D7096" w:rsidRDefault="008D7096">
            <w:pPr>
              <w:pStyle w:val="TAC"/>
              <w:rPr>
                <w:szCs w:val="18"/>
              </w:rPr>
            </w:pPr>
            <w:r>
              <w:rPr>
                <w:color w:val="000000"/>
                <w:lang w:eastAsia="ko-KR"/>
              </w:rPr>
              <w:t>2620</w:t>
            </w:r>
          </w:p>
        </w:tc>
        <w:tc>
          <w:tcPr>
            <w:tcW w:w="1005" w:type="dxa"/>
            <w:tcBorders>
              <w:top w:val="single" w:sz="4" w:space="0" w:color="auto"/>
              <w:left w:val="single" w:sz="4" w:space="0" w:color="auto"/>
              <w:bottom w:val="single" w:sz="4" w:space="0" w:color="auto"/>
              <w:right w:val="single" w:sz="4" w:space="0" w:color="auto"/>
            </w:tcBorders>
            <w:noWrap/>
            <w:hideMark/>
          </w:tcPr>
          <w:p w14:paraId="028B62C3" w14:textId="77777777" w:rsidR="008D7096" w:rsidRDefault="008D7096">
            <w:pPr>
              <w:pStyle w:val="TAC"/>
              <w:rPr>
                <w:szCs w:val="18"/>
              </w:rPr>
            </w:pPr>
            <w:r>
              <w:rPr>
                <w:color w:val="000000"/>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3858899D" w14:textId="77777777" w:rsidR="008D7096" w:rsidRDefault="008D7096">
            <w:pPr>
              <w:pStyle w:val="TAC"/>
              <w:rPr>
                <w:szCs w:val="18"/>
              </w:rPr>
            </w:pPr>
            <w:r>
              <w:rPr>
                <w:color w:val="000000"/>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37A41D69" w14:textId="77777777" w:rsidR="008D7096" w:rsidRDefault="008D7096">
            <w:pPr>
              <w:pStyle w:val="TAC"/>
              <w:rPr>
                <w:szCs w:val="18"/>
              </w:rPr>
            </w:pPr>
            <w:r>
              <w:rPr>
                <w:color w:val="000000"/>
                <w:lang w:eastAsia="ko-KR"/>
              </w:rPr>
              <w:t>2620</w:t>
            </w:r>
          </w:p>
        </w:tc>
        <w:tc>
          <w:tcPr>
            <w:tcW w:w="857" w:type="dxa"/>
            <w:tcBorders>
              <w:top w:val="single" w:sz="4" w:space="0" w:color="auto"/>
              <w:left w:val="single" w:sz="4" w:space="0" w:color="auto"/>
              <w:bottom w:val="single" w:sz="4" w:space="0" w:color="auto"/>
              <w:right w:val="single" w:sz="4" w:space="0" w:color="auto"/>
            </w:tcBorders>
            <w:hideMark/>
          </w:tcPr>
          <w:p w14:paraId="2E0919AA" w14:textId="77777777" w:rsidR="008D7096" w:rsidRDefault="008D7096">
            <w:pPr>
              <w:pStyle w:val="TAC"/>
              <w:rPr>
                <w:szCs w:val="18"/>
              </w:rPr>
            </w:pPr>
            <w:r>
              <w:rPr>
                <w:rFonts w:eastAsia="Malgun Gothic"/>
                <w:szCs w:val="18"/>
                <w:lang w:eastAsia="ko-KR"/>
              </w:rPr>
              <w:t>30.2</w:t>
            </w:r>
          </w:p>
        </w:tc>
        <w:tc>
          <w:tcPr>
            <w:tcW w:w="1233" w:type="dxa"/>
            <w:tcBorders>
              <w:top w:val="single" w:sz="4" w:space="0" w:color="auto"/>
              <w:left w:val="single" w:sz="4" w:space="0" w:color="auto"/>
              <w:bottom w:val="single" w:sz="4" w:space="0" w:color="auto"/>
              <w:right w:val="single" w:sz="4" w:space="0" w:color="auto"/>
            </w:tcBorders>
            <w:hideMark/>
          </w:tcPr>
          <w:p w14:paraId="2E2A6467" w14:textId="77777777" w:rsidR="008D7096" w:rsidRDefault="008D7096">
            <w:pPr>
              <w:pStyle w:val="TAC"/>
              <w:rPr>
                <w:lang w:eastAsia="ko-KR"/>
              </w:rPr>
            </w:pPr>
            <w:r>
              <w:rPr>
                <w:lang w:eastAsia="ko-KR"/>
              </w:rPr>
              <w:t>IMD2</w:t>
            </w:r>
            <w:r>
              <w:rPr>
                <w:vertAlign w:val="superscript"/>
                <w:lang w:eastAsia="ko-KR"/>
              </w:rPr>
              <w:t>4</w:t>
            </w:r>
          </w:p>
        </w:tc>
      </w:tr>
      <w:tr w:rsidR="007C6541" w14:paraId="73EDF43E"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4C19782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822433D" w14:textId="77777777" w:rsidR="008D7096" w:rsidRDefault="008D7096">
            <w:pPr>
              <w:pStyle w:val="TAC"/>
              <w:rPr>
                <w:szCs w:val="18"/>
              </w:rPr>
            </w:pPr>
            <w:r>
              <w:rPr>
                <w:lang w:eastAsia="ko-KR"/>
              </w:rPr>
              <w:t>n79</w:t>
            </w:r>
          </w:p>
        </w:tc>
        <w:tc>
          <w:tcPr>
            <w:tcW w:w="1202" w:type="dxa"/>
            <w:tcBorders>
              <w:top w:val="single" w:sz="4" w:space="0" w:color="auto"/>
              <w:left w:val="single" w:sz="4" w:space="0" w:color="auto"/>
              <w:bottom w:val="single" w:sz="4" w:space="0" w:color="auto"/>
              <w:right w:val="single" w:sz="4" w:space="0" w:color="auto"/>
            </w:tcBorders>
            <w:noWrap/>
            <w:hideMark/>
          </w:tcPr>
          <w:p w14:paraId="257A25F2" w14:textId="77777777" w:rsidR="008D7096" w:rsidRDefault="008D7096">
            <w:pPr>
              <w:pStyle w:val="TAC"/>
              <w:rPr>
                <w:szCs w:val="18"/>
              </w:rPr>
            </w:pPr>
            <w:r>
              <w:rPr>
                <w:rFonts w:eastAsia="Malgun Gothic"/>
                <w:color w:val="000000"/>
                <w:lang w:eastAsia="ko-KR"/>
              </w:rPr>
              <w:t>4520</w:t>
            </w:r>
          </w:p>
        </w:tc>
        <w:tc>
          <w:tcPr>
            <w:tcW w:w="1005" w:type="dxa"/>
            <w:tcBorders>
              <w:top w:val="single" w:sz="4" w:space="0" w:color="auto"/>
              <w:left w:val="single" w:sz="4" w:space="0" w:color="auto"/>
              <w:bottom w:val="single" w:sz="4" w:space="0" w:color="auto"/>
              <w:right w:val="single" w:sz="4" w:space="0" w:color="auto"/>
            </w:tcBorders>
            <w:noWrap/>
            <w:hideMark/>
          </w:tcPr>
          <w:p w14:paraId="5A0E83E3" w14:textId="77777777" w:rsidR="008D7096" w:rsidRDefault="008D7096">
            <w:pPr>
              <w:pStyle w:val="TAC"/>
              <w:rPr>
                <w:szCs w:val="18"/>
              </w:rPr>
            </w:pPr>
            <w:r>
              <w:rPr>
                <w:rFonts w:eastAsia="Malgun Gothic"/>
                <w:color w:val="000000"/>
                <w:lang w:eastAsia="ko-KR"/>
              </w:rPr>
              <w:t>40</w:t>
            </w:r>
          </w:p>
        </w:tc>
        <w:tc>
          <w:tcPr>
            <w:tcW w:w="1005" w:type="dxa"/>
            <w:tcBorders>
              <w:top w:val="single" w:sz="4" w:space="0" w:color="auto"/>
              <w:left w:val="single" w:sz="4" w:space="0" w:color="auto"/>
              <w:bottom w:val="single" w:sz="4" w:space="0" w:color="auto"/>
              <w:right w:val="single" w:sz="4" w:space="0" w:color="auto"/>
            </w:tcBorders>
            <w:noWrap/>
            <w:hideMark/>
          </w:tcPr>
          <w:p w14:paraId="79E68689" w14:textId="77777777" w:rsidR="008D7096" w:rsidRDefault="008D7096">
            <w:pPr>
              <w:pStyle w:val="TAC"/>
              <w:rPr>
                <w:szCs w:val="18"/>
              </w:rPr>
            </w:pPr>
            <w:r>
              <w:rPr>
                <w:rFonts w:eastAsia="Malgun Gothic"/>
                <w:color w:val="000000"/>
                <w:lang w:eastAsia="ko-KR"/>
              </w:rPr>
              <w:t>216</w:t>
            </w:r>
          </w:p>
        </w:tc>
        <w:tc>
          <w:tcPr>
            <w:tcW w:w="1228" w:type="dxa"/>
            <w:tcBorders>
              <w:top w:val="single" w:sz="4" w:space="0" w:color="auto"/>
              <w:left w:val="single" w:sz="4" w:space="0" w:color="auto"/>
              <w:bottom w:val="single" w:sz="4" w:space="0" w:color="auto"/>
              <w:right w:val="single" w:sz="4" w:space="0" w:color="auto"/>
            </w:tcBorders>
            <w:noWrap/>
            <w:hideMark/>
          </w:tcPr>
          <w:p w14:paraId="1BC42544" w14:textId="77777777" w:rsidR="008D7096" w:rsidRDefault="008D7096">
            <w:pPr>
              <w:pStyle w:val="TAC"/>
              <w:rPr>
                <w:szCs w:val="18"/>
              </w:rPr>
            </w:pPr>
            <w:r>
              <w:rPr>
                <w:rFonts w:eastAsia="Malgun Gothic"/>
                <w:color w:val="000000"/>
                <w:lang w:eastAsia="ko-KR"/>
              </w:rPr>
              <w:t>4520</w:t>
            </w:r>
          </w:p>
        </w:tc>
        <w:tc>
          <w:tcPr>
            <w:tcW w:w="857" w:type="dxa"/>
            <w:tcBorders>
              <w:top w:val="single" w:sz="4" w:space="0" w:color="auto"/>
              <w:left w:val="single" w:sz="4" w:space="0" w:color="auto"/>
              <w:bottom w:val="single" w:sz="4" w:space="0" w:color="auto"/>
              <w:right w:val="single" w:sz="4" w:space="0" w:color="auto"/>
            </w:tcBorders>
            <w:hideMark/>
          </w:tcPr>
          <w:p w14:paraId="4ED65FF8"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12C84C3" w14:textId="77777777" w:rsidR="008D7096" w:rsidRDefault="008D7096">
            <w:pPr>
              <w:pStyle w:val="TAC"/>
            </w:pPr>
            <w:r>
              <w:rPr>
                <w:lang w:eastAsia="ko-KR"/>
              </w:rPr>
              <w:t>N/A</w:t>
            </w:r>
          </w:p>
        </w:tc>
      </w:tr>
      <w:tr w:rsidR="007C6541" w14:paraId="5ECD5C0F"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0ABFF2B3" w14:textId="77777777" w:rsidR="008D7096" w:rsidRDefault="008D7096">
            <w:pPr>
              <w:pStyle w:val="TAC"/>
            </w:pPr>
            <w:r>
              <w:t>DC_41A_n3A-n77A</w:t>
            </w:r>
          </w:p>
          <w:p w14:paraId="00CE8064" w14:textId="77777777" w:rsidR="008D7096" w:rsidRDefault="008D7096">
            <w:pPr>
              <w:pStyle w:val="TAC"/>
            </w:pPr>
            <w:r>
              <w:t>DC_41C_n3A-n77A</w:t>
            </w:r>
          </w:p>
          <w:p w14:paraId="0D203B1F" w14:textId="77777777" w:rsidR="008D7096" w:rsidRDefault="008D7096">
            <w:pPr>
              <w:pStyle w:val="TAC"/>
            </w:pPr>
            <w:r>
              <w:t>DC_41A_n3A-n78A</w:t>
            </w:r>
          </w:p>
          <w:p w14:paraId="2888CFFC" w14:textId="77777777" w:rsidR="008D7096" w:rsidRDefault="008D7096">
            <w:pPr>
              <w:pStyle w:val="TAC"/>
            </w:pPr>
            <w:r>
              <w:t>DC_41C_n3A-n78A</w:t>
            </w:r>
          </w:p>
        </w:tc>
        <w:tc>
          <w:tcPr>
            <w:tcW w:w="857" w:type="dxa"/>
            <w:tcBorders>
              <w:top w:val="single" w:sz="4" w:space="0" w:color="auto"/>
              <w:left w:val="single" w:sz="4" w:space="0" w:color="auto"/>
              <w:bottom w:val="single" w:sz="4" w:space="0" w:color="auto"/>
              <w:right w:val="single" w:sz="4" w:space="0" w:color="auto"/>
            </w:tcBorders>
            <w:hideMark/>
          </w:tcPr>
          <w:p w14:paraId="239FAC9C" w14:textId="77777777" w:rsidR="008D7096" w:rsidRDefault="008D7096">
            <w:pPr>
              <w:pStyle w:val="TAC"/>
              <w:rPr>
                <w:szCs w:val="18"/>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3FADA564" w14:textId="77777777" w:rsidR="008D7096" w:rsidRDefault="008D7096">
            <w:pPr>
              <w:pStyle w:val="TAC"/>
              <w:rPr>
                <w:szCs w:val="18"/>
              </w:rPr>
            </w:pPr>
            <w:r>
              <w:rPr>
                <w:lang w:eastAsia="zh-CN"/>
              </w:rPr>
              <w:t>2620</w:t>
            </w:r>
          </w:p>
        </w:tc>
        <w:tc>
          <w:tcPr>
            <w:tcW w:w="1005" w:type="dxa"/>
            <w:tcBorders>
              <w:top w:val="single" w:sz="4" w:space="0" w:color="auto"/>
              <w:left w:val="single" w:sz="4" w:space="0" w:color="auto"/>
              <w:bottom w:val="single" w:sz="4" w:space="0" w:color="auto"/>
              <w:right w:val="single" w:sz="4" w:space="0" w:color="auto"/>
            </w:tcBorders>
            <w:noWrap/>
            <w:hideMark/>
          </w:tcPr>
          <w:p w14:paraId="03AEBED1" w14:textId="77777777" w:rsidR="008D7096" w:rsidRDefault="008D7096">
            <w:pPr>
              <w:pStyle w:val="TAC"/>
              <w:rPr>
                <w:szCs w:val="18"/>
              </w:rPr>
            </w:pPr>
            <w:r>
              <w:rPr>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1DB0CAC" w14:textId="77777777" w:rsidR="008D7096" w:rsidRDefault="008D7096">
            <w:pPr>
              <w:pStyle w:val="TAC"/>
              <w:rPr>
                <w:szCs w:val="18"/>
              </w:rPr>
            </w:pPr>
            <w:r>
              <w:rPr>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2B821DE5" w14:textId="77777777" w:rsidR="008D7096" w:rsidRDefault="008D7096">
            <w:pPr>
              <w:pStyle w:val="TAC"/>
              <w:rPr>
                <w:szCs w:val="18"/>
              </w:rPr>
            </w:pPr>
            <w:r>
              <w:rPr>
                <w:lang w:eastAsia="zh-CN"/>
              </w:rPr>
              <w:t>2620</w:t>
            </w:r>
          </w:p>
        </w:tc>
        <w:tc>
          <w:tcPr>
            <w:tcW w:w="857" w:type="dxa"/>
            <w:tcBorders>
              <w:top w:val="single" w:sz="4" w:space="0" w:color="auto"/>
              <w:left w:val="single" w:sz="4" w:space="0" w:color="auto"/>
              <w:bottom w:val="single" w:sz="4" w:space="0" w:color="auto"/>
              <w:right w:val="single" w:sz="4" w:space="0" w:color="auto"/>
            </w:tcBorders>
            <w:hideMark/>
          </w:tcPr>
          <w:p w14:paraId="39C193E3"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253400F" w14:textId="77777777" w:rsidR="008D7096" w:rsidRDefault="008D7096">
            <w:pPr>
              <w:pStyle w:val="TAC"/>
            </w:pPr>
            <w:r>
              <w:rPr>
                <w:lang w:eastAsia="ko-KR"/>
              </w:rPr>
              <w:t>N/A</w:t>
            </w:r>
          </w:p>
        </w:tc>
      </w:tr>
      <w:tr w:rsidR="007C6541" w14:paraId="5BDC4B45" w14:textId="77777777" w:rsidTr="006932EA">
        <w:trPr>
          <w:trHeight w:val="216"/>
          <w:jc w:val="center"/>
        </w:trPr>
        <w:tc>
          <w:tcPr>
            <w:tcW w:w="2242" w:type="dxa"/>
            <w:tcBorders>
              <w:top w:val="nil"/>
              <w:left w:val="single" w:sz="4" w:space="0" w:color="auto"/>
              <w:bottom w:val="nil"/>
              <w:right w:val="single" w:sz="4" w:space="0" w:color="auto"/>
            </w:tcBorders>
          </w:tcPr>
          <w:p w14:paraId="075198C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05E97EE" w14:textId="77777777" w:rsidR="008D7096" w:rsidRDefault="008D7096">
            <w:pPr>
              <w:pStyle w:val="TAC"/>
              <w:rPr>
                <w:szCs w:val="18"/>
              </w:rPr>
            </w:pPr>
            <w:r>
              <w:t>n</w:t>
            </w: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27F7618D" w14:textId="77777777" w:rsidR="008D7096" w:rsidRDefault="008D7096">
            <w:pPr>
              <w:pStyle w:val="TAC"/>
              <w:rPr>
                <w:szCs w:val="18"/>
              </w:rPr>
            </w:pPr>
            <w:r>
              <w:rPr>
                <w:lang w:eastAsia="zh-CN"/>
              </w:rPr>
              <w:t>1745</w:t>
            </w:r>
          </w:p>
        </w:tc>
        <w:tc>
          <w:tcPr>
            <w:tcW w:w="1005" w:type="dxa"/>
            <w:tcBorders>
              <w:top w:val="single" w:sz="4" w:space="0" w:color="auto"/>
              <w:left w:val="single" w:sz="4" w:space="0" w:color="auto"/>
              <w:bottom w:val="single" w:sz="4" w:space="0" w:color="auto"/>
              <w:right w:val="single" w:sz="4" w:space="0" w:color="auto"/>
            </w:tcBorders>
            <w:noWrap/>
            <w:hideMark/>
          </w:tcPr>
          <w:p w14:paraId="58661AC3"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01DA20D"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6BDEA62F" w14:textId="77777777" w:rsidR="008D7096" w:rsidRDefault="008D7096">
            <w:pPr>
              <w:pStyle w:val="TAC"/>
              <w:rPr>
                <w:szCs w:val="18"/>
              </w:rPr>
            </w:pPr>
            <w:r>
              <w:rPr>
                <w:lang w:eastAsia="zh-CN"/>
              </w:rPr>
              <w:t>1840</w:t>
            </w:r>
          </w:p>
        </w:tc>
        <w:tc>
          <w:tcPr>
            <w:tcW w:w="857" w:type="dxa"/>
            <w:tcBorders>
              <w:top w:val="single" w:sz="4" w:space="0" w:color="auto"/>
              <w:left w:val="single" w:sz="4" w:space="0" w:color="auto"/>
              <w:bottom w:val="single" w:sz="4" w:space="0" w:color="auto"/>
              <w:right w:val="single" w:sz="4" w:space="0" w:color="auto"/>
            </w:tcBorders>
            <w:hideMark/>
          </w:tcPr>
          <w:p w14:paraId="579A54A1" w14:textId="77777777" w:rsidR="008D7096" w:rsidRDefault="008D7096">
            <w:pPr>
              <w:pStyle w:val="TAC"/>
              <w:rPr>
                <w:szCs w:val="18"/>
              </w:rPr>
            </w:pPr>
            <w:r>
              <w:rPr>
                <w:rFonts w:eastAsia="Malgun Gothic"/>
                <w:szCs w:val="18"/>
                <w:lang w:eastAsia="ko-KR"/>
              </w:rPr>
              <w:t>16.4</w:t>
            </w:r>
          </w:p>
        </w:tc>
        <w:tc>
          <w:tcPr>
            <w:tcW w:w="1233" w:type="dxa"/>
            <w:tcBorders>
              <w:top w:val="single" w:sz="4" w:space="0" w:color="auto"/>
              <w:left w:val="single" w:sz="4" w:space="0" w:color="auto"/>
              <w:bottom w:val="single" w:sz="4" w:space="0" w:color="auto"/>
              <w:right w:val="single" w:sz="4" w:space="0" w:color="auto"/>
            </w:tcBorders>
            <w:hideMark/>
          </w:tcPr>
          <w:p w14:paraId="56AD928F" w14:textId="77777777" w:rsidR="008D7096" w:rsidRDefault="008D7096">
            <w:pPr>
              <w:pStyle w:val="TAC"/>
              <w:rPr>
                <w:lang w:eastAsia="ko-KR"/>
              </w:rPr>
            </w:pPr>
            <w:r>
              <w:rPr>
                <w:lang w:eastAsia="ko-KR"/>
              </w:rPr>
              <w:t>IMD3</w:t>
            </w:r>
          </w:p>
        </w:tc>
      </w:tr>
      <w:tr w:rsidR="007C6541" w14:paraId="5B4A8ABA" w14:textId="77777777" w:rsidTr="006932EA">
        <w:trPr>
          <w:trHeight w:val="216"/>
          <w:jc w:val="center"/>
        </w:trPr>
        <w:tc>
          <w:tcPr>
            <w:tcW w:w="2242" w:type="dxa"/>
            <w:tcBorders>
              <w:top w:val="nil"/>
              <w:left w:val="single" w:sz="4" w:space="0" w:color="auto"/>
              <w:bottom w:val="nil"/>
              <w:right w:val="single" w:sz="4" w:space="0" w:color="auto"/>
            </w:tcBorders>
          </w:tcPr>
          <w:p w14:paraId="2D406F4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BFAE9FD" w14:textId="77777777" w:rsidR="008D7096" w:rsidRDefault="008D7096">
            <w:pPr>
              <w:pStyle w:val="TAC"/>
              <w:rPr>
                <w:szCs w:val="18"/>
              </w:rPr>
            </w:pPr>
            <w:r>
              <w:t>n7</w:t>
            </w:r>
            <w:r>
              <w:rPr>
                <w:lang w:eastAsia="zh-CN"/>
              </w:rPr>
              <w:t>7/n78</w:t>
            </w:r>
          </w:p>
        </w:tc>
        <w:tc>
          <w:tcPr>
            <w:tcW w:w="1202" w:type="dxa"/>
            <w:tcBorders>
              <w:top w:val="single" w:sz="4" w:space="0" w:color="auto"/>
              <w:left w:val="single" w:sz="4" w:space="0" w:color="auto"/>
              <w:bottom w:val="single" w:sz="4" w:space="0" w:color="auto"/>
              <w:right w:val="single" w:sz="4" w:space="0" w:color="auto"/>
            </w:tcBorders>
            <w:noWrap/>
            <w:hideMark/>
          </w:tcPr>
          <w:p w14:paraId="03EF62E9" w14:textId="77777777" w:rsidR="008D7096" w:rsidRDefault="008D7096">
            <w:pPr>
              <w:pStyle w:val="TAC"/>
              <w:rPr>
                <w:szCs w:val="18"/>
              </w:rPr>
            </w:pPr>
            <w:r>
              <w:rPr>
                <w:lang w:eastAsia="zh-CN"/>
              </w:rPr>
              <w:t>3400</w:t>
            </w:r>
          </w:p>
        </w:tc>
        <w:tc>
          <w:tcPr>
            <w:tcW w:w="1005" w:type="dxa"/>
            <w:tcBorders>
              <w:top w:val="single" w:sz="4" w:space="0" w:color="auto"/>
              <w:left w:val="single" w:sz="4" w:space="0" w:color="auto"/>
              <w:bottom w:val="single" w:sz="4" w:space="0" w:color="auto"/>
              <w:right w:val="single" w:sz="4" w:space="0" w:color="auto"/>
            </w:tcBorders>
            <w:noWrap/>
            <w:hideMark/>
          </w:tcPr>
          <w:p w14:paraId="11B22983" w14:textId="77777777" w:rsidR="008D7096" w:rsidRDefault="008D7096">
            <w:pPr>
              <w:pStyle w:val="TAC"/>
              <w:rPr>
                <w:szCs w:val="18"/>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7AEF4826" w14:textId="77777777" w:rsidR="008D7096" w:rsidRDefault="008D7096">
            <w:pPr>
              <w:pStyle w:val="TAC"/>
              <w:rPr>
                <w:szCs w:val="18"/>
              </w:rPr>
            </w:pPr>
            <w:r>
              <w:t>5</w:t>
            </w:r>
            <w:r>
              <w:rPr>
                <w:lang w:eastAsia="zh-CN"/>
              </w:rPr>
              <w:t>0</w:t>
            </w:r>
          </w:p>
        </w:tc>
        <w:tc>
          <w:tcPr>
            <w:tcW w:w="1228" w:type="dxa"/>
            <w:tcBorders>
              <w:top w:val="single" w:sz="4" w:space="0" w:color="auto"/>
              <w:left w:val="single" w:sz="4" w:space="0" w:color="auto"/>
              <w:bottom w:val="single" w:sz="4" w:space="0" w:color="auto"/>
              <w:right w:val="single" w:sz="4" w:space="0" w:color="auto"/>
            </w:tcBorders>
            <w:noWrap/>
            <w:hideMark/>
          </w:tcPr>
          <w:p w14:paraId="48AFD789" w14:textId="77777777" w:rsidR="008D7096" w:rsidRDefault="008D7096">
            <w:pPr>
              <w:pStyle w:val="TAC"/>
              <w:rPr>
                <w:szCs w:val="18"/>
              </w:rPr>
            </w:pPr>
            <w:r>
              <w:rPr>
                <w:lang w:eastAsia="zh-CN"/>
              </w:rPr>
              <w:t>3400</w:t>
            </w:r>
          </w:p>
        </w:tc>
        <w:tc>
          <w:tcPr>
            <w:tcW w:w="857" w:type="dxa"/>
            <w:tcBorders>
              <w:top w:val="single" w:sz="4" w:space="0" w:color="auto"/>
              <w:left w:val="single" w:sz="4" w:space="0" w:color="auto"/>
              <w:bottom w:val="single" w:sz="4" w:space="0" w:color="auto"/>
              <w:right w:val="single" w:sz="4" w:space="0" w:color="auto"/>
            </w:tcBorders>
            <w:hideMark/>
          </w:tcPr>
          <w:p w14:paraId="1CEC74D2"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64A4BCB" w14:textId="77777777" w:rsidR="008D7096" w:rsidRDefault="008D7096">
            <w:pPr>
              <w:pStyle w:val="TAC"/>
            </w:pPr>
            <w:r>
              <w:rPr>
                <w:lang w:eastAsia="ko-KR"/>
              </w:rPr>
              <w:t>N/A</w:t>
            </w:r>
          </w:p>
        </w:tc>
      </w:tr>
      <w:tr w:rsidR="007C6541" w14:paraId="73DCEAA9" w14:textId="77777777" w:rsidTr="006932EA">
        <w:trPr>
          <w:trHeight w:val="216"/>
          <w:jc w:val="center"/>
        </w:trPr>
        <w:tc>
          <w:tcPr>
            <w:tcW w:w="2242" w:type="dxa"/>
            <w:tcBorders>
              <w:top w:val="nil"/>
              <w:left w:val="single" w:sz="4" w:space="0" w:color="auto"/>
              <w:bottom w:val="nil"/>
              <w:right w:val="single" w:sz="4" w:space="0" w:color="auto"/>
            </w:tcBorders>
          </w:tcPr>
          <w:p w14:paraId="55B8F58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3B14FAF" w14:textId="77777777" w:rsidR="008D7096" w:rsidRDefault="008D7096">
            <w:pPr>
              <w:pStyle w:val="TAC"/>
              <w:rPr>
                <w:szCs w:val="18"/>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344AB328" w14:textId="77777777" w:rsidR="008D7096" w:rsidRDefault="008D7096">
            <w:pPr>
              <w:pStyle w:val="TAC"/>
              <w:rPr>
                <w:szCs w:val="18"/>
              </w:rPr>
            </w:pPr>
            <w:r>
              <w:t>2580</w:t>
            </w:r>
          </w:p>
        </w:tc>
        <w:tc>
          <w:tcPr>
            <w:tcW w:w="1005" w:type="dxa"/>
            <w:tcBorders>
              <w:top w:val="single" w:sz="4" w:space="0" w:color="auto"/>
              <w:left w:val="single" w:sz="4" w:space="0" w:color="auto"/>
              <w:bottom w:val="single" w:sz="4" w:space="0" w:color="auto"/>
              <w:right w:val="single" w:sz="4" w:space="0" w:color="auto"/>
            </w:tcBorders>
            <w:noWrap/>
            <w:hideMark/>
          </w:tcPr>
          <w:p w14:paraId="30C7E36B"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7F6C4A32"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867678E" w14:textId="77777777" w:rsidR="008D7096" w:rsidRDefault="008D7096">
            <w:pPr>
              <w:pStyle w:val="TAC"/>
              <w:rPr>
                <w:szCs w:val="18"/>
              </w:rPr>
            </w:pPr>
            <w:r>
              <w:t>2580</w:t>
            </w:r>
          </w:p>
        </w:tc>
        <w:tc>
          <w:tcPr>
            <w:tcW w:w="857" w:type="dxa"/>
            <w:tcBorders>
              <w:top w:val="single" w:sz="4" w:space="0" w:color="auto"/>
              <w:left w:val="single" w:sz="4" w:space="0" w:color="auto"/>
              <w:bottom w:val="single" w:sz="4" w:space="0" w:color="auto"/>
              <w:right w:val="single" w:sz="4" w:space="0" w:color="auto"/>
            </w:tcBorders>
            <w:hideMark/>
          </w:tcPr>
          <w:p w14:paraId="31FCBB7B"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7B13221" w14:textId="77777777" w:rsidR="008D7096" w:rsidRDefault="008D7096">
            <w:pPr>
              <w:pStyle w:val="TAC"/>
            </w:pPr>
            <w:r>
              <w:rPr>
                <w:lang w:eastAsia="ko-KR"/>
              </w:rPr>
              <w:t>N/A</w:t>
            </w:r>
          </w:p>
        </w:tc>
      </w:tr>
      <w:tr w:rsidR="007C6541" w14:paraId="7D4AA76E" w14:textId="77777777" w:rsidTr="006932EA">
        <w:trPr>
          <w:trHeight w:val="216"/>
          <w:jc w:val="center"/>
        </w:trPr>
        <w:tc>
          <w:tcPr>
            <w:tcW w:w="2242" w:type="dxa"/>
            <w:tcBorders>
              <w:top w:val="nil"/>
              <w:left w:val="single" w:sz="4" w:space="0" w:color="auto"/>
              <w:bottom w:val="nil"/>
              <w:right w:val="single" w:sz="4" w:space="0" w:color="auto"/>
            </w:tcBorders>
          </w:tcPr>
          <w:p w14:paraId="7D234AF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DFF72B1" w14:textId="77777777" w:rsidR="008D7096" w:rsidRDefault="008D7096">
            <w:pPr>
              <w:pStyle w:val="TAC"/>
              <w:rPr>
                <w:szCs w:val="18"/>
              </w:rPr>
            </w:pPr>
            <w:r>
              <w:t>n</w:t>
            </w:r>
            <w:r>
              <w:rPr>
                <w:lang w:eastAsia="zh-CN"/>
              </w:rPr>
              <w:t>3</w:t>
            </w:r>
          </w:p>
        </w:tc>
        <w:tc>
          <w:tcPr>
            <w:tcW w:w="1202" w:type="dxa"/>
            <w:tcBorders>
              <w:top w:val="single" w:sz="4" w:space="0" w:color="auto"/>
              <w:left w:val="single" w:sz="4" w:space="0" w:color="auto"/>
              <w:bottom w:val="single" w:sz="4" w:space="0" w:color="auto"/>
              <w:right w:val="single" w:sz="4" w:space="0" w:color="auto"/>
            </w:tcBorders>
            <w:noWrap/>
            <w:hideMark/>
          </w:tcPr>
          <w:p w14:paraId="5BDFDA79" w14:textId="77777777" w:rsidR="008D7096" w:rsidRDefault="008D7096">
            <w:pPr>
              <w:pStyle w:val="TAC"/>
              <w:rPr>
                <w:szCs w:val="18"/>
              </w:rPr>
            </w:pPr>
            <w:r>
              <w:t>1720</w:t>
            </w:r>
          </w:p>
        </w:tc>
        <w:tc>
          <w:tcPr>
            <w:tcW w:w="1005" w:type="dxa"/>
            <w:tcBorders>
              <w:top w:val="single" w:sz="4" w:space="0" w:color="auto"/>
              <w:left w:val="single" w:sz="4" w:space="0" w:color="auto"/>
              <w:bottom w:val="single" w:sz="4" w:space="0" w:color="auto"/>
              <w:right w:val="single" w:sz="4" w:space="0" w:color="auto"/>
            </w:tcBorders>
            <w:noWrap/>
            <w:hideMark/>
          </w:tcPr>
          <w:p w14:paraId="35CD3C8F"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D99034E"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12209A82" w14:textId="77777777" w:rsidR="008D7096" w:rsidRDefault="008D7096">
            <w:pPr>
              <w:pStyle w:val="TAC"/>
              <w:rPr>
                <w:szCs w:val="18"/>
              </w:rPr>
            </w:pPr>
            <w:r>
              <w:t>1815</w:t>
            </w:r>
          </w:p>
        </w:tc>
        <w:tc>
          <w:tcPr>
            <w:tcW w:w="857" w:type="dxa"/>
            <w:tcBorders>
              <w:top w:val="single" w:sz="4" w:space="0" w:color="auto"/>
              <w:left w:val="single" w:sz="4" w:space="0" w:color="auto"/>
              <w:bottom w:val="single" w:sz="4" w:space="0" w:color="auto"/>
              <w:right w:val="single" w:sz="4" w:space="0" w:color="auto"/>
            </w:tcBorders>
            <w:hideMark/>
          </w:tcPr>
          <w:p w14:paraId="07D43889"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38981EF" w14:textId="77777777" w:rsidR="008D7096" w:rsidRDefault="008D7096">
            <w:pPr>
              <w:pStyle w:val="TAC"/>
            </w:pPr>
            <w:r>
              <w:rPr>
                <w:lang w:eastAsia="ko-KR"/>
              </w:rPr>
              <w:t>N/A</w:t>
            </w:r>
          </w:p>
        </w:tc>
      </w:tr>
      <w:tr w:rsidR="007C6541" w14:paraId="5154BEFA"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34061FA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9F9D4EF" w14:textId="77777777" w:rsidR="008D7096" w:rsidRDefault="008D7096">
            <w:pPr>
              <w:pStyle w:val="TAC"/>
              <w:rPr>
                <w:szCs w:val="18"/>
              </w:rPr>
            </w:pPr>
            <w:r>
              <w:t>n7</w:t>
            </w:r>
            <w:r>
              <w:rPr>
                <w:lang w:eastAsia="zh-CN"/>
              </w:rPr>
              <w:t>7/n78</w:t>
            </w:r>
          </w:p>
        </w:tc>
        <w:tc>
          <w:tcPr>
            <w:tcW w:w="1202" w:type="dxa"/>
            <w:tcBorders>
              <w:top w:val="single" w:sz="4" w:space="0" w:color="auto"/>
              <w:left w:val="single" w:sz="4" w:space="0" w:color="auto"/>
              <w:bottom w:val="single" w:sz="4" w:space="0" w:color="auto"/>
              <w:right w:val="single" w:sz="4" w:space="0" w:color="auto"/>
            </w:tcBorders>
            <w:noWrap/>
            <w:hideMark/>
          </w:tcPr>
          <w:p w14:paraId="306AD1A8" w14:textId="77777777" w:rsidR="008D7096" w:rsidRDefault="008D7096">
            <w:pPr>
              <w:pStyle w:val="TAC"/>
              <w:rPr>
                <w:szCs w:val="18"/>
              </w:rPr>
            </w:pPr>
            <w:r>
              <w:rPr>
                <w:color w:val="000000"/>
              </w:rPr>
              <w:t>3440</w:t>
            </w:r>
          </w:p>
        </w:tc>
        <w:tc>
          <w:tcPr>
            <w:tcW w:w="1005" w:type="dxa"/>
            <w:tcBorders>
              <w:top w:val="single" w:sz="4" w:space="0" w:color="auto"/>
              <w:left w:val="single" w:sz="4" w:space="0" w:color="auto"/>
              <w:bottom w:val="single" w:sz="4" w:space="0" w:color="auto"/>
              <w:right w:val="single" w:sz="4" w:space="0" w:color="auto"/>
            </w:tcBorders>
            <w:noWrap/>
            <w:hideMark/>
          </w:tcPr>
          <w:p w14:paraId="0CF9E50A" w14:textId="77777777" w:rsidR="008D7096" w:rsidRDefault="008D7096">
            <w:pPr>
              <w:pStyle w:val="TAC"/>
              <w:rPr>
                <w:szCs w:val="18"/>
              </w:rPr>
            </w:pPr>
            <w:r>
              <w:rPr>
                <w:color w:val="000000"/>
              </w:rPr>
              <w:t>10</w:t>
            </w:r>
          </w:p>
        </w:tc>
        <w:tc>
          <w:tcPr>
            <w:tcW w:w="1005" w:type="dxa"/>
            <w:tcBorders>
              <w:top w:val="single" w:sz="4" w:space="0" w:color="auto"/>
              <w:left w:val="single" w:sz="4" w:space="0" w:color="auto"/>
              <w:bottom w:val="single" w:sz="4" w:space="0" w:color="auto"/>
              <w:right w:val="single" w:sz="4" w:space="0" w:color="auto"/>
            </w:tcBorders>
            <w:noWrap/>
            <w:hideMark/>
          </w:tcPr>
          <w:p w14:paraId="69D45D4A" w14:textId="77777777" w:rsidR="008D7096" w:rsidRDefault="008D7096">
            <w:pPr>
              <w:pStyle w:val="TAC"/>
              <w:rPr>
                <w:szCs w:val="18"/>
              </w:rPr>
            </w:pPr>
            <w:r>
              <w:rPr>
                <w:color w:val="000000"/>
              </w:rPr>
              <w:t>50</w:t>
            </w:r>
          </w:p>
        </w:tc>
        <w:tc>
          <w:tcPr>
            <w:tcW w:w="1228" w:type="dxa"/>
            <w:tcBorders>
              <w:top w:val="single" w:sz="4" w:space="0" w:color="auto"/>
              <w:left w:val="single" w:sz="4" w:space="0" w:color="auto"/>
              <w:bottom w:val="single" w:sz="4" w:space="0" w:color="auto"/>
              <w:right w:val="single" w:sz="4" w:space="0" w:color="auto"/>
            </w:tcBorders>
            <w:noWrap/>
            <w:hideMark/>
          </w:tcPr>
          <w:p w14:paraId="130BC39E" w14:textId="77777777" w:rsidR="008D7096" w:rsidRDefault="008D7096">
            <w:pPr>
              <w:pStyle w:val="TAC"/>
              <w:rPr>
                <w:szCs w:val="18"/>
              </w:rPr>
            </w:pPr>
            <w:r>
              <w:rPr>
                <w:color w:val="000000"/>
              </w:rPr>
              <w:t>3440</w:t>
            </w:r>
          </w:p>
        </w:tc>
        <w:tc>
          <w:tcPr>
            <w:tcW w:w="857" w:type="dxa"/>
            <w:tcBorders>
              <w:top w:val="single" w:sz="4" w:space="0" w:color="auto"/>
              <w:left w:val="single" w:sz="4" w:space="0" w:color="auto"/>
              <w:bottom w:val="single" w:sz="4" w:space="0" w:color="auto"/>
              <w:right w:val="single" w:sz="4" w:space="0" w:color="auto"/>
            </w:tcBorders>
            <w:hideMark/>
          </w:tcPr>
          <w:p w14:paraId="455C2ECF" w14:textId="77777777" w:rsidR="008D7096" w:rsidRDefault="008D7096">
            <w:pPr>
              <w:pStyle w:val="TAC"/>
              <w:rPr>
                <w:szCs w:val="18"/>
              </w:rPr>
            </w:pPr>
            <w:r>
              <w:rPr>
                <w:rFonts w:eastAsia="Malgun Gothic"/>
                <w:szCs w:val="18"/>
                <w:lang w:eastAsia="ko-KR"/>
              </w:rPr>
              <w:t>16.8</w:t>
            </w:r>
          </w:p>
        </w:tc>
        <w:tc>
          <w:tcPr>
            <w:tcW w:w="1233" w:type="dxa"/>
            <w:tcBorders>
              <w:top w:val="single" w:sz="4" w:space="0" w:color="auto"/>
              <w:left w:val="single" w:sz="4" w:space="0" w:color="auto"/>
              <w:bottom w:val="single" w:sz="4" w:space="0" w:color="auto"/>
              <w:right w:val="single" w:sz="4" w:space="0" w:color="auto"/>
            </w:tcBorders>
            <w:hideMark/>
          </w:tcPr>
          <w:p w14:paraId="7C7C8DB1" w14:textId="77777777" w:rsidR="008D7096" w:rsidRDefault="008D7096">
            <w:pPr>
              <w:pStyle w:val="TAC"/>
              <w:rPr>
                <w:lang w:eastAsia="ko-KR"/>
              </w:rPr>
            </w:pPr>
            <w:r>
              <w:rPr>
                <w:lang w:eastAsia="ko-KR"/>
              </w:rPr>
              <w:t>IMD3</w:t>
            </w:r>
            <w:r>
              <w:rPr>
                <w:vertAlign w:val="superscript"/>
                <w:lang w:eastAsia="ko-KR"/>
              </w:rPr>
              <w:t>4</w:t>
            </w:r>
          </w:p>
        </w:tc>
      </w:tr>
      <w:tr w:rsidR="007C6541" w14:paraId="77563088"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3B2F6A71" w14:textId="77777777" w:rsidR="008D7096" w:rsidRDefault="008D7096">
            <w:pPr>
              <w:pStyle w:val="TAC"/>
            </w:pPr>
            <w:r>
              <w:t>DC_41A_n28A-n77A</w:t>
            </w:r>
          </w:p>
          <w:p w14:paraId="251340ED" w14:textId="77777777" w:rsidR="008D7096" w:rsidRDefault="008D7096">
            <w:pPr>
              <w:pStyle w:val="TAC"/>
            </w:pPr>
            <w:r>
              <w:t>DC_41C_n28A-n77A</w:t>
            </w:r>
          </w:p>
          <w:p w14:paraId="6EAE8FB3" w14:textId="77777777" w:rsidR="008D7096" w:rsidRDefault="008D7096">
            <w:pPr>
              <w:pStyle w:val="TAC"/>
            </w:pPr>
            <w:r>
              <w:t>DC_41A_n28A-n78A</w:t>
            </w:r>
          </w:p>
          <w:p w14:paraId="39CBAA6F" w14:textId="77777777" w:rsidR="008D7096" w:rsidRDefault="008D7096">
            <w:pPr>
              <w:pStyle w:val="TAC"/>
            </w:pPr>
            <w:r>
              <w:t>DC_41C_n28A-n78A</w:t>
            </w:r>
          </w:p>
        </w:tc>
        <w:tc>
          <w:tcPr>
            <w:tcW w:w="857" w:type="dxa"/>
            <w:tcBorders>
              <w:top w:val="single" w:sz="4" w:space="0" w:color="auto"/>
              <w:left w:val="single" w:sz="4" w:space="0" w:color="auto"/>
              <w:bottom w:val="single" w:sz="4" w:space="0" w:color="auto"/>
              <w:right w:val="single" w:sz="4" w:space="0" w:color="auto"/>
            </w:tcBorders>
            <w:hideMark/>
          </w:tcPr>
          <w:p w14:paraId="55562716" w14:textId="77777777" w:rsidR="008D7096" w:rsidRDefault="008D7096">
            <w:pPr>
              <w:pStyle w:val="TAC"/>
              <w:rPr>
                <w:szCs w:val="18"/>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65264AC3" w14:textId="77777777" w:rsidR="008D7096" w:rsidRDefault="008D7096">
            <w:pPr>
              <w:pStyle w:val="TAC"/>
              <w:rPr>
                <w:szCs w:val="18"/>
              </w:rPr>
            </w:pPr>
            <w:r>
              <w:t>2580</w:t>
            </w:r>
          </w:p>
        </w:tc>
        <w:tc>
          <w:tcPr>
            <w:tcW w:w="1005" w:type="dxa"/>
            <w:tcBorders>
              <w:top w:val="single" w:sz="4" w:space="0" w:color="auto"/>
              <w:left w:val="single" w:sz="4" w:space="0" w:color="auto"/>
              <w:bottom w:val="single" w:sz="4" w:space="0" w:color="auto"/>
              <w:right w:val="single" w:sz="4" w:space="0" w:color="auto"/>
            </w:tcBorders>
            <w:noWrap/>
            <w:hideMark/>
          </w:tcPr>
          <w:p w14:paraId="090EF788"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E3AC3F9" w14:textId="77777777" w:rsidR="008D7096" w:rsidRDefault="008D7096">
            <w:pPr>
              <w:pStyle w:val="TAC"/>
              <w:rPr>
                <w:szCs w:val="18"/>
              </w:rPr>
            </w:pPr>
            <w:r>
              <w:rPr>
                <w:rFonts w:eastAsia="Times New Roman"/>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F7CD756" w14:textId="77777777" w:rsidR="008D7096" w:rsidRDefault="008D7096">
            <w:pPr>
              <w:pStyle w:val="TAC"/>
              <w:rPr>
                <w:szCs w:val="18"/>
              </w:rPr>
            </w:pPr>
            <w:r>
              <w:t>2580</w:t>
            </w:r>
          </w:p>
        </w:tc>
        <w:tc>
          <w:tcPr>
            <w:tcW w:w="857" w:type="dxa"/>
            <w:tcBorders>
              <w:top w:val="single" w:sz="4" w:space="0" w:color="auto"/>
              <w:left w:val="single" w:sz="4" w:space="0" w:color="auto"/>
              <w:bottom w:val="single" w:sz="4" w:space="0" w:color="auto"/>
              <w:right w:val="single" w:sz="4" w:space="0" w:color="auto"/>
            </w:tcBorders>
            <w:hideMark/>
          </w:tcPr>
          <w:p w14:paraId="035DDAB5"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29C0AC6" w14:textId="77777777" w:rsidR="008D7096" w:rsidRDefault="008D7096">
            <w:pPr>
              <w:pStyle w:val="TAC"/>
            </w:pPr>
            <w:r>
              <w:rPr>
                <w:lang w:eastAsia="ko-KR"/>
              </w:rPr>
              <w:t>N/A</w:t>
            </w:r>
          </w:p>
        </w:tc>
      </w:tr>
      <w:tr w:rsidR="007C6541" w14:paraId="1E3DF90E" w14:textId="77777777" w:rsidTr="006932EA">
        <w:trPr>
          <w:trHeight w:val="216"/>
          <w:jc w:val="center"/>
        </w:trPr>
        <w:tc>
          <w:tcPr>
            <w:tcW w:w="2242" w:type="dxa"/>
            <w:tcBorders>
              <w:top w:val="nil"/>
              <w:left w:val="single" w:sz="4" w:space="0" w:color="auto"/>
              <w:bottom w:val="nil"/>
              <w:right w:val="single" w:sz="4" w:space="0" w:color="auto"/>
            </w:tcBorders>
          </w:tcPr>
          <w:p w14:paraId="4090D31B"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EFF9CD6" w14:textId="77777777" w:rsidR="008D7096" w:rsidRDefault="008D7096">
            <w:pPr>
              <w:pStyle w:val="TAC"/>
              <w:rPr>
                <w:szCs w:val="18"/>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7F30720A" w14:textId="77777777" w:rsidR="008D7096" w:rsidRDefault="008D7096">
            <w:pPr>
              <w:pStyle w:val="TAC"/>
              <w:rPr>
                <w:szCs w:val="18"/>
              </w:rPr>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0093E199"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444256B7" w14:textId="77777777" w:rsidR="008D7096" w:rsidRDefault="008D7096">
            <w:pPr>
              <w:pStyle w:val="TAC"/>
              <w:rPr>
                <w:szCs w:val="18"/>
              </w:rPr>
            </w:pPr>
            <w:r>
              <w:rPr>
                <w:rFonts w:eastAsia="Times New Roman"/>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400583CC" w14:textId="77777777" w:rsidR="008D7096" w:rsidRDefault="008D7096">
            <w:pPr>
              <w:pStyle w:val="TAC"/>
              <w:rPr>
                <w:szCs w:val="18"/>
              </w:rPr>
            </w:pPr>
            <w:r>
              <w:t>798</w:t>
            </w:r>
          </w:p>
        </w:tc>
        <w:tc>
          <w:tcPr>
            <w:tcW w:w="857" w:type="dxa"/>
            <w:tcBorders>
              <w:top w:val="single" w:sz="4" w:space="0" w:color="auto"/>
              <w:left w:val="single" w:sz="4" w:space="0" w:color="auto"/>
              <w:bottom w:val="single" w:sz="4" w:space="0" w:color="auto"/>
              <w:right w:val="single" w:sz="4" w:space="0" w:color="auto"/>
            </w:tcBorders>
            <w:hideMark/>
          </w:tcPr>
          <w:p w14:paraId="2E9DFBD5" w14:textId="77777777" w:rsidR="008D7096" w:rsidRDefault="008D7096">
            <w:pPr>
              <w:pStyle w:val="TAC"/>
              <w:rPr>
                <w:szCs w:val="18"/>
              </w:rPr>
            </w:pPr>
            <w:r>
              <w:rPr>
                <w:rFonts w:eastAsia="Malgun Gothic"/>
                <w:szCs w:val="18"/>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DD2E23B" w14:textId="77777777" w:rsidR="008D7096" w:rsidRDefault="008D7096">
            <w:pPr>
              <w:pStyle w:val="TAC"/>
            </w:pPr>
            <w:r>
              <w:rPr>
                <w:lang w:eastAsia="ko-KR"/>
              </w:rPr>
              <w:t>N/A</w:t>
            </w:r>
          </w:p>
        </w:tc>
      </w:tr>
      <w:tr w:rsidR="007C6541" w14:paraId="783CFA92" w14:textId="77777777" w:rsidTr="006932EA">
        <w:trPr>
          <w:trHeight w:val="216"/>
          <w:jc w:val="center"/>
        </w:trPr>
        <w:tc>
          <w:tcPr>
            <w:tcW w:w="2242" w:type="dxa"/>
            <w:tcBorders>
              <w:top w:val="nil"/>
              <w:left w:val="single" w:sz="4" w:space="0" w:color="auto"/>
              <w:bottom w:val="nil"/>
              <w:right w:val="single" w:sz="4" w:space="0" w:color="auto"/>
            </w:tcBorders>
          </w:tcPr>
          <w:p w14:paraId="4A885F3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CBA4FC5" w14:textId="77777777" w:rsidR="008D7096" w:rsidRDefault="008D7096">
            <w:pPr>
              <w:pStyle w:val="TAC"/>
              <w:rPr>
                <w:szCs w:val="18"/>
              </w:rPr>
            </w:pPr>
            <w:r>
              <w:t>n7</w:t>
            </w:r>
            <w:r>
              <w:rPr>
                <w:lang w:eastAsia="zh-CN"/>
              </w:rPr>
              <w:t>7/n78</w:t>
            </w:r>
          </w:p>
        </w:tc>
        <w:tc>
          <w:tcPr>
            <w:tcW w:w="1202" w:type="dxa"/>
            <w:tcBorders>
              <w:top w:val="single" w:sz="4" w:space="0" w:color="auto"/>
              <w:left w:val="single" w:sz="4" w:space="0" w:color="auto"/>
              <w:bottom w:val="single" w:sz="4" w:space="0" w:color="auto"/>
              <w:right w:val="single" w:sz="4" w:space="0" w:color="auto"/>
            </w:tcBorders>
            <w:noWrap/>
            <w:hideMark/>
          </w:tcPr>
          <w:p w14:paraId="429323A4" w14:textId="77777777" w:rsidR="008D7096" w:rsidRDefault="008D7096">
            <w:pPr>
              <w:pStyle w:val="TAC"/>
              <w:rPr>
                <w:szCs w:val="18"/>
              </w:rPr>
            </w:pPr>
            <w:r>
              <w:t>3323</w:t>
            </w:r>
          </w:p>
        </w:tc>
        <w:tc>
          <w:tcPr>
            <w:tcW w:w="1005" w:type="dxa"/>
            <w:tcBorders>
              <w:top w:val="single" w:sz="4" w:space="0" w:color="auto"/>
              <w:left w:val="single" w:sz="4" w:space="0" w:color="auto"/>
              <w:bottom w:val="single" w:sz="4" w:space="0" w:color="auto"/>
              <w:right w:val="single" w:sz="4" w:space="0" w:color="auto"/>
            </w:tcBorders>
            <w:noWrap/>
            <w:hideMark/>
          </w:tcPr>
          <w:p w14:paraId="21CB13C9" w14:textId="77777777" w:rsidR="008D7096" w:rsidRDefault="008D7096">
            <w:pPr>
              <w:pStyle w:val="TAC"/>
              <w:rPr>
                <w:szCs w:val="18"/>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06C2CB42" w14:textId="77777777" w:rsidR="008D7096" w:rsidRDefault="008D7096">
            <w:pPr>
              <w:pStyle w:val="TAC"/>
              <w:rPr>
                <w:szCs w:val="18"/>
              </w:rPr>
            </w:pPr>
            <w:r>
              <w:rPr>
                <w:rFonts w:eastAsia="Times New Roman"/>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79FC5028" w14:textId="77777777" w:rsidR="008D7096" w:rsidRDefault="008D7096">
            <w:pPr>
              <w:pStyle w:val="TAC"/>
              <w:rPr>
                <w:szCs w:val="18"/>
              </w:rPr>
            </w:pPr>
            <w:r>
              <w:t>3323</w:t>
            </w:r>
          </w:p>
        </w:tc>
        <w:tc>
          <w:tcPr>
            <w:tcW w:w="857" w:type="dxa"/>
            <w:tcBorders>
              <w:top w:val="single" w:sz="4" w:space="0" w:color="auto"/>
              <w:left w:val="single" w:sz="4" w:space="0" w:color="auto"/>
              <w:bottom w:val="single" w:sz="4" w:space="0" w:color="auto"/>
              <w:right w:val="single" w:sz="4" w:space="0" w:color="auto"/>
            </w:tcBorders>
            <w:hideMark/>
          </w:tcPr>
          <w:p w14:paraId="5F9BFCAD" w14:textId="77777777" w:rsidR="008D7096" w:rsidRDefault="008D7096">
            <w:pPr>
              <w:pStyle w:val="TAC"/>
              <w:rPr>
                <w:szCs w:val="18"/>
              </w:rPr>
            </w:pPr>
            <w:r>
              <w:rPr>
                <w:rFonts w:eastAsia="Malgun Gothic"/>
                <w:szCs w:val="18"/>
                <w:lang w:eastAsia="ko-KR"/>
              </w:rPr>
              <w:t>28.2</w:t>
            </w:r>
          </w:p>
        </w:tc>
        <w:tc>
          <w:tcPr>
            <w:tcW w:w="1233" w:type="dxa"/>
            <w:tcBorders>
              <w:top w:val="single" w:sz="4" w:space="0" w:color="auto"/>
              <w:left w:val="single" w:sz="4" w:space="0" w:color="auto"/>
              <w:bottom w:val="single" w:sz="4" w:space="0" w:color="auto"/>
              <w:right w:val="single" w:sz="4" w:space="0" w:color="auto"/>
            </w:tcBorders>
            <w:hideMark/>
          </w:tcPr>
          <w:p w14:paraId="7E395348" w14:textId="77777777" w:rsidR="008D7096" w:rsidRDefault="008D7096">
            <w:pPr>
              <w:pStyle w:val="TAC"/>
              <w:rPr>
                <w:lang w:eastAsia="ko-KR"/>
              </w:rPr>
            </w:pPr>
            <w:r>
              <w:rPr>
                <w:lang w:eastAsia="ko-KR"/>
              </w:rPr>
              <w:t>IMD2</w:t>
            </w:r>
            <w:r>
              <w:rPr>
                <w:vertAlign w:val="superscript"/>
                <w:lang w:eastAsia="ko-KR"/>
              </w:rPr>
              <w:t>1</w:t>
            </w:r>
          </w:p>
        </w:tc>
      </w:tr>
      <w:tr w:rsidR="007C6541" w14:paraId="3374AD2A" w14:textId="77777777" w:rsidTr="006932EA">
        <w:trPr>
          <w:trHeight w:val="216"/>
          <w:jc w:val="center"/>
        </w:trPr>
        <w:tc>
          <w:tcPr>
            <w:tcW w:w="2242" w:type="dxa"/>
            <w:tcBorders>
              <w:top w:val="nil"/>
              <w:left w:val="single" w:sz="4" w:space="0" w:color="auto"/>
              <w:bottom w:val="nil"/>
              <w:right w:val="single" w:sz="4" w:space="0" w:color="auto"/>
            </w:tcBorders>
          </w:tcPr>
          <w:p w14:paraId="5665B85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75D9A7B" w14:textId="77777777" w:rsidR="008D7096" w:rsidRDefault="008D7096">
            <w:pPr>
              <w:pStyle w:val="TAC"/>
              <w:rPr>
                <w:szCs w:val="18"/>
              </w:rPr>
            </w:pPr>
            <w:r>
              <w:rPr>
                <w:lang w:eastAsia="zh-CN"/>
              </w:rPr>
              <w:t>41</w:t>
            </w:r>
          </w:p>
        </w:tc>
        <w:tc>
          <w:tcPr>
            <w:tcW w:w="1202" w:type="dxa"/>
            <w:tcBorders>
              <w:top w:val="single" w:sz="4" w:space="0" w:color="auto"/>
              <w:left w:val="single" w:sz="4" w:space="0" w:color="auto"/>
              <w:bottom w:val="single" w:sz="4" w:space="0" w:color="auto"/>
              <w:right w:val="single" w:sz="4" w:space="0" w:color="auto"/>
            </w:tcBorders>
            <w:noWrap/>
            <w:hideMark/>
          </w:tcPr>
          <w:p w14:paraId="7CFC0EFC" w14:textId="77777777" w:rsidR="008D7096" w:rsidRDefault="008D7096">
            <w:pPr>
              <w:pStyle w:val="TAC"/>
              <w:rPr>
                <w:szCs w:val="18"/>
              </w:rPr>
            </w:pPr>
            <w:r>
              <w:t>2642</w:t>
            </w:r>
          </w:p>
        </w:tc>
        <w:tc>
          <w:tcPr>
            <w:tcW w:w="1005" w:type="dxa"/>
            <w:tcBorders>
              <w:top w:val="single" w:sz="4" w:space="0" w:color="auto"/>
              <w:left w:val="single" w:sz="4" w:space="0" w:color="auto"/>
              <w:bottom w:val="single" w:sz="4" w:space="0" w:color="auto"/>
              <w:right w:val="single" w:sz="4" w:space="0" w:color="auto"/>
            </w:tcBorders>
            <w:noWrap/>
            <w:hideMark/>
          </w:tcPr>
          <w:p w14:paraId="6CD7E37D"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313F1BB0" w14:textId="77777777" w:rsidR="008D7096" w:rsidRDefault="008D7096">
            <w:pPr>
              <w:pStyle w:val="TAC"/>
              <w:rPr>
                <w:szCs w:val="18"/>
              </w:rPr>
            </w:pPr>
            <w:r>
              <w:rPr>
                <w:rFonts w:eastAsia="Times New Roman"/>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5D15EA5B" w14:textId="77777777" w:rsidR="008D7096" w:rsidRDefault="008D7096">
            <w:pPr>
              <w:pStyle w:val="TAC"/>
              <w:rPr>
                <w:szCs w:val="18"/>
              </w:rPr>
            </w:pPr>
            <w:r>
              <w:t>2642</w:t>
            </w:r>
          </w:p>
        </w:tc>
        <w:tc>
          <w:tcPr>
            <w:tcW w:w="857" w:type="dxa"/>
            <w:tcBorders>
              <w:top w:val="single" w:sz="4" w:space="0" w:color="auto"/>
              <w:left w:val="single" w:sz="4" w:space="0" w:color="auto"/>
              <w:bottom w:val="single" w:sz="4" w:space="0" w:color="auto"/>
              <w:right w:val="single" w:sz="4" w:space="0" w:color="auto"/>
            </w:tcBorders>
            <w:hideMark/>
          </w:tcPr>
          <w:p w14:paraId="2CCC8079" w14:textId="77777777" w:rsidR="008D7096" w:rsidRDefault="008D7096">
            <w:pPr>
              <w:pStyle w:val="TAC"/>
              <w:rPr>
                <w:szCs w:val="18"/>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C696C83" w14:textId="77777777" w:rsidR="008D7096" w:rsidRDefault="008D7096">
            <w:pPr>
              <w:pStyle w:val="TAC"/>
            </w:pPr>
            <w:r>
              <w:rPr>
                <w:lang w:eastAsia="ko-KR"/>
              </w:rPr>
              <w:t>N/A</w:t>
            </w:r>
          </w:p>
        </w:tc>
      </w:tr>
      <w:tr w:rsidR="007C6541" w14:paraId="7BD7466E" w14:textId="77777777" w:rsidTr="006932EA">
        <w:trPr>
          <w:trHeight w:val="216"/>
          <w:jc w:val="center"/>
        </w:trPr>
        <w:tc>
          <w:tcPr>
            <w:tcW w:w="2242" w:type="dxa"/>
            <w:tcBorders>
              <w:top w:val="nil"/>
              <w:left w:val="single" w:sz="4" w:space="0" w:color="auto"/>
              <w:bottom w:val="nil"/>
              <w:right w:val="single" w:sz="4" w:space="0" w:color="auto"/>
            </w:tcBorders>
          </w:tcPr>
          <w:p w14:paraId="1E23FA5A"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5481D38" w14:textId="77777777" w:rsidR="008D7096" w:rsidRDefault="008D7096">
            <w:pPr>
              <w:pStyle w:val="TAC"/>
              <w:rPr>
                <w:szCs w:val="18"/>
              </w:rPr>
            </w:pPr>
            <w:r>
              <w:t>n28</w:t>
            </w:r>
          </w:p>
        </w:tc>
        <w:tc>
          <w:tcPr>
            <w:tcW w:w="1202" w:type="dxa"/>
            <w:tcBorders>
              <w:top w:val="single" w:sz="4" w:space="0" w:color="auto"/>
              <w:left w:val="single" w:sz="4" w:space="0" w:color="auto"/>
              <w:bottom w:val="single" w:sz="4" w:space="0" w:color="auto"/>
              <w:right w:val="single" w:sz="4" w:space="0" w:color="auto"/>
            </w:tcBorders>
            <w:noWrap/>
            <w:hideMark/>
          </w:tcPr>
          <w:p w14:paraId="1A95D4F9" w14:textId="77777777" w:rsidR="008D7096" w:rsidRDefault="008D7096">
            <w:pPr>
              <w:pStyle w:val="TAC"/>
              <w:rPr>
                <w:szCs w:val="18"/>
              </w:rPr>
            </w:pPr>
            <w:r>
              <w:t>743</w:t>
            </w:r>
          </w:p>
        </w:tc>
        <w:tc>
          <w:tcPr>
            <w:tcW w:w="1005" w:type="dxa"/>
            <w:tcBorders>
              <w:top w:val="single" w:sz="4" w:space="0" w:color="auto"/>
              <w:left w:val="single" w:sz="4" w:space="0" w:color="auto"/>
              <w:bottom w:val="single" w:sz="4" w:space="0" w:color="auto"/>
              <w:right w:val="single" w:sz="4" w:space="0" w:color="auto"/>
            </w:tcBorders>
            <w:noWrap/>
            <w:hideMark/>
          </w:tcPr>
          <w:p w14:paraId="01180FF4"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328BFA9" w14:textId="77777777" w:rsidR="008D7096" w:rsidRDefault="008D7096">
            <w:pPr>
              <w:pStyle w:val="TAC"/>
              <w:rPr>
                <w:szCs w:val="18"/>
              </w:rPr>
            </w:pPr>
            <w:r>
              <w:rPr>
                <w:rFonts w:eastAsia="Times New Roman"/>
                <w:lang w:eastAsia="zh-CN"/>
              </w:rPr>
              <w:t>25</w:t>
            </w:r>
          </w:p>
        </w:tc>
        <w:tc>
          <w:tcPr>
            <w:tcW w:w="1228" w:type="dxa"/>
            <w:tcBorders>
              <w:top w:val="single" w:sz="4" w:space="0" w:color="auto"/>
              <w:left w:val="single" w:sz="4" w:space="0" w:color="auto"/>
              <w:bottom w:val="single" w:sz="4" w:space="0" w:color="auto"/>
              <w:right w:val="single" w:sz="4" w:space="0" w:color="auto"/>
            </w:tcBorders>
            <w:noWrap/>
            <w:hideMark/>
          </w:tcPr>
          <w:p w14:paraId="1D4D7CD5" w14:textId="77777777" w:rsidR="008D7096" w:rsidRDefault="008D7096">
            <w:pPr>
              <w:pStyle w:val="TAC"/>
              <w:rPr>
                <w:szCs w:val="18"/>
              </w:rPr>
            </w:pPr>
            <w:r>
              <w:t>798</w:t>
            </w:r>
          </w:p>
        </w:tc>
        <w:tc>
          <w:tcPr>
            <w:tcW w:w="857" w:type="dxa"/>
            <w:tcBorders>
              <w:top w:val="single" w:sz="4" w:space="0" w:color="auto"/>
              <w:left w:val="single" w:sz="4" w:space="0" w:color="auto"/>
              <w:bottom w:val="single" w:sz="4" w:space="0" w:color="auto"/>
              <w:right w:val="single" w:sz="4" w:space="0" w:color="auto"/>
            </w:tcBorders>
            <w:hideMark/>
          </w:tcPr>
          <w:p w14:paraId="40BAAC77" w14:textId="77777777" w:rsidR="008D7096" w:rsidRDefault="008D7096">
            <w:pPr>
              <w:pStyle w:val="TAC"/>
              <w:rPr>
                <w:szCs w:val="18"/>
              </w:rPr>
            </w:pPr>
            <w:r>
              <w:rPr>
                <w:rFonts w:eastAsia="Malgun Gothic"/>
                <w:szCs w:val="18"/>
                <w:lang w:eastAsia="ko-KR"/>
              </w:rPr>
              <w:t>30.8</w:t>
            </w:r>
          </w:p>
        </w:tc>
        <w:tc>
          <w:tcPr>
            <w:tcW w:w="1233" w:type="dxa"/>
            <w:tcBorders>
              <w:top w:val="single" w:sz="4" w:space="0" w:color="auto"/>
              <w:left w:val="single" w:sz="4" w:space="0" w:color="auto"/>
              <w:bottom w:val="single" w:sz="4" w:space="0" w:color="auto"/>
              <w:right w:val="single" w:sz="4" w:space="0" w:color="auto"/>
            </w:tcBorders>
            <w:hideMark/>
          </w:tcPr>
          <w:p w14:paraId="54773273" w14:textId="77777777" w:rsidR="008D7096" w:rsidRDefault="008D7096">
            <w:pPr>
              <w:pStyle w:val="TAC"/>
              <w:rPr>
                <w:lang w:eastAsia="ko-KR"/>
              </w:rPr>
            </w:pPr>
            <w:r>
              <w:rPr>
                <w:lang w:eastAsia="ko-KR"/>
              </w:rPr>
              <w:t>IMD2</w:t>
            </w:r>
            <w:r>
              <w:rPr>
                <w:vertAlign w:val="superscript"/>
                <w:lang w:eastAsia="ko-KR"/>
              </w:rPr>
              <w:t>1</w:t>
            </w:r>
          </w:p>
        </w:tc>
      </w:tr>
      <w:tr w:rsidR="007C6541" w14:paraId="251A6861"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0CB5F64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BB6CA0E" w14:textId="77777777" w:rsidR="008D7096" w:rsidRDefault="008D7096">
            <w:pPr>
              <w:pStyle w:val="TAC"/>
              <w:rPr>
                <w:szCs w:val="18"/>
              </w:rPr>
            </w:pPr>
            <w:r>
              <w:t>n7</w:t>
            </w:r>
            <w:r>
              <w:rPr>
                <w:lang w:eastAsia="zh-CN"/>
              </w:rPr>
              <w:t>7/n78</w:t>
            </w:r>
          </w:p>
        </w:tc>
        <w:tc>
          <w:tcPr>
            <w:tcW w:w="1202" w:type="dxa"/>
            <w:tcBorders>
              <w:top w:val="single" w:sz="4" w:space="0" w:color="auto"/>
              <w:left w:val="single" w:sz="4" w:space="0" w:color="auto"/>
              <w:bottom w:val="single" w:sz="4" w:space="0" w:color="auto"/>
              <w:right w:val="single" w:sz="4" w:space="0" w:color="auto"/>
            </w:tcBorders>
            <w:noWrap/>
            <w:hideMark/>
          </w:tcPr>
          <w:p w14:paraId="6E724C02" w14:textId="77777777" w:rsidR="008D7096" w:rsidRDefault="008D7096">
            <w:pPr>
              <w:pStyle w:val="TAC"/>
              <w:rPr>
                <w:szCs w:val="18"/>
              </w:rPr>
            </w:pPr>
            <w:r>
              <w:t>3440</w:t>
            </w:r>
          </w:p>
        </w:tc>
        <w:tc>
          <w:tcPr>
            <w:tcW w:w="1005" w:type="dxa"/>
            <w:tcBorders>
              <w:top w:val="single" w:sz="4" w:space="0" w:color="auto"/>
              <w:left w:val="single" w:sz="4" w:space="0" w:color="auto"/>
              <w:bottom w:val="single" w:sz="4" w:space="0" w:color="auto"/>
              <w:right w:val="single" w:sz="4" w:space="0" w:color="auto"/>
            </w:tcBorders>
            <w:noWrap/>
            <w:hideMark/>
          </w:tcPr>
          <w:p w14:paraId="31DAC929" w14:textId="77777777" w:rsidR="008D7096" w:rsidRDefault="008D7096">
            <w:pPr>
              <w:pStyle w:val="TAC"/>
              <w:rPr>
                <w:szCs w:val="18"/>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3163FB0B" w14:textId="77777777" w:rsidR="008D7096" w:rsidRDefault="008D7096">
            <w:pPr>
              <w:pStyle w:val="TAC"/>
              <w:rPr>
                <w:szCs w:val="18"/>
              </w:rPr>
            </w:pPr>
            <w:r>
              <w:rPr>
                <w:rFonts w:eastAsia="Times New Roman"/>
                <w:lang w:eastAsia="zh-CN"/>
              </w:rPr>
              <w:t>50</w:t>
            </w:r>
          </w:p>
        </w:tc>
        <w:tc>
          <w:tcPr>
            <w:tcW w:w="1228" w:type="dxa"/>
            <w:tcBorders>
              <w:top w:val="single" w:sz="4" w:space="0" w:color="auto"/>
              <w:left w:val="single" w:sz="4" w:space="0" w:color="auto"/>
              <w:bottom w:val="single" w:sz="4" w:space="0" w:color="auto"/>
              <w:right w:val="single" w:sz="4" w:space="0" w:color="auto"/>
            </w:tcBorders>
            <w:noWrap/>
            <w:hideMark/>
          </w:tcPr>
          <w:p w14:paraId="63A2A3F8" w14:textId="77777777" w:rsidR="008D7096" w:rsidRDefault="008D7096">
            <w:pPr>
              <w:pStyle w:val="TAC"/>
              <w:rPr>
                <w:szCs w:val="18"/>
              </w:rPr>
            </w:pPr>
            <w:r>
              <w:t>3440</w:t>
            </w:r>
          </w:p>
        </w:tc>
        <w:tc>
          <w:tcPr>
            <w:tcW w:w="857" w:type="dxa"/>
            <w:tcBorders>
              <w:top w:val="single" w:sz="4" w:space="0" w:color="auto"/>
              <w:left w:val="single" w:sz="4" w:space="0" w:color="auto"/>
              <w:bottom w:val="single" w:sz="4" w:space="0" w:color="auto"/>
              <w:right w:val="single" w:sz="4" w:space="0" w:color="auto"/>
            </w:tcBorders>
            <w:hideMark/>
          </w:tcPr>
          <w:p w14:paraId="71794C2A" w14:textId="77777777" w:rsidR="008D7096" w:rsidRDefault="008D7096">
            <w:pPr>
              <w:pStyle w:val="TAC"/>
              <w:rPr>
                <w:szCs w:val="18"/>
              </w:rPr>
            </w:pPr>
            <w:r>
              <w:rPr>
                <w:rFonts w:eastAsia="Malgun Gothic"/>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556BD6C0" w14:textId="77777777" w:rsidR="008D7096" w:rsidRDefault="008D7096">
            <w:pPr>
              <w:pStyle w:val="TAC"/>
            </w:pPr>
            <w:r>
              <w:rPr>
                <w:rFonts w:eastAsia="Malgun Gothic"/>
                <w:lang w:eastAsia="ko-KR"/>
              </w:rPr>
              <w:t>N/A</w:t>
            </w:r>
          </w:p>
        </w:tc>
      </w:tr>
      <w:tr w:rsidR="007C6541" w14:paraId="3A0DB08D"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012328E9" w14:textId="77777777" w:rsidR="008D7096" w:rsidRDefault="008D7096">
            <w:pPr>
              <w:pStyle w:val="TAC"/>
            </w:pPr>
            <w:r>
              <w:t>DC_46A-66A_n5A</w:t>
            </w:r>
          </w:p>
        </w:tc>
        <w:tc>
          <w:tcPr>
            <w:tcW w:w="857" w:type="dxa"/>
            <w:tcBorders>
              <w:top w:val="single" w:sz="4" w:space="0" w:color="auto"/>
              <w:left w:val="single" w:sz="4" w:space="0" w:color="auto"/>
              <w:bottom w:val="single" w:sz="4" w:space="0" w:color="auto"/>
              <w:right w:val="single" w:sz="4" w:space="0" w:color="auto"/>
            </w:tcBorders>
            <w:hideMark/>
          </w:tcPr>
          <w:p w14:paraId="3CE513B0" w14:textId="77777777" w:rsidR="008D7096" w:rsidRDefault="008D7096">
            <w:pPr>
              <w:pStyle w:val="TAC"/>
              <w:rPr>
                <w:szCs w:val="18"/>
              </w:rPr>
            </w:pPr>
            <w:r>
              <w:t>46</w:t>
            </w:r>
          </w:p>
        </w:tc>
        <w:tc>
          <w:tcPr>
            <w:tcW w:w="1202" w:type="dxa"/>
            <w:tcBorders>
              <w:top w:val="single" w:sz="4" w:space="0" w:color="auto"/>
              <w:left w:val="single" w:sz="4" w:space="0" w:color="auto"/>
              <w:bottom w:val="single" w:sz="4" w:space="0" w:color="auto"/>
              <w:right w:val="single" w:sz="4" w:space="0" w:color="auto"/>
            </w:tcBorders>
            <w:noWrap/>
            <w:hideMark/>
          </w:tcPr>
          <w:p w14:paraId="3B3124C0" w14:textId="77777777" w:rsidR="008D7096" w:rsidRDefault="008D7096">
            <w:pPr>
              <w:pStyle w:val="TAC"/>
              <w:rPr>
                <w:szCs w:val="18"/>
              </w:rPr>
            </w:pPr>
            <w:r>
              <w:t>5163</w:t>
            </w:r>
          </w:p>
        </w:tc>
        <w:tc>
          <w:tcPr>
            <w:tcW w:w="1005" w:type="dxa"/>
            <w:tcBorders>
              <w:top w:val="single" w:sz="4" w:space="0" w:color="auto"/>
              <w:left w:val="single" w:sz="4" w:space="0" w:color="auto"/>
              <w:bottom w:val="single" w:sz="4" w:space="0" w:color="auto"/>
              <w:right w:val="single" w:sz="4" w:space="0" w:color="auto"/>
            </w:tcBorders>
            <w:noWrap/>
            <w:hideMark/>
          </w:tcPr>
          <w:p w14:paraId="675BA893" w14:textId="77777777" w:rsidR="008D7096" w:rsidRDefault="008D7096">
            <w:pPr>
              <w:pStyle w:val="TAC"/>
              <w:rPr>
                <w:szCs w:val="18"/>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425EEC8A" w14:textId="77777777" w:rsidR="008D7096" w:rsidRDefault="008D7096">
            <w:pPr>
              <w:pStyle w:val="TAC"/>
              <w:rPr>
                <w:szCs w:val="18"/>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4EA53B81" w14:textId="77777777" w:rsidR="008D7096" w:rsidRDefault="008D7096">
            <w:pPr>
              <w:pStyle w:val="TAC"/>
              <w:rPr>
                <w:szCs w:val="18"/>
              </w:rPr>
            </w:pPr>
            <w:r>
              <w:t>5163</w:t>
            </w:r>
          </w:p>
        </w:tc>
        <w:tc>
          <w:tcPr>
            <w:tcW w:w="857" w:type="dxa"/>
            <w:tcBorders>
              <w:top w:val="single" w:sz="4" w:space="0" w:color="auto"/>
              <w:left w:val="single" w:sz="4" w:space="0" w:color="auto"/>
              <w:bottom w:val="single" w:sz="4" w:space="0" w:color="auto"/>
              <w:right w:val="single" w:sz="4" w:space="0" w:color="auto"/>
            </w:tcBorders>
            <w:hideMark/>
          </w:tcPr>
          <w:p w14:paraId="33E8A7BE" w14:textId="77777777" w:rsidR="008D7096" w:rsidRDefault="008D7096">
            <w:pPr>
              <w:pStyle w:val="TAC"/>
              <w:rPr>
                <w:szCs w:val="18"/>
              </w:rPr>
            </w:pPr>
            <w:r>
              <w:t>9.0</w:t>
            </w:r>
          </w:p>
        </w:tc>
        <w:tc>
          <w:tcPr>
            <w:tcW w:w="1233" w:type="dxa"/>
            <w:tcBorders>
              <w:top w:val="single" w:sz="4" w:space="0" w:color="auto"/>
              <w:left w:val="single" w:sz="4" w:space="0" w:color="auto"/>
              <w:bottom w:val="single" w:sz="4" w:space="0" w:color="auto"/>
              <w:right w:val="single" w:sz="4" w:space="0" w:color="auto"/>
            </w:tcBorders>
            <w:hideMark/>
          </w:tcPr>
          <w:p w14:paraId="7F7802BB" w14:textId="77777777" w:rsidR="008D7096" w:rsidRDefault="008D7096">
            <w:pPr>
              <w:pStyle w:val="TAC"/>
            </w:pPr>
            <w:r>
              <w:t>IMD4</w:t>
            </w:r>
          </w:p>
        </w:tc>
      </w:tr>
      <w:tr w:rsidR="007C6541" w14:paraId="4A335682" w14:textId="77777777" w:rsidTr="006932EA">
        <w:trPr>
          <w:trHeight w:val="216"/>
          <w:jc w:val="center"/>
        </w:trPr>
        <w:tc>
          <w:tcPr>
            <w:tcW w:w="2242" w:type="dxa"/>
            <w:tcBorders>
              <w:top w:val="nil"/>
              <w:left w:val="single" w:sz="4" w:space="0" w:color="auto"/>
              <w:bottom w:val="nil"/>
              <w:right w:val="single" w:sz="4" w:space="0" w:color="auto"/>
            </w:tcBorders>
          </w:tcPr>
          <w:p w14:paraId="3A3AEB5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16415F9"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77AB93FF" w14:textId="77777777" w:rsidR="008D7096" w:rsidRDefault="008D7096">
            <w:pPr>
              <w:pStyle w:val="TAC"/>
              <w:rPr>
                <w:szCs w:val="18"/>
              </w:rPr>
            </w:pPr>
            <w:r>
              <w:t>1775</w:t>
            </w:r>
          </w:p>
        </w:tc>
        <w:tc>
          <w:tcPr>
            <w:tcW w:w="1005" w:type="dxa"/>
            <w:tcBorders>
              <w:top w:val="single" w:sz="4" w:space="0" w:color="auto"/>
              <w:left w:val="single" w:sz="4" w:space="0" w:color="auto"/>
              <w:bottom w:val="single" w:sz="4" w:space="0" w:color="auto"/>
              <w:right w:val="single" w:sz="4" w:space="0" w:color="auto"/>
            </w:tcBorders>
            <w:noWrap/>
            <w:hideMark/>
          </w:tcPr>
          <w:p w14:paraId="0C5993BA"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3850FC6"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02BB0A88" w14:textId="77777777" w:rsidR="008D7096" w:rsidRDefault="008D7096">
            <w:pPr>
              <w:pStyle w:val="TAC"/>
              <w:rPr>
                <w:szCs w:val="18"/>
              </w:rPr>
            </w:pPr>
            <w:r>
              <w:t>2175</w:t>
            </w:r>
          </w:p>
        </w:tc>
        <w:tc>
          <w:tcPr>
            <w:tcW w:w="857" w:type="dxa"/>
            <w:tcBorders>
              <w:top w:val="single" w:sz="4" w:space="0" w:color="auto"/>
              <w:left w:val="single" w:sz="4" w:space="0" w:color="auto"/>
              <w:bottom w:val="single" w:sz="4" w:space="0" w:color="auto"/>
              <w:right w:val="single" w:sz="4" w:space="0" w:color="auto"/>
            </w:tcBorders>
            <w:hideMark/>
          </w:tcPr>
          <w:p w14:paraId="5C8FB096" w14:textId="77777777" w:rsidR="008D7096" w:rsidRDefault="008D7096">
            <w:pPr>
              <w:pStyle w:val="TAC"/>
              <w:rPr>
                <w:szCs w:val="18"/>
              </w:rPr>
            </w:pPr>
            <w:r>
              <w:t>N/A</w:t>
            </w:r>
          </w:p>
        </w:tc>
        <w:tc>
          <w:tcPr>
            <w:tcW w:w="1233" w:type="dxa"/>
            <w:tcBorders>
              <w:top w:val="single" w:sz="4" w:space="0" w:color="auto"/>
              <w:left w:val="single" w:sz="4" w:space="0" w:color="auto"/>
              <w:bottom w:val="single" w:sz="4" w:space="0" w:color="auto"/>
              <w:right w:val="single" w:sz="4" w:space="0" w:color="auto"/>
            </w:tcBorders>
            <w:hideMark/>
          </w:tcPr>
          <w:p w14:paraId="0F7658A4" w14:textId="77777777" w:rsidR="008D7096" w:rsidRDefault="008D7096">
            <w:pPr>
              <w:pStyle w:val="TAC"/>
            </w:pPr>
            <w:r>
              <w:t>N/A</w:t>
            </w:r>
          </w:p>
        </w:tc>
      </w:tr>
      <w:tr w:rsidR="007C6541" w14:paraId="4C6E4F2F"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2E8A854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327DCA6" w14:textId="77777777" w:rsidR="008D7096" w:rsidRDefault="008D7096">
            <w:pPr>
              <w:pStyle w:val="TAC"/>
              <w:rPr>
                <w:szCs w:val="18"/>
              </w:rPr>
            </w:pPr>
            <w:r>
              <w:t>n5</w:t>
            </w:r>
          </w:p>
        </w:tc>
        <w:tc>
          <w:tcPr>
            <w:tcW w:w="1202" w:type="dxa"/>
            <w:tcBorders>
              <w:top w:val="single" w:sz="4" w:space="0" w:color="auto"/>
              <w:left w:val="single" w:sz="4" w:space="0" w:color="auto"/>
              <w:bottom w:val="single" w:sz="4" w:space="0" w:color="auto"/>
              <w:right w:val="single" w:sz="4" w:space="0" w:color="auto"/>
            </w:tcBorders>
            <w:noWrap/>
            <w:hideMark/>
          </w:tcPr>
          <w:p w14:paraId="7B487656" w14:textId="77777777" w:rsidR="008D7096" w:rsidRDefault="008D7096">
            <w:pPr>
              <w:pStyle w:val="TAC"/>
              <w:rPr>
                <w:szCs w:val="18"/>
              </w:rPr>
            </w:pPr>
            <w:r>
              <w:t>847</w:t>
            </w:r>
          </w:p>
        </w:tc>
        <w:tc>
          <w:tcPr>
            <w:tcW w:w="1005" w:type="dxa"/>
            <w:tcBorders>
              <w:top w:val="single" w:sz="4" w:space="0" w:color="auto"/>
              <w:left w:val="single" w:sz="4" w:space="0" w:color="auto"/>
              <w:bottom w:val="single" w:sz="4" w:space="0" w:color="auto"/>
              <w:right w:val="single" w:sz="4" w:space="0" w:color="auto"/>
            </w:tcBorders>
            <w:noWrap/>
            <w:hideMark/>
          </w:tcPr>
          <w:p w14:paraId="25F0BDA0" w14:textId="77777777" w:rsidR="008D7096" w:rsidRDefault="008D7096">
            <w:pPr>
              <w:pStyle w:val="TAC"/>
              <w:rPr>
                <w:szCs w:val="18"/>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1FA76AAF" w14:textId="77777777" w:rsidR="008D7096" w:rsidRDefault="008D7096">
            <w:pPr>
              <w:pStyle w:val="TAC"/>
              <w:rPr>
                <w:szCs w:val="18"/>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74B480F4" w14:textId="77777777" w:rsidR="008D7096" w:rsidRDefault="008D7096">
            <w:pPr>
              <w:pStyle w:val="TAC"/>
              <w:rPr>
                <w:szCs w:val="18"/>
              </w:rPr>
            </w:pPr>
            <w:r>
              <w:t>892</w:t>
            </w:r>
          </w:p>
        </w:tc>
        <w:tc>
          <w:tcPr>
            <w:tcW w:w="857" w:type="dxa"/>
            <w:tcBorders>
              <w:top w:val="single" w:sz="4" w:space="0" w:color="auto"/>
              <w:left w:val="single" w:sz="4" w:space="0" w:color="auto"/>
              <w:bottom w:val="single" w:sz="4" w:space="0" w:color="auto"/>
              <w:right w:val="single" w:sz="4" w:space="0" w:color="auto"/>
            </w:tcBorders>
            <w:hideMark/>
          </w:tcPr>
          <w:p w14:paraId="4BC4187C" w14:textId="77777777" w:rsidR="008D7096" w:rsidRDefault="008D7096">
            <w:pPr>
              <w:pStyle w:val="TAC"/>
              <w:rPr>
                <w:szCs w:val="18"/>
              </w:rPr>
            </w:pPr>
            <w:r>
              <w:t>N/A</w:t>
            </w:r>
          </w:p>
        </w:tc>
        <w:tc>
          <w:tcPr>
            <w:tcW w:w="1233" w:type="dxa"/>
            <w:tcBorders>
              <w:top w:val="single" w:sz="4" w:space="0" w:color="auto"/>
              <w:left w:val="single" w:sz="4" w:space="0" w:color="auto"/>
              <w:bottom w:val="single" w:sz="4" w:space="0" w:color="auto"/>
              <w:right w:val="single" w:sz="4" w:space="0" w:color="auto"/>
            </w:tcBorders>
            <w:hideMark/>
          </w:tcPr>
          <w:p w14:paraId="3CEC3306" w14:textId="77777777" w:rsidR="008D7096" w:rsidRDefault="008D7096">
            <w:pPr>
              <w:pStyle w:val="TAC"/>
            </w:pPr>
            <w:r>
              <w:t>N/A</w:t>
            </w:r>
          </w:p>
        </w:tc>
      </w:tr>
      <w:tr w:rsidR="007C6541" w14:paraId="7F77F791" w14:textId="77777777" w:rsidTr="006932EA">
        <w:trPr>
          <w:trHeight w:val="216"/>
          <w:jc w:val="center"/>
        </w:trPr>
        <w:tc>
          <w:tcPr>
            <w:tcW w:w="2242" w:type="dxa"/>
            <w:tcBorders>
              <w:top w:val="single" w:sz="4" w:space="0" w:color="auto"/>
              <w:left w:val="single" w:sz="4" w:space="0" w:color="auto"/>
              <w:bottom w:val="nil"/>
              <w:right w:val="single" w:sz="4" w:space="0" w:color="auto"/>
            </w:tcBorders>
          </w:tcPr>
          <w:p w14:paraId="3EE0AE64" w14:textId="77777777" w:rsidR="008D7096" w:rsidRDefault="008D7096">
            <w:pPr>
              <w:pStyle w:val="TAC"/>
              <w:rPr>
                <w:vertAlign w:val="superscript"/>
                <w:lang w:eastAsia="zh-CN"/>
              </w:rPr>
            </w:pPr>
            <w:r>
              <w:t>DC_46A-66A_n25A</w:t>
            </w:r>
            <w:r>
              <w:rPr>
                <w:vertAlign w:val="superscript"/>
                <w:lang w:eastAsia="zh-CN"/>
              </w:rPr>
              <w:t>4</w:t>
            </w:r>
          </w:p>
          <w:p w14:paraId="4C8F16E2" w14:textId="77777777" w:rsidR="008D7096" w:rsidRDefault="008D7096">
            <w:pPr>
              <w:pStyle w:val="TAC"/>
            </w:pPr>
            <w:r>
              <w:t>DC_46C-66A_n25A</w:t>
            </w:r>
            <w:r>
              <w:rPr>
                <w:vertAlign w:val="superscript"/>
                <w:lang w:eastAsia="zh-CN"/>
              </w:rPr>
              <w:t>4</w:t>
            </w:r>
          </w:p>
          <w:p w14:paraId="286DACCD" w14:textId="77777777" w:rsidR="008D7096" w:rsidRDefault="008D7096">
            <w:pPr>
              <w:pStyle w:val="TAC"/>
            </w:pPr>
            <w:r>
              <w:t>DC_46D-66A_n25A</w:t>
            </w:r>
            <w:r>
              <w:rPr>
                <w:vertAlign w:val="superscript"/>
                <w:lang w:eastAsia="zh-CN"/>
              </w:rPr>
              <w:t>4</w:t>
            </w:r>
          </w:p>
          <w:p w14:paraId="128B0001"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98BDD6F" w14:textId="77777777" w:rsidR="008D7096" w:rsidRDefault="008D7096">
            <w:pPr>
              <w:pStyle w:val="TAC"/>
              <w:rPr>
                <w:szCs w:val="18"/>
              </w:rPr>
            </w:pPr>
            <w:r>
              <w:rPr>
                <w:lang w:eastAsia="sv-SE"/>
              </w:rPr>
              <w:t>46</w:t>
            </w:r>
          </w:p>
        </w:tc>
        <w:tc>
          <w:tcPr>
            <w:tcW w:w="1202" w:type="dxa"/>
            <w:tcBorders>
              <w:top w:val="single" w:sz="4" w:space="0" w:color="auto"/>
              <w:left w:val="single" w:sz="4" w:space="0" w:color="auto"/>
              <w:bottom w:val="single" w:sz="4" w:space="0" w:color="auto"/>
              <w:right w:val="single" w:sz="4" w:space="0" w:color="auto"/>
            </w:tcBorders>
            <w:noWrap/>
            <w:hideMark/>
          </w:tcPr>
          <w:p w14:paraId="05BAD893" w14:textId="77777777" w:rsidR="008D7096" w:rsidRDefault="008D7096">
            <w:pPr>
              <w:pStyle w:val="TAC"/>
              <w:rPr>
                <w:szCs w:val="18"/>
              </w:rPr>
            </w:pPr>
            <w:r>
              <w:rPr>
                <w:lang w:eastAsia="sv-SE"/>
              </w:rPr>
              <w:t>5505</w:t>
            </w:r>
          </w:p>
        </w:tc>
        <w:tc>
          <w:tcPr>
            <w:tcW w:w="1005" w:type="dxa"/>
            <w:tcBorders>
              <w:top w:val="single" w:sz="4" w:space="0" w:color="auto"/>
              <w:left w:val="single" w:sz="4" w:space="0" w:color="auto"/>
              <w:bottom w:val="single" w:sz="4" w:space="0" w:color="auto"/>
              <w:right w:val="single" w:sz="4" w:space="0" w:color="auto"/>
            </w:tcBorders>
            <w:noWrap/>
            <w:hideMark/>
          </w:tcPr>
          <w:p w14:paraId="6C132C95" w14:textId="77777777" w:rsidR="008D7096" w:rsidRDefault="008D7096">
            <w:pPr>
              <w:pStyle w:val="TAC"/>
              <w:rPr>
                <w:szCs w:val="18"/>
              </w:rPr>
            </w:pPr>
            <w:r>
              <w:rPr>
                <w:lang w:eastAsia="sv-SE"/>
              </w:rPr>
              <w:t>10</w:t>
            </w:r>
          </w:p>
        </w:tc>
        <w:tc>
          <w:tcPr>
            <w:tcW w:w="1005" w:type="dxa"/>
            <w:tcBorders>
              <w:top w:val="single" w:sz="4" w:space="0" w:color="auto"/>
              <w:left w:val="single" w:sz="4" w:space="0" w:color="auto"/>
              <w:bottom w:val="single" w:sz="4" w:space="0" w:color="auto"/>
              <w:right w:val="single" w:sz="4" w:space="0" w:color="auto"/>
            </w:tcBorders>
            <w:noWrap/>
            <w:hideMark/>
          </w:tcPr>
          <w:p w14:paraId="36A23E46" w14:textId="77777777" w:rsidR="008D7096" w:rsidRDefault="008D7096">
            <w:pPr>
              <w:pStyle w:val="TAC"/>
              <w:rPr>
                <w:szCs w:val="18"/>
              </w:rPr>
            </w:pPr>
            <w:r>
              <w:rPr>
                <w:lang w:eastAsia="sv-SE"/>
              </w:rPr>
              <w:t>50</w:t>
            </w:r>
          </w:p>
        </w:tc>
        <w:tc>
          <w:tcPr>
            <w:tcW w:w="1228" w:type="dxa"/>
            <w:tcBorders>
              <w:top w:val="single" w:sz="4" w:space="0" w:color="auto"/>
              <w:left w:val="single" w:sz="4" w:space="0" w:color="auto"/>
              <w:bottom w:val="single" w:sz="4" w:space="0" w:color="auto"/>
              <w:right w:val="single" w:sz="4" w:space="0" w:color="auto"/>
            </w:tcBorders>
            <w:noWrap/>
            <w:hideMark/>
          </w:tcPr>
          <w:p w14:paraId="093BDDDF" w14:textId="77777777" w:rsidR="008D7096" w:rsidRDefault="008D7096">
            <w:pPr>
              <w:pStyle w:val="TAC"/>
              <w:rPr>
                <w:szCs w:val="18"/>
              </w:rPr>
            </w:pPr>
            <w:r>
              <w:rPr>
                <w:lang w:eastAsia="sv-SE"/>
              </w:rPr>
              <w:t>5505</w:t>
            </w:r>
          </w:p>
        </w:tc>
        <w:tc>
          <w:tcPr>
            <w:tcW w:w="857" w:type="dxa"/>
            <w:tcBorders>
              <w:top w:val="single" w:sz="4" w:space="0" w:color="auto"/>
              <w:left w:val="single" w:sz="4" w:space="0" w:color="auto"/>
              <w:bottom w:val="single" w:sz="4" w:space="0" w:color="auto"/>
              <w:right w:val="single" w:sz="4" w:space="0" w:color="auto"/>
            </w:tcBorders>
            <w:hideMark/>
          </w:tcPr>
          <w:p w14:paraId="58BB70B4" w14:textId="77777777" w:rsidR="008D7096" w:rsidRDefault="008D7096">
            <w:pPr>
              <w:pStyle w:val="TAC"/>
              <w:rPr>
                <w:szCs w:val="18"/>
              </w:rPr>
            </w:pPr>
            <w:r>
              <w:rPr>
                <w:lang w:eastAsia="sv-SE"/>
              </w:rPr>
              <w:t>16.1</w:t>
            </w:r>
          </w:p>
        </w:tc>
        <w:tc>
          <w:tcPr>
            <w:tcW w:w="1233" w:type="dxa"/>
            <w:tcBorders>
              <w:top w:val="single" w:sz="4" w:space="0" w:color="auto"/>
              <w:left w:val="single" w:sz="4" w:space="0" w:color="auto"/>
              <w:bottom w:val="single" w:sz="4" w:space="0" w:color="auto"/>
              <w:right w:val="single" w:sz="4" w:space="0" w:color="auto"/>
            </w:tcBorders>
            <w:hideMark/>
          </w:tcPr>
          <w:p w14:paraId="29DF882D" w14:textId="77777777" w:rsidR="008D7096" w:rsidRDefault="008D7096">
            <w:pPr>
              <w:pStyle w:val="TAC"/>
            </w:pPr>
            <w:r>
              <w:rPr>
                <w:lang w:eastAsia="zh-CN"/>
              </w:rPr>
              <w:t>IMD3</w:t>
            </w:r>
          </w:p>
        </w:tc>
      </w:tr>
      <w:tr w:rsidR="007C6541" w14:paraId="37D695BC" w14:textId="77777777" w:rsidTr="006932EA">
        <w:trPr>
          <w:trHeight w:val="216"/>
          <w:jc w:val="center"/>
        </w:trPr>
        <w:tc>
          <w:tcPr>
            <w:tcW w:w="2242" w:type="dxa"/>
            <w:tcBorders>
              <w:top w:val="nil"/>
              <w:left w:val="single" w:sz="4" w:space="0" w:color="auto"/>
              <w:bottom w:val="nil"/>
              <w:right w:val="single" w:sz="4" w:space="0" w:color="auto"/>
            </w:tcBorders>
          </w:tcPr>
          <w:p w14:paraId="386171FC"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D5E9137"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7FF59516" w14:textId="77777777" w:rsidR="008D7096" w:rsidRDefault="008D7096">
            <w:pPr>
              <w:pStyle w:val="TAC"/>
              <w:rPr>
                <w:szCs w:val="18"/>
              </w:rPr>
            </w:pPr>
            <w:r>
              <w:rPr>
                <w:lang w:eastAsia="ko-KR"/>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0B657058"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D93A37B"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3F37269" w14:textId="77777777" w:rsidR="008D7096" w:rsidRDefault="008D7096">
            <w:pPr>
              <w:pStyle w:val="TAC"/>
              <w:rPr>
                <w:szCs w:val="18"/>
              </w:rPr>
            </w:pPr>
            <w:r>
              <w:rPr>
                <w:lang w:eastAsia="ko-KR"/>
              </w:rPr>
              <w:t>2175</w:t>
            </w:r>
          </w:p>
        </w:tc>
        <w:tc>
          <w:tcPr>
            <w:tcW w:w="857" w:type="dxa"/>
            <w:tcBorders>
              <w:top w:val="single" w:sz="4" w:space="0" w:color="auto"/>
              <w:left w:val="single" w:sz="4" w:space="0" w:color="auto"/>
              <w:bottom w:val="single" w:sz="4" w:space="0" w:color="auto"/>
              <w:right w:val="single" w:sz="4" w:space="0" w:color="auto"/>
            </w:tcBorders>
            <w:hideMark/>
          </w:tcPr>
          <w:p w14:paraId="1D78FFFC" w14:textId="77777777" w:rsidR="008D7096" w:rsidRDefault="008D7096">
            <w:pPr>
              <w:pStyle w:val="TAC"/>
              <w:rPr>
                <w:szCs w:val="18"/>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6013838" w14:textId="77777777" w:rsidR="008D7096" w:rsidRDefault="008D7096">
            <w:pPr>
              <w:pStyle w:val="TAC"/>
            </w:pPr>
            <w:r>
              <w:t>N/A</w:t>
            </w:r>
          </w:p>
        </w:tc>
      </w:tr>
      <w:tr w:rsidR="007C6541" w14:paraId="062CD7AF" w14:textId="77777777" w:rsidTr="006932EA">
        <w:trPr>
          <w:trHeight w:val="216"/>
          <w:jc w:val="center"/>
        </w:trPr>
        <w:tc>
          <w:tcPr>
            <w:tcW w:w="2242" w:type="dxa"/>
            <w:tcBorders>
              <w:top w:val="nil"/>
              <w:left w:val="single" w:sz="4" w:space="0" w:color="auto"/>
              <w:bottom w:val="nil"/>
              <w:right w:val="single" w:sz="4" w:space="0" w:color="auto"/>
            </w:tcBorders>
          </w:tcPr>
          <w:p w14:paraId="3E3B1B86"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C9BAF6E" w14:textId="77777777" w:rsidR="008D7096" w:rsidRDefault="008D7096">
            <w:pPr>
              <w:pStyle w:val="TAC"/>
              <w:rPr>
                <w:szCs w:val="18"/>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7BA6014C" w14:textId="77777777" w:rsidR="008D7096" w:rsidRDefault="008D7096">
            <w:pPr>
              <w:pStyle w:val="TAC"/>
              <w:rPr>
                <w:szCs w:val="18"/>
              </w:rPr>
            </w:pPr>
            <w:r>
              <w:rPr>
                <w:lang w:eastAsia="ko-KR"/>
              </w:rPr>
              <w:t>1855</w:t>
            </w:r>
          </w:p>
        </w:tc>
        <w:tc>
          <w:tcPr>
            <w:tcW w:w="1005" w:type="dxa"/>
            <w:tcBorders>
              <w:top w:val="single" w:sz="4" w:space="0" w:color="auto"/>
              <w:left w:val="single" w:sz="4" w:space="0" w:color="auto"/>
              <w:bottom w:val="single" w:sz="4" w:space="0" w:color="auto"/>
              <w:right w:val="single" w:sz="4" w:space="0" w:color="auto"/>
            </w:tcBorders>
            <w:noWrap/>
            <w:hideMark/>
          </w:tcPr>
          <w:p w14:paraId="2A8CC802"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5E1B0E4"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E4C158F" w14:textId="77777777" w:rsidR="008D7096" w:rsidRDefault="008D7096">
            <w:pPr>
              <w:pStyle w:val="TAC"/>
              <w:rPr>
                <w:szCs w:val="18"/>
              </w:rPr>
            </w:pPr>
            <w:r>
              <w:rPr>
                <w:lang w:eastAsia="ko-KR"/>
              </w:rPr>
              <w:t>1935</w:t>
            </w:r>
          </w:p>
        </w:tc>
        <w:tc>
          <w:tcPr>
            <w:tcW w:w="857" w:type="dxa"/>
            <w:tcBorders>
              <w:top w:val="single" w:sz="4" w:space="0" w:color="auto"/>
              <w:left w:val="single" w:sz="4" w:space="0" w:color="auto"/>
              <w:bottom w:val="single" w:sz="4" w:space="0" w:color="auto"/>
              <w:right w:val="single" w:sz="4" w:space="0" w:color="auto"/>
            </w:tcBorders>
            <w:hideMark/>
          </w:tcPr>
          <w:p w14:paraId="77E3FD2A" w14:textId="77777777" w:rsidR="008D7096" w:rsidRDefault="008D7096">
            <w:pPr>
              <w:pStyle w:val="TAC"/>
              <w:rPr>
                <w:szCs w:val="18"/>
              </w:rPr>
            </w:pPr>
            <w:r>
              <w:rPr>
                <w:lang w:eastAsia="ko-KR"/>
              </w:rPr>
              <w:t>20</w:t>
            </w:r>
          </w:p>
        </w:tc>
        <w:tc>
          <w:tcPr>
            <w:tcW w:w="1233" w:type="dxa"/>
            <w:tcBorders>
              <w:top w:val="single" w:sz="4" w:space="0" w:color="auto"/>
              <w:left w:val="single" w:sz="4" w:space="0" w:color="auto"/>
              <w:bottom w:val="single" w:sz="4" w:space="0" w:color="auto"/>
              <w:right w:val="single" w:sz="4" w:space="0" w:color="auto"/>
            </w:tcBorders>
            <w:hideMark/>
          </w:tcPr>
          <w:p w14:paraId="00743BF5" w14:textId="77777777" w:rsidR="008D7096" w:rsidRDefault="008D7096">
            <w:pPr>
              <w:pStyle w:val="TAC"/>
            </w:pPr>
            <w:r>
              <w:t>IMD3</w:t>
            </w:r>
          </w:p>
        </w:tc>
      </w:tr>
      <w:tr w:rsidR="007C6541" w14:paraId="0DCFADDA" w14:textId="77777777" w:rsidTr="006932EA">
        <w:trPr>
          <w:trHeight w:val="216"/>
          <w:jc w:val="center"/>
        </w:trPr>
        <w:tc>
          <w:tcPr>
            <w:tcW w:w="2242" w:type="dxa"/>
            <w:tcBorders>
              <w:top w:val="nil"/>
              <w:left w:val="single" w:sz="4" w:space="0" w:color="auto"/>
              <w:bottom w:val="nil"/>
              <w:right w:val="single" w:sz="4" w:space="0" w:color="auto"/>
            </w:tcBorders>
          </w:tcPr>
          <w:p w14:paraId="015B187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EC63B92" w14:textId="77777777" w:rsidR="008D7096" w:rsidRDefault="008D7096">
            <w:pPr>
              <w:pStyle w:val="TAC"/>
              <w:rPr>
                <w:szCs w:val="18"/>
              </w:rPr>
            </w:pPr>
            <w:r>
              <w:rPr>
                <w:lang w:eastAsia="sv-SE"/>
              </w:rPr>
              <w:t>46</w:t>
            </w:r>
          </w:p>
        </w:tc>
        <w:tc>
          <w:tcPr>
            <w:tcW w:w="1202" w:type="dxa"/>
            <w:tcBorders>
              <w:top w:val="single" w:sz="4" w:space="0" w:color="auto"/>
              <w:left w:val="single" w:sz="4" w:space="0" w:color="auto"/>
              <w:bottom w:val="single" w:sz="4" w:space="0" w:color="auto"/>
              <w:right w:val="single" w:sz="4" w:space="0" w:color="auto"/>
            </w:tcBorders>
            <w:noWrap/>
            <w:hideMark/>
          </w:tcPr>
          <w:p w14:paraId="35E81C4B" w14:textId="77777777" w:rsidR="008D7096" w:rsidRDefault="008D7096">
            <w:pPr>
              <w:pStyle w:val="TAC"/>
              <w:rPr>
                <w:szCs w:val="18"/>
              </w:rPr>
            </w:pPr>
            <w:r>
              <w:rPr>
                <w:lang w:eastAsia="sv-SE"/>
              </w:rPr>
              <w:t>5505</w:t>
            </w:r>
          </w:p>
        </w:tc>
        <w:tc>
          <w:tcPr>
            <w:tcW w:w="1005" w:type="dxa"/>
            <w:tcBorders>
              <w:top w:val="single" w:sz="4" w:space="0" w:color="auto"/>
              <w:left w:val="single" w:sz="4" w:space="0" w:color="auto"/>
              <w:bottom w:val="single" w:sz="4" w:space="0" w:color="auto"/>
              <w:right w:val="single" w:sz="4" w:space="0" w:color="auto"/>
            </w:tcBorders>
            <w:noWrap/>
            <w:hideMark/>
          </w:tcPr>
          <w:p w14:paraId="24924B5E" w14:textId="77777777" w:rsidR="008D7096" w:rsidRDefault="008D7096">
            <w:pPr>
              <w:pStyle w:val="TAC"/>
              <w:rPr>
                <w:szCs w:val="18"/>
              </w:rPr>
            </w:pPr>
            <w:r>
              <w:rPr>
                <w:lang w:eastAsia="sv-SE"/>
              </w:rPr>
              <w:t>10</w:t>
            </w:r>
          </w:p>
        </w:tc>
        <w:tc>
          <w:tcPr>
            <w:tcW w:w="1005" w:type="dxa"/>
            <w:tcBorders>
              <w:top w:val="single" w:sz="4" w:space="0" w:color="auto"/>
              <w:left w:val="single" w:sz="4" w:space="0" w:color="auto"/>
              <w:bottom w:val="single" w:sz="4" w:space="0" w:color="auto"/>
              <w:right w:val="single" w:sz="4" w:space="0" w:color="auto"/>
            </w:tcBorders>
            <w:noWrap/>
            <w:hideMark/>
          </w:tcPr>
          <w:p w14:paraId="1B621657" w14:textId="77777777" w:rsidR="008D7096" w:rsidRDefault="008D7096">
            <w:pPr>
              <w:pStyle w:val="TAC"/>
              <w:rPr>
                <w:szCs w:val="18"/>
              </w:rPr>
            </w:pPr>
            <w:r>
              <w:rPr>
                <w:lang w:eastAsia="sv-SE"/>
              </w:rPr>
              <w:t>50</w:t>
            </w:r>
          </w:p>
        </w:tc>
        <w:tc>
          <w:tcPr>
            <w:tcW w:w="1228" w:type="dxa"/>
            <w:tcBorders>
              <w:top w:val="single" w:sz="4" w:space="0" w:color="auto"/>
              <w:left w:val="single" w:sz="4" w:space="0" w:color="auto"/>
              <w:bottom w:val="single" w:sz="4" w:space="0" w:color="auto"/>
              <w:right w:val="single" w:sz="4" w:space="0" w:color="auto"/>
            </w:tcBorders>
            <w:noWrap/>
            <w:hideMark/>
          </w:tcPr>
          <w:p w14:paraId="1CFFBC22" w14:textId="77777777" w:rsidR="008D7096" w:rsidRDefault="008D7096">
            <w:pPr>
              <w:pStyle w:val="TAC"/>
              <w:rPr>
                <w:szCs w:val="18"/>
              </w:rPr>
            </w:pPr>
            <w:r>
              <w:rPr>
                <w:lang w:eastAsia="sv-SE"/>
              </w:rPr>
              <w:t>5505</w:t>
            </w:r>
          </w:p>
        </w:tc>
        <w:tc>
          <w:tcPr>
            <w:tcW w:w="857" w:type="dxa"/>
            <w:tcBorders>
              <w:top w:val="single" w:sz="4" w:space="0" w:color="auto"/>
              <w:left w:val="single" w:sz="4" w:space="0" w:color="auto"/>
              <w:bottom w:val="single" w:sz="4" w:space="0" w:color="auto"/>
              <w:right w:val="single" w:sz="4" w:space="0" w:color="auto"/>
            </w:tcBorders>
            <w:hideMark/>
          </w:tcPr>
          <w:p w14:paraId="19E1247E" w14:textId="77777777" w:rsidR="008D7096" w:rsidRDefault="008D7096">
            <w:pPr>
              <w:pStyle w:val="TAC"/>
              <w:rPr>
                <w:szCs w:val="18"/>
              </w:rPr>
            </w:pPr>
            <w:r>
              <w:rPr>
                <w:lang w:eastAsia="sv-SE"/>
              </w:rPr>
              <w:t>16.1</w:t>
            </w:r>
          </w:p>
        </w:tc>
        <w:tc>
          <w:tcPr>
            <w:tcW w:w="1233" w:type="dxa"/>
            <w:tcBorders>
              <w:top w:val="single" w:sz="4" w:space="0" w:color="auto"/>
              <w:left w:val="single" w:sz="4" w:space="0" w:color="auto"/>
              <w:bottom w:val="single" w:sz="4" w:space="0" w:color="auto"/>
              <w:right w:val="single" w:sz="4" w:space="0" w:color="auto"/>
            </w:tcBorders>
            <w:hideMark/>
          </w:tcPr>
          <w:p w14:paraId="6D41BBD4" w14:textId="77777777" w:rsidR="008D7096" w:rsidRDefault="008D7096">
            <w:pPr>
              <w:pStyle w:val="TAC"/>
            </w:pPr>
            <w:r>
              <w:rPr>
                <w:lang w:eastAsia="zh-CN"/>
              </w:rPr>
              <w:t>IMD3</w:t>
            </w:r>
          </w:p>
        </w:tc>
      </w:tr>
      <w:tr w:rsidR="007C6541" w14:paraId="27413E6C" w14:textId="77777777" w:rsidTr="006932EA">
        <w:trPr>
          <w:trHeight w:val="216"/>
          <w:jc w:val="center"/>
        </w:trPr>
        <w:tc>
          <w:tcPr>
            <w:tcW w:w="2242" w:type="dxa"/>
            <w:tcBorders>
              <w:top w:val="nil"/>
              <w:left w:val="single" w:sz="4" w:space="0" w:color="auto"/>
              <w:bottom w:val="nil"/>
              <w:right w:val="single" w:sz="4" w:space="0" w:color="auto"/>
            </w:tcBorders>
          </w:tcPr>
          <w:p w14:paraId="734D4528"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7662FBE0"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4E65B364" w14:textId="77777777" w:rsidR="008D7096" w:rsidRDefault="008D7096">
            <w:pPr>
              <w:pStyle w:val="TAC"/>
              <w:rPr>
                <w:szCs w:val="18"/>
              </w:rPr>
            </w:pPr>
            <w:r>
              <w:rPr>
                <w:lang w:eastAsia="ko-KR"/>
              </w:rPr>
              <w:t>1750</w:t>
            </w:r>
          </w:p>
        </w:tc>
        <w:tc>
          <w:tcPr>
            <w:tcW w:w="1005" w:type="dxa"/>
            <w:tcBorders>
              <w:top w:val="single" w:sz="4" w:space="0" w:color="auto"/>
              <w:left w:val="single" w:sz="4" w:space="0" w:color="auto"/>
              <w:bottom w:val="single" w:sz="4" w:space="0" w:color="auto"/>
              <w:right w:val="single" w:sz="4" w:space="0" w:color="auto"/>
            </w:tcBorders>
            <w:noWrap/>
            <w:hideMark/>
          </w:tcPr>
          <w:p w14:paraId="2E9FD646"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4EC1831"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3068E4B2" w14:textId="77777777" w:rsidR="008D7096" w:rsidRDefault="008D7096">
            <w:pPr>
              <w:pStyle w:val="TAC"/>
              <w:rPr>
                <w:szCs w:val="18"/>
              </w:rPr>
            </w:pPr>
            <w:r>
              <w:rPr>
                <w:lang w:eastAsia="ko-KR"/>
              </w:rPr>
              <w:t>2150</w:t>
            </w:r>
          </w:p>
        </w:tc>
        <w:tc>
          <w:tcPr>
            <w:tcW w:w="857" w:type="dxa"/>
            <w:tcBorders>
              <w:top w:val="single" w:sz="4" w:space="0" w:color="auto"/>
              <w:left w:val="single" w:sz="4" w:space="0" w:color="auto"/>
              <w:bottom w:val="single" w:sz="4" w:space="0" w:color="auto"/>
              <w:right w:val="single" w:sz="4" w:space="0" w:color="auto"/>
            </w:tcBorders>
            <w:hideMark/>
          </w:tcPr>
          <w:p w14:paraId="431A52C9" w14:textId="77777777" w:rsidR="008D7096" w:rsidRDefault="008D7096">
            <w:pPr>
              <w:pStyle w:val="TAC"/>
              <w:rPr>
                <w:szCs w:val="18"/>
              </w:rPr>
            </w:pPr>
            <w:r>
              <w:rPr>
                <w:lang w:eastAsia="ko-KR"/>
              </w:rPr>
              <w:t>4</w:t>
            </w:r>
          </w:p>
        </w:tc>
        <w:tc>
          <w:tcPr>
            <w:tcW w:w="1233" w:type="dxa"/>
            <w:tcBorders>
              <w:top w:val="single" w:sz="4" w:space="0" w:color="auto"/>
              <w:left w:val="single" w:sz="4" w:space="0" w:color="auto"/>
              <w:bottom w:val="single" w:sz="4" w:space="0" w:color="auto"/>
              <w:right w:val="single" w:sz="4" w:space="0" w:color="auto"/>
            </w:tcBorders>
            <w:hideMark/>
          </w:tcPr>
          <w:p w14:paraId="63E6C5DB" w14:textId="77777777" w:rsidR="008D7096" w:rsidRDefault="008D7096">
            <w:pPr>
              <w:pStyle w:val="TAC"/>
            </w:pPr>
            <w:r>
              <w:t>IMD5</w:t>
            </w:r>
          </w:p>
        </w:tc>
      </w:tr>
      <w:tr w:rsidR="007C6541" w14:paraId="77F3D26B" w14:textId="77777777" w:rsidTr="006932EA">
        <w:trPr>
          <w:trHeight w:val="216"/>
          <w:jc w:val="center"/>
        </w:trPr>
        <w:tc>
          <w:tcPr>
            <w:tcW w:w="2242" w:type="dxa"/>
            <w:tcBorders>
              <w:top w:val="nil"/>
              <w:left w:val="single" w:sz="4" w:space="0" w:color="auto"/>
              <w:bottom w:val="nil"/>
              <w:right w:val="single" w:sz="4" w:space="0" w:color="auto"/>
            </w:tcBorders>
          </w:tcPr>
          <w:p w14:paraId="0D04833D"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12B7203" w14:textId="77777777" w:rsidR="008D7096" w:rsidRDefault="008D7096">
            <w:pPr>
              <w:pStyle w:val="TAC"/>
              <w:rPr>
                <w:szCs w:val="18"/>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7AC18F10" w14:textId="77777777" w:rsidR="008D7096" w:rsidRDefault="008D7096">
            <w:pPr>
              <w:pStyle w:val="TAC"/>
              <w:rPr>
                <w:szCs w:val="18"/>
              </w:rPr>
            </w:pPr>
            <w:r>
              <w:rPr>
                <w:lang w:eastAsia="ko-KR"/>
              </w:rPr>
              <w:t>1883.3</w:t>
            </w:r>
          </w:p>
        </w:tc>
        <w:tc>
          <w:tcPr>
            <w:tcW w:w="1005" w:type="dxa"/>
            <w:tcBorders>
              <w:top w:val="single" w:sz="4" w:space="0" w:color="auto"/>
              <w:left w:val="single" w:sz="4" w:space="0" w:color="auto"/>
              <w:bottom w:val="single" w:sz="4" w:space="0" w:color="auto"/>
              <w:right w:val="single" w:sz="4" w:space="0" w:color="auto"/>
            </w:tcBorders>
            <w:noWrap/>
            <w:hideMark/>
          </w:tcPr>
          <w:p w14:paraId="6E9A5EEF"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3338E173"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82DBE8A" w14:textId="77777777" w:rsidR="008D7096" w:rsidRDefault="008D7096">
            <w:pPr>
              <w:pStyle w:val="TAC"/>
              <w:rPr>
                <w:szCs w:val="18"/>
              </w:rPr>
            </w:pPr>
            <w:r>
              <w:rPr>
                <w:lang w:eastAsia="ko-KR"/>
              </w:rPr>
              <w:t>1963.3</w:t>
            </w:r>
          </w:p>
        </w:tc>
        <w:tc>
          <w:tcPr>
            <w:tcW w:w="857" w:type="dxa"/>
            <w:tcBorders>
              <w:top w:val="single" w:sz="4" w:space="0" w:color="auto"/>
              <w:left w:val="single" w:sz="4" w:space="0" w:color="auto"/>
              <w:bottom w:val="single" w:sz="4" w:space="0" w:color="auto"/>
              <w:right w:val="single" w:sz="4" w:space="0" w:color="auto"/>
            </w:tcBorders>
            <w:hideMark/>
          </w:tcPr>
          <w:p w14:paraId="7DF36BBA" w14:textId="77777777" w:rsidR="008D7096" w:rsidRDefault="008D7096">
            <w:pPr>
              <w:pStyle w:val="TAC"/>
              <w:rPr>
                <w:szCs w:val="18"/>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E78B63A" w14:textId="77777777" w:rsidR="008D7096" w:rsidRDefault="008D7096">
            <w:pPr>
              <w:pStyle w:val="TAC"/>
            </w:pPr>
            <w:r>
              <w:t>N/A</w:t>
            </w:r>
          </w:p>
        </w:tc>
      </w:tr>
      <w:tr w:rsidR="007C6541" w14:paraId="3B3A388B" w14:textId="77777777" w:rsidTr="006932EA">
        <w:trPr>
          <w:trHeight w:val="216"/>
          <w:jc w:val="center"/>
        </w:trPr>
        <w:tc>
          <w:tcPr>
            <w:tcW w:w="2242" w:type="dxa"/>
            <w:tcBorders>
              <w:top w:val="nil"/>
              <w:left w:val="single" w:sz="4" w:space="0" w:color="auto"/>
              <w:bottom w:val="nil"/>
              <w:right w:val="single" w:sz="4" w:space="0" w:color="auto"/>
            </w:tcBorders>
          </w:tcPr>
          <w:p w14:paraId="5FDC3CB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F133831" w14:textId="77777777" w:rsidR="008D7096" w:rsidRDefault="008D7096">
            <w:pPr>
              <w:pStyle w:val="TAC"/>
              <w:rPr>
                <w:szCs w:val="18"/>
              </w:rPr>
            </w:pPr>
            <w:r>
              <w:rPr>
                <w:lang w:eastAsia="sv-SE"/>
              </w:rPr>
              <w:t>46</w:t>
            </w:r>
          </w:p>
        </w:tc>
        <w:tc>
          <w:tcPr>
            <w:tcW w:w="1202" w:type="dxa"/>
            <w:tcBorders>
              <w:top w:val="single" w:sz="4" w:space="0" w:color="auto"/>
              <w:left w:val="single" w:sz="4" w:space="0" w:color="auto"/>
              <w:bottom w:val="single" w:sz="4" w:space="0" w:color="auto"/>
              <w:right w:val="single" w:sz="4" w:space="0" w:color="auto"/>
            </w:tcBorders>
            <w:noWrap/>
            <w:hideMark/>
          </w:tcPr>
          <w:p w14:paraId="3F5F6A3F" w14:textId="77777777" w:rsidR="008D7096" w:rsidRDefault="008D7096">
            <w:pPr>
              <w:pStyle w:val="TAC"/>
              <w:rPr>
                <w:szCs w:val="18"/>
              </w:rPr>
            </w:pPr>
            <w:r>
              <w:rPr>
                <w:lang w:eastAsia="sv-SE"/>
              </w:rPr>
              <w:t>5505</w:t>
            </w:r>
          </w:p>
        </w:tc>
        <w:tc>
          <w:tcPr>
            <w:tcW w:w="1005" w:type="dxa"/>
            <w:tcBorders>
              <w:top w:val="single" w:sz="4" w:space="0" w:color="auto"/>
              <w:left w:val="single" w:sz="4" w:space="0" w:color="auto"/>
              <w:bottom w:val="single" w:sz="4" w:space="0" w:color="auto"/>
              <w:right w:val="single" w:sz="4" w:space="0" w:color="auto"/>
            </w:tcBorders>
            <w:noWrap/>
            <w:hideMark/>
          </w:tcPr>
          <w:p w14:paraId="4A7BC070" w14:textId="77777777" w:rsidR="008D7096" w:rsidRDefault="008D7096">
            <w:pPr>
              <w:pStyle w:val="TAC"/>
              <w:rPr>
                <w:szCs w:val="18"/>
              </w:rPr>
            </w:pPr>
            <w:r>
              <w:rPr>
                <w:lang w:eastAsia="sv-SE"/>
              </w:rPr>
              <w:t>10</w:t>
            </w:r>
          </w:p>
        </w:tc>
        <w:tc>
          <w:tcPr>
            <w:tcW w:w="1005" w:type="dxa"/>
            <w:tcBorders>
              <w:top w:val="single" w:sz="4" w:space="0" w:color="auto"/>
              <w:left w:val="single" w:sz="4" w:space="0" w:color="auto"/>
              <w:bottom w:val="single" w:sz="4" w:space="0" w:color="auto"/>
              <w:right w:val="single" w:sz="4" w:space="0" w:color="auto"/>
            </w:tcBorders>
            <w:noWrap/>
            <w:hideMark/>
          </w:tcPr>
          <w:p w14:paraId="08926275" w14:textId="77777777" w:rsidR="008D7096" w:rsidRDefault="008D7096">
            <w:pPr>
              <w:pStyle w:val="TAC"/>
              <w:rPr>
                <w:szCs w:val="18"/>
              </w:rPr>
            </w:pPr>
            <w:r>
              <w:rPr>
                <w:lang w:eastAsia="sv-SE"/>
              </w:rPr>
              <w:t>50</w:t>
            </w:r>
          </w:p>
        </w:tc>
        <w:tc>
          <w:tcPr>
            <w:tcW w:w="1228" w:type="dxa"/>
            <w:tcBorders>
              <w:top w:val="single" w:sz="4" w:space="0" w:color="auto"/>
              <w:left w:val="single" w:sz="4" w:space="0" w:color="auto"/>
              <w:bottom w:val="single" w:sz="4" w:space="0" w:color="auto"/>
              <w:right w:val="single" w:sz="4" w:space="0" w:color="auto"/>
            </w:tcBorders>
            <w:noWrap/>
            <w:hideMark/>
          </w:tcPr>
          <w:p w14:paraId="72D7C6D7" w14:textId="77777777" w:rsidR="008D7096" w:rsidRDefault="008D7096">
            <w:pPr>
              <w:pStyle w:val="TAC"/>
              <w:rPr>
                <w:szCs w:val="18"/>
              </w:rPr>
            </w:pPr>
            <w:r>
              <w:rPr>
                <w:lang w:eastAsia="sv-SE"/>
              </w:rPr>
              <w:t>5505</w:t>
            </w:r>
          </w:p>
        </w:tc>
        <w:tc>
          <w:tcPr>
            <w:tcW w:w="857" w:type="dxa"/>
            <w:tcBorders>
              <w:top w:val="single" w:sz="4" w:space="0" w:color="auto"/>
              <w:left w:val="single" w:sz="4" w:space="0" w:color="auto"/>
              <w:bottom w:val="single" w:sz="4" w:space="0" w:color="auto"/>
              <w:right w:val="single" w:sz="4" w:space="0" w:color="auto"/>
            </w:tcBorders>
            <w:hideMark/>
          </w:tcPr>
          <w:p w14:paraId="5AF429FA" w14:textId="77777777" w:rsidR="008D7096" w:rsidRDefault="008D7096">
            <w:pPr>
              <w:pStyle w:val="TAC"/>
              <w:rPr>
                <w:szCs w:val="18"/>
              </w:rPr>
            </w:pPr>
            <w:r>
              <w:rPr>
                <w:lang w:eastAsia="sv-SE"/>
              </w:rPr>
              <w:t>16.1</w:t>
            </w:r>
          </w:p>
        </w:tc>
        <w:tc>
          <w:tcPr>
            <w:tcW w:w="1233" w:type="dxa"/>
            <w:tcBorders>
              <w:top w:val="single" w:sz="4" w:space="0" w:color="auto"/>
              <w:left w:val="single" w:sz="4" w:space="0" w:color="auto"/>
              <w:bottom w:val="single" w:sz="4" w:space="0" w:color="auto"/>
              <w:right w:val="single" w:sz="4" w:space="0" w:color="auto"/>
            </w:tcBorders>
            <w:hideMark/>
          </w:tcPr>
          <w:p w14:paraId="63FB5008" w14:textId="77777777" w:rsidR="008D7096" w:rsidRDefault="008D7096">
            <w:pPr>
              <w:pStyle w:val="TAC"/>
            </w:pPr>
            <w:r>
              <w:rPr>
                <w:lang w:eastAsia="zh-CN"/>
              </w:rPr>
              <w:t>IMD3</w:t>
            </w:r>
          </w:p>
        </w:tc>
      </w:tr>
      <w:tr w:rsidR="007C6541" w14:paraId="648E1A50" w14:textId="77777777" w:rsidTr="006932EA">
        <w:trPr>
          <w:trHeight w:val="216"/>
          <w:jc w:val="center"/>
        </w:trPr>
        <w:tc>
          <w:tcPr>
            <w:tcW w:w="2242" w:type="dxa"/>
            <w:tcBorders>
              <w:top w:val="nil"/>
              <w:left w:val="single" w:sz="4" w:space="0" w:color="auto"/>
              <w:bottom w:val="nil"/>
              <w:right w:val="single" w:sz="4" w:space="0" w:color="auto"/>
            </w:tcBorders>
          </w:tcPr>
          <w:p w14:paraId="43980D14"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B3A9746"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51CA3E8E" w14:textId="77777777" w:rsidR="008D7096" w:rsidRDefault="008D7096">
            <w:pPr>
              <w:pStyle w:val="TAC"/>
              <w:rPr>
                <w:szCs w:val="18"/>
              </w:rPr>
            </w:pPr>
            <w:r>
              <w:rPr>
                <w:lang w:eastAsia="ko-KR"/>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56CEBD87"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5449CC1E"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2E288034" w14:textId="77777777" w:rsidR="008D7096" w:rsidRDefault="008D7096">
            <w:pPr>
              <w:pStyle w:val="TAC"/>
              <w:rPr>
                <w:szCs w:val="18"/>
              </w:rPr>
            </w:pPr>
            <w:r>
              <w:rPr>
                <w:lang w:eastAsia="ko-KR"/>
              </w:rPr>
              <w:t>2112.5</w:t>
            </w:r>
          </w:p>
        </w:tc>
        <w:tc>
          <w:tcPr>
            <w:tcW w:w="857" w:type="dxa"/>
            <w:tcBorders>
              <w:top w:val="single" w:sz="4" w:space="0" w:color="auto"/>
              <w:left w:val="single" w:sz="4" w:space="0" w:color="auto"/>
              <w:bottom w:val="single" w:sz="4" w:space="0" w:color="auto"/>
              <w:right w:val="single" w:sz="4" w:space="0" w:color="auto"/>
            </w:tcBorders>
            <w:hideMark/>
          </w:tcPr>
          <w:p w14:paraId="62CB148B" w14:textId="77777777" w:rsidR="008D7096" w:rsidRDefault="008D7096">
            <w:pPr>
              <w:pStyle w:val="TAC"/>
              <w:rPr>
                <w:szCs w:val="18"/>
              </w:rPr>
            </w:pPr>
            <w:r>
              <w:t>23</w:t>
            </w:r>
          </w:p>
        </w:tc>
        <w:tc>
          <w:tcPr>
            <w:tcW w:w="1233" w:type="dxa"/>
            <w:tcBorders>
              <w:top w:val="single" w:sz="4" w:space="0" w:color="auto"/>
              <w:left w:val="single" w:sz="4" w:space="0" w:color="auto"/>
              <w:bottom w:val="single" w:sz="4" w:space="0" w:color="auto"/>
              <w:right w:val="single" w:sz="4" w:space="0" w:color="auto"/>
            </w:tcBorders>
            <w:hideMark/>
          </w:tcPr>
          <w:p w14:paraId="23E0078B" w14:textId="77777777" w:rsidR="008D7096" w:rsidRDefault="008D7096">
            <w:pPr>
              <w:pStyle w:val="TAC"/>
            </w:pPr>
            <w:r>
              <w:t>IMD3</w:t>
            </w:r>
          </w:p>
        </w:tc>
      </w:tr>
      <w:tr w:rsidR="007C6541" w14:paraId="5958B6D9"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3A945F7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91ED0A9" w14:textId="77777777" w:rsidR="008D7096" w:rsidRDefault="008D7096">
            <w:pPr>
              <w:pStyle w:val="TAC"/>
              <w:rPr>
                <w:szCs w:val="18"/>
              </w:rPr>
            </w:pPr>
            <w:r>
              <w:t>n25</w:t>
            </w:r>
          </w:p>
        </w:tc>
        <w:tc>
          <w:tcPr>
            <w:tcW w:w="1202" w:type="dxa"/>
            <w:tcBorders>
              <w:top w:val="single" w:sz="4" w:space="0" w:color="auto"/>
              <w:left w:val="single" w:sz="4" w:space="0" w:color="auto"/>
              <w:bottom w:val="single" w:sz="4" w:space="0" w:color="auto"/>
              <w:right w:val="single" w:sz="4" w:space="0" w:color="auto"/>
            </w:tcBorders>
            <w:noWrap/>
            <w:hideMark/>
          </w:tcPr>
          <w:p w14:paraId="5E37D655" w14:textId="77777777" w:rsidR="008D7096" w:rsidRDefault="008D7096">
            <w:pPr>
              <w:pStyle w:val="TAC"/>
              <w:rPr>
                <w:szCs w:val="18"/>
              </w:rPr>
            </w:pPr>
            <w:r>
              <w:rPr>
                <w:lang w:eastAsia="ko-KR"/>
              </w:rPr>
              <w:t>1912.5</w:t>
            </w:r>
          </w:p>
        </w:tc>
        <w:tc>
          <w:tcPr>
            <w:tcW w:w="1005" w:type="dxa"/>
            <w:tcBorders>
              <w:top w:val="single" w:sz="4" w:space="0" w:color="auto"/>
              <w:left w:val="single" w:sz="4" w:space="0" w:color="auto"/>
              <w:bottom w:val="single" w:sz="4" w:space="0" w:color="auto"/>
              <w:right w:val="single" w:sz="4" w:space="0" w:color="auto"/>
            </w:tcBorders>
            <w:noWrap/>
            <w:hideMark/>
          </w:tcPr>
          <w:p w14:paraId="1F266D26" w14:textId="77777777" w:rsidR="008D7096" w:rsidRDefault="008D7096">
            <w:pPr>
              <w:pStyle w:val="TAC"/>
              <w:rPr>
                <w:szCs w:val="18"/>
              </w:rPr>
            </w:pPr>
            <w:r>
              <w:rPr>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2035FE5C" w14:textId="77777777" w:rsidR="008D7096" w:rsidRDefault="008D7096">
            <w:pPr>
              <w:pStyle w:val="TAC"/>
              <w:rPr>
                <w:szCs w:val="18"/>
              </w:rPr>
            </w:pPr>
            <w:r>
              <w:rPr>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26BC1B3" w14:textId="77777777" w:rsidR="008D7096" w:rsidRDefault="008D7096">
            <w:pPr>
              <w:pStyle w:val="TAC"/>
              <w:rPr>
                <w:szCs w:val="18"/>
              </w:rPr>
            </w:pPr>
            <w:r>
              <w:rPr>
                <w:lang w:eastAsia="ko-KR"/>
              </w:rPr>
              <w:t>1992.5</w:t>
            </w:r>
          </w:p>
        </w:tc>
        <w:tc>
          <w:tcPr>
            <w:tcW w:w="857" w:type="dxa"/>
            <w:tcBorders>
              <w:top w:val="single" w:sz="4" w:space="0" w:color="auto"/>
              <w:left w:val="single" w:sz="4" w:space="0" w:color="auto"/>
              <w:bottom w:val="single" w:sz="4" w:space="0" w:color="auto"/>
              <w:right w:val="single" w:sz="4" w:space="0" w:color="auto"/>
            </w:tcBorders>
            <w:hideMark/>
          </w:tcPr>
          <w:p w14:paraId="0AF2C54D" w14:textId="77777777" w:rsidR="008D7096" w:rsidRDefault="008D7096">
            <w:pPr>
              <w:pStyle w:val="TAC"/>
              <w:rPr>
                <w:szCs w:val="18"/>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E87C336" w14:textId="77777777" w:rsidR="008D7096" w:rsidRDefault="008D7096">
            <w:pPr>
              <w:pStyle w:val="TAC"/>
            </w:pPr>
            <w:r>
              <w:t>N/A</w:t>
            </w:r>
          </w:p>
        </w:tc>
      </w:tr>
      <w:tr w:rsidR="007C6541" w14:paraId="1FD20A08"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3B6B8091" w14:textId="77777777" w:rsidR="008D7096" w:rsidRDefault="008D7096">
            <w:pPr>
              <w:pStyle w:val="TAC"/>
            </w:pPr>
            <w:r>
              <w:rPr>
                <w:rFonts w:cs="Arial"/>
                <w:lang w:eastAsia="ja-JP"/>
              </w:rPr>
              <w:t>DC_48A-66A_n12A</w:t>
            </w:r>
          </w:p>
        </w:tc>
        <w:tc>
          <w:tcPr>
            <w:tcW w:w="857" w:type="dxa"/>
            <w:tcBorders>
              <w:top w:val="single" w:sz="4" w:space="0" w:color="auto"/>
              <w:left w:val="single" w:sz="4" w:space="0" w:color="auto"/>
              <w:bottom w:val="single" w:sz="4" w:space="0" w:color="auto"/>
              <w:right w:val="single" w:sz="4" w:space="0" w:color="auto"/>
            </w:tcBorders>
            <w:hideMark/>
          </w:tcPr>
          <w:p w14:paraId="26301D6F" w14:textId="77777777" w:rsidR="008D7096" w:rsidRDefault="008D7096">
            <w:pPr>
              <w:pStyle w:val="TAC"/>
              <w:rPr>
                <w:szCs w:val="18"/>
              </w:rPr>
            </w:pPr>
            <w:r>
              <w:rPr>
                <w:rFonts w:cs="Arial"/>
              </w:rPr>
              <w:t>48</w:t>
            </w:r>
          </w:p>
        </w:tc>
        <w:tc>
          <w:tcPr>
            <w:tcW w:w="1202" w:type="dxa"/>
            <w:tcBorders>
              <w:top w:val="single" w:sz="4" w:space="0" w:color="auto"/>
              <w:left w:val="single" w:sz="4" w:space="0" w:color="auto"/>
              <w:bottom w:val="single" w:sz="4" w:space="0" w:color="auto"/>
              <w:right w:val="single" w:sz="4" w:space="0" w:color="auto"/>
            </w:tcBorders>
            <w:noWrap/>
            <w:hideMark/>
          </w:tcPr>
          <w:p w14:paraId="1EE5EE3D" w14:textId="77777777" w:rsidR="008D7096" w:rsidRDefault="008D7096">
            <w:pPr>
              <w:pStyle w:val="TAC"/>
              <w:rPr>
                <w:szCs w:val="18"/>
              </w:rPr>
            </w:pPr>
            <w:r>
              <w:rPr>
                <w:rFonts w:cs="Arial"/>
                <w:color w:val="000000"/>
              </w:rPr>
              <w:t>3580</w:t>
            </w:r>
          </w:p>
        </w:tc>
        <w:tc>
          <w:tcPr>
            <w:tcW w:w="1005" w:type="dxa"/>
            <w:tcBorders>
              <w:top w:val="single" w:sz="4" w:space="0" w:color="auto"/>
              <w:left w:val="single" w:sz="4" w:space="0" w:color="auto"/>
              <w:bottom w:val="single" w:sz="4" w:space="0" w:color="auto"/>
              <w:right w:val="single" w:sz="4" w:space="0" w:color="auto"/>
            </w:tcBorders>
            <w:noWrap/>
            <w:hideMark/>
          </w:tcPr>
          <w:p w14:paraId="75F15580"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466A0A4F"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6D1A4772" w14:textId="77777777" w:rsidR="008D7096" w:rsidRDefault="008D7096">
            <w:pPr>
              <w:pStyle w:val="TAC"/>
              <w:rPr>
                <w:szCs w:val="18"/>
              </w:rPr>
            </w:pPr>
            <w:r>
              <w:rPr>
                <w:rFonts w:cs="Arial"/>
              </w:rPr>
              <w:t>3580</w:t>
            </w:r>
          </w:p>
        </w:tc>
        <w:tc>
          <w:tcPr>
            <w:tcW w:w="857" w:type="dxa"/>
            <w:tcBorders>
              <w:top w:val="single" w:sz="4" w:space="0" w:color="auto"/>
              <w:left w:val="single" w:sz="4" w:space="0" w:color="auto"/>
              <w:bottom w:val="single" w:sz="4" w:space="0" w:color="auto"/>
              <w:right w:val="single" w:sz="4" w:space="0" w:color="auto"/>
            </w:tcBorders>
            <w:hideMark/>
          </w:tcPr>
          <w:p w14:paraId="2433DCF2"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4B0058E" w14:textId="77777777" w:rsidR="008D7096" w:rsidRDefault="008D7096">
            <w:pPr>
              <w:pStyle w:val="TAC"/>
            </w:pPr>
            <w:r>
              <w:rPr>
                <w:rFonts w:eastAsia="Malgun Gothic"/>
                <w:kern w:val="2"/>
                <w:szCs w:val="24"/>
                <w:lang w:eastAsia="ko-KR"/>
              </w:rPr>
              <w:t>N/A</w:t>
            </w:r>
          </w:p>
        </w:tc>
      </w:tr>
      <w:tr w:rsidR="007C6541" w14:paraId="2AAAB803" w14:textId="77777777" w:rsidTr="006932EA">
        <w:trPr>
          <w:trHeight w:val="216"/>
          <w:jc w:val="center"/>
        </w:trPr>
        <w:tc>
          <w:tcPr>
            <w:tcW w:w="2242" w:type="dxa"/>
            <w:tcBorders>
              <w:top w:val="nil"/>
              <w:left w:val="single" w:sz="4" w:space="0" w:color="auto"/>
              <w:bottom w:val="nil"/>
              <w:right w:val="single" w:sz="4" w:space="0" w:color="auto"/>
            </w:tcBorders>
          </w:tcPr>
          <w:p w14:paraId="57D788AE"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2A368C3" w14:textId="77777777" w:rsidR="008D7096" w:rsidRDefault="008D7096">
            <w:pPr>
              <w:pStyle w:val="TAC"/>
              <w:rPr>
                <w:szCs w:val="18"/>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51F6A362" w14:textId="77777777" w:rsidR="008D7096" w:rsidRDefault="008D7096">
            <w:pPr>
              <w:pStyle w:val="TAC"/>
              <w:rPr>
                <w:szCs w:val="18"/>
              </w:rPr>
            </w:pPr>
            <w:r>
              <w:rPr>
                <w:rFonts w:cs="Arial"/>
              </w:rPr>
              <w:t>1760</w:t>
            </w:r>
          </w:p>
        </w:tc>
        <w:tc>
          <w:tcPr>
            <w:tcW w:w="1005" w:type="dxa"/>
            <w:tcBorders>
              <w:top w:val="single" w:sz="4" w:space="0" w:color="auto"/>
              <w:left w:val="single" w:sz="4" w:space="0" w:color="auto"/>
              <w:bottom w:val="single" w:sz="4" w:space="0" w:color="auto"/>
              <w:right w:val="single" w:sz="4" w:space="0" w:color="auto"/>
            </w:tcBorders>
            <w:noWrap/>
            <w:hideMark/>
          </w:tcPr>
          <w:p w14:paraId="7DE6B653"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16ED8930"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31B4B3CE" w14:textId="77777777" w:rsidR="008D7096" w:rsidRDefault="008D7096">
            <w:pPr>
              <w:pStyle w:val="TAC"/>
              <w:rPr>
                <w:szCs w:val="18"/>
              </w:rPr>
            </w:pPr>
            <w:r>
              <w:rPr>
                <w:rFonts w:cs="Arial"/>
              </w:rPr>
              <w:t>2160</w:t>
            </w:r>
          </w:p>
        </w:tc>
        <w:tc>
          <w:tcPr>
            <w:tcW w:w="857" w:type="dxa"/>
            <w:tcBorders>
              <w:top w:val="single" w:sz="4" w:space="0" w:color="auto"/>
              <w:left w:val="single" w:sz="4" w:space="0" w:color="auto"/>
              <w:bottom w:val="single" w:sz="4" w:space="0" w:color="auto"/>
              <w:right w:val="single" w:sz="4" w:space="0" w:color="auto"/>
            </w:tcBorders>
            <w:hideMark/>
          </w:tcPr>
          <w:p w14:paraId="7C62B69B" w14:textId="77777777" w:rsidR="008D7096" w:rsidRDefault="008D7096">
            <w:pPr>
              <w:pStyle w:val="TAC"/>
              <w:rPr>
                <w:szCs w:val="18"/>
              </w:rPr>
            </w:pPr>
            <w:r>
              <w:t>17.1</w:t>
            </w:r>
          </w:p>
        </w:tc>
        <w:tc>
          <w:tcPr>
            <w:tcW w:w="1233" w:type="dxa"/>
            <w:tcBorders>
              <w:top w:val="single" w:sz="4" w:space="0" w:color="auto"/>
              <w:left w:val="single" w:sz="4" w:space="0" w:color="auto"/>
              <w:bottom w:val="single" w:sz="4" w:space="0" w:color="auto"/>
              <w:right w:val="single" w:sz="4" w:space="0" w:color="auto"/>
            </w:tcBorders>
            <w:hideMark/>
          </w:tcPr>
          <w:p w14:paraId="7204512A" w14:textId="77777777" w:rsidR="008D7096" w:rsidRDefault="008D7096">
            <w:pPr>
              <w:pStyle w:val="TAC"/>
            </w:pPr>
            <w:r>
              <w:rPr>
                <w:rFonts w:eastAsia="Malgun Gothic"/>
                <w:kern w:val="2"/>
                <w:szCs w:val="24"/>
                <w:lang w:eastAsia="ko-KR"/>
              </w:rPr>
              <w:t>IMD3</w:t>
            </w:r>
          </w:p>
        </w:tc>
      </w:tr>
      <w:tr w:rsidR="007C6541" w14:paraId="3B0A3FFA"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7262196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874E40D" w14:textId="77777777" w:rsidR="008D7096" w:rsidRDefault="008D7096">
            <w:pPr>
              <w:pStyle w:val="TAC"/>
              <w:rPr>
                <w:szCs w:val="18"/>
              </w:rPr>
            </w:pPr>
            <w:r>
              <w:rPr>
                <w:rFonts w:eastAsia="Malgun Gothic"/>
                <w:lang w:eastAsia="ko-KR"/>
              </w:rPr>
              <w:t>n12</w:t>
            </w:r>
          </w:p>
        </w:tc>
        <w:tc>
          <w:tcPr>
            <w:tcW w:w="1202" w:type="dxa"/>
            <w:tcBorders>
              <w:top w:val="single" w:sz="4" w:space="0" w:color="auto"/>
              <w:left w:val="single" w:sz="4" w:space="0" w:color="auto"/>
              <w:bottom w:val="single" w:sz="4" w:space="0" w:color="auto"/>
              <w:right w:val="single" w:sz="4" w:space="0" w:color="auto"/>
            </w:tcBorders>
            <w:noWrap/>
            <w:hideMark/>
          </w:tcPr>
          <w:p w14:paraId="775D8E93" w14:textId="77777777" w:rsidR="008D7096" w:rsidRDefault="008D7096">
            <w:pPr>
              <w:pStyle w:val="TAC"/>
              <w:rPr>
                <w:szCs w:val="18"/>
              </w:rPr>
            </w:pPr>
            <w:r>
              <w:rPr>
                <w:rFonts w:cs="Arial"/>
                <w:color w:val="000000"/>
              </w:rPr>
              <w:t>710</w:t>
            </w:r>
          </w:p>
        </w:tc>
        <w:tc>
          <w:tcPr>
            <w:tcW w:w="1005" w:type="dxa"/>
            <w:tcBorders>
              <w:top w:val="single" w:sz="4" w:space="0" w:color="auto"/>
              <w:left w:val="single" w:sz="4" w:space="0" w:color="auto"/>
              <w:bottom w:val="single" w:sz="4" w:space="0" w:color="auto"/>
              <w:right w:val="single" w:sz="4" w:space="0" w:color="auto"/>
            </w:tcBorders>
            <w:noWrap/>
            <w:hideMark/>
          </w:tcPr>
          <w:p w14:paraId="5B33A505"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74EA853"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4F9C6D7D" w14:textId="77777777" w:rsidR="008D7096" w:rsidRDefault="008D7096">
            <w:pPr>
              <w:pStyle w:val="TAC"/>
              <w:rPr>
                <w:szCs w:val="18"/>
              </w:rPr>
            </w:pPr>
            <w:r>
              <w:rPr>
                <w:rFonts w:cs="Arial"/>
              </w:rPr>
              <w:t>740</w:t>
            </w:r>
          </w:p>
        </w:tc>
        <w:tc>
          <w:tcPr>
            <w:tcW w:w="857" w:type="dxa"/>
            <w:tcBorders>
              <w:top w:val="single" w:sz="4" w:space="0" w:color="auto"/>
              <w:left w:val="single" w:sz="4" w:space="0" w:color="auto"/>
              <w:bottom w:val="single" w:sz="4" w:space="0" w:color="auto"/>
              <w:right w:val="single" w:sz="4" w:space="0" w:color="auto"/>
            </w:tcBorders>
            <w:hideMark/>
          </w:tcPr>
          <w:p w14:paraId="3F213F7C"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98D412C" w14:textId="77777777" w:rsidR="008D7096" w:rsidRDefault="008D7096">
            <w:pPr>
              <w:pStyle w:val="TAC"/>
            </w:pPr>
            <w:r>
              <w:rPr>
                <w:rFonts w:eastAsia="Malgun Gothic"/>
                <w:kern w:val="2"/>
                <w:szCs w:val="24"/>
                <w:lang w:eastAsia="ko-KR"/>
              </w:rPr>
              <w:t>N/A</w:t>
            </w:r>
          </w:p>
        </w:tc>
      </w:tr>
      <w:tr w:rsidR="007C6541" w14:paraId="360B0793"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13453190" w14:textId="77777777" w:rsidR="008D7096" w:rsidRDefault="008D7096">
            <w:pPr>
              <w:pStyle w:val="TAC"/>
            </w:pPr>
            <w:r>
              <w:rPr>
                <w:rFonts w:cs="Arial"/>
                <w:lang w:eastAsia="ja-JP"/>
              </w:rPr>
              <w:t>DC_48A-66A_n71A</w:t>
            </w:r>
          </w:p>
        </w:tc>
        <w:tc>
          <w:tcPr>
            <w:tcW w:w="857" w:type="dxa"/>
            <w:tcBorders>
              <w:top w:val="single" w:sz="4" w:space="0" w:color="auto"/>
              <w:left w:val="single" w:sz="4" w:space="0" w:color="auto"/>
              <w:bottom w:val="single" w:sz="4" w:space="0" w:color="auto"/>
              <w:right w:val="single" w:sz="4" w:space="0" w:color="auto"/>
            </w:tcBorders>
            <w:hideMark/>
          </w:tcPr>
          <w:p w14:paraId="608B2FB0" w14:textId="77777777" w:rsidR="008D7096" w:rsidRDefault="008D7096">
            <w:pPr>
              <w:pStyle w:val="TAC"/>
              <w:rPr>
                <w:szCs w:val="18"/>
              </w:rPr>
            </w:pPr>
            <w:r>
              <w:rPr>
                <w:rFonts w:cs="Arial"/>
              </w:rPr>
              <w:t>48</w:t>
            </w:r>
          </w:p>
        </w:tc>
        <w:tc>
          <w:tcPr>
            <w:tcW w:w="1202" w:type="dxa"/>
            <w:tcBorders>
              <w:top w:val="single" w:sz="4" w:space="0" w:color="auto"/>
              <w:left w:val="single" w:sz="4" w:space="0" w:color="auto"/>
              <w:bottom w:val="single" w:sz="4" w:space="0" w:color="auto"/>
              <w:right w:val="single" w:sz="4" w:space="0" w:color="auto"/>
            </w:tcBorders>
            <w:noWrap/>
            <w:hideMark/>
          </w:tcPr>
          <w:p w14:paraId="56B14CA0" w14:textId="77777777" w:rsidR="008D7096" w:rsidRDefault="008D7096">
            <w:pPr>
              <w:pStyle w:val="TAC"/>
              <w:rPr>
                <w:szCs w:val="18"/>
              </w:rPr>
            </w:pPr>
            <w:r>
              <w:rPr>
                <w:rFonts w:cs="Arial"/>
                <w:color w:val="000000"/>
              </w:rPr>
              <w:t>3560</w:t>
            </w:r>
          </w:p>
        </w:tc>
        <w:tc>
          <w:tcPr>
            <w:tcW w:w="1005" w:type="dxa"/>
            <w:tcBorders>
              <w:top w:val="single" w:sz="4" w:space="0" w:color="auto"/>
              <w:left w:val="single" w:sz="4" w:space="0" w:color="auto"/>
              <w:bottom w:val="single" w:sz="4" w:space="0" w:color="auto"/>
              <w:right w:val="single" w:sz="4" w:space="0" w:color="auto"/>
            </w:tcBorders>
            <w:noWrap/>
            <w:hideMark/>
          </w:tcPr>
          <w:p w14:paraId="6AD58039"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1BA4EC57"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210B9329" w14:textId="77777777" w:rsidR="008D7096" w:rsidRDefault="008D7096">
            <w:pPr>
              <w:pStyle w:val="TAC"/>
              <w:rPr>
                <w:szCs w:val="18"/>
              </w:rPr>
            </w:pPr>
            <w:r>
              <w:rPr>
                <w:rFonts w:cs="Arial"/>
              </w:rPr>
              <w:t>3560</w:t>
            </w:r>
          </w:p>
        </w:tc>
        <w:tc>
          <w:tcPr>
            <w:tcW w:w="857" w:type="dxa"/>
            <w:tcBorders>
              <w:top w:val="single" w:sz="4" w:space="0" w:color="auto"/>
              <w:left w:val="single" w:sz="4" w:space="0" w:color="auto"/>
              <w:bottom w:val="single" w:sz="4" w:space="0" w:color="auto"/>
              <w:right w:val="single" w:sz="4" w:space="0" w:color="auto"/>
            </w:tcBorders>
            <w:hideMark/>
          </w:tcPr>
          <w:p w14:paraId="54193F4B"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679E1150" w14:textId="77777777" w:rsidR="008D7096" w:rsidRDefault="008D7096">
            <w:pPr>
              <w:pStyle w:val="TAC"/>
            </w:pPr>
            <w:r>
              <w:rPr>
                <w:rFonts w:eastAsia="Malgun Gothic"/>
                <w:kern w:val="2"/>
                <w:szCs w:val="24"/>
                <w:lang w:eastAsia="ko-KR"/>
              </w:rPr>
              <w:t>N/A</w:t>
            </w:r>
          </w:p>
        </w:tc>
      </w:tr>
      <w:tr w:rsidR="007C6541" w14:paraId="487B8A6A" w14:textId="77777777" w:rsidTr="006932EA">
        <w:trPr>
          <w:trHeight w:val="216"/>
          <w:jc w:val="center"/>
        </w:trPr>
        <w:tc>
          <w:tcPr>
            <w:tcW w:w="2242" w:type="dxa"/>
            <w:tcBorders>
              <w:top w:val="nil"/>
              <w:left w:val="single" w:sz="4" w:space="0" w:color="auto"/>
              <w:bottom w:val="nil"/>
              <w:right w:val="single" w:sz="4" w:space="0" w:color="auto"/>
            </w:tcBorders>
          </w:tcPr>
          <w:p w14:paraId="602E604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6E2F6CE3" w14:textId="77777777" w:rsidR="008D7096" w:rsidRDefault="008D7096">
            <w:pPr>
              <w:pStyle w:val="TAC"/>
              <w:rPr>
                <w:szCs w:val="18"/>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2C71210D" w14:textId="77777777" w:rsidR="008D7096" w:rsidRDefault="008D7096">
            <w:pPr>
              <w:pStyle w:val="TAC"/>
              <w:rPr>
                <w:szCs w:val="18"/>
              </w:rPr>
            </w:pPr>
            <w:r>
              <w:rPr>
                <w:rFonts w:cs="Arial"/>
              </w:rPr>
              <w:t>1774</w:t>
            </w:r>
          </w:p>
        </w:tc>
        <w:tc>
          <w:tcPr>
            <w:tcW w:w="1005" w:type="dxa"/>
            <w:tcBorders>
              <w:top w:val="single" w:sz="4" w:space="0" w:color="auto"/>
              <w:left w:val="single" w:sz="4" w:space="0" w:color="auto"/>
              <w:bottom w:val="single" w:sz="4" w:space="0" w:color="auto"/>
              <w:right w:val="single" w:sz="4" w:space="0" w:color="auto"/>
            </w:tcBorders>
            <w:noWrap/>
            <w:hideMark/>
          </w:tcPr>
          <w:p w14:paraId="0B0DA872"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2603E426"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7E544B42" w14:textId="77777777" w:rsidR="008D7096" w:rsidRDefault="008D7096">
            <w:pPr>
              <w:pStyle w:val="TAC"/>
              <w:rPr>
                <w:szCs w:val="18"/>
              </w:rPr>
            </w:pPr>
            <w:r>
              <w:rPr>
                <w:lang w:eastAsia="ja-JP"/>
              </w:rPr>
              <w:t>2174</w:t>
            </w:r>
          </w:p>
        </w:tc>
        <w:tc>
          <w:tcPr>
            <w:tcW w:w="857" w:type="dxa"/>
            <w:tcBorders>
              <w:top w:val="single" w:sz="4" w:space="0" w:color="auto"/>
              <w:left w:val="single" w:sz="4" w:space="0" w:color="auto"/>
              <w:bottom w:val="single" w:sz="4" w:space="0" w:color="auto"/>
              <w:right w:val="single" w:sz="4" w:space="0" w:color="auto"/>
            </w:tcBorders>
            <w:hideMark/>
          </w:tcPr>
          <w:p w14:paraId="02D831CB" w14:textId="77777777" w:rsidR="008D7096" w:rsidRDefault="008D7096">
            <w:pPr>
              <w:pStyle w:val="TAC"/>
              <w:rPr>
                <w:szCs w:val="18"/>
              </w:rPr>
            </w:pPr>
            <w:r>
              <w:t>15.8</w:t>
            </w:r>
          </w:p>
        </w:tc>
        <w:tc>
          <w:tcPr>
            <w:tcW w:w="1233" w:type="dxa"/>
            <w:tcBorders>
              <w:top w:val="single" w:sz="4" w:space="0" w:color="auto"/>
              <w:left w:val="single" w:sz="4" w:space="0" w:color="auto"/>
              <w:bottom w:val="single" w:sz="4" w:space="0" w:color="auto"/>
              <w:right w:val="single" w:sz="4" w:space="0" w:color="auto"/>
            </w:tcBorders>
            <w:hideMark/>
          </w:tcPr>
          <w:p w14:paraId="3AFAF451" w14:textId="77777777" w:rsidR="008D7096" w:rsidRDefault="008D7096">
            <w:pPr>
              <w:pStyle w:val="TAC"/>
            </w:pPr>
            <w:r>
              <w:rPr>
                <w:rFonts w:eastAsia="Malgun Gothic"/>
                <w:kern w:val="2"/>
                <w:szCs w:val="24"/>
                <w:lang w:eastAsia="ko-KR"/>
              </w:rPr>
              <w:t>IMD3</w:t>
            </w:r>
          </w:p>
        </w:tc>
      </w:tr>
      <w:tr w:rsidR="007C6541" w14:paraId="7DB169CF" w14:textId="77777777" w:rsidTr="006932EA">
        <w:trPr>
          <w:trHeight w:val="216"/>
          <w:jc w:val="center"/>
        </w:trPr>
        <w:tc>
          <w:tcPr>
            <w:tcW w:w="2242" w:type="dxa"/>
            <w:tcBorders>
              <w:top w:val="nil"/>
              <w:left w:val="single" w:sz="4" w:space="0" w:color="auto"/>
              <w:bottom w:val="nil"/>
              <w:right w:val="single" w:sz="4" w:space="0" w:color="auto"/>
            </w:tcBorders>
          </w:tcPr>
          <w:p w14:paraId="4679DDD3"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C3FAEE9" w14:textId="77777777" w:rsidR="008D7096" w:rsidRDefault="008D7096">
            <w:pPr>
              <w:pStyle w:val="TAC"/>
              <w:rPr>
                <w:szCs w:val="18"/>
              </w:rPr>
            </w:pPr>
            <w:r>
              <w:rPr>
                <w:rFonts w:eastAsia="Malgun Gothic"/>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4225F085" w14:textId="77777777" w:rsidR="008D7096" w:rsidRDefault="008D7096">
            <w:pPr>
              <w:pStyle w:val="TAC"/>
              <w:rPr>
                <w:szCs w:val="18"/>
              </w:rPr>
            </w:pPr>
            <w:r>
              <w:rPr>
                <w:rFonts w:cs="Arial"/>
              </w:rPr>
              <w:t>693</w:t>
            </w:r>
          </w:p>
        </w:tc>
        <w:tc>
          <w:tcPr>
            <w:tcW w:w="1005" w:type="dxa"/>
            <w:tcBorders>
              <w:top w:val="single" w:sz="4" w:space="0" w:color="auto"/>
              <w:left w:val="single" w:sz="4" w:space="0" w:color="auto"/>
              <w:bottom w:val="single" w:sz="4" w:space="0" w:color="auto"/>
              <w:right w:val="single" w:sz="4" w:space="0" w:color="auto"/>
            </w:tcBorders>
            <w:noWrap/>
            <w:hideMark/>
          </w:tcPr>
          <w:p w14:paraId="4488E9EB"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5382C0C6"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5A2A550E" w14:textId="77777777" w:rsidR="008D7096" w:rsidRDefault="008D7096">
            <w:pPr>
              <w:pStyle w:val="TAC"/>
              <w:rPr>
                <w:szCs w:val="18"/>
              </w:rPr>
            </w:pPr>
            <w:r>
              <w:rPr>
                <w:rFonts w:cs="Arial"/>
              </w:rPr>
              <w:t>647</w:t>
            </w:r>
          </w:p>
        </w:tc>
        <w:tc>
          <w:tcPr>
            <w:tcW w:w="857" w:type="dxa"/>
            <w:tcBorders>
              <w:top w:val="single" w:sz="4" w:space="0" w:color="auto"/>
              <w:left w:val="single" w:sz="4" w:space="0" w:color="auto"/>
              <w:bottom w:val="single" w:sz="4" w:space="0" w:color="auto"/>
              <w:right w:val="single" w:sz="4" w:space="0" w:color="auto"/>
            </w:tcBorders>
            <w:hideMark/>
          </w:tcPr>
          <w:p w14:paraId="250DCDDC"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1D9F273F" w14:textId="77777777" w:rsidR="008D7096" w:rsidRDefault="008D7096">
            <w:pPr>
              <w:pStyle w:val="TAC"/>
            </w:pPr>
            <w:r>
              <w:rPr>
                <w:rFonts w:eastAsia="Malgun Gothic"/>
                <w:kern w:val="2"/>
                <w:szCs w:val="24"/>
                <w:lang w:eastAsia="ko-KR"/>
              </w:rPr>
              <w:t>N/A</w:t>
            </w:r>
          </w:p>
        </w:tc>
      </w:tr>
      <w:tr w:rsidR="007C6541" w14:paraId="35B4EDD4" w14:textId="77777777" w:rsidTr="006932EA">
        <w:trPr>
          <w:trHeight w:val="216"/>
          <w:jc w:val="center"/>
        </w:trPr>
        <w:tc>
          <w:tcPr>
            <w:tcW w:w="2242" w:type="dxa"/>
            <w:tcBorders>
              <w:top w:val="nil"/>
              <w:left w:val="single" w:sz="4" w:space="0" w:color="auto"/>
              <w:bottom w:val="nil"/>
              <w:right w:val="single" w:sz="4" w:space="0" w:color="auto"/>
            </w:tcBorders>
          </w:tcPr>
          <w:p w14:paraId="1A3526C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041E8960" w14:textId="77777777" w:rsidR="008D7096" w:rsidRDefault="008D7096">
            <w:pPr>
              <w:pStyle w:val="TAC"/>
              <w:rPr>
                <w:szCs w:val="18"/>
              </w:rPr>
            </w:pPr>
            <w:r>
              <w:rPr>
                <w:rFonts w:cs="Arial"/>
              </w:rPr>
              <w:t>48</w:t>
            </w:r>
          </w:p>
        </w:tc>
        <w:tc>
          <w:tcPr>
            <w:tcW w:w="1202" w:type="dxa"/>
            <w:tcBorders>
              <w:top w:val="single" w:sz="4" w:space="0" w:color="auto"/>
              <w:left w:val="single" w:sz="4" w:space="0" w:color="auto"/>
              <w:bottom w:val="single" w:sz="4" w:space="0" w:color="auto"/>
              <w:right w:val="single" w:sz="4" w:space="0" w:color="auto"/>
            </w:tcBorders>
            <w:noWrap/>
            <w:hideMark/>
          </w:tcPr>
          <w:p w14:paraId="2288E7DE" w14:textId="77777777" w:rsidR="008D7096" w:rsidRDefault="008D7096">
            <w:pPr>
              <w:pStyle w:val="TAC"/>
              <w:rPr>
                <w:szCs w:val="18"/>
              </w:rPr>
            </w:pPr>
            <w:r>
              <w:rPr>
                <w:rFonts w:cs="Arial"/>
              </w:rPr>
              <w:t>3697.5</w:t>
            </w:r>
          </w:p>
        </w:tc>
        <w:tc>
          <w:tcPr>
            <w:tcW w:w="1005" w:type="dxa"/>
            <w:tcBorders>
              <w:top w:val="single" w:sz="4" w:space="0" w:color="auto"/>
              <w:left w:val="single" w:sz="4" w:space="0" w:color="auto"/>
              <w:bottom w:val="single" w:sz="4" w:space="0" w:color="auto"/>
              <w:right w:val="single" w:sz="4" w:space="0" w:color="auto"/>
            </w:tcBorders>
            <w:noWrap/>
            <w:hideMark/>
          </w:tcPr>
          <w:p w14:paraId="7933E7C4"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574F4C47"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182E2639" w14:textId="77777777" w:rsidR="008D7096" w:rsidRDefault="008D7096">
            <w:pPr>
              <w:pStyle w:val="TAC"/>
              <w:rPr>
                <w:szCs w:val="18"/>
              </w:rPr>
            </w:pPr>
            <w:r>
              <w:rPr>
                <w:rFonts w:cs="Arial"/>
              </w:rPr>
              <w:t>3697.5</w:t>
            </w:r>
          </w:p>
        </w:tc>
        <w:tc>
          <w:tcPr>
            <w:tcW w:w="857" w:type="dxa"/>
            <w:tcBorders>
              <w:top w:val="single" w:sz="4" w:space="0" w:color="auto"/>
              <w:left w:val="single" w:sz="4" w:space="0" w:color="auto"/>
              <w:bottom w:val="single" w:sz="4" w:space="0" w:color="auto"/>
              <w:right w:val="single" w:sz="4" w:space="0" w:color="auto"/>
            </w:tcBorders>
            <w:hideMark/>
          </w:tcPr>
          <w:p w14:paraId="3D7D17CC" w14:textId="77777777" w:rsidR="008D7096" w:rsidRDefault="008D7096">
            <w:pPr>
              <w:pStyle w:val="TAC"/>
              <w:rPr>
                <w:szCs w:val="18"/>
              </w:rPr>
            </w:pPr>
            <w:r>
              <w:t>1</w:t>
            </w:r>
            <w:r>
              <w:rPr>
                <w:rFonts w:eastAsia="Malgun Gothic"/>
              </w:rPr>
              <w:t>3</w:t>
            </w:r>
            <w:r>
              <w:t>.0</w:t>
            </w:r>
          </w:p>
        </w:tc>
        <w:tc>
          <w:tcPr>
            <w:tcW w:w="1233" w:type="dxa"/>
            <w:tcBorders>
              <w:top w:val="single" w:sz="4" w:space="0" w:color="auto"/>
              <w:left w:val="single" w:sz="4" w:space="0" w:color="auto"/>
              <w:bottom w:val="single" w:sz="4" w:space="0" w:color="auto"/>
              <w:right w:val="single" w:sz="4" w:space="0" w:color="auto"/>
            </w:tcBorders>
            <w:hideMark/>
          </w:tcPr>
          <w:p w14:paraId="0306C4B4" w14:textId="77777777" w:rsidR="008D7096" w:rsidRDefault="008D7096">
            <w:pPr>
              <w:pStyle w:val="TAC"/>
            </w:pPr>
            <w:r>
              <w:rPr>
                <w:rFonts w:eastAsia="Malgun Gothic"/>
                <w:kern w:val="2"/>
                <w:szCs w:val="24"/>
                <w:lang w:eastAsia="ko-KR"/>
              </w:rPr>
              <w:t>IMD4</w:t>
            </w:r>
          </w:p>
        </w:tc>
      </w:tr>
      <w:tr w:rsidR="007C6541" w14:paraId="21F512A7" w14:textId="77777777" w:rsidTr="006932EA">
        <w:trPr>
          <w:trHeight w:val="216"/>
          <w:jc w:val="center"/>
        </w:trPr>
        <w:tc>
          <w:tcPr>
            <w:tcW w:w="2242" w:type="dxa"/>
            <w:tcBorders>
              <w:top w:val="nil"/>
              <w:left w:val="single" w:sz="4" w:space="0" w:color="auto"/>
              <w:bottom w:val="nil"/>
              <w:right w:val="single" w:sz="4" w:space="0" w:color="auto"/>
            </w:tcBorders>
          </w:tcPr>
          <w:p w14:paraId="7914BFF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C14A745" w14:textId="77777777" w:rsidR="008D7096" w:rsidRDefault="008D7096">
            <w:pPr>
              <w:pStyle w:val="TAC"/>
              <w:rPr>
                <w:szCs w:val="18"/>
              </w:rPr>
            </w:pPr>
            <w:r>
              <w:rPr>
                <w:rFonts w:eastAsia="Malgun Gothic"/>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2F61BB63" w14:textId="77777777" w:rsidR="008D7096" w:rsidRDefault="008D7096">
            <w:pPr>
              <w:pStyle w:val="TAC"/>
              <w:rPr>
                <w:szCs w:val="18"/>
              </w:rPr>
            </w:pPr>
            <w:r>
              <w:rPr>
                <w:rFonts w:cs="Arial"/>
              </w:rPr>
              <w:t>1712.5</w:t>
            </w:r>
          </w:p>
        </w:tc>
        <w:tc>
          <w:tcPr>
            <w:tcW w:w="1005" w:type="dxa"/>
            <w:tcBorders>
              <w:top w:val="single" w:sz="4" w:space="0" w:color="auto"/>
              <w:left w:val="single" w:sz="4" w:space="0" w:color="auto"/>
              <w:bottom w:val="single" w:sz="4" w:space="0" w:color="auto"/>
              <w:right w:val="single" w:sz="4" w:space="0" w:color="auto"/>
            </w:tcBorders>
            <w:noWrap/>
            <w:hideMark/>
          </w:tcPr>
          <w:p w14:paraId="535E9D14"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6FBCF97B"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3FBBCF22" w14:textId="77777777" w:rsidR="008D7096" w:rsidRDefault="008D7096">
            <w:pPr>
              <w:pStyle w:val="TAC"/>
              <w:rPr>
                <w:szCs w:val="18"/>
              </w:rPr>
            </w:pPr>
            <w:r>
              <w:rPr>
                <w:rFonts w:cs="Arial"/>
              </w:rPr>
              <w:t>2112.5</w:t>
            </w:r>
          </w:p>
        </w:tc>
        <w:tc>
          <w:tcPr>
            <w:tcW w:w="857" w:type="dxa"/>
            <w:tcBorders>
              <w:top w:val="single" w:sz="4" w:space="0" w:color="auto"/>
              <w:left w:val="single" w:sz="4" w:space="0" w:color="auto"/>
              <w:bottom w:val="single" w:sz="4" w:space="0" w:color="auto"/>
              <w:right w:val="single" w:sz="4" w:space="0" w:color="auto"/>
            </w:tcBorders>
            <w:hideMark/>
          </w:tcPr>
          <w:p w14:paraId="2306111D"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ACB3D22" w14:textId="77777777" w:rsidR="008D7096" w:rsidRDefault="008D7096">
            <w:pPr>
              <w:pStyle w:val="TAC"/>
            </w:pPr>
            <w:r>
              <w:rPr>
                <w:rFonts w:eastAsia="Malgun Gothic"/>
                <w:kern w:val="2"/>
                <w:szCs w:val="24"/>
                <w:lang w:eastAsia="ko-KR"/>
              </w:rPr>
              <w:t>N/A</w:t>
            </w:r>
          </w:p>
        </w:tc>
      </w:tr>
      <w:tr w:rsidR="007C6541" w14:paraId="3A321CEF"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51D94737"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178DEBD0" w14:textId="77777777" w:rsidR="008D7096" w:rsidRDefault="008D7096">
            <w:pPr>
              <w:pStyle w:val="TAC"/>
              <w:rPr>
                <w:szCs w:val="18"/>
              </w:rPr>
            </w:pPr>
            <w:r>
              <w:rPr>
                <w:rFonts w:eastAsia="Malgun Gothic"/>
                <w:lang w:eastAsia="ko-KR"/>
              </w:rPr>
              <w:t>n71</w:t>
            </w:r>
          </w:p>
        </w:tc>
        <w:tc>
          <w:tcPr>
            <w:tcW w:w="1202" w:type="dxa"/>
            <w:tcBorders>
              <w:top w:val="single" w:sz="4" w:space="0" w:color="auto"/>
              <w:left w:val="single" w:sz="4" w:space="0" w:color="auto"/>
              <w:bottom w:val="single" w:sz="4" w:space="0" w:color="auto"/>
              <w:right w:val="single" w:sz="4" w:space="0" w:color="auto"/>
            </w:tcBorders>
            <w:noWrap/>
            <w:hideMark/>
          </w:tcPr>
          <w:p w14:paraId="3A9C5471" w14:textId="77777777" w:rsidR="008D7096" w:rsidRDefault="008D7096">
            <w:pPr>
              <w:pStyle w:val="TAC"/>
              <w:rPr>
                <w:szCs w:val="18"/>
              </w:rPr>
            </w:pPr>
            <w:r>
              <w:rPr>
                <w:rFonts w:cs="Arial"/>
              </w:rPr>
              <w:t>665.5</w:t>
            </w:r>
          </w:p>
        </w:tc>
        <w:tc>
          <w:tcPr>
            <w:tcW w:w="1005" w:type="dxa"/>
            <w:tcBorders>
              <w:top w:val="single" w:sz="4" w:space="0" w:color="auto"/>
              <w:left w:val="single" w:sz="4" w:space="0" w:color="auto"/>
              <w:bottom w:val="single" w:sz="4" w:space="0" w:color="auto"/>
              <w:right w:val="single" w:sz="4" w:space="0" w:color="auto"/>
            </w:tcBorders>
            <w:noWrap/>
            <w:hideMark/>
          </w:tcPr>
          <w:p w14:paraId="1A6050A4" w14:textId="77777777" w:rsidR="008D7096" w:rsidRDefault="008D7096">
            <w:pPr>
              <w:pStyle w:val="TAC"/>
              <w:rPr>
                <w:szCs w:val="18"/>
              </w:rPr>
            </w:pPr>
            <w:r>
              <w:rPr>
                <w:rFonts w:cs="Arial"/>
                <w:color w:val="000000"/>
              </w:rPr>
              <w:t>5</w:t>
            </w:r>
          </w:p>
        </w:tc>
        <w:tc>
          <w:tcPr>
            <w:tcW w:w="1005" w:type="dxa"/>
            <w:tcBorders>
              <w:top w:val="single" w:sz="4" w:space="0" w:color="auto"/>
              <w:left w:val="single" w:sz="4" w:space="0" w:color="auto"/>
              <w:bottom w:val="single" w:sz="4" w:space="0" w:color="auto"/>
              <w:right w:val="single" w:sz="4" w:space="0" w:color="auto"/>
            </w:tcBorders>
            <w:noWrap/>
            <w:hideMark/>
          </w:tcPr>
          <w:p w14:paraId="7C025208" w14:textId="77777777" w:rsidR="008D7096" w:rsidRDefault="008D7096">
            <w:pPr>
              <w:pStyle w:val="TAC"/>
              <w:rPr>
                <w:szCs w:val="18"/>
              </w:rPr>
            </w:pPr>
            <w:r>
              <w:rPr>
                <w:rFonts w:cs="Arial"/>
                <w:color w:val="000000"/>
              </w:rPr>
              <w:t>25</w:t>
            </w:r>
          </w:p>
        </w:tc>
        <w:tc>
          <w:tcPr>
            <w:tcW w:w="1228" w:type="dxa"/>
            <w:tcBorders>
              <w:top w:val="single" w:sz="4" w:space="0" w:color="auto"/>
              <w:left w:val="single" w:sz="4" w:space="0" w:color="auto"/>
              <w:bottom w:val="single" w:sz="4" w:space="0" w:color="auto"/>
              <w:right w:val="single" w:sz="4" w:space="0" w:color="auto"/>
            </w:tcBorders>
            <w:noWrap/>
            <w:hideMark/>
          </w:tcPr>
          <w:p w14:paraId="0011EE6D" w14:textId="77777777" w:rsidR="008D7096" w:rsidRDefault="008D7096">
            <w:pPr>
              <w:pStyle w:val="TAC"/>
              <w:rPr>
                <w:szCs w:val="18"/>
              </w:rPr>
            </w:pPr>
            <w:r>
              <w:rPr>
                <w:rFonts w:cs="Arial"/>
              </w:rPr>
              <w:t>619.5</w:t>
            </w:r>
          </w:p>
        </w:tc>
        <w:tc>
          <w:tcPr>
            <w:tcW w:w="857" w:type="dxa"/>
            <w:tcBorders>
              <w:top w:val="single" w:sz="4" w:space="0" w:color="auto"/>
              <w:left w:val="single" w:sz="4" w:space="0" w:color="auto"/>
              <w:bottom w:val="single" w:sz="4" w:space="0" w:color="auto"/>
              <w:right w:val="single" w:sz="4" w:space="0" w:color="auto"/>
            </w:tcBorders>
            <w:hideMark/>
          </w:tcPr>
          <w:p w14:paraId="4AF48644" w14:textId="77777777" w:rsidR="008D7096" w:rsidRDefault="008D7096">
            <w:pPr>
              <w:pStyle w:val="TAC"/>
              <w:rPr>
                <w:szCs w:val="18"/>
              </w:rPr>
            </w:pPr>
            <w:r>
              <w:rPr>
                <w:rFonts w:eastAsia="Malgun Gothic"/>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1CFC12A" w14:textId="77777777" w:rsidR="008D7096" w:rsidRDefault="008D7096">
            <w:pPr>
              <w:pStyle w:val="TAC"/>
            </w:pPr>
            <w:r>
              <w:rPr>
                <w:rFonts w:eastAsia="Malgun Gothic"/>
                <w:kern w:val="2"/>
                <w:szCs w:val="24"/>
                <w:lang w:eastAsia="ko-KR"/>
              </w:rPr>
              <w:t>N/A</w:t>
            </w:r>
          </w:p>
        </w:tc>
      </w:tr>
      <w:tr w:rsidR="007C6541" w14:paraId="1BF98F6C"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2F8CCAE7" w14:textId="77777777" w:rsidR="008D7096" w:rsidRDefault="008D7096">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750BDBC" w14:textId="77777777" w:rsidR="008D7096" w:rsidRDefault="008D7096">
            <w:pPr>
              <w:pStyle w:val="TAC"/>
              <w:rPr>
                <w:rFonts w:cs="Arial"/>
                <w:lang w:eastAsia="ja-JP"/>
              </w:rPr>
            </w:pPr>
            <w:r>
              <w:rPr>
                <w:rFonts w:cs="Arial"/>
                <w:lang w:eastAsia="ja-JP"/>
              </w:rPr>
              <w:t>DC_66A-66A_n7A-n78</w:t>
            </w:r>
          </w:p>
          <w:p w14:paraId="7F8BA983" w14:textId="77777777" w:rsidR="008D7096" w:rsidRDefault="008D7096">
            <w:pPr>
              <w:pStyle w:val="TAC"/>
              <w:rPr>
                <w:rFonts w:cs="Arial"/>
                <w:lang w:eastAsia="ja-JP"/>
              </w:rPr>
            </w:pPr>
            <w:r>
              <w:rPr>
                <w:rFonts w:cs="Arial"/>
                <w:lang w:eastAsia="ja-JP"/>
              </w:rPr>
              <w:t>DC_66A_n7(2A)-n78A</w:t>
            </w:r>
          </w:p>
          <w:p w14:paraId="2BF30D16" w14:textId="77777777" w:rsidR="008D7096" w:rsidRDefault="008D7096">
            <w:pPr>
              <w:pStyle w:val="TAC"/>
              <w:rPr>
                <w:rFonts w:cs="Arial"/>
                <w:lang w:eastAsia="ja-JP"/>
              </w:rPr>
            </w:pPr>
            <w:r>
              <w:rPr>
                <w:rFonts w:cs="Arial"/>
                <w:lang w:eastAsia="ja-JP"/>
              </w:rPr>
              <w:t>DC_66A-66A_n7(2A)-n78A</w:t>
            </w:r>
          </w:p>
          <w:p w14:paraId="2649E0A2" w14:textId="77777777" w:rsidR="008D7096" w:rsidRDefault="008D7096">
            <w:pPr>
              <w:pStyle w:val="TAC"/>
              <w:rPr>
                <w:rFonts w:cs="Arial"/>
                <w:lang w:eastAsia="ja-JP"/>
              </w:rPr>
            </w:pPr>
            <w:r>
              <w:rPr>
                <w:rFonts w:cs="Arial"/>
                <w:lang w:eastAsia="ja-JP"/>
              </w:rPr>
              <w:t>DC_66A_n7A-n78(2A)</w:t>
            </w:r>
          </w:p>
          <w:p w14:paraId="7B3B5FF2" w14:textId="77777777" w:rsidR="008D7096" w:rsidRDefault="008D7096">
            <w:pPr>
              <w:pStyle w:val="TAC"/>
              <w:rPr>
                <w:rFonts w:cs="Arial"/>
                <w:lang w:eastAsia="ja-JP"/>
              </w:rPr>
            </w:pPr>
            <w:r>
              <w:rPr>
                <w:rFonts w:cs="Arial"/>
                <w:lang w:eastAsia="ja-JP"/>
              </w:rPr>
              <w:t>DC_66A-66A_n7A-n78(2A)</w:t>
            </w:r>
          </w:p>
          <w:p w14:paraId="2FDCB07D" w14:textId="77777777" w:rsidR="008D7096" w:rsidRDefault="008D7096">
            <w:pPr>
              <w:pStyle w:val="TAC"/>
              <w:rPr>
                <w:rFonts w:eastAsia="ＭＳ 明朝" w:cs="Arial"/>
                <w:bCs/>
              </w:rPr>
            </w:pPr>
            <w:r>
              <w:rPr>
                <w:rFonts w:cs="Arial"/>
                <w:lang w:eastAsia="ja-JP"/>
              </w:rPr>
              <w:t>DC_66A-66A_n7(2A)-n78(2A)</w:t>
            </w:r>
          </w:p>
        </w:tc>
        <w:tc>
          <w:tcPr>
            <w:tcW w:w="857" w:type="dxa"/>
            <w:tcBorders>
              <w:top w:val="single" w:sz="4" w:space="0" w:color="auto"/>
              <w:left w:val="single" w:sz="4" w:space="0" w:color="auto"/>
              <w:bottom w:val="single" w:sz="4" w:space="0" w:color="auto"/>
              <w:right w:val="single" w:sz="4" w:space="0" w:color="auto"/>
            </w:tcBorders>
            <w:hideMark/>
          </w:tcPr>
          <w:p w14:paraId="406B82B4" w14:textId="77777777" w:rsidR="008D7096" w:rsidRDefault="008D7096">
            <w:pPr>
              <w:pStyle w:val="TAC"/>
              <w:rPr>
                <w:rFonts w:eastAsia="SimSun"/>
              </w:rPr>
            </w:pPr>
            <w:r>
              <w:rPr>
                <w:rFonts w:eastAsia="Calibri Light" w:cs="Arial"/>
                <w:lang w:eastAsia="ko-KR"/>
              </w:rPr>
              <w:t>66</w:t>
            </w:r>
          </w:p>
        </w:tc>
        <w:tc>
          <w:tcPr>
            <w:tcW w:w="1202" w:type="dxa"/>
            <w:tcBorders>
              <w:top w:val="single" w:sz="4" w:space="0" w:color="auto"/>
              <w:left w:val="single" w:sz="4" w:space="0" w:color="auto"/>
              <w:bottom w:val="single" w:sz="4" w:space="0" w:color="auto"/>
              <w:right w:val="single" w:sz="4" w:space="0" w:color="auto"/>
            </w:tcBorders>
            <w:noWrap/>
            <w:hideMark/>
          </w:tcPr>
          <w:p w14:paraId="7781FE51" w14:textId="77777777" w:rsidR="008D7096" w:rsidRDefault="008D7096">
            <w:pPr>
              <w:pStyle w:val="TAC"/>
              <w:rPr>
                <w:rFonts w:eastAsia="Malgun Gothic" w:cs="Arial"/>
                <w:lang w:eastAsia="ko-KR"/>
              </w:rPr>
            </w:pPr>
            <w:r>
              <w:rPr>
                <w:rFonts w:cs="Arial"/>
                <w:lang w:eastAsia="ko-KR"/>
              </w:rPr>
              <w:t>1730</w:t>
            </w:r>
          </w:p>
        </w:tc>
        <w:tc>
          <w:tcPr>
            <w:tcW w:w="1005" w:type="dxa"/>
            <w:tcBorders>
              <w:top w:val="single" w:sz="4" w:space="0" w:color="auto"/>
              <w:left w:val="single" w:sz="4" w:space="0" w:color="auto"/>
              <w:bottom w:val="single" w:sz="4" w:space="0" w:color="auto"/>
              <w:right w:val="single" w:sz="4" w:space="0" w:color="auto"/>
            </w:tcBorders>
            <w:noWrap/>
            <w:hideMark/>
          </w:tcPr>
          <w:p w14:paraId="51065BD7" w14:textId="77777777" w:rsidR="008D7096" w:rsidRDefault="008D7096">
            <w:pPr>
              <w:pStyle w:val="TAC"/>
              <w:rPr>
                <w:rFonts w:eastAsia="Malgun Gothic"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7BFE2F07" w14:textId="77777777" w:rsidR="008D7096" w:rsidRDefault="008D7096">
            <w:pPr>
              <w:pStyle w:val="TAC"/>
              <w:rPr>
                <w:rFonts w:eastAsia="Malgun Gothic"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615F1D45" w14:textId="77777777" w:rsidR="008D7096" w:rsidRDefault="008D7096">
            <w:pPr>
              <w:pStyle w:val="TAC"/>
              <w:rPr>
                <w:rFonts w:eastAsia="Malgun Gothic"/>
                <w:lang w:eastAsia="ko-KR"/>
              </w:rPr>
            </w:pPr>
            <w:r>
              <w:rPr>
                <w:lang w:eastAsia="ko-KR"/>
              </w:rPr>
              <w:t>2130</w:t>
            </w:r>
          </w:p>
        </w:tc>
        <w:tc>
          <w:tcPr>
            <w:tcW w:w="857" w:type="dxa"/>
            <w:tcBorders>
              <w:top w:val="single" w:sz="4" w:space="0" w:color="auto"/>
              <w:left w:val="single" w:sz="4" w:space="0" w:color="auto"/>
              <w:bottom w:val="single" w:sz="4" w:space="0" w:color="auto"/>
              <w:right w:val="single" w:sz="4" w:space="0" w:color="auto"/>
            </w:tcBorders>
            <w:hideMark/>
          </w:tcPr>
          <w:p w14:paraId="18F2D87B" w14:textId="77777777" w:rsidR="008D7096" w:rsidRDefault="008D7096">
            <w:pPr>
              <w:pStyle w:val="TAC"/>
              <w:rPr>
                <w:rFonts w:eastAsia="Malgun Gothic"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7679630" w14:textId="77777777" w:rsidR="008D7096" w:rsidRDefault="008D7096">
            <w:pPr>
              <w:pStyle w:val="TAC"/>
              <w:rPr>
                <w:rFonts w:eastAsia="SimSun"/>
                <w:lang w:eastAsia="ko-KR"/>
              </w:rPr>
            </w:pPr>
            <w:r>
              <w:rPr>
                <w:rFonts w:cs="Arial"/>
                <w:kern w:val="2"/>
                <w:szCs w:val="24"/>
                <w:lang w:eastAsia="ko-KR"/>
              </w:rPr>
              <w:t>N/A</w:t>
            </w:r>
          </w:p>
        </w:tc>
      </w:tr>
      <w:tr w:rsidR="007C6541" w14:paraId="2732C312" w14:textId="77777777" w:rsidTr="006932EA">
        <w:trPr>
          <w:trHeight w:val="216"/>
          <w:jc w:val="center"/>
        </w:trPr>
        <w:tc>
          <w:tcPr>
            <w:tcW w:w="2242" w:type="dxa"/>
            <w:tcBorders>
              <w:top w:val="nil"/>
              <w:left w:val="single" w:sz="4" w:space="0" w:color="auto"/>
              <w:bottom w:val="nil"/>
              <w:right w:val="single" w:sz="4" w:space="0" w:color="auto"/>
            </w:tcBorders>
          </w:tcPr>
          <w:p w14:paraId="4FFFEFDC" w14:textId="77777777" w:rsidR="008D7096" w:rsidRDefault="008D7096">
            <w:pPr>
              <w:pStyle w:val="TAC"/>
              <w:rPr>
                <w:rFonts w:eastAsia="ＭＳ 明朝" w:cs="Arial"/>
                <w:bCs/>
              </w:rPr>
            </w:pPr>
          </w:p>
        </w:tc>
        <w:tc>
          <w:tcPr>
            <w:tcW w:w="857" w:type="dxa"/>
            <w:tcBorders>
              <w:top w:val="single" w:sz="4" w:space="0" w:color="auto"/>
              <w:left w:val="single" w:sz="4" w:space="0" w:color="auto"/>
              <w:bottom w:val="single" w:sz="4" w:space="0" w:color="auto"/>
              <w:right w:val="single" w:sz="4" w:space="0" w:color="auto"/>
            </w:tcBorders>
            <w:hideMark/>
          </w:tcPr>
          <w:p w14:paraId="28A1ABA8" w14:textId="77777777" w:rsidR="008D7096" w:rsidRDefault="008D7096">
            <w:pPr>
              <w:pStyle w:val="TAC"/>
              <w:rPr>
                <w:rFonts w:eastAsia="SimSun"/>
              </w:rPr>
            </w:pPr>
            <w:r>
              <w:rPr>
                <w:rFonts w:eastAsia="Calibri Light" w:cs="Arial"/>
                <w:lang w:eastAsia="ko-KR"/>
              </w:rPr>
              <w:t>n7</w:t>
            </w:r>
          </w:p>
        </w:tc>
        <w:tc>
          <w:tcPr>
            <w:tcW w:w="1202" w:type="dxa"/>
            <w:tcBorders>
              <w:top w:val="single" w:sz="4" w:space="0" w:color="auto"/>
              <w:left w:val="single" w:sz="4" w:space="0" w:color="auto"/>
              <w:bottom w:val="single" w:sz="4" w:space="0" w:color="auto"/>
              <w:right w:val="single" w:sz="4" w:space="0" w:color="auto"/>
            </w:tcBorders>
            <w:noWrap/>
            <w:hideMark/>
          </w:tcPr>
          <w:p w14:paraId="5D43129D" w14:textId="77777777" w:rsidR="008D7096" w:rsidRDefault="008D7096">
            <w:pPr>
              <w:pStyle w:val="TAC"/>
              <w:rPr>
                <w:rFonts w:eastAsia="Malgun Gothic" w:cs="Arial"/>
                <w:lang w:eastAsia="ko-KR"/>
              </w:rPr>
            </w:pPr>
            <w:r>
              <w:rPr>
                <w:rFonts w:cs="Arial"/>
                <w:lang w:eastAsia="ko-KR"/>
              </w:rPr>
              <w:t>2560</w:t>
            </w:r>
          </w:p>
        </w:tc>
        <w:tc>
          <w:tcPr>
            <w:tcW w:w="1005" w:type="dxa"/>
            <w:tcBorders>
              <w:top w:val="single" w:sz="4" w:space="0" w:color="auto"/>
              <w:left w:val="single" w:sz="4" w:space="0" w:color="auto"/>
              <w:bottom w:val="single" w:sz="4" w:space="0" w:color="auto"/>
              <w:right w:val="single" w:sz="4" w:space="0" w:color="auto"/>
            </w:tcBorders>
            <w:noWrap/>
            <w:hideMark/>
          </w:tcPr>
          <w:p w14:paraId="712DEEEB" w14:textId="77777777" w:rsidR="008D7096" w:rsidRDefault="008D7096">
            <w:pPr>
              <w:pStyle w:val="TAC"/>
              <w:rPr>
                <w:rFonts w:eastAsia="Malgun Gothic" w:cs="Arial"/>
                <w:lang w:eastAsia="ko-KR"/>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0A339E11" w14:textId="77777777" w:rsidR="008D7096" w:rsidRDefault="008D7096">
            <w:pPr>
              <w:pStyle w:val="TAC"/>
              <w:rPr>
                <w:rFonts w:eastAsia="Malgun Gothic" w:cs="Arial"/>
                <w:lang w:eastAsia="ko-KR"/>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943ACD7" w14:textId="77777777" w:rsidR="008D7096" w:rsidRDefault="008D7096">
            <w:pPr>
              <w:pStyle w:val="TAC"/>
              <w:rPr>
                <w:rFonts w:eastAsia="Malgun Gothic" w:cs="Arial"/>
                <w:lang w:eastAsia="ko-KR"/>
              </w:rPr>
            </w:pPr>
            <w:r>
              <w:rPr>
                <w:rFonts w:cs="Arial"/>
                <w:lang w:eastAsia="ko-KR"/>
              </w:rPr>
              <w:t>2680</w:t>
            </w:r>
          </w:p>
        </w:tc>
        <w:tc>
          <w:tcPr>
            <w:tcW w:w="857" w:type="dxa"/>
            <w:tcBorders>
              <w:top w:val="single" w:sz="4" w:space="0" w:color="auto"/>
              <w:left w:val="single" w:sz="4" w:space="0" w:color="auto"/>
              <w:bottom w:val="single" w:sz="4" w:space="0" w:color="auto"/>
              <w:right w:val="single" w:sz="4" w:space="0" w:color="auto"/>
            </w:tcBorders>
            <w:hideMark/>
          </w:tcPr>
          <w:p w14:paraId="344ABCED" w14:textId="77777777" w:rsidR="008D7096" w:rsidRDefault="008D7096">
            <w:pPr>
              <w:pStyle w:val="TAC"/>
              <w:rPr>
                <w:rFonts w:eastAsia="Malgun Gothic"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23E9DA6" w14:textId="77777777" w:rsidR="008D7096" w:rsidRDefault="008D7096">
            <w:pPr>
              <w:pStyle w:val="TAC"/>
              <w:rPr>
                <w:rFonts w:eastAsia="SimSun"/>
                <w:lang w:eastAsia="ko-KR"/>
              </w:rPr>
            </w:pPr>
            <w:r>
              <w:rPr>
                <w:rFonts w:cs="Arial"/>
                <w:kern w:val="2"/>
                <w:szCs w:val="24"/>
                <w:lang w:eastAsia="ko-KR"/>
              </w:rPr>
              <w:t>N/A</w:t>
            </w:r>
          </w:p>
        </w:tc>
      </w:tr>
      <w:tr w:rsidR="007C6541" w14:paraId="1C3FACA8"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6172543E" w14:textId="77777777" w:rsidR="008D7096" w:rsidRDefault="008D7096">
            <w:pPr>
              <w:pStyle w:val="TAC"/>
              <w:rPr>
                <w:rFonts w:eastAsia="ＭＳ 明朝" w:cs="Arial"/>
                <w:bCs/>
              </w:rPr>
            </w:pPr>
          </w:p>
        </w:tc>
        <w:tc>
          <w:tcPr>
            <w:tcW w:w="857" w:type="dxa"/>
            <w:tcBorders>
              <w:top w:val="single" w:sz="4" w:space="0" w:color="auto"/>
              <w:left w:val="single" w:sz="4" w:space="0" w:color="auto"/>
              <w:bottom w:val="single" w:sz="4" w:space="0" w:color="auto"/>
              <w:right w:val="single" w:sz="4" w:space="0" w:color="auto"/>
            </w:tcBorders>
            <w:hideMark/>
          </w:tcPr>
          <w:p w14:paraId="7A16AC08" w14:textId="77777777" w:rsidR="008D7096" w:rsidRDefault="008D7096">
            <w:pPr>
              <w:pStyle w:val="TAC"/>
              <w:rPr>
                <w:rFonts w:eastAsia="SimSun"/>
              </w:rPr>
            </w:pPr>
            <w:r>
              <w:rPr>
                <w:rFonts w:eastAsia="Calibri Light" w:cs="Arial"/>
                <w:lang w:eastAsia="ko-KR"/>
              </w:rPr>
              <w:t>n78</w:t>
            </w:r>
          </w:p>
        </w:tc>
        <w:tc>
          <w:tcPr>
            <w:tcW w:w="1202" w:type="dxa"/>
            <w:tcBorders>
              <w:top w:val="single" w:sz="4" w:space="0" w:color="auto"/>
              <w:left w:val="single" w:sz="4" w:space="0" w:color="auto"/>
              <w:bottom w:val="single" w:sz="4" w:space="0" w:color="auto"/>
              <w:right w:val="single" w:sz="4" w:space="0" w:color="auto"/>
            </w:tcBorders>
            <w:noWrap/>
            <w:hideMark/>
          </w:tcPr>
          <w:p w14:paraId="52D2A31F" w14:textId="77777777" w:rsidR="008D7096" w:rsidRDefault="008D7096">
            <w:pPr>
              <w:pStyle w:val="TAC"/>
              <w:rPr>
                <w:rFonts w:eastAsia="Malgun Gothic" w:cs="Arial"/>
                <w:lang w:eastAsia="ko-KR"/>
              </w:rPr>
            </w:pPr>
            <w:r>
              <w:rPr>
                <w:rFonts w:cs="Arial"/>
                <w:lang w:eastAsia="ko-KR"/>
              </w:rPr>
              <w:t>3390</w:t>
            </w:r>
          </w:p>
        </w:tc>
        <w:tc>
          <w:tcPr>
            <w:tcW w:w="1005" w:type="dxa"/>
            <w:tcBorders>
              <w:top w:val="single" w:sz="4" w:space="0" w:color="auto"/>
              <w:left w:val="single" w:sz="4" w:space="0" w:color="auto"/>
              <w:bottom w:val="single" w:sz="4" w:space="0" w:color="auto"/>
              <w:right w:val="single" w:sz="4" w:space="0" w:color="auto"/>
            </w:tcBorders>
            <w:noWrap/>
            <w:hideMark/>
          </w:tcPr>
          <w:p w14:paraId="75C8AB9C" w14:textId="77777777" w:rsidR="008D7096" w:rsidRDefault="008D7096">
            <w:pPr>
              <w:pStyle w:val="TAC"/>
              <w:rPr>
                <w:rFonts w:eastAsia="Malgun Gothic" w:cs="Arial"/>
                <w:lang w:eastAsia="ko-KR"/>
              </w:rPr>
            </w:pPr>
            <w:r>
              <w:rPr>
                <w:rFonts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2E6C6739" w14:textId="77777777" w:rsidR="008D7096" w:rsidRDefault="008D7096">
            <w:pPr>
              <w:pStyle w:val="TAC"/>
              <w:rPr>
                <w:rFonts w:eastAsia="Malgun Gothic" w:cs="Arial"/>
                <w:lang w:eastAsia="ko-KR"/>
              </w:rPr>
            </w:pPr>
            <w:r>
              <w:rPr>
                <w:rFonts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0FC0D0C0" w14:textId="77777777" w:rsidR="008D7096" w:rsidRDefault="008D7096">
            <w:pPr>
              <w:pStyle w:val="TAC"/>
              <w:rPr>
                <w:rFonts w:eastAsia="Malgun Gothic" w:cs="Arial"/>
                <w:lang w:eastAsia="ko-KR"/>
              </w:rPr>
            </w:pPr>
            <w:r>
              <w:rPr>
                <w:rFonts w:cs="Arial"/>
                <w:lang w:eastAsia="ko-KR"/>
              </w:rPr>
              <w:t>3390</w:t>
            </w:r>
          </w:p>
        </w:tc>
        <w:tc>
          <w:tcPr>
            <w:tcW w:w="857" w:type="dxa"/>
            <w:tcBorders>
              <w:top w:val="single" w:sz="4" w:space="0" w:color="auto"/>
              <w:left w:val="single" w:sz="4" w:space="0" w:color="auto"/>
              <w:bottom w:val="single" w:sz="4" w:space="0" w:color="auto"/>
              <w:right w:val="single" w:sz="4" w:space="0" w:color="auto"/>
            </w:tcBorders>
            <w:hideMark/>
          </w:tcPr>
          <w:p w14:paraId="7314FD76" w14:textId="77777777" w:rsidR="008D7096" w:rsidRDefault="008D7096">
            <w:pPr>
              <w:pStyle w:val="TAC"/>
              <w:rPr>
                <w:rFonts w:eastAsia="Malgun Gothic" w:cs="Arial"/>
                <w:lang w:eastAsia="ko-KR"/>
              </w:rPr>
            </w:pPr>
            <w:r>
              <w:rPr>
                <w:rFonts w:cs="Arial"/>
                <w:kern w:val="2"/>
                <w:szCs w:val="24"/>
                <w:lang w:eastAsia="ko-KR"/>
              </w:rPr>
              <w:t>16.1</w:t>
            </w:r>
          </w:p>
        </w:tc>
        <w:tc>
          <w:tcPr>
            <w:tcW w:w="1233" w:type="dxa"/>
            <w:tcBorders>
              <w:top w:val="single" w:sz="4" w:space="0" w:color="auto"/>
              <w:left w:val="single" w:sz="4" w:space="0" w:color="auto"/>
              <w:bottom w:val="single" w:sz="4" w:space="0" w:color="auto"/>
              <w:right w:val="single" w:sz="4" w:space="0" w:color="auto"/>
            </w:tcBorders>
            <w:hideMark/>
          </w:tcPr>
          <w:p w14:paraId="074C7C0D" w14:textId="77777777" w:rsidR="008D7096" w:rsidRDefault="008D7096">
            <w:pPr>
              <w:pStyle w:val="TAC"/>
              <w:rPr>
                <w:rFonts w:eastAsia="SimSun"/>
                <w:lang w:eastAsia="ko-KR"/>
              </w:rPr>
            </w:pPr>
            <w:r>
              <w:rPr>
                <w:rFonts w:cs="Arial"/>
                <w:kern w:val="2"/>
                <w:szCs w:val="24"/>
                <w:lang w:eastAsia="ko-KR"/>
              </w:rPr>
              <w:t>IMD3</w:t>
            </w:r>
          </w:p>
        </w:tc>
      </w:tr>
      <w:tr w:rsidR="007C6541" w14:paraId="1D8F5BC5"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51CF69C5" w14:textId="77777777" w:rsidR="008D7096" w:rsidRDefault="008D7096">
            <w:pPr>
              <w:pStyle w:val="TAC"/>
            </w:pPr>
            <w:r>
              <w:rPr>
                <w:rFonts w:eastAsia="ＭＳ 明朝" w:cs="Arial"/>
                <w:bCs/>
              </w:rPr>
              <w:t>DC_66A_n25A-n41A</w:t>
            </w:r>
          </w:p>
        </w:tc>
        <w:tc>
          <w:tcPr>
            <w:tcW w:w="857" w:type="dxa"/>
            <w:tcBorders>
              <w:top w:val="single" w:sz="4" w:space="0" w:color="auto"/>
              <w:left w:val="single" w:sz="4" w:space="0" w:color="auto"/>
              <w:bottom w:val="single" w:sz="4" w:space="0" w:color="auto"/>
              <w:right w:val="single" w:sz="4" w:space="0" w:color="auto"/>
            </w:tcBorders>
            <w:hideMark/>
          </w:tcPr>
          <w:p w14:paraId="1D198203" w14:textId="77777777" w:rsidR="008D7096" w:rsidRDefault="008D7096">
            <w:pPr>
              <w:pStyle w:val="TAC"/>
              <w:rPr>
                <w:szCs w:val="18"/>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769D5F97" w14:textId="77777777" w:rsidR="008D7096" w:rsidRDefault="008D7096">
            <w:pPr>
              <w:pStyle w:val="TAC"/>
              <w:rPr>
                <w:szCs w:val="18"/>
              </w:rPr>
            </w:pPr>
            <w:r>
              <w:rPr>
                <w:rFonts w:eastAsia="Malgun Gothic" w:cs="Arial"/>
                <w:lang w:eastAsia="ko-KR"/>
              </w:rPr>
              <w:t>1715</w:t>
            </w:r>
          </w:p>
        </w:tc>
        <w:tc>
          <w:tcPr>
            <w:tcW w:w="1005" w:type="dxa"/>
            <w:tcBorders>
              <w:top w:val="single" w:sz="4" w:space="0" w:color="auto"/>
              <w:left w:val="single" w:sz="4" w:space="0" w:color="auto"/>
              <w:bottom w:val="single" w:sz="4" w:space="0" w:color="auto"/>
              <w:right w:val="single" w:sz="4" w:space="0" w:color="auto"/>
            </w:tcBorders>
            <w:noWrap/>
            <w:hideMark/>
          </w:tcPr>
          <w:p w14:paraId="0E690E08" w14:textId="77777777" w:rsidR="008D7096" w:rsidRDefault="008D7096">
            <w:pPr>
              <w:pStyle w:val="TAC"/>
              <w:rPr>
                <w:szCs w:val="18"/>
              </w:rPr>
            </w:pPr>
            <w:r>
              <w:rPr>
                <w:rFonts w:eastAsia="Malgun Gothic"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6F4C0B37" w14:textId="77777777" w:rsidR="008D7096" w:rsidRDefault="008D7096">
            <w:pPr>
              <w:pStyle w:val="TAC"/>
              <w:rPr>
                <w:szCs w:val="18"/>
              </w:rPr>
            </w:pPr>
            <w:r>
              <w:rPr>
                <w:rFonts w:eastAsia="Malgun Gothic"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535733AB" w14:textId="77777777" w:rsidR="008D7096" w:rsidRDefault="008D7096">
            <w:pPr>
              <w:pStyle w:val="TAC"/>
              <w:rPr>
                <w:szCs w:val="18"/>
              </w:rPr>
            </w:pPr>
            <w:r>
              <w:rPr>
                <w:rFonts w:eastAsia="Malgun Gothic" w:cs="Arial"/>
                <w:lang w:eastAsia="ko-KR"/>
              </w:rPr>
              <w:t>2115</w:t>
            </w:r>
          </w:p>
        </w:tc>
        <w:tc>
          <w:tcPr>
            <w:tcW w:w="857" w:type="dxa"/>
            <w:tcBorders>
              <w:top w:val="single" w:sz="4" w:space="0" w:color="auto"/>
              <w:left w:val="single" w:sz="4" w:space="0" w:color="auto"/>
              <w:bottom w:val="single" w:sz="4" w:space="0" w:color="auto"/>
              <w:right w:val="single" w:sz="4" w:space="0" w:color="auto"/>
            </w:tcBorders>
            <w:hideMark/>
          </w:tcPr>
          <w:p w14:paraId="5365F62B" w14:textId="77777777" w:rsidR="008D7096" w:rsidRDefault="008D7096">
            <w:pPr>
              <w:pStyle w:val="TAC"/>
              <w:rPr>
                <w:szCs w:val="18"/>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09A1C1AA" w14:textId="77777777" w:rsidR="008D7096" w:rsidRDefault="008D7096">
            <w:pPr>
              <w:pStyle w:val="TAC"/>
            </w:pPr>
            <w:r>
              <w:rPr>
                <w:lang w:eastAsia="ko-KR"/>
              </w:rPr>
              <w:t>N/A</w:t>
            </w:r>
          </w:p>
        </w:tc>
      </w:tr>
      <w:tr w:rsidR="007C6541" w14:paraId="31A61B38" w14:textId="77777777" w:rsidTr="006932EA">
        <w:trPr>
          <w:trHeight w:val="216"/>
          <w:jc w:val="center"/>
        </w:trPr>
        <w:tc>
          <w:tcPr>
            <w:tcW w:w="2242" w:type="dxa"/>
            <w:tcBorders>
              <w:top w:val="nil"/>
              <w:left w:val="single" w:sz="4" w:space="0" w:color="auto"/>
              <w:bottom w:val="nil"/>
              <w:right w:val="single" w:sz="4" w:space="0" w:color="auto"/>
            </w:tcBorders>
          </w:tcPr>
          <w:p w14:paraId="1FC05335"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3044EC66" w14:textId="77777777" w:rsidR="008D7096" w:rsidRDefault="008D7096">
            <w:pPr>
              <w:pStyle w:val="TAC"/>
              <w:rPr>
                <w:szCs w:val="18"/>
              </w:rPr>
            </w:pPr>
            <w:r>
              <w:t>n41</w:t>
            </w:r>
          </w:p>
        </w:tc>
        <w:tc>
          <w:tcPr>
            <w:tcW w:w="1202" w:type="dxa"/>
            <w:tcBorders>
              <w:top w:val="single" w:sz="4" w:space="0" w:color="auto"/>
              <w:left w:val="single" w:sz="4" w:space="0" w:color="auto"/>
              <w:bottom w:val="single" w:sz="4" w:space="0" w:color="auto"/>
              <w:right w:val="single" w:sz="4" w:space="0" w:color="auto"/>
            </w:tcBorders>
            <w:noWrap/>
            <w:hideMark/>
          </w:tcPr>
          <w:p w14:paraId="5F2DDE38" w14:textId="77777777" w:rsidR="008D7096" w:rsidRDefault="008D7096">
            <w:pPr>
              <w:pStyle w:val="TAC"/>
              <w:rPr>
                <w:szCs w:val="18"/>
              </w:rPr>
            </w:pPr>
            <w:r>
              <w:rPr>
                <w:rFonts w:eastAsia="Malgun Gothic" w:cs="Arial"/>
                <w:lang w:eastAsia="ko-KR"/>
              </w:rPr>
              <w:t>2685</w:t>
            </w:r>
          </w:p>
        </w:tc>
        <w:tc>
          <w:tcPr>
            <w:tcW w:w="1005" w:type="dxa"/>
            <w:tcBorders>
              <w:top w:val="single" w:sz="4" w:space="0" w:color="auto"/>
              <w:left w:val="single" w:sz="4" w:space="0" w:color="auto"/>
              <w:bottom w:val="single" w:sz="4" w:space="0" w:color="auto"/>
              <w:right w:val="single" w:sz="4" w:space="0" w:color="auto"/>
            </w:tcBorders>
            <w:noWrap/>
            <w:hideMark/>
          </w:tcPr>
          <w:p w14:paraId="7DB2EA06" w14:textId="77777777" w:rsidR="008D7096" w:rsidRDefault="008D7096">
            <w:pPr>
              <w:pStyle w:val="TAC"/>
              <w:rPr>
                <w:szCs w:val="18"/>
              </w:rPr>
            </w:pPr>
            <w:r>
              <w:rPr>
                <w:rFonts w:eastAsia="Malgun Gothic" w:cs="Arial"/>
                <w:lang w:eastAsia="ko-KR"/>
              </w:rPr>
              <w:t>10</w:t>
            </w:r>
          </w:p>
        </w:tc>
        <w:tc>
          <w:tcPr>
            <w:tcW w:w="1005" w:type="dxa"/>
            <w:tcBorders>
              <w:top w:val="single" w:sz="4" w:space="0" w:color="auto"/>
              <w:left w:val="single" w:sz="4" w:space="0" w:color="auto"/>
              <w:bottom w:val="single" w:sz="4" w:space="0" w:color="auto"/>
              <w:right w:val="single" w:sz="4" w:space="0" w:color="auto"/>
            </w:tcBorders>
            <w:noWrap/>
            <w:hideMark/>
          </w:tcPr>
          <w:p w14:paraId="53C8E6A8" w14:textId="77777777" w:rsidR="008D7096" w:rsidRDefault="008D7096">
            <w:pPr>
              <w:pStyle w:val="TAC"/>
              <w:rPr>
                <w:szCs w:val="18"/>
              </w:rPr>
            </w:pPr>
            <w:r>
              <w:rPr>
                <w:rFonts w:eastAsia="Malgun Gothic" w:cs="Arial"/>
                <w:lang w:eastAsia="ko-KR"/>
              </w:rPr>
              <w:t>50</w:t>
            </w:r>
          </w:p>
        </w:tc>
        <w:tc>
          <w:tcPr>
            <w:tcW w:w="1228" w:type="dxa"/>
            <w:tcBorders>
              <w:top w:val="single" w:sz="4" w:space="0" w:color="auto"/>
              <w:left w:val="single" w:sz="4" w:space="0" w:color="auto"/>
              <w:bottom w:val="single" w:sz="4" w:space="0" w:color="auto"/>
              <w:right w:val="single" w:sz="4" w:space="0" w:color="auto"/>
            </w:tcBorders>
            <w:noWrap/>
            <w:hideMark/>
          </w:tcPr>
          <w:p w14:paraId="5D45AC3F" w14:textId="77777777" w:rsidR="008D7096" w:rsidRDefault="008D7096">
            <w:pPr>
              <w:pStyle w:val="TAC"/>
              <w:rPr>
                <w:szCs w:val="18"/>
              </w:rPr>
            </w:pPr>
            <w:r>
              <w:rPr>
                <w:rFonts w:eastAsia="Malgun Gothic" w:cs="Arial"/>
                <w:lang w:eastAsia="ko-KR"/>
              </w:rPr>
              <w:t>2685</w:t>
            </w:r>
          </w:p>
        </w:tc>
        <w:tc>
          <w:tcPr>
            <w:tcW w:w="857" w:type="dxa"/>
            <w:tcBorders>
              <w:top w:val="single" w:sz="4" w:space="0" w:color="auto"/>
              <w:left w:val="single" w:sz="4" w:space="0" w:color="auto"/>
              <w:bottom w:val="single" w:sz="4" w:space="0" w:color="auto"/>
              <w:right w:val="single" w:sz="4" w:space="0" w:color="auto"/>
            </w:tcBorders>
            <w:hideMark/>
          </w:tcPr>
          <w:p w14:paraId="54EDD855" w14:textId="77777777" w:rsidR="008D7096" w:rsidRDefault="008D7096">
            <w:pPr>
              <w:pStyle w:val="TAC"/>
              <w:rPr>
                <w:szCs w:val="18"/>
              </w:rPr>
            </w:pPr>
            <w:r>
              <w:rPr>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39120DA" w14:textId="77777777" w:rsidR="008D7096" w:rsidRDefault="008D7096">
            <w:pPr>
              <w:pStyle w:val="TAC"/>
            </w:pPr>
            <w:r>
              <w:rPr>
                <w:lang w:eastAsia="ko-KR"/>
              </w:rPr>
              <w:t>N/A</w:t>
            </w:r>
          </w:p>
        </w:tc>
      </w:tr>
      <w:tr w:rsidR="007C6541" w14:paraId="17E7FFAA"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4C6F0CE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B4E1643" w14:textId="77777777" w:rsidR="008D7096" w:rsidRDefault="008D7096">
            <w:pPr>
              <w:pStyle w:val="TAC"/>
              <w:rPr>
                <w:szCs w:val="18"/>
              </w:rPr>
            </w:pPr>
            <w:r>
              <w:rPr>
                <w:rFonts w:eastAsia="ＭＳ 明朝"/>
              </w:rPr>
              <w:t>n25</w:t>
            </w:r>
          </w:p>
        </w:tc>
        <w:tc>
          <w:tcPr>
            <w:tcW w:w="1202" w:type="dxa"/>
            <w:tcBorders>
              <w:top w:val="single" w:sz="4" w:space="0" w:color="auto"/>
              <w:left w:val="single" w:sz="4" w:space="0" w:color="auto"/>
              <w:bottom w:val="single" w:sz="4" w:space="0" w:color="auto"/>
              <w:right w:val="single" w:sz="4" w:space="0" w:color="auto"/>
            </w:tcBorders>
            <w:noWrap/>
            <w:hideMark/>
          </w:tcPr>
          <w:p w14:paraId="5DB8F236" w14:textId="77777777" w:rsidR="008D7096" w:rsidRDefault="008D7096">
            <w:pPr>
              <w:pStyle w:val="TAC"/>
              <w:rPr>
                <w:szCs w:val="18"/>
              </w:rPr>
            </w:pPr>
            <w:r>
              <w:rPr>
                <w:rFonts w:cs="Arial"/>
                <w:lang w:eastAsia="ko-KR"/>
              </w:rPr>
              <w:t>1860</w:t>
            </w:r>
          </w:p>
        </w:tc>
        <w:tc>
          <w:tcPr>
            <w:tcW w:w="1005" w:type="dxa"/>
            <w:tcBorders>
              <w:top w:val="single" w:sz="4" w:space="0" w:color="auto"/>
              <w:left w:val="single" w:sz="4" w:space="0" w:color="auto"/>
              <w:bottom w:val="single" w:sz="4" w:space="0" w:color="auto"/>
              <w:right w:val="single" w:sz="4" w:space="0" w:color="auto"/>
            </w:tcBorders>
            <w:noWrap/>
            <w:hideMark/>
          </w:tcPr>
          <w:p w14:paraId="1B30F4B6" w14:textId="77777777" w:rsidR="008D7096" w:rsidRDefault="008D7096">
            <w:pPr>
              <w:pStyle w:val="TAC"/>
              <w:rPr>
                <w:szCs w:val="18"/>
              </w:rPr>
            </w:pPr>
            <w:r>
              <w:rPr>
                <w:rFonts w:cs="Arial"/>
                <w:lang w:eastAsia="ko-KR"/>
              </w:rPr>
              <w:t>5</w:t>
            </w:r>
          </w:p>
        </w:tc>
        <w:tc>
          <w:tcPr>
            <w:tcW w:w="1005" w:type="dxa"/>
            <w:tcBorders>
              <w:top w:val="single" w:sz="4" w:space="0" w:color="auto"/>
              <w:left w:val="single" w:sz="4" w:space="0" w:color="auto"/>
              <w:bottom w:val="single" w:sz="4" w:space="0" w:color="auto"/>
              <w:right w:val="single" w:sz="4" w:space="0" w:color="auto"/>
            </w:tcBorders>
            <w:noWrap/>
            <w:hideMark/>
          </w:tcPr>
          <w:p w14:paraId="40289D98" w14:textId="77777777" w:rsidR="008D7096" w:rsidRDefault="008D7096">
            <w:pPr>
              <w:pStyle w:val="TAC"/>
              <w:rPr>
                <w:szCs w:val="18"/>
              </w:rPr>
            </w:pPr>
            <w:r>
              <w:rPr>
                <w:rFonts w:cs="Arial"/>
                <w:lang w:eastAsia="ko-KR"/>
              </w:rPr>
              <w:t>25</w:t>
            </w:r>
          </w:p>
        </w:tc>
        <w:tc>
          <w:tcPr>
            <w:tcW w:w="1228" w:type="dxa"/>
            <w:tcBorders>
              <w:top w:val="single" w:sz="4" w:space="0" w:color="auto"/>
              <w:left w:val="single" w:sz="4" w:space="0" w:color="auto"/>
              <w:bottom w:val="single" w:sz="4" w:space="0" w:color="auto"/>
              <w:right w:val="single" w:sz="4" w:space="0" w:color="auto"/>
            </w:tcBorders>
            <w:noWrap/>
            <w:hideMark/>
          </w:tcPr>
          <w:p w14:paraId="7132A1E3" w14:textId="77777777" w:rsidR="008D7096" w:rsidRDefault="008D7096">
            <w:pPr>
              <w:pStyle w:val="TAC"/>
              <w:rPr>
                <w:szCs w:val="18"/>
              </w:rPr>
            </w:pPr>
            <w:r>
              <w:rPr>
                <w:rFonts w:cs="Arial"/>
                <w:lang w:eastAsia="ko-KR"/>
              </w:rPr>
              <w:t>1940</w:t>
            </w:r>
          </w:p>
        </w:tc>
        <w:tc>
          <w:tcPr>
            <w:tcW w:w="857" w:type="dxa"/>
            <w:tcBorders>
              <w:top w:val="single" w:sz="4" w:space="0" w:color="auto"/>
              <w:left w:val="single" w:sz="4" w:space="0" w:color="auto"/>
              <w:bottom w:val="single" w:sz="4" w:space="0" w:color="auto"/>
              <w:right w:val="single" w:sz="4" w:space="0" w:color="auto"/>
            </w:tcBorders>
            <w:hideMark/>
          </w:tcPr>
          <w:p w14:paraId="3E798138" w14:textId="77777777" w:rsidR="008D7096" w:rsidRDefault="008D7096">
            <w:pPr>
              <w:pStyle w:val="TAC"/>
              <w:rPr>
                <w:szCs w:val="18"/>
              </w:rPr>
            </w:pPr>
            <w:r>
              <w:rPr>
                <w:rFonts w:cs="Arial"/>
                <w:lang w:eastAsia="ko-KR"/>
              </w:rPr>
              <w:t>5</w:t>
            </w:r>
          </w:p>
        </w:tc>
        <w:tc>
          <w:tcPr>
            <w:tcW w:w="1233" w:type="dxa"/>
            <w:tcBorders>
              <w:top w:val="single" w:sz="4" w:space="0" w:color="auto"/>
              <w:left w:val="single" w:sz="4" w:space="0" w:color="auto"/>
              <w:bottom w:val="single" w:sz="4" w:space="0" w:color="auto"/>
              <w:right w:val="single" w:sz="4" w:space="0" w:color="auto"/>
            </w:tcBorders>
            <w:hideMark/>
          </w:tcPr>
          <w:p w14:paraId="565F0FA5" w14:textId="77777777" w:rsidR="008D7096" w:rsidRDefault="008D7096">
            <w:pPr>
              <w:pStyle w:val="TAC"/>
            </w:pPr>
            <w:r>
              <w:t>11.0</w:t>
            </w:r>
          </w:p>
        </w:tc>
      </w:tr>
      <w:tr w:rsidR="007C6541" w14:paraId="00DDC627"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3A47E49D" w14:textId="77777777" w:rsidR="008D7096" w:rsidRDefault="008D7096">
            <w:pPr>
              <w:pStyle w:val="TAC"/>
            </w:pPr>
            <w:r>
              <w:t>DC_66A_n38A-n78A</w:t>
            </w:r>
          </w:p>
        </w:tc>
        <w:tc>
          <w:tcPr>
            <w:tcW w:w="857" w:type="dxa"/>
            <w:tcBorders>
              <w:top w:val="single" w:sz="4" w:space="0" w:color="auto"/>
              <w:left w:val="single" w:sz="4" w:space="0" w:color="auto"/>
              <w:bottom w:val="single" w:sz="4" w:space="0" w:color="auto"/>
              <w:right w:val="single" w:sz="4" w:space="0" w:color="auto"/>
            </w:tcBorders>
            <w:hideMark/>
          </w:tcPr>
          <w:p w14:paraId="731A3C4A" w14:textId="77777777" w:rsidR="008D7096" w:rsidRDefault="008D7096">
            <w:pPr>
              <w:pStyle w:val="TAC"/>
              <w:rPr>
                <w:rFonts w:eastAsia="ＭＳ 明朝"/>
              </w:rPr>
            </w:pPr>
            <w:r>
              <w:t>66</w:t>
            </w:r>
          </w:p>
        </w:tc>
        <w:tc>
          <w:tcPr>
            <w:tcW w:w="1202" w:type="dxa"/>
            <w:tcBorders>
              <w:top w:val="single" w:sz="4" w:space="0" w:color="auto"/>
              <w:left w:val="single" w:sz="4" w:space="0" w:color="auto"/>
              <w:bottom w:val="single" w:sz="4" w:space="0" w:color="auto"/>
              <w:right w:val="single" w:sz="4" w:space="0" w:color="auto"/>
            </w:tcBorders>
            <w:noWrap/>
            <w:hideMark/>
          </w:tcPr>
          <w:p w14:paraId="5087DA3E" w14:textId="77777777" w:rsidR="008D7096" w:rsidRDefault="008D7096">
            <w:pPr>
              <w:pStyle w:val="TAC"/>
              <w:rPr>
                <w:rFonts w:eastAsia="SimSun" w:cs="Arial"/>
                <w:lang w:eastAsia="ko-KR"/>
              </w:rPr>
            </w:pPr>
            <w:r>
              <w:t>1760</w:t>
            </w:r>
          </w:p>
        </w:tc>
        <w:tc>
          <w:tcPr>
            <w:tcW w:w="1005" w:type="dxa"/>
            <w:tcBorders>
              <w:top w:val="single" w:sz="4" w:space="0" w:color="auto"/>
              <w:left w:val="single" w:sz="4" w:space="0" w:color="auto"/>
              <w:bottom w:val="single" w:sz="4" w:space="0" w:color="auto"/>
              <w:right w:val="single" w:sz="4" w:space="0" w:color="auto"/>
            </w:tcBorders>
            <w:noWrap/>
            <w:hideMark/>
          </w:tcPr>
          <w:p w14:paraId="06CC6401" w14:textId="77777777" w:rsidR="008D7096" w:rsidRDefault="008D7096">
            <w:pPr>
              <w:pStyle w:val="TAC"/>
              <w:rPr>
                <w:rFonts w:cs="Arial"/>
                <w:lang w:eastAsia="ko-KR"/>
              </w:rPr>
            </w:pPr>
            <w:r>
              <w:t>5</w:t>
            </w:r>
          </w:p>
        </w:tc>
        <w:tc>
          <w:tcPr>
            <w:tcW w:w="1005" w:type="dxa"/>
            <w:tcBorders>
              <w:top w:val="single" w:sz="4" w:space="0" w:color="auto"/>
              <w:left w:val="single" w:sz="4" w:space="0" w:color="auto"/>
              <w:bottom w:val="single" w:sz="4" w:space="0" w:color="auto"/>
              <w:right w:val="single" w:sz="4" w:space="0" w:color="auto"/>
            </w:tcBorders>
            <w:noWrap/>
            <w:hideMark/>
          </w:tcPr>
          <w:p w14:paraId="6A2527EB" w14:textId="77777777" w:rsidR="008D7096" w:rsidRDefault="008D7096">
            <w:pPr>
              <w:pStyle w:val="TAC"/>
              <w:rPr>
                <w:rFonts w:cs="Arial"/>
                <w:lang w:eastAsia="ko-KR"/>
              </w:rPr>
            </w:pPr>
            <w:r>
              <w:t>25</w:t>
            </w:r>
          </w:p>
        </w:tc>
        <w:tc>
          <w:tcPr>
            <w:tcW w:w="1228" w:type="dxa"/>
            <w:tcBorders>
              <w:top w:val="single" w:sz="4" w:space="0" w:color="auto"/>
              <w:left w:val="single" w:sz="4" w:space="0" w:color="auto"/>
              <w:bottom w:val="single" w:sz="4" w:space="0" w:color="auto"/>
              <w:right w:val="single" w:sz="4" w:space="0" w:color="auto"/>
            </w:tcBorders>
            <w:noWrap/>
            <w:hideMark/>
          </w:tcPr>
          <w:p w14:paraId="2E794CFF" w14:textId="77777777" w:rsidR="008D7096" w:rsidRDefault="008D7096">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hideMark/>
          </w:tcPr>
          <w:p w14:paraId="7E8B9851" w14:textId="77777777" w:rsidR="008D7096" w:rsidRDefault="008D7096">
            <w:pPr>
              <w:pStyle w:val="TAC"/>
              <w:rPr>
                <w:rFonts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4C5F58C8" w14:textId="77777777" w:rsidR="008D7096" w:rsidRDefault="008D7096">
            <w:pPr>
              <w:pStyle w:val="TAC"/>
            </w:pPr>
            <w:r>
              <w:rPr>
                <w:rFonts w:cs="Arial"/>
                <w:kern w:val="2"/>
                <w:szCs w:val="24"/>
                <w:lang w:eastAsia="ko-KR"/>
              </w:rPr>
              <w:t>N/A</w:t>
            </w:r>
          </w:p>
        </w:tc>
      </w:tr>
      <w:tr w:rsidR="007C6541" w14:paraId="13F8009F" w14:textId="77777777" w:rsidTr="006932EA">
        <w:trPr>
          <w:trHeight w:val="216"/>
          <w:jc w:val="center"/>
        </w:trPr>
        <w:tc>
          <w:tcPr>
            <w:tcW w:w="2242" w:type="dxa"/>
            <w:tcBorders>
              <w:top w:val="nil"/>
              <w:left w:val="single" w:sz="4" w:space="0" w:color="auto"/>
              <w:bottom w:val="nil"/>
              <w:right w:val="single" w:sz="4" w:space="0" w:color="auto"/>
            </w:tcBorders>
          </w:tcPr>
          <w:p w14:paraId="5707834F"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56454FEE" w14:textId="77777777" w:rsidR="008D7096" w:rsidRDefault="008D7096">
            <w:pPr>
              <w:pStyle w:val="TAC"/>
              <w:rPr>
                <w:rFonts w:eastAsia="ＭＳ 明朝"/>
              </w:rPr>
            </w:pPr>
            <w:r>
              <w:t>n38</w:t>
            </w:r>
          </w:p>
        </w:tc>
        <w:tc>
          <w:tcPr>
            <w:tcW w:w="1202" w:type="dxa"/>
            <w:tcBorders>
              <w:top w:val="single" w:sz="4" w:space="0" w:color="auto"/>
              <w:left w:val="single" w:sz="4" w:space="0" w:color="auto"/>
              <w:bottom w:val="single" w:sz="4" w:space="0" w:color="auto"/>
              <w:right w:val="single" w:sz="4" w:space="0" w:color="auto"/>
            </w:tcBorders>
            <w:noWrap/>
            <w:hideMark/>
          </w:tcPr>
          <w:p w14:paraId="3C1847C9" w14:textId="77777777" w:rsidR="008D7096" w:rsidRDefault="008D7096">
            <w:pPr>
              <w:pStyle w:val="TAC"/>
              <w:rPr>
                <w:rFonts w:eastAsia="SimSun" w:cs="Arial"/>
                <w:lang w:eastAsia="ko-KR"/>
              </w:rPr>
            </w:pPr>
            <w:r>
              <w:t>2610</w:t>
            </w:r>
          </w:p>
        </w:tc>
        <w:tc>
          <w:tcPr>
            <w:tcW w:w="1005" w:type="dxa"/>
            <w:tcBorders>
              <w:top w:val="single" w:sz="4" w:space="0" w:color="auto"/>
              <w:left w:val="single" w:sz="4" w:space="0" w:color="auto"/>
              <w:bottom w:val="single" w:sz="4" w:space="0" w:color="auto"/>
              <w:right w:val="single" w:sz="4" w:space="0" w:color="auto"/>
            </w:tcBorders>
            <w:noWrap/>
            <w:hideMark/>
          </w:tcPr>
          <w:p w14:paraId="0A86BA32" w14:textId="77777777" w:rsidR="008D7096" w:rsidRDefault="008D7096">
            <w:pPr>
              <w:pStyle w:val="TAC"/>
              <w:rPr>
                <w:rFonts w:cs="Arial"/>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DA1D146" w14:textId="77777777" w:rsidR="008D7096" w:rsidRDefault="008D7096">
            <w:pPr>
              <w:pStyle w:val="TAC"/>
              <w:rPr>
                <w:rFonts w:cs="Arial"/>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73E664B6" w14:textId="77777777" w:rsidR="008D7096" w:rsidRDefault="008D7096">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hideMark/>
          </w:tcPr>
          <w:p w14:paraId="68B284BD" w14:textId="77777777" w:rsidR="008D7096" w:rsidRDefault="008D7096">
            <w:pPr>
              <w:pStyle w:val="TAC"/>
              <w:rPr>
                <w:rFonts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239B32C9" w14:textId="77777777" w:rsidR="008D7096" w:rsidRDefault="008D7096">
            <w:pPr>
              <w:pStyle w:val="TAC"/>
            </w:pPr>
            <w:r>
              <w:rPr>
                <w:rFonts w:cs="Arial"/>
                <w:kern w:val="2"/>
                <w:szCs w:val="24"/>
                <w:lang w:eastAsia="ko-KR"/>
              </w:rPr>
              <w:t>N/A</w:t>
            </w:r>
          </w:p>
        </w:tc>
      </w:tr>
      <w:tr w:rsidR="007C6541" w14:paraId="6010D4B4"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2C3C7EB2"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27D54F94" w14:textId="77777777" w:rsidR="008D7096" w:rsidRDefault="008D7096">
            <w:pPr>
              <w:pStyle w:val="TAC"/>
              <w:rPr>
                <w:rFonts w:eastAsia="ＭＳ 明朝"/>
              </w:rPr>
            </w:pPr>
            <w:r>
              <w:t>n78</w:t>
            </w:r>
          </w:p>
        </w:tc>
        <w:tc>
          <w:tcPr>
            <w:tcW w:w="1202" w:type="dxa"/>
            <w:tcBorders>
              <w:top w:val="single" w:sz="4" w:space="0" w:color="auto"/>
              <w:left w:val="single" w:sz="4" w:space="0" w:color="auto"/>
              <w:bottom w:val="single" w:sz="4" w:space="0" w:color="auto"/>
              <w:right w:val="single" w:sz="4" w:space="0" w:color="auto"/>
            </w:tcBorders>
            <w:noWrap/>
            <w:hideMark/>
          </w:tcPr>
          <w:p w14:paraId="3D5A9D3C" w14:textId="77777777" w:rsidR="008D7096" w:rsidRDefault="008D7096">
            <w:pPr>
              <w:pStyle w:val="TAC"/>
              <w:rPr>
                <w:rFonts w:eastAsia="SimSun" w:cs="Arial"/>
                <w:lang w:eastAsia="ko-KR"/>
              </w:rPr>
            </w:pPr>
            <w:r>
              <w:t>3460</w:t>
            </w:r>
          </w:p>
        </w:tc>
        <w:tc>
          <w:tcPr>
            <w:tcW w:w="1005" w:type="dxa"/>
            <w:tcBorders>
              <w:top w:val="single" w:sz="4" w:space="0" w:color="auto"/>
              <w:left w:val="single" w:sz="4" w:space="0" w:color="auto"/>
              <w:bottom w:val="single" w:sz="4" w:space="0" w:color="auto"/>
              <w:right w:val="single" w:sz="4" w:space="0" w:color="auto"/>
            </w:tcBorders>
            <w:noWrap/>
            <w:hideMark/>
          </w:tcPr>
          <w:p w14:paraId="584ED0AD" w14:textId="77777777" w:rsidR="008D7096" w:rsidRDefault="008D7096">
            <w:pPr>
              <w:pStyle w:val="TAC"/>
              <w:rPr>
                <w:rFonts w:cs="Arial"/>
                <w:lang w:eastAsia="ko-KR"/>
              </w:rPr>
            </w:pPr>
            <w:r>
              <w:t>10</w:t>
            </w:r>
          </w:p>
        </w:tc>
        <w:tc>
          <w:tcPr>
            <w:tcW w:w="1005" w:type="dxa"/>
            <w:tcBorders>
              <w:top w:val="single" w:sz="4" w:space="0" w:color="auto"/>
              <w:left w:val="single" w:sz="4" w:space="0" w:color="auto"/>
              <w:bottom w:val="single" w:sz="4" w:space="0" w:color="auto"/>
              <w:right w:val="single" w:sz="4" w:space="0" w:color="auto"/>
            </w:tcBorders>
            <w:noWrap/>
            <w:hideMark/>
          </w:tcPr>
          <w:p w14:paraId="62A85A6E" w14:textId="77777777" w:rsidR="008D7096" w:rsidRDefault="008D7096">
            <w:pPr>
              <w:pStyle w:val="TAC"/>
              <w:rPr>
                <w:rFonts w:cs="Arial"/>
                <w:lang w:eastAsia="ko-KR"/>
              </w:rPr>
            </w:pPr>
            <w:r>
              <w:t>50</w:t>
            </w:r>
          </w:p>
        </w:tc>
        <w:tc>
          <w:tcPr>
            <w:tcW w:w="1228" w:type="dxa"/>
            <w:tcBorders>
              <w:top w:val="single" w:sz="4" w:space="0" w:color="auto"/>
              <w:left w:val="single" w:sz="4" w:space="0" w:color="auto"/>
              <w:bottom w:val="single" w:sz="4" w:space="0" w:color="auto"/>
              <w:right w:val="single" w:sz="4" w:space="0" w:color="auto"/>
            </w:tcBorders>
            <w:noWrap/>
            <w:hideMark/>
          </w:tcPr>
          <w:p w14:paraId="6FA22924" w14:textId="77777777" w:rsidR="008D7096" w:rsidRDefault="008D7096">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hideMark/>
          </w:tcPr>
          <w:p w14:paraId="3B113B98" w14:textId="77777777" w:rsidR="008D7096" w:rsidRDefault="008D7096">
            <w:pPr>
              <w:pStyle w:val="TAC"/>
              <w:rPr>
                <w:rFonts w:cs="Arial"/>
                <w:lang w:eastAsia="ko-KR"/>
              </w:rPr>
            </w:pPr>
            <w:r>
              <w:rPr>
                <w:rFonts w:cs="Arial"/>
                <w:kern w:val="2"/>
                <w:szCs w:val="24"/>
                <w:lang w:eastAsia="ko-KR"/>
              </w:rPr>
              <w:t>15.0</w:t>
            </w:r>
          </w:p>
        </w:tc>
        <w:tc>
          <w:tcPr>
            <w:tcW w:w="1233" w:type="dxa"/>
            <w:tcBorders>
              <w:top w:val="single" w:sz="4" w:space="0" w:color="auto"/>
              <w:left w:val="single" w:sz="4" w:space="0" w:color="auto"/>
              <w:bottom w:val="single" w:sz="4" w:space="0" w:color="auto"/>
              <w:right w:val="single" w:sz="4" w:space="0" w:color="auto"/>
            </w:tcBorders>
            <w:hideMark/>
          </w:tcPr>
          <w:p w14:paraId="1F281741" w14:textId="77777777" w:rsidR="008D7096" w:rsidRDefault="008D7096">
            <w:pPr>
              <w:pStyle w:val="TAC"/>
            </w:pPr>
            <w:r>
              <w:rPr>
                <w:rFonts w:cs="Arial"/>
                <w:kern w:val="2"/>
                <w:szCs w:val="24"/>
                <w:lang w:eastAsia="ko-KR"/>
              </w:rPr>
              <w:t>IMD3</w:t>
            </w:r>
          </w:p>
        </w:tc>
      </w:tr>
      <w:tr w:rsidR="007C6541" w14:paraId="5E794A59" w14:textId="77777777" w:rsidTr="006932EA">
        <w:trPr>
          <w:trHeight w:val="216"/>
          <w:jc w:val="center"/>
        </w:trPr>
        <w:tc>
          <w:tcPr>
            <w:tcW w:w="2242" w:type="dxa"/>
            <w:tcBorders>
              <w:top w:val="single" w:sz="4" w:space="0" w:color="auto"/>
              <w:left w:val="single" w:sz="4" w:space="0" w:color="auto"/>
              <w:bottom w:val="nil"/>
              <w:right w:val="single" w:sz="4" w:space="0" w:color="auto"/>
            </w:tcBorders>
            <w:hideMark/>
          </w:tcPr>
          <w:p w14:paraId="00BCF129" w14:textId="77777777" w:rsidR="008D7096" w:rsidRDefault="008D7096">
            <w:pPr>
              <w:pStyle w:val="TAC"/>
            </w:pPr>
            <w:r>
              <w:t>DC_</w:t>
            </w:r>
            <w:r>
              <w:rPr>
                <w:lang w:eastAsia="zh-CN"/>
              </w:rPr>
              <w:t>66</w:t>
            </w:r>
            <w:r>
              <w:t>A_</w:t>
            </w:r>
            <w:r>
              <w:rPr>
                <w:lang w:eastAsia="zh-CN"/>
              </w:rPr>
              <w:t>n66A-</w:t>
            </w:r>
            <w:r>
              <w:t>n78A</w:t>
            </w:r>
          </w:p>
        </w:tc>
        <w:tc>
          <w:tcPr>
            <w:tcW w:w="857" w:type="dxa"/>
            <w:tcBorders>
              <w:top w:val="single" w:sz="4" w:space="0" w:color="auto"/>
              <w:left w:val="single" w:sz="4" w:space="0" w:color="auto"/>
              <w:bottom w:val="single" w:sz="4" w:space="0" w:color="auto"/>
              <w:right w:val="single" w:sz="4" w:space="0" w:color="auto"/>
            </w:tcBorders>
            <w:hideMark/>
          </w:tcPr>
          <w:p w14:paraId="6B7C575B" w14:textId="77777777" w:rsidR="008D7096" w:rsidRDefault="008D7096">
            <w:pPr>
              <w:pStyle w:val="TAC"/>
              <w:rPr>
                <w:rFonts w:eastAsia="ＭＳ 明朝"/>
              </w:rPr>
            </w:pPr>
            <w:r>
              <w:rPr>
                <w:lang w:eastAsia="zh-CN"/>
              </w:rPr>
              <w:t>66</w:t>
            </w:r>
          </w:p>
        </w:tc>
        <w:tc>
          <w:tcPr>
            <w:tcW w:w="1202" w:type="dxa"/>
            <w:tcBorders>
              <w:top w:val="single" w:sz="4" w:space="0" w:color="auto"/>
              <w:left w:val="single" w:sz="4" w:space="0" w:color="auto"/>
              <w:bottom w:val="single" w:sz="4" w:space="0" w:color="auto"/>
              <w:right w:val="single" w:sz="4" w:space="0" w:color="auto"/>
            </w:tcBorders>
            <w:noWrap/>
            <w:hideMark/>
          </w:tcPr>
          <w:p w14:paraId="1C30375F" w14:textId="77777777" w:rsidR="008D7096" w:rsidRDefault="008D7096">
            <w:pPr>
              <w:pStyle w:val="TAC"/>
              <w:rPr>
                <w:rFonts w:eastAsia="SimSun" w:cs="Arial"/>
                <w:lang w:eastAsia="ko-KR"/>
              </w:rPr>
            </w:pPr>
            <w:r>
              <w:rPr>
                <w:rFonts w:cs="Arial"/>
                <w:lang w:eastAsia="zh-CN"/>
              </w:rPr>
              <w:t>1775</w:t>
            </w:r>
          </w:p>
        </w:tc>
        <w:tc>
          <w:tcPr>
            <w:tcW w:w="1005" w:type="dxa"/>
            <w:tcBorders>
              <w:top w:val="single" w:sz="4" w:space="0" w:color="auto"/>
              <w:left w:val="single" w:sz="4" w:space="0" w:color="auto"/>
              <w:bottom w:val="single" w:sz="4" w:space="0" w:color="auto"/>
              <w:right w:val="single" w:sz="4" w:space="0" w:color="auto"/>
            </w:tcBorders>
            <w:noWrap/>
            <w:hideMark/>
          </w:tcPr>
          <w:p w14:paraId="00C8F987" w14:textId="77777777" w:rsidR="008D7096" w:rsidRDefault="008D7096">
            <w:pPr>
              <w:pStyle w:val="TAC"/>
              <w:rPr>
                <w:rFonts w:cs="Arial"/>
                <w:lang w:eastAsia="ko-KR"/>
              </w:rPr>
            </w:pPr>
            <w:r>
              <w:rPr>
                <w:rFonts w:cs="Arial"/>
              </w:rPr>
              <w:t>5</w:t>
            </w:r>
          </w:p>
        </w:tc>
        <w:tc>
          <w:tcPr>
            <w:tcW w:w="1005" w:type="dxa"/>
            <w:tcBorders>
              <w:top w:val="single" w:sz="4" w:space="0" w:color="auto"/>
              <w:left w:val="single" w:sz="4" w:space="0" w:color="auto"/>
              <w:bottom w:val="single" w:sz="4" w:space="0" w:color="auto"/>
              <w:right w:val="single" w:sz="4" w:space="0" w:color="auto"/>
            </w:tcBorders>
            <w:noWrap/>
            <w:hideMark/>
          </w:tcPr>
          <w:p w14:paraId="3919647E" w14:textId="77777777" w:rsidR="008D7096" w:rsidRDefault="008D7096">
            <w:pPr>
              <w:pStyle w:val="TAC"/>
              <w:rPr>
                <w:rFonts w:cs="Arial"/>
                <w:lang w:eastAsia="ko-KR"/>
              </w:rPr>
            </w:pPr>
            <w:r>
              <w:rPr>
                <w:rFonts w:cs="Arial"/>
              </w:rPr>
              <w:t>25</w:t>
            </w:r>
          </w:p>
        </w:tc>
        <w:tc>
          <w:tcPr>
            <w:tcW w:w="1228" w:type="dxa"/>
            <w:tcBorders>
              <w:top w:val="single" w:sz="4" w:space="0" w:color="auto"/>
              <w:left w:val="single" w:sz="4" w:space="0" w:color="auto"/>
              <w:bottom w:val="single" w:sz="4" w:space="0" w:color="auto"/>
              <w:right w:val="single" w:sz="4" w:space="0" w:color="auto"/>
            </w:tcBorders>
            <w:noWrap/>
            <w:hideMark/>
          </w:tcPr>
          <w:p w14:paraId="1E311550" w14:textId="77777777" w:rsidR="008D7096" w:rsidRDefault="008D7096">
            <w:pPr>
              <w:pStyle w:val="TAC"/>
              <w:rPr>
                <w:rFonts w:cs="Arial"/>
                <w:lang w:eastAsia="ko-KR"/>
              </w:rPr>
            </w:pPr>
            <w:r>
              <w:rPr>
                <w:rFonts w:cs="Arial"/>
                <w:lang w:eastAsia="zh-CN"/>
              </w:rPr>
              <w:t>2175</w:t>
            </w:r>
          </w:p>
        </w:tc>
        <w:tc>
          <w:tcPr>
            <w:tcW w:w="857" w:type="dxa"/>
            <w:tcBorders>
              <w:top w:val="single" w:sz="4" w:space="0" w:color="auto"/>
              <w:left w:val="single" w:sz="4" w:space="0" w:color="auto"/>
              <w:bottom w:val="single" w:sz="4" w:space="0" w:color="auto"/>
              <w:right w:val="single" w:sz="4" w:space="0" w:color="auto"/>
            </w:tcBorders>
            <w:hideMark/>
          </w:tcPr>
          <w:p w14:paraId="5C0B4D57" w14:textId="77777777" w:rsidR="008D7096" w:rsidRDefault="008D7096">
            <w:pPr>
              <w:pStyle w:val="TAC"/>
              <w:rPr>
                <w:rFonts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38A2F40C" w14:textId="77777777" w:rsidR="008D7096" w:rsidRDefault="008D7096">
            <w:pPr>
              <w:pStyle w:val="TAC"/>
            </w:pPr>
            <w:r>
              <w:rPr>
                <w:rFonts w:cs="Arial"/>
                <w:kern w:val="2"/>
                <w:szCs w:val="24"/>
                <w:lang w:eastAsia="ko-KR"/>
              </w:rPr>
              <w:t>N/A</w:t>
            </w:r>
          </w:p>
        </w:tc>
      </w:tr>
      <w:tr w:rsidR="007C6541" w14:paraId="3C275F02" w14:textId="77777777" w:rsidTr="006932EA">
        <w:trPr>
          <w:trHeight w:val="216"/>
          <w:jc w:val="center"/>
        </w:trPr>
        <w:tc>
          <w:tcPr>
            <w:tcW w:w="2242" w:type="dxa"/>
            <w:tcBorders>
              <w:top w:val="nil"/>
              <w:left w:val="single" w:sz="4" w:space="0" w:color="auto"/>
              <w:bottom w:val="nil"/>
              <w:right w:val="single" w:sz="4" w:space="0" w:color="auto"/>
            </w:tcBorders>
          </w:tcPr>
          <w:p w14:paraId="6E2617F0" w14:textId="77777777" w:rsidR="008D7096" w:rsidRDefault="008D7096">
            <w:pPr>
              <w:pStyle w:val="TAC"/>
            </w:pPr>
          </w:p>
        </w:tc>
        <w:tc>
          <w:tcPr>
            <w:tcW w:w="857" w:type="dxa"/>
            <w:tcBorders>
              <w:top w:val="single" w:sz="4" w:space="0" w:color="auto"/>
              <w:left w:val="single" w:sz="4" w:space="0" w:color="auto"/>
              <w:bottom w:val="single" w:sz="4" w:space="0" w:color="auto"/>
              <w:right w:val="single" w:sz="4" w:space="0" w:color="auto"/>
            </w:tcBorders>
            <w:hideMark/>
          </w:tcPr>
          <w:p w14:paraId="467149B3" w14:textId="77777777" w:rsidR="008D7096" w:rsidRDefault="008D7096">
            <w:pPr>
              <w:pStyle w:val="TAC"/>
              <w:rPr>
                <w:rFonts w:eastAsia="ＭＳ 明朝"/>
              </w:rPr>
            </w:pPr>
            <w:r>
              <w:rPr>
                <w:lang w:eastAsia="zh-CN"/>
              </w:rPr>
              <w:t>n</w:t>
            </w:r>
            <w:r>
              <w:t>66</w:t>
            </w:r>
          </w:p>
        </w:tc>
        <w:tc>
          <w:tcPr>
            <w:tcW w:w="1202" w:type="dxa"/>
            <w:tcBorders>
              <w:top w:val="single" w:sz="4" w:space="0" w:color="auto"/>
              <w:left w:val="single" w:sz="4" w:space="0" w:color="auto"/>
              <w:bottom w:val="single" w:sz="4" w:space="0" w:color="auto"/>
              <w:right w:val="single" w:sz="4" w:space="0" w:color="auto"/>
            </w:tcBorders>
            <w:noWrap/>
            <w:hideMark/>
          </w:tcPr>
          <w:p w14:paraId="03252715" w14:textId="77777777" w:rsidR="008D7096" w:rsidRDefault="008D7096">
            <w:pPr>
              <w:pStyle w:val="TAC"/>
              <w:rPr>
                <w:rFonts w:eastAsia="SimSun" w:cs="Arial"/>
                <w:lang w:eastAsia="ko-KR"/>
              </w:rPr>
            </w:pPr>
            <w:r>
              <w:rPr>
                <w:rFonts w:eastAsia="Malgun Gothic" w:cs="Arial"/>
                <w:szCs w:val="24"/>
              </w:rPr>
              <w:t>17</w:t>
            </w:r>
            <w:r>
              <w:rPr>
                <w:rFonts w:cs="Arial"/>
                <w:szCs w:val="24"/>
                <w:lang w:eastAsia="zh-CN"/>
              </w:rPr>
              <w:t>25</w:t>
            </w:r>
          </w:p>
        </w:tc>
        <w:tc>
          <w:tcPr>
            <w:tcW w:w="1005" w:type="dxa"/>
            <w:tcBorders>
              <w:top w:val="single" w:sz="4" w:space="0" w:color="auto"/>
              <w:left w:val="single" w:sz="4" w:space="0" w:color="auto"/>
              <w:bottom w:val="single" w:sz="4" w:space="0" w:color="auto"/>
              <w:right w:val="single" w:sz="4" w:space="0" w:color="auto"/>
            </w:tcBorders>
            <w:noWrap/>
            <w:hideMark/>
          </w:tcPr>
          <w:p w14:paraId="4358F5F1" w14:textId="77777777" w:rsidR="008D7096" w:rsidRDefault="008D7096">
            <w:pPr>
              <w:pStyle w:val="TAC"/>
              <w:rPr>
                <w:rFonts w:cs="Arial"/>
                <w:lang w:eastAsia="ko-KR"/>
              </w:rPr>
            </w:pPr>
            <w:r>
              <w:rPr>
                <w:rFonts w:eastAsia="Malgun Gothic" w:cs="Arial"/>
                <w:szCs w:val="24"/>
              </w:rPr>
              <w:t>5</w:t>
            </w:r>
          </w:p>
        </w:tc>
        <w:tc>
          <w:tcPr>
            <w:tcW w:w="1005" w:type="dxa"/>
            <w:tcBorders>
              <w:top w:val="single" w:sz="4" w:space="0" w:color="auto"/>
              <w:left w:val="single" w:sz="4" w:space="0" w:color="auto"/>
              <w:bottom w:val="single" w:sz="4" w:space="0" w:color="auto"/>
              <w:right w:val="single" w:sz="4" w:space="0" w:color="auto"/>
            </w:tcBorders>
            <w:noWrap/>
            <w:hideMark/>
          </w:tcPr>
          <w:p w14:paraId="46E009ED" w14:textId="77777777" w:rsidR="008D7096" w:rsidRDefault="008D7096">
            <w:pPr>
              <w:pStyle w:val="TAC"/>
              <w:rPr>
                <w:rFonts w:cs="Arial"/>
                <w:lang w:eastAsia="ko-KR"/>
              </w:rPr>
            </w:pPr>
            <w:r>
              <w:rPr>
                <w:rFonts w:eastAsia="Malgun Gothic" w:cs="Arial"/>
                <w:szCs w:val="24"/>
              </w:rPr>
              <w:t>25</w:t>
            </w:r>
          </w:p>
        </w:tc>
        <w:tc>
          <w:tcPr>
            <w:tcW w:w="1228" w:type="dxa"/>
            <w:tcBorders>
              <w:top w:val="single" w:sz="4" w:space="0" w:color="auto"/>
              <w:left w:val="single" w:sz="4" w:space="0" w:color="auto"/>
              <w:bottom w:val="single" w:sz="4" w:space="0" w:color="auto"/>
              <w:right w:val="single" w:sz="4" w:space="0" w:color="auto"/>
            </w:tcBorders>
            <w:noWrap/>
            <w:hideMark/>
          </w:tcPr>
          <w:p w14:paraId="1BE99EBE" w14:textId="77777777" w:rsidR="008D7096" w:rsidRDefault="008D7096">
            <w:pPr>
              <w:pStyle w:val="TAC"/>
              <w:rPr>
                <w:rFonts w:cs="Arial"/>
                <w:lang w:eastAsia="ko-KR"/>
              </w:rPr>
            </w:pPr>
            <w:r>
              <w:rPr>
                <w:rFonts w:eastAsia="Malgun Gothic" w:cs="Arial"/>
                <w:szCs w:val="24"/>
              </w:rPr>
              <w:t>21</w:t>
            </w:r>
            <w:r>
              <w:rPr>
                <w:rFonts w:cs="Arial"/>
                <w:szCs w:val="24"/>
                <w:lang w:eastAsia="zh-CN"/>
              </w:rPr>
              <w:t>25</w:t>
            </w:r>
          </w:p>
        </w:tc>
        <w:tc>
          <w:tcPr>
            <w:tcW w:w="857" w:type="dxa"/>
            <w:tcBorders>
              <w:top w:val="single" w:sz="4" w:space="0" w:color="auto"/>
              <w:left w:val="single" w:sz="4" w:space="0" w:color="auto"/>
              <w:bottom w:val="single" w:sz="4" w:space="0" w:color="auto"/>
              <w:right w:val="single" w:sz="4" w:space="0" w:color="auto"/>
            </w:tcBorders>
            <w:hideMark/>
          </w:tcPr>
          <w:p w14:paraId="6C7BAA19" w14:textId="77777777" w:rsidR="008D7096" w:rsidRDefault="008D7096">
            <w:pPr>
              <w:pStyle w:val="TAC"/>
              <w:rPr>
                <w:rFonts w:cs="Arial"/>
                <w:lang w:eastAsia="ko-KR"/>
              </w:rPr>
            </w:pPr>
            <w:r>
              <w:rPr>
                <w:rFonts w:eastAsia="Malgun Gothic" w:cs="Arial"/>
                <w:lang w:eastAsia="ko-KR"/>
              </w:rPr>
              <w:t>2.8</w:t>
            </w:r>
          </w:p>
        </w:tc>
        <w:tc>
          <w:tcPr>
            <w:tcW w:w="1233" w:type="dxa"/>
            <w:tcBorders>
              <w:top w:val="single" w:sz="4" w:space="0" w:color="auto"/>
              <w:left w:val="single" w:sz="4" w:space="0" w:color="auto"/>
              <w:bottom w:val="single" w:sz="4" w:space="0" w:color="auto"/>
              <w:right w:val="single" w:sz="4" w:space="0" w:color="auto"/>
            </w:tcBorders>
            <w:hideMark/>
          </w:tcPr>
          <w:p w14:paraId="5F39816F" w14:textId="77777777" w:rsidR="008D7096" w:rsidRDefault="008D7096">
            <w:pPr>
              <w:pStyle w:val="TAC"/>
              <w:rPr>
                <w:rFonts w:eastAsia="Malgun Gothic"/>
                <w:szCs w:val="24"/>
              </w:rPr>
            </w:pPr>
            <w:r>
              <w:rPr>
                <w:rFonts w:eastAsia="Malgun Gothic"/>
                <w:szCs w:val="24"/>
              </w:rPr>
              <w:t>IMD5</w:t>
            </w:r>
          </w:p>
        </w:tc>
      </w:tr>
      <w:tr w:rsidR="007C6541" w14:paraId="658C1B43" w14:textId="77777777" w:rsidTr="006932EA">
        <w:trPr>
          <w:trHeight w:val="216"/>
          <w:jc w:val="center"/>
        </w:trPr>
        <w:tc>
          <w:tcPr>
            <w:tcW w:w="2242" w:type="dxa"/>
            <w:tcBorders>
              <w:top w:val="nil"/>
              <w:left w:val="single" w:sz="4" w:space="0" w:color="auto"/>
              <w:bottom w:val="single" w:sz="4" w:space="0" w:color="auto"/>
              <w:right w:val="single" w:sz="4" w:space="0" w:color="auto"/>
            </w:tcBorders>
          </w:tcPr>
          <w:p w14:paraId="4D74A7D7" w14:textId="77777777" w:rsidR="008D7096" w:rsidRDefault="008D70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hideMark/>
          </w:tcPr>
          <w:p w14:paraId="0F57D453" w14:textId="77777777" w:rsidR="008D7096" w:rsidRDefault="008D7096">
            <w:pPr>
              <w:pStyle w:val="TAC"/>
              <w:rPr>
                <w:rFonts w:eastAsia="ＭＳ 明朝"/>
              </w:rPr>
            </w:pPr>
            <w:r>
              <w:rPr>
                <w:rFonts w:eastAsia="Malgun Gothic"/>
              </w:rPr>
              <w:t>n78</w:t>
            </w:r>
          </w:p>
        </w:tc>
        <w:tc>
          <w:tcPr>
            <w:tcW w:w="1202" w:type="dxa"/>
            <w:tcBorders>
              <w:top w:val="single" w:sz="4" w:space="0" w:color="auto"/>
              <w:left w:val="single" w:sz="4" w:space="0" w:color="auto"/>
              <w:bottom w:val="single" w:sz="4" w:space="0" w:color="auto"/>
              <w:right w:val="single" w:sz="4" w:space="0" w:color="auto"/>
            </w:tcBorders>
            <w:noWrap/>
            <w:hideMark/>
          </w:tcPr>
          <w:p w14:paraId="3779393D" w14:textId="77777777" w:rsidR="008D7096" w:rsidRDefault="008D7096">
            <w:pPr>
              <w:pStyle w:val="TAC"/>
              <w:rPr>
                <w:rFonts w:eastAsia="SimSun" w:cs="Arial"/>
                <w:lang w:eastAsia="ko-KR"/>
              </w:rPr>
            </w:pPr>
            <w:r>
              <w:rPr>
                <w:rFonts w:eastAsia="Malgun Gothic" w:cs="Arial"/>
                <w:szCs w:val="24"/>
              </w:rPr>
              <w:t>3</w:t>
            </w:r>
            <w:r>
              <w:rPr>
                <w:rFonts w:cs="Arial"/>
                <w:szCs w:val="24"/>
                <w:lang w:eastAsia="zh-CN"/>
              </w:rPr>
              <w:t>725</w:t>
            </w:r>
          </w:p>
        </w:tc>
        <w:tc>
          <w:tcPr>
            <w:tcW w:w="1005" w:type="dxa"/>
            <w:tcBorders>
              <w:top w:val="single" w:sz="4" w:space="0" w:color="auto"/>
              <w:left w:val="single" w:sz="4" w:space="0" w:color="auto"/>
              <w:bottom w:val="single" w:sz="4" w:space="0" w:color="auto"/>
              <w:right w:val="single" w:sz="4" w:space="0" w:color="auto"/>
            </w:tcBorders>
            <w:noWrap/>
            <w:hideMark/>
          </w:tcPr>
          <w:p w14:paraId="40959EC5" w14:textId="77777777" w:rsidR="008D7096" w:rsidRDefault="008D7096">
            <w:pPr>
              <w:pStyle w:val="TAC"/>
              <w:rPr>
                <w:rFonts w:cs="Arial"/>
                <w:lang w:eastAsia="ko-KR"/>
              </w:rPr>
            </w:pPr>
            <w:r>
              <w:rPr>
                <w:rFonts w:eastAsia="Malgun Gothic" w:cs="Arial"/>
                <w:szCs w:val="24"/>
              </w:rPr>
              <w:t>10</w:t>
            </w:r>
          </w:p>
        </w:tc>
        <w:tc>
          <w:tcPr>
            <w:tcW w:w="1005" w:type="dxa"/>
            <w:tcBorders>
              <w:top w:val="single" w:sz="4" w:space="0" w:color="auto"/>
              <w:left w:val="single" w:sz="4" w:space="0" w:color="auto"/>
              <w:bottom w:val="single" w:sz="4" w:space="0" w:color="auto"/>
              <w:right w:val="single" w:sz="4" w:space="0" w:color="auto"/>
            </w:tcBorders>
            <w:noWrap/>
            <w:hideMark/>
          </w:tcPr>
          <w:p w14:paraId="46F8BB97" w14:textId="77777777" w:rsidR="008D7096" w:rsidRDefault="008D7096">
            <w:pPr>
              <w:pStyle w:val="TAC"/>
              <w:rPr>
                <w:rFonts w:cs="Arial"/>
                <w:lang w:eastAsia="ko-KR"/>
              </w:rPr>
            </w:pPr>
            <w:r>
              <w:rPr>
                <w:rFonts w:eastAsia="Malgun Gothic" w:cs="Arial"/>
                <w:szCs w:val="24"/>
              </w:rPr>
              <w:t>50</w:t>
            </w:r>
          </w:p>
        </w:tc>
        <w:tc>
          <w:tcPr>
            <w:tcW w:w="1228" w:type="dxa"/>
            <w:tcBorders>
              <w:top w:val="single" w:sz="4" w:space="0" w:color="auto"/>
              <w:left w:val="single" w:sz="4" w:space="0" w:color="auto"/>
              <w:bottom w:val="single" w:sz="4" w:space="0" w:color="auto"/>
              <w:right w:val="single" w:sz="4" w:space="0" w:color="auto"/>
            </w:tcBorders>
            <w:noWrap/>
            <w:hideMark/>
          </w:tcPr>
          <w:p w14:paraId="4F416965" w14:textId="77777777" w:rsidR="008D7096" w:rsidRDefault="008D7096">
            <w:pPr>
              <w:pStyle w:val="TAC"/>
              <w:rPr>
                <w:rFonts w:cs="Arial"/>
                <w:lang w:eastAsia="ko-KR"/>
              </w:rPr>
            </w:pPr>
            <w:r>
              <w:rPr>
                <w:rFonts w:cs="Arial"/>
                <w:szCs w:val="24"/>
                <w:lang w:eastAsia="zh-CN"/>
              </w:rPr>
              <w:t>3725</w:t>
            </w:r>
          </w:p>
        </w:tc>
        <w:tc>
          <w:tcPr>
            <w:tcW w:w="857" w:type="dxa"/>
            <w:tcBorders>
              <w:top w:val="single" w:sz="4" w:space="0" w:color="auto"/>
              <w:left w:val="single" w:sz="4" w:space="0" w:color="auto"/>
              <w:bottom w:val="single" w:sz="4" w:space="0" w:color="auto"/>
              <w:right w:val="single" w:sz="4" w:space="0" w:color="auto"/>
            </w:tcBorders>
            <w:hideMark/>
          </w:tcPr>
          <w:p w14:paraId="1B7523DB" w14:textId="77777777" w:rsidR="008D7096" w:rsidRDefault="008D7096">
            <w:pPr>
              <w:pStyle w:val="TAC"/>
              <w:rPr>
                <w:rFonts w:cs="Arial"/>
                <w:lang w:eastAsia="ko-KR"/>
              </w:rPr>
            </w:pPr>
            <w:r>
              <w:rPr>
                <w:rFonts w:cs="Arial"/>
                <w:kern w:val="2"/>
                <w:szCs w:val="24"/>
                <w:lang w:eastAsia="ko-KR"/>
              </w:rPr>
              <w:t>N/A</w:t>
            </w:r>
          </w:p>
        </w:tc>
        <w:tc>
          <w:tcPr>
            <w:tcW w:w="1233" w:type="dxa"/>
            <w:tcBorders>
              <w:top w:val="single" w:sz="4" w:space="0" w:color="auto"/>
              <w:left w:val="single" w:sz="4" w:space="0" w:color="auto"/>
              <w:bottom w:val="single" w:sz="4" w:space="0" w:color="auto"/>
              <w:right w:val="single" w:sz="4" w:space="0" w:color="auto"/>
            </w:tcBorders>
            <w:hideMark/>
          </w:tcPr>
          <w:p w14:paraId="77ED4C11" w14:textId="77777777" w:rsidR="008D7096" w:rsidRDefault="008D7096">
            <w:pPr>
              <w:pStyle w:val="TAC"/>
            </w:pPr>
            <w:r>
              <w:rPr>
                <w:rFonts w:cs="Arial"/>
                <w:kern w:val="2"/>
                <w:szCs w:val="24"/>
                <w:lang w:eastAsia="ko-KR"/>
              </w:rPr>
              <w:t>N/A</w:t>
            </w:r>
          </w:p>
        </w:tc>
      </w:tr>
      <w:tr w:rsidR="008D7096" w14:paraId="79A4B8DF" w14:textId="77777777" w:rsidTr="007C6541">
        <w:trPr>
          <w:trHeight w:val="216"/>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4AFED98B" w14:textId="77777777" w:rsidR="008D7096" w:rsidRDefault="008D7096">
            <w:pPr>
              <w:pStyle w:val="TAN"/>
            </w:pPr>
            <w:r>
              <w:t>NOTE 1:</w:t>
            </w:r>
            <w:r>
              <w:tab/>
              <w:t>This band is subject to IMD3 also which MSD is not specified.</w:t>
            </w:r>
          </w:p>
          <w:p w14:paraId="2DEC7B2B" w14:textId="77777777" w:rsidR="008D7096" w:rsidRDefault="008D7096">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643DFA02" w14:textId="77777777" w:rsidR="008D7096" w:rsidRDefault="008D7096">
            <w:pPr>
              <w:pStyle w:val="TAN"/>
              <w:rPr>
                <w:rFonts w:eastAsia="SimSun"/>
                <w:lang w:eastAsia="zh-CN"/>
              </w:rPr>
            </w:pPr>
            <w:r>
              <w:t>NOTE 3:</w:t>
            </w:r>
            <w:r>
              <w:tab/>
            </w:r>
            <w:r>
              <w:rPr>
                <w:lang w:eastAsia="zh-CN"/>
              </w:rPr>
              <w:t>This MSD requirement apply with both IMD2 and IMD3 products should be generated.</w:t>
            </w:r>
          </w:p>
          <w:p w14:paraId="38AD1351" w14:textId="77777777" w:rsidR="008D7096" w:rsidRDefault="008D7096">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2CAD62D" w14:textId="77777777" w:rsidR="008D7096" w:rsidRDefault="008D7096">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1A876EB1" w14:textId="77777777" w:rsidR="008D7096" w:rsidRDefault="008D7096">
            <w:pPr>
              <w:pStyle w:val="TAN"/>
              <w:jc w:val="center"/>
              <w:rPr>
                <w:rFonts w:eastAsia="SimSun"/>
              </w:rP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8D7096" w14:paraId="0F3175DA"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E36D2" w14:textId="77777777" w:rsidR="008D7096" w:rsidRDefault="008D7096">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9EACF" w14:textId="77777777" w:rsidR="008D7096" w:rsidRDefault="008D7096">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31DCD8" w14:textId="77777777" w:rsidR="008D7096" w:rsidRDefault="008D7096">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F2158D" w14:textId="77777777" w:rsidR="008D7096" w:rsidRDefault="008D7096">
                  <w:pPr>
                    <w:pStyle w:val="TAN"/>
                    <w:ind w:right="-250"/>
                    <w:rPr>
                      <w:lang w:eastAsia="ja-JP"/>
                    </w:rPr>
                  </w:pPr>
                  <w:r>
                    <w:rPr>
                      <w:lang w:eastAsia="ja-JP"/>
                    </w:rPr>
                    <w:t>Exclusion zone BW</w:t>
                  </w:r>
                </w:p>
              </w:tc>
            </w:tr>
            <w:tr w:rsidR="008D7096" w14:paraId="32552F4B"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2E570" w14:textId="77777777" w:rsidR="008D7096" w:rsidRDefault="008D7096">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8F132" w14:textId="77777777" w:rsidR="008D7096" w:rsidRDefault="008D7096">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A0094" w14:textId="77777777" w:rsidR="008D7096" w:rsidRDefault="008D7096">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4F984" w14:textId="77777777" w:rsidR="008D7096" w:rsidRDefault="008D7096">
                  <w:pPr>
                    <w:pStyle w:val="TAN"/>
                    <w:ind w:right="-250"/>
                    <w:rPr>
                      <w:lang w:eastAsia="ja-JP"/>
                    </w:rPr>
                  </w:pPr>
                  <w:r>
                    <w:rPr>
                      <w:lang w:eastAsia="ja-JP"/>
                    </w:rPr>
                    <w:t>2*BW_2A + BW_n66A</w:t>
                  </w:r>
                </w:p>
              </w:tc>
            </w:tr>
            <w:tr w:rsidR="008D7096" w14:paraId="7678A4CE"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043122" w14:textId="77777777" w:rsidR="008D7096" w:rsidRDefault="008D7096">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D9383" w14:textId="77777777" w:rsidR="008D7096" w:rsidRDefault="008D7096">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0B7DE" w14:textId="77777777" w:rsidR="008D7096" w:rsidRDefault="008D7096">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AB118" w14:textId="77777777" w:rsidR="008D7096" w:rsidRDefault="008D7096">
                  <w:pPr>
                    <w:pStyle w:val="TAN"/>
                    <w:ind w:right="-250"/>
                    <w:rPr>
                      <w:lang w:eastAsia="ja-JP"/>
                    </w:rPr>
                  </w:pPr>
                  <w:r>
                    <w:rPr>
                      <w:lang w:eastAsia="ja-JP"/>
                    </w:rPr>
                    <w:t>BW_2A + 2*BW_n66A</w:t>
                  </w:r>
                </w:p>
              </w:tc>
            </w:tr>
          </w:tbl>
          <w:p w14:paraId="0D5770CB" w14:textId="77777777" w:rsidR="008D7096" w:rsidRDefault="008D7096">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6E8EDC42" w14:textId="77777777" w:rsidR="008D7096" w:rsidRDefault="008D7096">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F554E9A" w14:textId="77777777" w:rsidR="008D7096" w:rsidRDefault="008D7096" w:rsidP="008D7096">
      <w:pPr>
        <w:rPr>
          <w:rFonts w:eastAsia="SimSun"/>
        </w:rPr>
      </w:pPr>
    </w:p>
    <w:p w14:paraId="46B55312" w14:textId="77777777" w:rsidR="008D7096" w:rsidRDefault="008D7096" w:rsidP="008D7096">
      <w:pPr>
        <w:pStyle w:val="6"/>
      </w:pPr>
      <w:bookmarkStart w:id="451" w:name="_Toc21351726"/>
      <w:bookmarkStart w:id="452" w:name="_Toc29807308"/>
      <w:bookmarkStart w:id="453" w:name="_Toc36649022"/>
      <w:bookmarkStart w:id="454" w:name="_Toc36651747"/>
      <w:bookmarkStart w:id="455" w:name="_Toc37256681"/>
      <w:bookmarkStart w:id="456" w:name="_Toc37257022"/>
      <w:bookmarkStart w:id="457" w:name="_Toc45890769"/>
      <w:bookmarkStart w:id="458" w:name="_Toc45891993"/>
      <w:bookmarkStart w:id="459" w:name="_Toc45892403"/>
      <w:bookmarkStart w:id="460" w:name="_Toc45892813"/>
      <w:bookmarkStart w:id="461" w:name="_Toc52353227"/>
      <w:bookmarkStart w:id="462" w:name="_Toc53175050"/>
      <w:bookmarkStart w:id="463" w:name="_Toc61376199"/>
      <w:bookmarkStart w:id="464" w:name="_Toc61376611"/>
      <w:bookmarkStart w:id="465" w:name="_Toc67938888"/>
      <w:bookmarkStart w:id="466" w:name="_Toc76454494"/>
      <w:bookmarkStart w:id="467" w:name="_Toc76719914"/>
      <w:bookmarkStart w:id="468" w:name="_Toc76720434"/>
      <w:bookmarkStart w:id="469" w:name="_Toc83743131"/>
      <w:bookmarkStart w:id="470" w:name="_Toc83887506"/>
      <w:bookmarkStart w:id="471" w:name="_Toc83888308"/>
      <w:bookmarkStart w:id="472" w:name="_Toc90588962"/>
      <w:r>
        <w:rPr>
          <w:rFonts w:eastAsia="Times New Roman"/>
        </w:rPr>
        <w:lastRenderedPageBreak/>
        <w:t>7.3B.</w:t>
      </w:r>
      <w:r>
        <w:t>2.</w:t>
      </w:r>
      <w:r>
        <w:rPr>
          <w:rFonts w:eastAsia="Times New Roman"/>
        </w:rPr>
        <w:t>3.5.3</w:t>
      </w:r>
      <w:r>
        <w:rPr>
          <w:rFonts w:eastAsia="Times New Roman"/>
        </w:rPr>
        <w:tab/>
      </w:r>
      <w:r>
        <w:t>Void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540AD4F" w14:textId="77777777" w:rsidR="008D7096" w:rsidRDefault="008D7096" w:rsidP="008D7096">
      <w:pPr>
        <w:pStyle w:val="6"/>
      </w:pPr>
      <w:bookmarkStart w:id="473" w:name="_Toc45890770"/>
      <w:bookmarkStart w:id="474" w:name="_Toc45891994"/>
      <w:bookmarkStart w:id="475" w:name="_Toc45892404"/>
      <w:bookmarkStart w:id="476" w:name="_Toc45892814"/>
      <w:bookmarkStart w:id="477" w:name="_Toc52353228"/>
      <w:bookmarkStart w:id="478" w:name="_Toc53175051"/>
      <w:bookmarkStart w:id="479" w:name="_Toc61376200"/>
      <w:bookmarkStart w:id="480" w:name="_Toc61376612"/>
      <w:bookmarkStart w:id="481" w:name="_Toc67938889"/>
      <w:bookmarkStart w:id="482" w:name="_Toc76454495"/>
      <w:bookmarkStart w:id="483" w:name="_Toc76719915"/>
      <w:bookmarkStart w:id="484" w:name="_Toc76720435"/>
      <w:bookmarkStart w:id="485" w:name="_Toc83743132"/>
      <w:bookmarkStart w:id="486" w:name="_Toc83887507"/>
      <w:bookmarkStart w:id="487" w:name="_Toc83888309"/>
      <w:bookmarkStart w:id="488" w:name="_Toc90588963"/>
      <w:r>
        <w:rPr>
          <w:rFonts w:eastAsia="Times New Roman"/>
        </w:rPr>
        <w:t>7.3B.</w:t>
      </w:r>
      <w:r>
        <w:t>2.</w:t>
      </w:r>
      <w:r>
        <w:rPr>
          <w:rFonts w:eastAsia="Times New Roman"/>
        </w:rPr>
        <w:t>3.5.4</w:t>
      </w:r>
      <w:r>
        <w:tab/>
        <w:t>MSD test points for intermodulation interference due to dual uplink operation for EN-DC in NR FR1 involving four bands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D458C64" w14:textId="77777777" w:rsidR="008D7096" w:rsidRDefault="008D7096" w:rsidP="008D7096">
      <w:pPr>
        <w:pStyle w:val="TH"/>
      </w:pPr>
      <w: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D7096" w14:paraId="46622412" w14:textId="77777777" w:rsidTr="008D709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277FE4" w14:textId="77777777" w:rsidR="008D7096" w:rsidRDefault="008D7096">
            <w:pPr>
              <w:pStyle w:val="TAH"/>
            </w:pPr>
            <w:r>
              <w:t>NR or E-UTRA Band / Channel bandwidth / NRB / MSD</w:t>
            </w:r>
          </w:p>
        </w:tc>
      </w:tr>
      <w:tr w:rsidR="008D7096" w14:paraId="1FDA73AA" w14:textId="77777777" w:rsidTr="008D709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0EA300" w14:textId="77777777" w:rsidR="008D7096" w:rsidRDefault="008D7096">
            <w:pPr>
              <w:pStyle w:val="TAH"/>
              <w:rPr>
                <w:rFonts w:eastAsia="ＭＳ 明朝"/>
              </w:rPr>
            </w:pPr>
            <w:r>
              <w:rPr>
                <w:rFonts w:eastAsia="ＭＳ 明朝"/>
              </w:rPr>
              <w:t xml:space="preserve">EN-DC </w:t>
            </w:r>
            <w:r>
              <w:t>Configuration</w:t>
            </w:r>
          </w:p>
        </w:tc>
        <w:tc>
          <w:tcPr>
            <w:tcW w:w="872" w:type="dxa"/>
            <w:tcBorders>
              <w:top w:val="single" w:sz="4" w:space="0" w:color="auto"/>
              <w:left w:val="single" w:sz="4" w:space="0" w:color="auto"/>
              <w:bottom w:val="single" w:sz="4" w:space="0" w:color="auto"/>
              <w:right w:val="single" w:sz="4" w:space="0" w:color="auto"/>
            </w:tcBorders>
            <w:hideMark/>
          </w:tcPr>
          <w:p w14:paraId="52901662" w14:textId="77777777" w:rsidR="008D7096" w:rsidRDefault="008D7096">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7CB79034" w14:textId="77777777" w:rsidR="008D7096" w:rsidRDefault="008D709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9241C98" w14:textId="77777777" w:rsidR="008D7096" w:rsidRDefault="008D709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6969B6E0" w14:textId="77777777" w:rsidR="008D7096" w:rsidRDefault="008D7096">
            <w:pPr>
              <w:pStyle w:val="TAH"/>
            </w:pPr>
            <w:r>
              <w:t>UL</w:t>
            </w:r>
          </w:p>
          <w:p w14:paraId="1799B068" w14:textId="77777777" w:rsidR="008D7096" w:rsidRDefault="008D709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E113103" w14:textId="77777777" w:rsidR="008D7096" w:rsidRDefault="008D7096">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hideMark/>
          </w:tcPr>
          <w:p w14:paraId="749238DF" w14:textId="77777777" w:rsidR="008D7096" w:rsidRDefault="008D7096">
            <w:pPr>
              <w:pStyle w:val="TAH"/>
            </w:pPr>
            <w:r>
              <w:t xml:space="preserve">MSD </w:t>
            </w:r>
            <w:r>
              <w:br/>
              <w:t>(dB)</w:t>
            </w:r>
          </w:p>
        </w:tc>
        <w:tc>
          <w:tcPr>
            <w:tcW w:w="1040" w:type="dxa"/>
            <w:tcBorders>
              <w:top w:val="single" w:sz="4" w:space="0" w:color="auto"/>
              <w:left w:val="single" w:sz="4" w:space="0" w:color="auto"/>
              <w:bottom w:val="single" w:sz="4" w:space="0" w:color="auto"/>
              <w:right w:val="single" w:sz="4" w:space="0" w:color="auto"/>
            </w:tcBorders>
            <w:hideMark/>
          </w:tcPr>
          <w:p w14:paraId="289CBBB9" w14:textId="77777777" w:rsidR="008D7096" w:rsidRDefault="008D7096">
            <w:pPr>
              <w:pStyle w:val="TAH"/>
            </w:pPr>
            <w:r>
              <w:t>IMD order</w:t>
            </w:r>
          </w:p>
        </w:tc>
      </w:tr>
      <w:tr w:rsidR="008D7096" w14:paraId="57E52ADE" w14:textId="77777777" w:rsidTr="008D7096">
        <w:trPr>
          <w:trHeight w:val="187"/>
          <w:jc w:val="center"/>
        </w:trPr>
        <w:tc>
          <w:tcPr>
            <w:tcW w:w="2258" w:type="dxa"/>
            <w:tcBorders>
              <w:top w:val="single" w:sz="4" w:space="0" w:color="auto"/>
              <w:left w:val="single" w:sz="4" w:space="0" w:color="auto"/>
              <w:bottom w:val="nil"/>
              <w:right w:val="single" w:sz="4" w:space="0" w:color="auto"/>
            </w:tcBorders>
            <w:hideMark/>
          </w:tcPr>
          <w:p w14:paraId="1A93F0DD" w14:textId="77777777" w:rsidR="008D7096" w:rsidRDefault="008D7096">
            <w:pPr>
              <w:pStyle w:val="TAC"/>
              <w:rPr>
                <w:rFonts w:eastAsia="ＭＳ 明朝"/>
              </w:rPr>
            </w:pPr>
            <w:r>
              <w:rPr>
                <w:lang w:eastAsia="ko-KR"/>
              </w:rPr>
              <w:t>DC_1A-7A_n7A-n78A</w:t>
            </w:r>
          </w:p>
        </w:tc>
        <w:tc>
          <w:tcPr>
            <w:tcW w:w="872" w:type="dxa"/>
            <w:tcBorders>
              <w:top w:val="single" w:sz="4" w:space="0" w:color="auto"/>
              <w:left w:val="single" w:sz="4" w:space="0" w:color="auto"/>
              <w:bottom w:val="single" w:sz="4" w:space="0" w:color="auto"/>
              <w:right w:val="single" w:sz="4" w:space="0" w:color="auto"/>
            </w:tcBorders>
            <w:hideMark/>
          </w:tcPr>
          <w:p w14:paraId="388C194A" w14:textId="77777777" w:rsidR="008D7096" w:rsidRDefault="008D7096">
            <w:pPr>
              <w:pStyle w:val="TAC"/>
              <w:rPr>
                <w:rFonts w:eastAsia="ＭＳ 明朝"/>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1B2FEE7" w14:textId="77777777" w:rsidR="008D7096" w:rsidRDefault="008D7096">
            <w:pPr>
              <w:pStyle w:val="TAC"/>
              <w:rPr>
                <w:rFonts w:eastAsia="ＭＳ 明朝"/>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AE9C7A5" w14:textId="77777777" w:rsidR="008D7096" w:rsidRDefault="008D7096">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9CFC26" w14:textId="77777777" w:rsidR="008D7096" w:rsidRDefault="008D7096">
            <w:pPr>
              <w:pStyle w:val="TAC"/>
              <w:rPr>
                <w:rFonts w:eastAsia="ＭＳ 明朝"/>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23DB6" w14:textId="77777777" w:rsidR="008D7096" w:rsidRDefault="008D7096">
            <w:pPr>
              <w:pStyle w:val="TAC"/>
              <w:rPr>
                <w:rFonts w:eastAsia="ＭＳ 明朝"/>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798624FD" w14:textId="77777777" w:rsidR="008D7096" w:rsidRDefault="008D7096">
            <w:pPr>
              <w:pStyle w:val="TAC"/>
              <w:rPr>
                <w:rFonts w:eastAsia="ＭＳ 明朝"/>
              </w:rPr>
            </w:pPr>
            <w:r>
              <w:rPr>
                <w:lang w:eastAsia="ko-KR"/>
              </w:rPr>
              <w:t>8.7</w:t>
            </w:r>
          </w:p>
        </w:tc>
        <w:tc>
          <w:tcPr>
            <w:tcW w:w="1040" w:type="dxa"/>
            <w:tcBorders>
              <w:top w:val="single" w:sz="4" w:space="0" w:color="auto"/>
              <w:left w:val="single" w:sz="4" w:space="0" w:color="auto"/>
              <w:bottom w:val="single" w:sz="4" w:space="0" w:color="auto"/>
              <w:right w:val="single" w:sz="4" w:space="0" w:color="auto"/>
            </w:tcBorders>
            <w:hideMark/>
          </w:tcPr>
          <w:p w14:paraId="2A45EEC1" w14:textId="77777777" w:rsidR="008D7096" w:rsidRDefault="008D7096">
            <w:pPr>
              <w:pStyle w:val="TAC"/>
              <w:rPr>
                <w:rFonts w:eastAsia="ＭＳ 明朝"/>
              </w:rPr>
            </w:pPr>
            <w:r>
              <w:rPr>
                <w:lang w:eastAsia="ko-KR"/>
              </w:rPr>
              <w:t>IMD4</w:t>
            </w:r>
          </w:p>
        </w:tc>
      </w:tr>
      <w:tr w:rsidR="008D7096" w14:paraId="235F5E6D" w14:textId="77777777" w:rsidTr="008D7096">
        <w:trPr>
          <w:trHeight w:val="187"/>
          <w:jc w:val="center"/>
        </w:trPr>
        <w:tc>
          <w:tcPr>
            <w:tcW w:w="2258" w:type="dxa"/>
            <w:tcBorders>
              <w:top w:val="nil"/>
              <w:left w:val="single" w:sz="4" w:space="0" w:color="auto"/>
              <w:bottom w:val="nil"/>
              <w:right w:val="single" w:sz="4" w:space="0" w:color="auto"/>
            </w:tcBorders>
          </w:tcPr>
          <w:p w14:paraId="0DAA6ECD"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5E697461" w14:textId="77777777" w:rsidR="008D7096" w:rsidRDefault="008D7096">
            <w:pPr>
              <w:pStyle w:val="TAC"/>
              <w:rPr>
                <w:rFonts w:eastAsia="ＭＳ 明朝"/>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0EA29923" w14:textId="77777777" w:rsidR="008D7096" w:rsidRDefault="008D7096">
            <w:pPr>
              <w:pStyle w:val="TAC"/>
              <w:rPr>
                <w:rFonts w:eastAsia="ＭＳ 明朝"/>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ED99CC6" w14:textId="77777777" w:rsidR="008D7096" w:rsidRDefault="008D7096">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600F3A" w14:textId="77777777" w:rsidR="008D7096" w:rsidRDefault="008D7096">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34FFDB" w14:textId="77777777" w:rsidR="008D7096" w:rsidRDefault="008D7096">
            <w:pPr>
              <w:pStyle w:val="TAC"/>
              <w:rPr>
                <w:rFonts w:eastAsia="ＭＳ 明朝"/>
              </w:rPr>
            </w:pPr>
            <w:r>
              <w:rPr>
                <w:lang w:eastAsia="ko-KR"/>
              </w:rPr>
              <w:t>2630</w:t>
            </w:r>
          </w:p>
        </w:tc>
        <w:tc>
          <w:tcPr>
            <w:tcW w:w="667" w:type="dxa"/>
            <w:tcBorders>
              <w:top w:val="single" w:sz="4" w:space="0" w:color="auto"/>
              <w:left w:val="single" w:sz="4" w:space="0" w:color="auto"/>
              <w:bottom w:val="single" w:sz="4" w:space="0" w:color="auto"/>
              <w:right w:val="single" w:sz="4" w:space="0" w:color="auto"/>
            </w:tcBorders>
            <w:hideMark/>
          </w:tcPr>
          <w:p w14:paraId="014861F5" w14:textId="77777777" w:rsidR="008D7096" w:rsidRDefault="008D7096">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0E2AEF9" w14:textId="77777777" w:rsidR="008D7096" w:rsidRDefault="008D7096">
            <w:pPr>
              <w:pStyle w:val="TAC"/>
              <w:rPr>
                <w:rFonts w:eastAsia="ＭＳ 明朝"/>
              </w:rPr>
            </w:pPr>
            <w:r>
              <w:rPr>
                <w:lang w:eastAsia="ko-KR"/>
              </w:rPr>
              <w:t>N/A</w:t>
            </w:r>
          </w:p>
        </w:tc>
      </w:tr>
      <w:tr w:rsidR="008D7096" w14:paraId="6C2FD8F7" w14:textId="77777777" w:rsidTr="008D7096">
        <w:trPr>
          <w:trHeight w:val="187"/>
          <w:jc w:val="center"/>
        </w:trPr>
        <w:tc>
          <w:tcPr>
            <w:tcW w:w="2258" w:type="dxa"/>
            <w:tcBorders>
              <w:top w:val="nil"/>
              <w:left w:val="single" w:sz="4" w:space="0" w:color="auto"/>
              <w:bottom w:val="nil"/>
              <w:right w:val="single" w:sz="4" w:space="0" w:color="auto"/>
            </w:tcBorders>
          </w:tcPr>
          <w:p w14:paraId="1CB643FB"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175AB97F" w14:textId="77777777" w:rsidR="008D7096" w:rsidRDefault="008D7096">
            <w:pPr>
              <w:pStyle w:val="TAC"/>
              <w:rPr>
                <w:rFonts w:eastAsia="ＭＳ 明朝"/>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8AF14A" w14:textId="77777777" w:rsidR="008D7096" w:rsidRDefault="008D7096">
            <w:pPr>
              <w:pStyle w:val="TAC"/>
              <w:rPr>
                <w:rFonts w:eastAsia="ＭＳ 明朝"/>
              </w:rPr>
            </w:pPr>
            <w:r>
              <w:rPr>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357678C" w14:textId="77777777" w:rsidR="008D7096" w:rsidRDefault="008D7096">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2C1A29" w14:textId="77777777" w:rsidR="008D7096" w:rsidRDefault="008D7096">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F4687D" w14:textId="77777777" w:rsidR="008D7096" w:rsidRDefault="008D7096">
            <w:pPr>
              <w:pStyle w:val="TAC"/>
              <w:rPr>
                <w:rFonts w:eastAsia="ＭＳ 明朝"/>
              </w:rPr>
            </w:pPr>
            <w:r>
              <w:rPr>
                <w:lang w:eastAsia="ko-KR"/>
              </w:rPr>
              <w:t>3580</w:t>
            </w:r>
          </w:p>
        </w:tc>
        <w:tc>
          <w:tcPr>
            <w:tcW w:w="667" w:type="dxa"/>
            <w:tcBorders>
              <w:top w:val="single" w:sz="4" w:space="0" w:color="auto"/>
              <w:left w:val="single" w:sz="4" w:space="0" w:color="auto"/>
              <w:bottom w:val="single" w:sz="4" w:space="0" w:color="auto"/>
              <w:right w:val="single" w:sz="4" w:space="0" w:color="auto"/>
            </w:tcBorders>
            <w:hideMark/>
          </w:tcPr>
          <w:p w14:paraId="3C597C32" w14:textId="77777777" w:rsidR="008D7096" w:rsidRDefault="008D7096">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FFE5C82" w14:textId="77777777" w:rsidR="008D7096" w:rsidRDefault="008D7096">
            <w:pPr>
              <w:pStyle w:val="TAC"/>
              <w:rPr>
                <w:rFonts w:eastAsia="ＭＳ 明朝"/>
              </w:rPr>
            </w:pPr>
            <w:r>
              <w:rPr>
                <w:lang w:eastAsia="ko-KR"/>
              </w:rPr>
              <w:t>N/A</w:t>
            </w:r>
          </w:p>
        </w:tc>
      </w:tr>
      <w:tr w:rsidR="008D7096" w14:paraId="0A2266FD" w14:textId="77777777" w:rsidTr="008D7096">
        <w:trPr>
          <w:trHeight w:val="187"/>
          <w:jc w:val="center"/>
        </w:trPr>
        <w:tc>
          <w:tcPr>
            <w:tcW w:w="2258" w:type="dxa"/>
            <w:tcBorders>
              <w:top w:val="nil"/>
              <w:left w:val="single" w:sz="4" w:space="0" w:color="auto"/>
              <w:bottom w:val="nil"/>
              <w:right w:val="single" w:sz="4" w:space="0" w:color="auto"/>
            </w:tcBorders>
          </w:tcPr>
          <w:p w14:paraId="02A37199"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5349A36B" w14:textId="77777777" w:rsidR="008D7096" w:rsidRDefault="008D7096">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B0F197D" w14:textId="77777777" w:rsidR="008D7096" w:rsidRDefault="008D7096">
            <w:pPr>
              <w:pStyle w:val="TAC"/>
              <w:rPr>
                <w:rFonts w:eastAsia="ＭＳ 明朝"/>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D51A42F" w14:textId="77777777" w:rsidR="008D7096" w:rsidRDefault="008D7096">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145565" w14:textId="77777777" w:rsidR="008D7096" w:rsidRDefault="008D7096">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CF7FC" w14:textId="77777777" w:rsidR="008D7096" w:rsidRDefault="008D7096">
            <w:pPr>
              <w:pStyle w:val="TAC"/>
              <w:rPr>
                <w:rFonts w:eastAsia="ＭＳ 明朝"/>
              </w:rPr>
            </w:pPr>
            <w:r>
              <w:rPr>
                <w:rFonts w:cs="Arial"/>
                <w:szCs w:val="18"/>
                <w:lang w:eastAsia="ko-KR"/>
              </w:rPr>
              <w:t>2167.5</w:t>
            </w:r>
          </w:p>
        </w:tc>
        <w:tc>
          <w:tcPr>
            <w:tcW w:w="667" w:type="dxa"/>
            <w:tcBorders>
              <w:top w:val="single" w:sz="4" w:space="0" w:color="auto"/>
              <w:left w:val="single" w:sz="4" w:space="0" w:color="auto"/>
              <w:bottom w:val="single" w:sz="4" w:space="0" w:color="auto"/>
              <w:right w:val="single" w:sz="4" w:space="0" w:color="auto"/>
            </w:tcBorders>
            <w:hideMark/>
          </w:tcPr>
          <w:p w14:paraId="7D622E6C" w14:textId="77777777" w:rsidR="008D7096" w:rsidRDefault="008D7096">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A9BE80F" w14:textId="77777777" w:rsidR="008D7096" w:rsidRDefault="008D7096">
            <w:pPr>
              <w:pStyle w:val="TAC"/>
              <w:rPr>
                <w:rFonts w:eastAsia="ＭＳ 明朝"/>
              </w:rPr>
            </w:pPr>
            <w:r>
              <w:rPr>
                <w:rFonts w:cs="Arial"/>
                <w:lang w:eastAsia="ko-KR"/>
              </w:rPr>
              <w:t>N/A</w:t>
            </w:r>
          </w:p>
        </w:tc>
      </w:tr>
      <w:tr w:rsidR="008D7096" w14:paraId="56331A58" w14:textId="77777777" w:rsidTr="008D7096">
        <w:trPr>
          <w:trHeight w:val="187"/>
          <w:jc w:val="center"/>
        </w:trPr>
        <w:tc>
          <w:tcPr>
            <w:tcW w:w="2258" w:type="dxa"/>
            <w:tcBorders>
              <w:top w:val="nil"/>
              <w:left w:val="single" w:sz="4" w:space="0" w:color="auto"/>
              <w:bottom w:val="nil"/>
              <w:right w:val="single" w:sz="4" w:space="0" w:color="auto"/>
            </w:tcBorders>
          </w:tcPr>
          <w:p w14:paraId="64D59BB9"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71C401AA" w14:textId="77777777" w:rsidR="008D7096" w:rsidRDefault="008D7096">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0780C176" w14:textId="77777777" w:rsidR="008D7096" w:rsidRDefault="008D7096">
            <w:pPr>
              <w:pStyle w:val="TAC"/>
              <w:rPr>
                <w:rFonts w:eastAsia="ＭＳ 明朝"/>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18A7227" w14:textId="77777777" w:rsidR="008D7096" w:rsidRDefault="008D7096">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4A3B66" w14:textId="77777777" w:rsidR="008D7096" w:rsidRDefault="008D7096">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5B45D" w14:textId="77777777" w:rsidR="008D7096" w:rsidRDefault="008D7096">
            <w:pPr>
              <w:pStyle w:val="TAC"/>
              <w:rPr>
                <w:rFonts w:eastAsia="ＭＳ 明朝"/>
              </w:rPr>
            </w:pPr>
            <w:r>
              <w:rPr>
                <w:rFonts w:cs="Arial"/>
                <w:szCs w:val="18"/>
                <w:lang w:eastAsia="ko-KR"/>
              </w:rPr>
              <w:t>2627.5</w:t>
            </w:r>
          </w:p>
        </w:tc>
        <w:tc>
          <w:tcPr>
            <w:tcW w:w="667" w:type="dxa"/>
            <w:tcBorders>
              <w:top w:val="single" w:sz="4" w:space="0" w:color="auto"/>
              <w:left w:val="single" w:sz="4" w:space="0" w:color="auto"/>
              <w:bottom w:val="single" w:sz="4" w:space="0" w:color="auto"/>
              <w:right w:val="single" w:sz="4" w:space="0" w:color="auto"/>
            </w:tcBorders>
            <w:hideMark/>
          </w:tcPr>
          <w:p w14:paraId="12751460" w14:textId="77777777" w:rsidR="008D7096" w:rsidRDefault="008D7096">
            <w:pPr>
              <w:pStyle w:val="TAC"/>
              <w:rPr>
                <w:rFonts w:eastAsia="ＭＳ 明朝"/>
              </w:rPr>
            </w:pPr>
            <w:r>
              <w:rPr>
                <w:rFonts w:cs="Arial"/>
                <w:szCs w:val="18"/>
                <w:lang w:eastAsia="ko-KR"/>
              </w:rPr>
              <w:t>9.1</w:t>
            </w:r>
          </w:p>
        </w:tc>
        <w:tc>
          <w:tcPr>
            <w:tcW w:w="1040" w:type="dxa"/>
            <w:tcBorders>
              <w:top w:val="single" w:sz="4" w:space="0" w:color="auto"/>
              <w:left w:val="single" w:sz="4" w:space="0" w:color="auto"/>
              <w:bottom w:val="single" w:sz="4" w:space="0" w:color="auto"/>
              <w:right w:val="single" w:sz="4" w:space="0" w:color="auto"/>
            </w:tcBorders>
            <w:hideMark/>
          </w:tcPr>
          <w:p w14:paraId="309B7062" w14:textId="77777777" w:rsidR="008D7096" w:rsidRDefault="008D7096">
            <w:pPr>
              <w:pStyle w:val="TAC"/>
              <w:rPr>
                <w:rFonts w:eastAsia="ＭＳ 明朝"/>
              </w:rPr>
            </w:pPr>
            <w:r>
              <w:rPr>
                <w:rFonts w:cs="Arial"/>
                <w:lang w:eastAsia="ko-KR"/>
              </w:rPr>
              <w:t>IMD4</w:t>
            </w:r>
          </w:p>
        </w:tc>
      </w:tr>
      <w:tr w:rsidR="008D7096" w14:paraId="2987B203" w14:textId="77777777" w:rsidTr="008D7096">
        <w:trPr>
          <w:trHeight w:val="187"/>
          <w:jc w:val="center"/>
        </w:trPr>
        <w:tc>
          <w:tcPr>
            <w:tcW w:w="2258" w:type="dxa"/>
            <w:tcBorders>
              <w:top w:val="nil"/>
              <w:left w:val="single" w:sz="4" w:space="0" w:color="auto"/>
              <w:bottom w:val="nil"/>
              <w:right w:val="single" w:sz="4" w:space="0" w:color="auto"/>
            </w:tcBorders>
          </w:tcPr>
          <w:p w14:paraId="01868B66"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219E6AF9" w14:textId="77777777" w:rsidR="008D7096" w:rsidRDefault="008D7096">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57A9EA9" w14:textId="77777777" w:rsidR="008D7096" w:rsidRDefault="008D7096">
            <w:pPr>
              <w:pStyle w:val="TAC"/>
              <w:rPr>
                <w:rFonts w:eastAsia="ＭＳ 明朝"/>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C259452" w14:textId="77777777" w:rsidR="008D7096" w:rsidRDefault="008D7096">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B7E48F" w14:textId="77777777" w:rsidR="008D7096" w:rsidRDefault="008D7096">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C80277" w14:textId="77777777" w:rsidR="008D7096" w:rsidRDefault="008D7096">
            <w:pPr>
              <w:pStyle w:val="TAC"/>
              <w:rPr>
                <w:rFonts w:eastAsia="ＭＳ 明朝"/>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hideMark/>
          </w:tcPr>
          <w:p w14:paraId="611351C4" w14:textId="77777777" w:rsidR="008D7096" w:rsidRDefault="008D7096">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D34B16F" w14:textId="77777777" w:rsidR="008D7096" w:rsidRDefault="008D7096">
            <w:pPr>
              <w:pStyle w:val="TAC"/>
              <w:rPr>
                <w:rFonts w:eastAsia="ＭＳ 明朝"/>
              </w:rPr>
            </w:pPr>
            <w:r>
              <w:rPr>
                <w:rFonts w:cs="Arial"/>
                <w:lang w:eastAsia="ko-KR"/>
              </w:rPr>
              <w:t>N/A</w:t>
            </w:r>
          </w:p>
        </w:tc>
      </w:tr>
      <w:tr w:rsidR="008D7096" w14:paraId="7342F22F" w14:textId="77777777" w:rsidTr="008D7096">
        <w:trPr>
          <w:trHeight w:val="187"/>
          <w:jc w:val="center"/>
        </w:trPr>
        <w:tc>
          <w:tcPr>
            <w:tcW w:w="2258" w:type="dxa"/>
            <w:tcBorders>
              <w:top w:val="nil"/>
              <w:left w:val="single" w:sz="4" w:space="0" w:color="auto"/>
              <w:bottom w:val="nil"/>
              <w:right w:val="single" w:sz="4" w:space="0" w:color="auto"/>
            </w:tcBorders>
          </w:tcPr>
          <w:p w14:paraId="55C4E9E4"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7E4DB0A2" w14:textId="77777777" w:rsidR="008D7096" w:rsidRDefault="008D7096">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7E2AC5" w14:textId="77777777" w:rsidR="008D7096" w:rsidRDefault="008D7096">
            <w:pPr>
              <w:pStyle w:val="TAC"/>
              <w:rPr>
                <w:rFonts w:eastAsia="ＭＳ 明朝"/>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43B7B0B" w14:textId="77777777" w:rsidR="008D7096" w:rsidRDefault="008D7096">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EC26AC" w14:textId="77777777" w:rsidR="008D7096" w:rsidRDefault="008D7096">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44782" w14:textId="77777777" w:rsidR="008D7096" w:rsidRDefault="008D7096">
            <w:pPr>
              <w:pStyle w:val="TAC"/>
              <w:rPr>
                <w:rFonts w:eastAsia="ＭＳ 明朝"/>
              </w:rPr>
            </w:pPr>
            <w:r>
              <w:rPr>
                <w:rFonts w:cs="Arial"/>
                <w:szCs w:val="18"/>
                <w:lang w:eastAsia="ko-KR"/>
              </w:rPr>
              <w:t>2160</w:t>
            </w:r>
          </w:p>
        </w:tc>
        <w:tc>
          <w:tcPr>
            <w:tcW w:w="667" w:type="dxa"/>
            <w:tcBorders>
              <w:top w:val="single" w:sz="4" w:space="0" w:color="auto"/>
              <w:left w:val="single" w:sz="4" w:space="0" w:color="auto"/>
              <w:bottom w:val="single" w:sz="4" w:space="0" w:color="auto"/>
              <w:right w:val="single" w:sz="4" w:space="0" w:color="auto"/>
            </w:tcBorders>
            <w:hideMark/>
          </w:tcPr>
          <w:p w14:paraId="61883AD0" w14:textId="77777777" w:rsidR="008D7096" w:rsidRDefault="008D7096">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2452FAE" w14:textId="77777777" w:rsidR="008D7096" w:rsidRDefault="008D7096">
            <w:pPr>
              <w:pStyle w:val="TAC"/>
              <w:rPr>
                <w:rFonts w:eastAsia="ＭＳ 明朝"/>
              </w:rPr>
            </w:pPr>
            <w:r>
              <w:rPr>
                <w:rFonts w:cs="Arial"/>
                <w:lang w:eastAsia="ko-KR"/>
              </w:rPr>
              <w:t>N/A</w:t>
            </w:r>
          </w:p>
        </w:tc>
      </w:tr>
      <w:tr w:rsidR="008D7096" w14:paraId="0E64FC00" w14:textId="77777777" w:rsidTr="008D7096">
        <w:trPr>
          <w:trHeight w:val="187"/>
          <w:jc w:val="center"/>
        </w:trPr>
        <w:tc>
          <w:tcPr>
            <w:tcW w:w="2258" w:type="dxa"/>
            <w:tcBorders>
              <w:top w:val="nil"/>
              <w:left w:val="single" w:sz="4" w:space="0" w:color="auto"/>
              <w:bottom w:val="nil"/>
              <w:right w:val="single" w:sz="4" w:space="0" w:color="auto"/>
            </w:tcBorders>
          </w:tcPr>
          <w:p w14:paraId="6A51FC51"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649AA62" w14:textId="77777777" w:rsidR="008D7096" w:rsidRDefault="008D7096">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31A4E37" w14:textId="77777777" w:rsidR="008D7096" w:rsidRDefault="008D7096">
            <w:pPr>
              <w:pStyle w:val="TAC"/>
              <w:rPr>
                <w:rFonts w:eastAsia="ＭＳ 明朝"/>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3375AF1" w14:textId="77777777" w:rsidR="008D7096" w:rsidRDefault="008D7096">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A8838D" w14:textId="77777777" w:rsidR="008D7096" w:rsidRDefault="008D7096">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B944F" w14:textId="77777777" w:rsidR="008D7096" w:rsidRDefault="008D7096">
            <w:pPr>
              <w:pStyle w:val="TAC"/>
              <w:rPr>
                <w:rFonts w:eastAsia="ＭＳ 明朝"/>
              </w:rPr>
            </w:pPr>
            <w:r>
              <w:rPr>
                <w:rFonts w:cs="Arial"/>
                <w:szCs w:val="18"/>
                <w:lang w:eastAsia="ko-KR"/>
              </w:rPr>
              <w:t>2640</w:t>
            </w:r>
          </w:p>
        </w:tc>
        <w:tc>
          <w:tcPr>
            <w:tcW w:w="667" w:type="dxa"/>
            <w:tcBorders>
              <w:top w:val="single" w:sz="4" w:space="0" w:color="auto"/>
              <w:left w:val="single" w:sz="4" w:space="0" w:color="auto"/>
              <w:bottom w:val="single" w:sz="4" w:space="0" w:color="auto"/>
              <w:right w:val="single" w:sz="4" w:space="0" w:color="auto"/>
            </w:tcBorders>
            <w:hideMark/>
          </w:tcPr>
          <w:p w14:paraId="21057D9B" w14:textId="77777777" w:rsidR="008D7096" w:rsidRDefault="008D7096">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AB07427" w14:textId="77777777" w:rsidR="008D7096" w:rsidRDefault="008D7096">
            <w:pPr>
              <w:pStyle w:val="TAC"/>
              <w:rPr>
                <w:rFonts w:eastAsia="ＭＳ 明朝"/>
              </w:rPr>
            </w:pPr>
            <w:r>
              <w:rPr>
                <w:rFonts w:cs="Arial"/>
                <w:lang w:eastAsia="ko-KR"/>
              </w:rPr>
              <w:t>N/A</w:t>
            </w:r>
          </w:p>
        </w:tc>
      </w:tr>
      <w:tr w:rsidR="008D7096" w14:paraId="3E4FF8B0" w14:textId="77777777" w:rsidTr="008D7096">
        <w:trPr>
          <w:trHeight w:val="187"/>
          <w:jc w:val="center"/>
        </w:trPr>
        <w:tc>
          <w:tcPr>
            <w:tcW w:w="2258" w:type="dxa"/>
            <w:tcBorders>
              <w:top w:val="nil"/>
              <w:left w:val="single" w:sz="4" w:space="0" w:color="auto"/>
              <w:bottom w:val="single" w:sz="4" w:space="0" w:color="auto"/>
              <w:right w:val="single" w:sz="4" w:space="0" w:color="auto"/>
            </w:tcBorders>
          </w:tcPr>
          <w:p w14:paraId="53243AD4"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2FF1C503" w14:textId="77777777" w:rsidR="008D7096" w:rsidRDefault="008D7096">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1FD071" w14:textId="77777777" w:rsidR="008D7096" w:rsidRDefault="008D7096">
            <w:pPr>
              <w:pStyle w:val="TAC"/>
              <w:rPr>
                <w:rFonts w:eastAsia="ＭＳ 明朝"/>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48C5C6A" w14:textId="77777777" w:rsidR="008D7096" w:rsidRDefault="008D7096">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C20E6D" w14:textId="77777777" w:rsidR="008D7096" w:rsidRDefault="008D7096">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B01CC1" w14:textId="77777777" w:rsidR="008D7096" w:rsidRDefault="008D7096">
            <w:pPr>
              <w:pStyle w:val="TAC"/>
              <w:rPr>
                <w:rFonts w:eastAsia="ＭＳ 明朝"/>
              </w:rPr>
            </w:pPr>
            <w:r>
              <w:rPr>
                <w:rFonts w:cs="Arial"/>
                <w:szCs w:val="18"/>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214BD196" w14:textId="77777777" w:rsidR="008D7096" w:rsidRDefault="008D7096">
            <w:pPr>
              <w:pStyle w:val="TAC"/>
              <w:rPr>
                <w:rFonts w:eastAsia="ＭＳ 明朝"/>
              </w:rPr>
            </w:pPr>
            <w:r>
              <w:rPr>
                <w:rFonts w:cs="Arial"/>
                <w:szCs w:val="18"/>
                <w:lang w:eastAsia="ko-KR"/>
              </w:rPr>
              <w:t>10.1</w:t>
            </w:r>
          </w:p>
        </w:tc>
        <w:tc>
          <w:tcPr>
            <w:tcW w:w="1040" w:type="dxa"/>
            <w:tcBorders>
              <w:top w:val="single" w:sz="4" w:space="0" w:color="auto"/>
              <w:left w:val="single" w:sz="4" w:space="0" w:color="auto"/>
              <w:bottom w:val="single" w:sz="4" w:space="0" w:color="auto"/>
              <w:right w:val="single" w:sz="4" w:space="0" w:color="auto"/>
            </w:tcBorders>
            <w:hideMark/>
          </w:tcPr>
          <w:p w14:paraId="74B4272E" w14:textId="77777777" w:rsidR="008D7096" w:rsidRDefault="008D7096">
            <w:pPr>
              <w:pStyle w:val="TAC"/>
              <w:rPr>
                <w:rFonts w:eastAsia="ＭＳ 明朝"/>
              </w:rPr>
            </w:pPr>
            <w:r>
              <w:rPr>
                <w:rFonts w:cs="Arial"/>
                <w:lang w:eastAsia="ko-KR"/>
              </w:rPr>
              <w:t>IMD4</w:t>
            </w:r>
          </w:p>
        </w:tc>
      </w:tr>
      <w:tr w:rsidR="008D7096" w14:paraId="096A545C" w14:textId="77777777" w:rsidTr="008D7096">
        <w:trPr>
          <w:trHeight w:val="187"/>
          <w:jc w:val="center"/>
        </w:trPr>
        <w:tc>
          <w:tcPr>
            <w:tcW w:w="2258" w:type="dxa"/>
            <w:tcBorders>
              <w:top w:val="single" w:sz="4" w:space="0" w:color="auto"/>
              <w:left w:val="single" w:sz="4" w:space="0" w:color="auto"/>
              <w:bottom w:val="nil"/>
              <w:right w:val="single" w:sz="4" w:space="0" w:color="auto"/>
            </w:tcBorders>
            <w:hideMark/>
          </w:tcPr>
          <w:p w14:paraId="1D043DD9" w14:textId="77777777" w:rsidR="008D7096" w:rsidRDefault="008D7096">
            <w:pPr>
              <w:pStyle w:val="TAC"/>
              <w:rPr>
                <w:rFonts w:eastAsia="SimSun"/>
              </w:rPr>
            </w:pPr>
            <w:r>
              <w:rPr>
                <w:lang w:eastAsia="ko-KR"/>
              </w:rPr>
              <w:t>DC_3A-7A_n7A-n78A</w:t>
            </w:r>
            <w:r>
              <w:rPr>
                <w:lang w:eastAsia="ko-KR"/>
              </w:rPr>
              <w:br/>
              <w:t>DC_3A-3A-7A_n7A-n78A</w:t>
            </w:r>
            <w:r>
              <w:rPr>
                <w:lang w:eastAsia="ko-KR"/>
              </w:rPr>
              <w:br/>
              <w:t>DC_3C-7A_n7A-n78A</w:t>
            </w:r>
          </w:p>
        </w:tc>
        <w:tc>
          <w:tcPr>
            <w:tcW w:w="872" w:type="dxa"/>
            <w:tcBorders>
              <w:top w:val="single" w:sz="4" w:space="0" w:color="auto"/>
              <w:left w:val="single" w:sz="4" w:space="0" w:color="auto"/>
              <w:bottom w:val="single" w:sz="4" w:space="0" w:color="auto"/>
              <w:right w:val="single" w:sz="4" w:space="0" w:color="auto"/>
            </w:tcBorders>
            <w:hideMark/>
          </w:tcPr>
          <w:p w14:paraId="46C5735E" w14:textId="77777777" w:rsidR="008D7096" w:rsidRDefault="008D7096">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FE7A635" w14:textId="77777777" w:rsidR="008D7096" w:rsidRDefault="008D7096">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4DFF68E" w14:textId="77777777" w:rsidR="008D7096" w:rsidRDefault="008D7096">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025B02" w14:textId="77777777" w:rsidR="008D7096" w:rsidRDefault="008D7096">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A491F" w14:textId="77777777" w:rsidR="008D7096" w:rsidRDefault="008D7096">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30840B98" w14:textId="77777777" w:rsidR="008D7096" w:rsidRDefault="008D7096">
            <w:pPr>
              <w:pStyle w:val="TAC"/>
              <w:rPr>
                <w:lang w:eastAsia="zh-CN"/>
              </w:rPr>
            </w:pPr>
            <w:r>
              <w:rPr>
                <w:kern w:val="2"/>
                <w:szCs w:val="24"/>
                <w:lang w:eastAsia="zh-CN"/>
              </w:rPr>
              <w:t>17.6</w:t>
            </w:r>
          </w:p>
        </w:tc>
        <w:tc>
          <w:tcPr>
            <w:tcW w:w="1040" w:type="dxa"/>
            <w:tcBorders>
              <w:top w:val="single" w:sz="4" w:space="0" w:color="auto"/>
              <w:left w:val="single" w:sz="4" w:space="0" w:color="auto"/>
              <w:bottom w:val="single" w:sz="4" w:space="0" w:color="auto"/>
              <w:right w:val="single" w:sz="4" w:space="0" w:color="auto"/>
            </w:tcBorders>
            <w:hideMark/>
          </w:tcPr>
          <w:p w14:paraId="54BD9E2F" w14:textId="77777777" w:rsidR="008D7096" w:rsidRDefault="008D7096">
            <w:pPr>
              <w:pStyle w:val="TAC"/>
              <w:rPr>
                <w:rFonts w:cs="Arial"/>
                <w:szCs w:val="18"/>
                <w:lang w:eastAsia="ja-JP"/>
              </w:rPr>
            </w:pPr>
            <w:r>
              <w:rPr>
                <w:rFonts w:cs="Arial"/>
                <w:kern w:val="2"/>
                <w:szCs w:val="18"/>
                <w:lang w:eastAsia="ja-JP"/>
              </w:rPr>
              <w:t>IMD</w:t>
            </w:r>
            <w:r>
              <w:rPr>
                <w:rFonts w:cs="Arial"/>
                <w:kern w:val="2"/>
                <w:szCs w:val="18"/>
                <w:lang w:eastAsia="zh-CN"/>
              </w:rPr>
              <w:t>3</w:t>
            </w:r>
          </w:p>
        </w:tc>
      </w:tr>
      <w:tr w:rsidR="008D7096" w14:paraId="1C0902A7" w14:textId="77777777" w:rsidTr="008D7096">
        <w:trPr>
          <w:trHeight w:val="187"/>
          <w:jc w:val="center"/>
        </w:trPr>
        <w:tc>
          <w:tcPr>
            <w:tcW w:w="2258" w:type="dxa"/>
            <w:tcBorders>
              <w:top w:val="nil"/>
              <w:left w:val="single" w:sz="4" w:space="0" w:color="auto"/>
              <w:bottom w:val="nil"/>
              <w:right w:val="single" w:sz="4" w:space="0" w:color="auto"/>
            </w:tcBorders>
          </w:tcPr>
          <w:p w14:paraId="4F32F462" w14:textId="77777777" w:rsidR="008D7096" w:rsidRDefault="008D709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70D63ED2" w14:textId="77777777" w:rsidR="008D7096" w:rsidRDefault="008D7096">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6634FBB8" w14:textId="77777777" w:rsidR="008D7096" w:rsidRDefault="008D7096">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9A99E62" w14:textId="77777777" w:rsidR="008D7096" w:rsidRDefault="008D7096">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DD598" w14:textId="77777777" w:rsidR="008D7096" w:rsidRDefault="008D7096">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7E057" w14:textId="77777777" w:rsidR="008D7096" w:rsidRDefault="008D7096">
            <w:pPr>
              <w:pStyle w:val="TAC"/>
              <w:rPr>
                <w:szCs w:val="18"/>
                <w:lang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hideMark/>
          </w:tcPr>
          <w:p w14:paraId="54164551" w14:textId="77777777" w:rsidR="008D7096" w:rsidRDefault="008D7096">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56E1ADA" w14:textId="77777777" w:rsidR="008D7096" w:rsidRDefault="008D7096">
            <w:pPr>
              <w:pStyle w:val="TAC"/>
              <w:rPr>
                <w:rFonts w:cs="Arial"/>
                <w:szCs w:val="18"/>
                <w:lang w:eastAsia="ja-JP"/>
              </w:rPr>
            </w:pPr>
            <w:r>
              <w:rPr>
                <w:rFonts w:cs="Arial"/>
                <w:kern w:val="2"/>
                <w:szCs w:val="18"/>
                <w:lang w:eastAsia="ko-KR"/>
              </w:rPr>
              <w:t>N/A</w:t>
            </w:r>
          </w:p>
        </w:tc>
      </w:tr>
      <w:tr w:rsidR="008D7096" w14:paraId="59AAB922" w14:textId="77777777" w:rsidTr="008D7096">
        <w:trPr>
          <w:trHeight w:val="187"/>
          <w:jc w:val="center"/>
        </w:trPr>
        <w:tc>
          <w:tcPr>
            <w:tcW w:w="2258" w:type="dxa"/>
            <w:tcBorders>
              <w:top w:val="nil"/>
              <w:left w:val="single" w:sz="4" w:space="0" w:color="auto"/>
              <w:bottom w:val="nil"/>
              <w:right w:val="single" w:sz="4" w:space="0" w:color="auto"/>
            </w:tcBorders>
          </w:tcPr>
          <w:p w14:paraId="20B7720C" w14:textId="77777777" w:rsidR="008D7096" w:rsidRDefault="008D709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389F04BC" w14:textId="77777777" w:rsidR="008D7096" w:rsidRDefault="008D7096">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8579FC" w14:textId="77777777" w:rsidR="008D7096" w:rsidRDefault="008D7096">
            <w:pPr>
              <w:pStyle w:val="TAC"/>
              <w:rPr>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6A5A2A5" w14:textId="77777777" w:rsidR="008D7096" w:rsidRDefault="008D7096">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5D7592" w14:textId="77777777" w:rsidR="008D7096" w:rsidRDefault="008D7096">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7455E1" w14:textId="77777777" w:rsidR="008D7096" w:rsidRDefault="008D7096">
            <w:pPr>
              <w:pStyle w:val="TAC"/>
              <w:rPr>
                <w:szCs w:val="18"/>
                <w:lang w:eastAsia="ko-KR"/>
              </w:rPr>
            </w:pPr>
            <w:r>
              <w:rPr>
                <w:kern w:val="2"/>
                <w:szCs w:val="24"/>
                <w:lang w:eastAsia="zh-CN"/>
              </w:rPr>
              <w:t>3310</w:t>
            </w:r>
          </w:p>
        </w:tc>
        <w:tc>
          <w:tcPr>
            <w:tcW w:w="667" w:type="dxa"/>
            <w:tcBorders>
              <w:top w:val="single" w:sz="4" w:space="0" w:color="auto"/>
              <w:left w:val="single" w:sz="4" w:space="0" w:color="auto"/>
              <w:bottom w:val="single" w:sz="4" w:space="0" w:color="auto"/>
              <w:right w:val="single" w:sz="4" w:space="0" w:color="auto"/>
            </w:tcBorders>
            <w:hideMark/>
          </w:tcPr>
          <w:p w14:paraId="490F6BAF" w14:textId="77777777" w:rsidR="008D7096" w:rsidRDefault="008D7096">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FA2F555" w14:textId="77777777" w:rsidR="008D7096" w:rsidRDefault="008D7096">
            <w:pPr>
              <w:pStyle w:val="TAC"/>
              <w:rPr>
                <w:rFonts w:cs="Arial"/>
                <w:szCs w:val="18"/>
                <w:lang w:eastAsia="ja-JP"/>
              </w:rPr>
            </w:pPr>
            <w:r>
              <w:rPr>
                <w:rFonts w:cs="Arial"/>
                <w:kern w:val="2"/>
                <w:szCs w:val="18"/>
                <w:lang w:eastAsia="ko-KR"/>
              </w:rPr>
              <w:t>N/A</w:t>
            </w:r>
          </w:p>
        </w:tc>
      </w:tr>
      <w:tr w:rsidR="008D7096" w14:paraId="18B2CB81" w14:textId="77777777" w:rsidTr="008D7096">
        <w:trPr>
          <w:trHeight w:val="187"/>
          <w:jc w:val="center"/>
        </w:trPr>
        <w:tc>
          <w:tcPr>
            <w:tcW w:w="2258" w:type="dxa"/>
            <w:tcBorders>
              <w:top w:val="nil"/>
              <w:left w:val="single" w:sz="4" w:space="0" w:color="auto"/>
              <w:bottom w:val="nil"/>
              <w:right w:val="single" w:sz="4" w:space="0" w:color="auto"/>
            </w:tcBorders>
          </w:tcPr>
          <w:p w14:paraId="058D45EA" w14:textId="77777777" w:rsidR="008D7096" w:rsidRDefault="008D709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17BFDF74" w14:textId="77777777" w:rsidR="008D7096" w:rsidRDefault="008D7096">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6EC1685" w14:textId="77777777" w:rsidR="008D7096" w:rsidRDefault="008D7096">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A28BAB2" w14:textId="77777777" w:rsidR="008D7096" w:rsidRDefault="008D7096">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8EF1FE" w14:textId="77777777" w:rsidR="008D7096" w:rsidRDefault="008D7096">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66103" w14:textId="77777777" w:rsidR="008D7096" w:rsidRDefault="008D7096">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6E246B5B" w14:textId="77777777" w:rsidR="008D7096" w:rsidRDefault="008D7096">
            <w:pPr>
              <w:pStyle w:val="TAC"/>
              <w:rPr>
                <w:lang w:eastAsia="zh-CN"/>
              </w:rPr>
            </w:pPr>
            <w:r>
              <w:rPr>
                <w:kern w:val="2"/>
                <w:szCs w:val="24"/>
                <w:lang w:eastAsia="zh-CN"/>
              </w:rPr>
              <w:t>8.6</w:t>
            </w:r>
          </w:p>
        </w:tc>
        <w:tc>
          <w:tcPr>
            <w:tcW w:w="1040" w:type="dxa"/>
            <w:tcBorders>
              <w:top w:val="single" w:sz="4" w:space="0" w:color="auto"/>
              <w:left w:val="single" w:sz="4" w:space="0" w:color="auto"/>
              <w:bottom w:val="single" w:sz="4" w:space="0" w:color="auto"/>
              <w:right w:val="single" w:sz="4" w:space="0" w:color="auto"/>
            </w:tcBorders>
            <w:hideMark/>
          </w:tcPr>
          <w:p w14:paraId="063775E7" w14:textId="77777777" w:rsidR="008D7096" w:rsidRDefault="008D7096">
            <w:pPr>
              <w:pStyle w:val="TAC"/>
              <w:rPr>
                <w:rFonts w:cs="Arial"/>
                <w:szCs w:val="18"/>
                <w:lang w:eastAsia="ja-JP"/>
              </w:rPr>
            </w:pPr>
            <w:r>
              <w:rPr>
                <w:rFonts w:cs="Arial"/>
                <w:kern w:val="2"/>
                <w:szCs w:val="18"/>
                <w:lang w:eastAsia="ja-JP"/>
              </w:rPr>
              <w:t>IMD</w:t>
            </w:r>
            <w:r>
              <w:rPr>
                <w:rFonts w:cs="Arial"/>
                <w:kern w:val="2"/>
                <w:szCs w:val="18"/>
                <w:lang w:eastAsia="zh-CN"/>
              </w:rPr>
              <w:t>4</w:t>
            </w:r>
          </w:p>
        </w:tc>
      </w:tr>
      <w:tr w:rsidR="008D7096" w14:paraId="6118437E" w14:textId="77777777" w:rsidTr="008D7096">
        <w:trPr>
          <w:trHeight w:val="187"/>
          <w:jc w:val="center"/>
        </w:trPr>
        <w:tc>
          <w:tcPr>
            <w:tcW w:w="2258" w:type="dxa"/>
            <w:tcBorders>
              <w:top w:val="nil"/>
              <w:left w:val="single" w:sz="4" w:space="0" w:color="auto"/>
              <w:bottom w:val="nil"/>
              <w:right w:val="single" w:sz="4" w:space="0" w:color="auto"/>
            </w:tcBorders>
          </w:tcPr>
          <w:p w14:paraId="1E35CA43" w14:textId="77777777" w:rsidR="008D7096" w:rsidRDefault="008D709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109D413D" w14:textId="77777777" w:rsidR="008D7096" w:rsidRDefault="008D7096">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7BDC6CEA" w14:textId="77777777" w:rsidR="008D7096" w:rsidRDefault="008D7096">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524B5035" w14:textId="77777777" w:rsidR="008D7096" w:rsidRDefault="008D7096">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50DD31" w14:textId="77777777" w:rsidR="008D7096" w:rsidRDefault="008D7096">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275C4" w14:textId="77777777" w:rsidR="008D7096" w:rsidRDefault="008D7096">
            <w:pPr>
              <w:pStyle w:val="TAC"/>
              <w:rPr>
                <w:szCs w:val="18"/>
                <w:lang w:eastAsia="ko-KR"/>
              </w:rPr>
            </w:pPr>
            <w:r>
              <w:rPr>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hideMark/>
          </w:tcPr>
          <w:p w14:paraId="63ACDFA8" w14:textId="77777777" w:rsidR="008D7096" w:rsidRDefault="008D7096">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A0D08D1" w14:textId="77777777" w:rsidR="008D7096" w:rsidRDefault="008D7096">
            <w:pPr>
              <w:pStyle w:val="TAC"/>
              <w:rPr>
                <w:rFonts w:cs="Arial"/>
                <w:szCs w:val="18"/>
                <w:lang w:eastAsia="ja-JP"/>
              </w:rPr>
            </w:pPr>
            <w:r>
              <w:rPr>
                <w:rFonts w:cs="Arial"/>
                <w:kern w:val="2"/>
                <w:szCs w:val="18"/>
                <w:lang w:eastAsia="ko-KR"/>
              </w:rPr>
              <w:t>N/A</w:t>
            </w:r>
          </w:p>
        </w:tc>
      </w:tr>
      <w:tr w:rsidR="008D7096" w14:paraId="63208665" w14:textId="77777777" w:rsidTr="008D7096">
        <w:trPr>
          <w:trHeight w:val="187"/>
          <w:jc w:val="center"/>
        </w:trPr>
        <w:tc>
          <w:tcPr>
            <w:tcW w:w="2258" w:type="dxa"/>
            <w:tcBorders>
              <w:top w:val="nil"/>
              <w:left w:val="single" w:sz="4" w:space="0" w:color="auto"/>
              <w:bottom w:val="nil"/>
              <w:right w:val="single" w:sz="4" w:space="0" w:color="auto"/>
            </w:tcBorders>
          </w:tcPr>
          <w:p w14:paraId="7AE2257E" w14:textId="77777777" w:rsidR="008D7096" w:rsidRDefault="008D709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50C5421E" w14:textId="77777777" w:rsidR="008D7096" w:rsidRDefault="008D7096">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864FBE" w14:textId="77777777" w:rsidR="008D7096" w:rsidRDefault="008D7096">
            <w:pPr>
              <w:pStyle w:val="TAC"/>
              <w:rPr>
                <w:szCs w:val="18"/>
                <w:lang w:eastAsia="ko-KR"/>
              </w:rPr>
            </w:pPr>
            <w:r>
              <w:rPr>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4DADF381" w14:textId="77777777" w:rsidR="008D7096" w:rsidRDefault="008D7096">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6380A5" w14:textId="77777777" w:rsidR="008D7096" w:rsidRDefault="008D7096">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4AF92E" w14:textId="77777777" w:rsidR="008D7096" w:rsidRDefault="008D7096">
            <w:pPr>
              <w:pStyle w:val="TAC"/>
              <w:rPr>
                <w:szCs w:val="18"/>
                <w:lang w:eastAsia="ko-KR"/>
              </w:rPr>
            </w:pPr>
            <w:r>
              <w:rPr>
                <w:kern w:val="2"/>
                <w:szCs w:val="24"/>
                <w:lang w:eastAsia="ko-KR"/>
              </w:rPr>
              <w:t>34</w:t>
            </w:r>
            <w:r>
              <w:rPr>
                <w:kern w:val="2"/>
                <w:szCs w:val="24"/>
                <w:lang w:eastAsia="zh-CN"/>
              </w:rPr>
              <w:t>75</w:t>
            </w:r>
          </w:p>
        </w:tc>
        <w:tc>
          <w:tcPr>
            <w:tcW w:w="667" w:type="dxa"/>
            <w:tcBorders>
              <w:top w:val="single" w:sz="4" w:space="0" w:color="auto"/>
              <w:left w:val="single" w:sz="4" w:space="0" w:color="auto"/>
              <w:bottom w:val="single" w:sz="4" w:space="0" w:color="auto"/>
              <w:right w:val="single" w:sz="4" w:space="0" w:color="auto"/>
            </w:tcBorders>
            <w:hideMark/>
          </w:tcPr>
          <w:p w14:paraId="58463F3D" w14:textId="77777777" w:rsidR="008D7096" w:rsidRDefault="008D7096">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9F4E5CC" w14:textId="77777777" w:rsidR="008D7096" w:rsidRDefault="008D7096">
            <w:pPr>
              <w:pStyle w:val="TAC"/>
              <w:rPr>
                <w:rFonts w:cs="Arial"/>
                <w:szCs w:val="18"/>
                <w:lang w:eastAsia="ja-JP"/>
              </w:rPr>
            </w:pPr>
            <w:r>
              <w:rPr>
                <w:rFonts w:cs="Arial"/>
                <w:kern w:val="2"/>
                <w:szCs w:val="18"/>
                <w:lang w:eastAsia="ko-KR"/>
              </w:rPr>
              <w:t>N/A</w:t>
            </w:r>
          </w:p>
        </w:tc>
      </w:tr>
      <w:tr w:rsidR="008D7096" w14:paraId="20E31723" w14:textId="77777777" w:rsidTr="008D7096">
        <w:trPr>
          <w:trHeight w:val="187"/>
          <w:jc w:val="center"/>
        </w:trPr>
        <w:tc>
          <w:tcPr>
            <w:tcW w:w="2258" w:type="dxa"/>
            <w:tcBorders>
              <w:top w:val="nil"/>
              <w:left w:val="single" w:sz="4" w:space="0" w:color="auto"/>
              <w:bottom w:val="nil"/>
              <w:right w:val="single" w:sz="4" w:space="0" w:color="auto"/>
            </w:tcBorders>
          </w:tcPr>
          <w:p w14:paraId="71D0AEE0"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DD1AD93" w14:textId="77777777" w:rsidR="008D7096" w:rsidRDefault="008D7096">
            <w:pPr>
              <w:pStyle w:val="TAC"/>
              <w:rPr>
                <w:rFonts w:eastAsia="ＭＳ 明朝" w:cs="Arial"/>
                <w:szCs w:val="18"/>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FFCD751" w14:textId="77777777" w:rsidR="008D7096" w:rsidRDefault="008D7096">
            <w:pPr>
              <w:pStyle w:val="TAC"/>
              <w:rPr>
                <w:rFonts w:eastAsia="ＭＳ 明朝" w:cs="Arial"/>
                <w:szCs w:val="18"/>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1DCFC18" w14:textId="77777777" w:rsidR="008D7096" w:rsidRDefault="008D7096">
            <w:pPr>
              <w:pStyle w:val="TAC"/>
              <w:rPr>
                <w:rFonts w:eastAsia="ＭＳ 明朝"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BFEB00" w14:textId="77777777" w:rsidR="008D7096" w:rsidRDefault="008D7096">
            <w:pPr>
              <w:pStyle w:val="TAC"/>
              <w:rPr>
                <w:rFonts w:eastAsia="ＭＳ 明朝"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A74760" w14:textId="77777777" w:rsidR="008D7096" w:rsidRDefault="008D7096">
            <w:pPr>
              <w:pStyle w:val="TAC"/>
              <w:rPr>
                <w:rFonts w:eastAsia="ＭＳ 明朝" w:cs="Arial"/>
                <w:szCs w:val="18"/>
              </w:rPr>
            </w:pPr>
            <w:r>
              <w:rPr>
                <w:rFonts w:cs="Arial"/>
                <w:szCs w:val="18"/>
                <w:lang w:eastAsia="ko-KR"/>
              </w:rPr>
              <w:t>1825</w:t>
            </w:r>
          </w:p>
        </w:tc>
        <w:tc>
          <w:tcPr>
            <w:tcW w:w="667" w:type="dxa"/>
            <w:tcBorders>
              <w:top w:val="single" w:sz="4" w:space="0" w:color="auto"/>
              <w:left w:val="single" w:sz="4" w:space="0" w:color="auto"/>
              <w:bottom w:val="single" w:sz="4" w:space="0" w:color="auto"/>
              <w:right w:val="single" w:sz="4" w:space="0" w:color="auto"/>
            </w:tcBorders>
            <w:hideMark/>
          </w:tcPr>
          <w:p w14:paraId="326A08B0" w14:textId="77777777" w:rsidR="008D7096" w:rsidRDefault="008D7096">
            <w:pPr>
              <w:pStyle w:val="TAC"/>
              <w:rPr>
                <w:rFonts w:eastAsia="SimSun" w:cs="Arial"/>
                <w:szCs w:val="18"/>
                <w:lang w:eastAsia="ko-KR"/>
              </w:rPr>
            </w:pPr>
            <w:r>
              <w:rPr>
                <w:rFonts w:cs="Arial"/>
                <w:kern w:val="2"/>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8DC2779" w14:textId="77777777" w:rsidR="008D7096" w:rsidRDefault="008D7096">
            <w:pPr>
              <w:pStyle w:val="TAC"/>
              <w:rPr>
                <w:rFonts w:cs="Arial"/>
                <w:szCs w:val="18"/>
              </w:rPr>
            </w:pPr>
            <w:r>
              <w:rPr>
                <w:rFonts w:cs="Arial"/>
                <w:kern w:val="2"/>
                <w:szCs w:val="18"/>
                <w:lang w:eastAsia="ko-KR"/>
              </w:rPr>
              <w:t>N/A</w:t>
            </w:r>
          </w:p>
        </w:tc>
      </w:tr>
      <w:tr w:rsidR="008D7096" w14:paraId="05637714" w14:textId="77777777" w:rsidTr="008D7096">
        <w:trPr>
          <w:trHeight w:val="187"/>
          <w:jc w:val="center"/>
        </w:trPr>
        <w:tc>
          <w:tcPr>
            <w:tcW w:w="2258" w:type="dxa"/>
            <w:tcBorders>
              <w:top w:val="nil"/>
              <w:left w:val="single" w:sz="4" w:space="0" w:color="auto"/>
              <w:bottom w:val="nil"/>
              <w:right w:val="single" w:sz="4" w:space="0" w:color="auto"/>
            </w:tcBorders>
          </w:tcPr>
          <w:p w14:paraId="42FB6CCF"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428A2BE6" w14:textId="77777777" w:rsidR="008D7096" w:rsidRDefault="008D7096">
            <w:pPr>
              <w:pStyle w:val="TAC"/>
              <w:rPr>
                <w:rFonts w:eastAsia="ＭＳ 明朝"/>
              </w:rPr>
            </w:pPr>
            <w:r>
              <w:rPr>
                <w:rFonts w:cs="Arial"/>
                <w:lang w:eastAsia="ko-KR"/>
              </w:rPr>
              <w:t>n7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49C2E335" w14:textId="77777777" w:rsidR="008D7096" w:rsidRDefault="008D7096">
            <w:pPr>
              <w:pStyle w:val="TAC"/>
              <w:rPr>
                <w:rFonts w:eastAsia="ＭＳ 明朝"/>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4933B20" w14:textId="77777777" w:rsidR="008D7096" w:rsidRDefault="008D7096">
            <w:pPr>
              <w:pStyle w:val="TAC"/>
              <w:rPr>
                <w:rFonts w:eastAsia="ＭＳ 明朝"/>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50106B" w14:textId="77777777" w:rsidR="008D7096" w:rsidRDefault="008D7096">
            <w:pPr>
              <w:pStyle w:val="TAC"/>
              <w:rPr>
                <w:rFonts w:eastAsia="ＭＳ 明朝"/>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2B1E3" w14:textId="77777777" w:rsidR="008D7096" w:rsidRDefault="008D7096">
            <w:pPr>
              <w:pStyle w:val="TAC"/>
              <w:rPr>
                <w:rFonts w:eastAsia="ＭＳ 明朝"/>
              </w:rPr>
            </w:pPr>
            <w:r>
              <w:rPr>
                <w:rFonts w:cs="Arial"/>
                <w:lang w:eastAsia="ko-KR"/>
              </w:rPr>
              <w:t>2680</w:t>
            </w:r>
          </w:p>
        </w:tc>
        <w:tc>
          <w:tcPr>
            <w:tcW w:w="667" w:type="dxa"/>
            <w:tcBorders>
              <w:top w:val="single" w:sz="4" w:space="0" w:color="auto"/>
              <w:left w:val="single" w:sz="4" w:space="0" w:color="auto"/>
              <w:bottom w:val="single" w:sz="4" w:space="0" w:color="auto"/>
              <w:right w:val="single" w:sz="4" w:space="0" w:color="auto"/>
            </w:tcBorders>
            <w:hideMark/>
          </w:tcPr>
          <w:p w14:paraId="6FBF2336" w14:textId="77777777" w:rsidR="008D7096" w:rsidRDefault="008D7096">
            <w:pPr>
              <w:pStyle w:val="TAC"/>
              <w:rPr>
                <w:rFonts w:eastAsia="SimSun"/>
                <w:lang w:eastAsia="ko-KR"/>
              </w:rPr>
            </w:pPr>
            <w:r>
              <w:rPr>
                <w:rFonts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2B6AEFA" w14:textId="77777777" w:rsidR="008D7096" w:rsidRDefault="008D7096">
            <w:pPr>
              <w:pStyle w:val="TAC"/>
              <w:rPr>
                <w:rFonts w:cs="Arial"/>
                <w:szCs w:val="18"/>
              </w:rPr>
            </w:pPr>
            <w:r>
              <w:rPr>
                <w:rFonts w:cs="Arial"/>
                <w:kern w:val="2"/>
                <w:szCs w:val="18"/>
                <w:lang w:eastAsia="ko-KR"/>
              </w:rPr>
              <w:t>N/A</w:t>
            </w:r>
          </w:p>
        </w:tc>
      </w:tr>
      <w:tr w:rsidR="008D7096" w14:paraId="34B921AE" w14:textId="77777777" w:rsidTr="008D7096">
        <w:trPr>
          <w:trHeight w:val="187"/>
          <w:jc w:val="center"/>
        </w:trPr>
        <w:tc>
          <w:tcPr>
            <w:tcW w:w="2258" w:type="dxa"/>
            <w:tcBorders>
              <w:top w:val="nil"/>
              <w:left w:val="single" w:sz="4" w:space="0" w:color="auto"/>
              <w:bottom w:val="single" w:sz="4" w:space="0" w:color="auto"/>
              <w:right w:val="single" w:sz="4" w:space="0" w:color="auto"/>
            </w:tcBorders>
          </w:tcPr>
          <w:p w14:paraId="53DBEDF7" w14:textId="77777777" w:rsidR="008D7096" w:rsidRDefault="008D7096">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3745034F" w14:textId="77777777" w:rsidR="008D7096" w:rsidRDefault="008D7096">
            <w:pPr>
              <w:pStyle w:val="TAC"/>
              <w:rPr>
                <w:rFonts w:eastAsia="ＭＳ 明朝"/>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9CBAB9" w14:textId="77777777" w:rsidR="008D7096" w:rsidRDefault="008D7096">
            <w:pPr>
              <w:pStyle w:val="TAC"/>
              <w:rPr>
                <w:rFonts w:eastAsia="ＭＳ 明朝"/>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0B440EC" w14:textId="77777777" w:rsidR="008D7096" w:rsidRDefault="008D7096">
            <w:pPr>
              <w:pStyle w:val="TAC"/>
              <w:rPr>
                <w:rFonts w:eastAsia="ＭＳ 明朝"/>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2B5F00" w14:textId="77777777" w:rsidR="008D7096" w:rsidRDefault="008D7096">
            <w:pPr>
              <w:pStyle w:val="TAC"/>
              <w:rPr>
                <w:rFonts w:eastAsia="ＭＳ 明朝"/>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E83E7F" w14:textId="77777777" w:rsidR="008D7096" w:rsidRDefault="008D7096">
            <w:pPr>
              <w:pStyle w:val="TAC"/>
              <w:rPr>
                <w:rFonts w:eastAsia="ＭＳ 明朝"/>
              </w:rPr>
            </w:pPr>
            <w:r>
              <w:rPr>
                <w:rFonts w:cs="Arial"/>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58B24A27" w14:textId="77777777" w:rsidR="008D7096" w:rsidRDefault="008D7096">
            <w:pPr>
              <w:pStyle w:val="TAC"/>
              <w:rPr>
                <w:rFonts w:eastAsia="SimSun"/>
                <w:lang w:eastAsia="ko-KR"/>
              </w:rPr>
            </w:pPr>
            <w:r>
              <w:rPr>
                <w:rFonts w:cs="Arial"/>
                <w:kern w:val="2"/>
                <w:sz w:val="16"/>
                <w:szCs w:val="24"/>
                <w:lang w:eastAsia="ko-KR"/>
              </w:rPr>
              <w:t>16.1</w:t>
            </w:r>
          </w:p>
        </w:tc>
        <w:tc>
          <w:tcPr>
            <w:tcW w:w="1040" w:type="dxa"/>
            <w:tcBorders>
              <w:top w:val="single" w:sz="4" w:space="0" w:color="auto"/>
              <w:left w:val="single" w:sz="4" w:space="0" w:color="auto"/>
              <w:bottom w:val="single" w:sz="4" w:space="0" w:color="auto"/>
              <w:right w:val="single" w:sz="4" w:space="0" w:color="auto"/>
            </w:tcBorders>
            <w:hideMark/>
          </w:tcPr>
          <w:p w14:paraId="4AD3A6F7" w14:textId="77777777" w:rsidR="008D7096" w:rsidRDefault="008D7096">
            <w:pPr>
              <w:pStyle w:val="TAC"/>
              <w:rPr>
                <w:rFonts w:cs="Arial"/>
                <w:szCs w:val="18"/>
              </w:rPr>
            </w:pPr>
            <w:r>
              <w:rPr>
                <w:rFonts w:cs="Arial"/>
                <w:kern w:val="2"/>
                <w:szCs w:val="18"/>
                <w:lang w:eastAsia="ko-KR"/>
              </w:rPr>
              <w:t>IMD3</w:t>
            </w:r>
          </w:p>
        </w:tc>
      </w:tr>
      <w:tr w:rsidR="008D7096" w14:paraId="734A5481" w14:textId="77777777" w:rsidTr="008D7096">
        <w:trPr>
          <w:trHeight w:val="187"/>
          <w:jc w:val="center"/>
        </w:trPr>
        <w:tc>
          <w:tcPr>
            <w:tcW w:w="2258" w:type="dxa"/>
            <w:tcBorders>
              <w:top w:val="single" w:sz="4" w:space="0" w:color="auto"/>
              <w:left w:val="single" w:sz="4" w:space="0" w:color="auto"/>
              <w:bottom w:val="nil"/>
              <w:right w:val="single" w:sz="4" w:space="0" w:color="auto"/>
            </w:tcBorders>
            <w:hideMark/>
          </w:tcPr>
          <w:p w14:paraId="3D4DE2C8" w14:textId="77777777" w:rsidR="008D7096" w:rsidRDefault="008D7096">
            <w:pPr>
              <w:pStyle w:val="TAC"/>
              <w:rPr>
                <w:lang w:eastAsia="ja-JP"/>
              </w:rPr>
            </w:pPr>
            <w:r>
              <w:rPr>
                <w:lang w:eastAsia="ko-KR"/>
              </w:rPr>
              <w:t>DC_7A-28A_n7A-n78A</w:t>
            </w:r>
          </w:p>
        </w:tc>
        <w:tc>
          <w:tcPr>
            <w:tcW w:w="872" w:type="dxa"/>
            <w:tcBorders>
              <w:top w:val="single" w:sz="4" w:space="0" w:color="auto"/>
              <w:left w:val="single" w:sz="4" w:space="0" w:color="auto"/>
              <w:bottom w:val="single" w:sz="4" w:space="0" w:color="auto"/>
              <w:right w:val="single" w:sz="4" w:space="0" w:color="auto"/>
            </w:tcBorders>
            <w:hideMark/>
          </w:tcPr>
          <w:p w14:paraId="7001F2F0" w14:textId="77777777" w:rsidR="008D7096" w:rsidRDefault="008D7096">
            <w:pPr>
              <w:pStyle w:val="TAC"/>
              <w:rPr>
                <w:highlight w:val="yellow"/>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15D1CAB0" w14:textId="77777777" w:rsidR="008D7096" w:rsidRDefault="008D7096">
            <w:pPr>
              <w:pStyle w:val="TAC"/>
              <w:rPr>
                <w:kern w:val="2"/>
                <w:szCs w:val="24"/>
                <w:highlight w:val="yellow"/>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C599230" w14:textId="77777777" w:rsidR="008D7096" w:rsidRDefault="008D7096">
            <w:pPr>
              <w:pStyle w:val="TAC"/>
              <w:rPr>
                <w:kern w:val="2"/>
                <w:szCs w:val="24"/>
                <w:highlight w:val="yellow"/>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4A0386" w14:textId="77777777" w:rsidR="008D7096" w:rsidRDefault="008D7096">
            <w:pPr>
              <w:pStyle w:val="TAC"/>
              <w:rPr>
                <w:kern w:val="2"/>
                <w:szCs w:val="24"/>
                <w:highlight w:val="yellow"/>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75D51D" w14:textId="77777777" w:rsidR="008D7096" w:rsidRDefault="008D7096">
            <w:pPr>
              <w:pStyle w:val="TAC"/>
              <w:rPr>
                <w:kern w:val="2"/>
                <w:szCs w:val="24"/>
                <w:highlight w:val="yellow"/>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487DA489" w14:textId="77777777" w:rsidR="008D7096" w:rsidRDefault="008D7096">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71DF4F0" w14:textId="77777777" w:rsidR="008D7096" w:rsidRDefault="008D7096">
            <w:pPr>
              <w:pStyle w:val="TAC"/>
              <w:rPr>
                <w:kern w:val="2"/>
                <w:szCs w:val="24"/>
                <w:highlight w:val="yellow"/>
                <w:lang w:eastAsia="ko-KR"/>
              </w:rPr>
            </w:pPr>
            <w:r>
              <w:t>N/A</w:t>
            </w:r>
          </w:p>
        </w:tc>
      </w:tr>
      <w:tr w:rsidR="008D7096" w14:paraId="4682D222" w14:textId="77777777" w:rsidTr="008D7096">
        <w:trPr>
          <w:trHeight w:val="187"/>
          <w:jc w:val="center"/>
        </w:trPr>
        <w:tc>
          <w:tcPr>
            <w:tcW w:w="2258" w:type="dxa"/>
            <w:tcBorders>
              <w:top w:val="nil"/>
              <w:left w:val="single" w:sz="4" w:space="0" w:color="auto"/>
              <w:bottom w:val="nil"/>
              <w:right w:val="single" w:sz="4" w:space="0" w:color="auto"/>
            </w:tcBorders>
          </w:tcPr>
          <w:p w14:paraId="0598D759"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38A15D2" w14:textId="77777777" w:rsidR="008D7096" w:rsidRDefault="008D7096">
            <w:pPr>
              <w:pStyle w:val="TAC"/>
              <w:rPr>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37404BC" w14:textId="77777777" w:rsidR="008D7096" w:rsidRDefault="008D7096">
            <w:pPr>
              <w:pStyle w:val="TAC"/>
              <w:rPr>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4E68C45" w14:textId="77777777" w:rsidR="008D7096" w:rsidRDefault="008D709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A0032A" w14:textId="77777777" w:rsidR="008D7096" w:rsidRDefault="008D709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642C4" w14:textId="77777777" w:rsidR="008D7096" w:rsidRDefault="008D7096">
            <w:pPr>
              <w:pStyle w:val="TAC"/>
              <w:rPr>
                <w:lang w:eastAsia="ko-KR"/>
              </w:rPr>
            </w:pPr>
            <w:r>
              <w:rPr>
                <w:lang w:eastAsia="ko-KR"/>
              </w:rPr>
              <w:t>800</w:t>
            </w:r>
          </w:p>
        </w:tc>
        <w:tc>
          <w:tcPr>
            <w:tcW w:w="667" w:type="dxa"/>
            <w:tcBorders>
              <w:top w:val="single" w:sz="4" w:space="0" w:color="auto"/>
              <w:left w:val="single" w:sz="4" w:space="0" w:color="auto"/>
              <w:bottom w:val="single" w:sz="4" w:space="0" w:color="auto"/>
              <w:right w:val="single" w:sz="4" w:space="0" w:color="auto"/>
            </w:tcBorders>
            <w:hideMark/>
          </w:tcPr>
          <w:p w14:paraId="195C313F" w14:textId="77777777" w:rsidR="008D7096" w:rsidRDefault="008D7096">
            <w:pPr>
              <w:pStyle w:val="TAC"/>
              <w:rPr>
                <w:kern w:val="2"/>
                <w:szCs w:val="24"/>
                <w:lang w:eastAsia="ko-KR"/>
              </w:rPr>
            </w:pPr>
            <w:r>
              <w:rPr>
                <w:kern w:val="2"/>
                <w:szCs w:val="24"/>
                <w:lang w:eastAsia="ko-KR"/>
              </w:rPr>
              <w:t>28.8</w:t>
            </w:r>
          </w:p>
        </w:tc>
        <w:tc>
          <w:tcPr>
            <w:tcW w:w="1040" w:type="dxa"/>
            <w:tcBorders>
              <w:top w:val="single" w:sz="4" w:space="0" w:color="auto"/>
              <w:left w:val="single" w:sz="4" w:space="0" w:color="auto"/>
              <w:bottom w:val="single" w:sz="4" w:space="0" w:color="auto"/>
              <w:right w:val="single" w:sz="4" w:space="0" w:color="auto"/>
            </w:tcBorders>
            <w:hideMark/>
          </w:tcPr>
          <w:p w14:paraId="00DA01C7" w14:textId="77777777" w:rsidR="008D7096" w:rsidRDefault="008D7096">
            <w:pPr>
              <w:pStyle w:val="TAC"/>
            </w:pPr>
            <w:r>
              <w:rPr>
                <w:rFonts w:eastAsia="ＭＳ 明朝"/>
              </w:rPr>
              <w:t>IMD2</w:t>
            </w:r>
          </w:p>
        </w:tc>
      </w:tr>
      <w:tr w:rsidR="008D7096" w14:paraId="45A8EE6E" w14:textId="77777777" w:rsidTr="008D7096">
        <w:trPr>
          <w:trHeight w:val="187"/>
          <w:jc w:val="center"/>
        </w:trPr>
        <w:tc>
          <w:tcPr>
            <w:tcW w:w="2258" w:type="dxa"/>
            <w:tcBorders>
              <w:top w:val="nil"/>
              <w:left w:val="single" w:sz="4" w:space="0" w:color="auto"/>
              <w:bottom w:val="nil"/>
              <w:right w:val="single" w:sz="4" w:space="0" w:color="auto"/>
            </w:tcBorders>
          </w:tcPr>
          <w:p w14:paraId="23C44DF4"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CEF4249" w14:textId="77777777" w:rsidR="008D7096" w:rsidRDefault="008D7096">
            <w:pPr>
              <w:pStyle w:val="TAC"/>
              <w:rPr>
                <w:highlight w:val="yellow"/>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CED0A6" w14:textId="77777777" w:rsidR="008D7096" w:rsidRDefault="008D7096">
            <w:pPr>
              <w:pStyle w:val="TAC"/>
              <w:rPr>
                <w:kern w:val="2"/>
                <w:szCs w:val="24"/>
                <w:highlight w:val="yellow"/>
                <w:lang w:eastAsia="ko-KR"/>
              </w:rPr>
            </w:pPr>
            <w:r>
              <w:rPr>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362739E3" w14:textId="77777777" w:rsidR="008D7096" w:rsidRDefault="008D7096">
            <w:pPr>
              <w:pStyle w:val="TAC"/>
              <w:rPr>
                <w:kern w:val="2"/>
                <w:szCs w:val="24"/>
                <w:highlight w:val="yellow"/>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E47B2E" w14:textId="77777777" w:rsidR="008D7096" w:rsidRDefault="008D7096">
            <w:pPr>
              <w:pStyle w:val="TAC"/>
              <w:rPr>
                <w:kern w:val="2"/>
                <w:szCs w:val="24"/>
                <w:highlight w:val="yellow"/>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5652A6" w14:textId="77777777" w:rsidR="008D7096" w:rsidRDefault="008D7096">
            <w:pPr>
              <w:pStyle w:val="TAC"/>
              <w:rPr>
                <w:kern w:val="2"/>
                <w:szCs w:val="24"/>
                <w:highlight w:val="yellow"/>
                <w:lang w:eastAsia="ko-KR"/>
              </w:rPr>
            </w:pPr>
            <w:r>
              <w:rPr>
                <w:lang w:eastAsia="ko-KR"/>
              </w:rPr>
              <w:t>3365</w:t>
            </w:r>
          </w:p>
        </w:tc>
        <w:tc>
          <w:tcPr>
            <w:tcW w:w="667" w:type="dxa"/>
            <w:tcBorders>
              <w:top w:val="single" w:sz="4" w:space="0" w:color="auto"/>
              <w:left w:val="single" w:sz="4" w:space="0" w:color="auto"/>
              <w:bottom w:val="single" w:sz="4" w:space="0" w:color="auto"/>
              <w:right w:val="single" w:sz="4" w:space="0" w:color="auto"/>
            </w:tcBorders>
            <w:hideMark/>
          </w:tcPr>
          <w:p w14:paraId="23AD9A53" w14:textId="77777777" w:rsidR="008D7096" w:rsidRDefault="008D7096">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6062AE8" w14:textId="77777777" w:rsidR="008D7096" w:rsidRDefault="008D7096">
            <w:pPr>
              <w:pStyle w:val="TAC"/>
              <w:rPr>
                <w:kern w:val="2"/>
                <w:szCs w:val="24"/>
                <w:highlight w:val="yellow"/>
                <w:lang w:eastAsia="ko-KR"/>
              </w:rPr>
            </w:pPr>
            <w:r>
              <w:t>N/A</w:t>
            </w:r>
          </w:p>
        </w:tc>
      </w:tr>
      <w:tr w:rsidR="008D7096" w14:paraId="5738BA9D" w14:textId="77777777" w:rsidTr="008D7096">
        <w:trPr>
          <w:trHeight w:val="187"/>
          <w:jc w:val="center"/>
        </w:trPr>
        <w:tc>
          <w:tcPr>
            <w:tcW w:w="2258" w:type="dxa"/>
            <w:tcBorders>
              <w:top w:val="nil"/>
              <w:left w:val="single" w:sz="4" w:space="0" w:color="auto"/>
              <w:bottom w:val="nil"/>
              <w:right w:val="single" w:sz="4" w:space="0" w:color="auto"/>
            </w:tcBorders>
          </w:tcPr>
          <w:p w14:paraId="7CCFDE3B"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D8D6954" w14:textId="77777777" w:rsidR="008D7096" w:rsidRDefault="008D7096">
            <w:pPr>
              <w:pStyle w:val="TAC"/>
              <w:rPr>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450EAAEF" w14:textId="77777777" w:rsidR="008D7096" w:rsidRDefault="008D7096">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EC0707C" w14:textId="77777777" w:rsidR="008D7096" w:rsidRDefault="008D709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820D6" w14:textId="77777777" w:rsidR="008D7096" w:rsidRDefault="008D709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078C7" w14:textId="77777777" w:rsidR="008D7096" w:rsidRDefault="008D7096">
            <w:pPr>
              <w:pStyle w:val="TAC"/>
              <w:rPr>
                <w:kern w:val="2"/>
                <w:szCs w:val="24"/>
                <w:lang w:eastAsia="ko-KR"/>
              </w:rPr>
            </w:pPr>
            <w:r>
              <w:rPr>
                <w:lang w:eastAsia="ko-KR"/>
              </w:rPr>
              <w:t>2670</w:t>
            </w:r>
          </w:p>
        </w:tc>
        <w:tc>
          <w:tcPr>
            <w:tcW w:w="667" w:type="dxa"/>
            <w:tcBorders>
              <w:top w:val="single" w:sz="4" w:space="0" w:color="auto"/>
              <w:left w:val="single" w:sz="4" w:space="0" w:color="auto"/>
              <w:bottom w:val="single" w:sz="4" w:space="0" w:color="auto"/>
              <w:right w:val="single" w:sz="4" w:space="0" w:color="auto"/>
            </w:tcBorders>
            <w:hideMark/>
          </w:tcPr>
          <w:p w14:paraId="35262543" w14:textId="77777777" w:rsidR="008D7096" w:rsidRDefault="008D7096">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370534F" w14:textId="77777777" w:rsidR="008D7096" w:rsidRDefault="008D7096">
            <w:pPr>
              <w:pStyle w:val="TAC"/>
              <w:rPr>
                <w:kern w:val="2"/>
                <w:szCs w:val="24"/>
                <w:lang w:eastAsia="ko-KR"/>
              </w:rPr>
            </w:pPr>
            <w:r>
              <w:rPr>
                <w:lang w:eastAsia="ko-KR"/>
              </w:rPr>
              <w:t>N/A</w:t>
            </w:r>
          </w:p>
        </w:tc>
      </w:tr>
      <w:tr w:rsidR="008D7096" w14:paraId="17DD338E" w14:textId="77777777" w:rsidTr="008D7096">
        <w:trPr>
          <w:trHeight w:val="187"/>
          <w:jc w:val="center"/>
        </w:trPr>
        <w:tc>
          <w:tcPr>
            <w:tcW w:w="2258" w:type="dxa"/>
            <w:tcBorders>
              <w:top w:val="nil"/>
              <w:left w:val="single" w:sz="4" w:space="0" w:color="auto"/>
              <w:bottom w:val="nil"/>
              <w:right w:val="single" w:sz="4" w:space="0" w:color="auto"/>
            </w:tcBorders>
          </w:tcPr>
          <w:p w14:paraId="365C0CBA"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461006F" w14:textId="77777777" w:rsidR="008D7096" w:rsidRDefault="008D7096">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85A5308" w14:textId="77777777" w:rsidR="008D7096" w:rsidRDefault="008D7096">
            <w:pPr>
              <w:pStyle w:val="TAC"/>
              <w:rPr>
                <w:kern w:val="2"/>
                <w:szCs w:val="24"/>
                <w:lang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hideMark/>
          </w:tcPr>
          <w:p w14:paraId="5C300FEE" w14:textId="77777777" w:rsidR="008D7096" w:rsidRDefault="008D709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FF5E1" w14:textId="77777777" w:rsidR="008D7096" w:rsidRDefault="008D709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8791A" w14:textId="77777777" w:rsidR="008D7096" w:rsidRDefault="008D7096">
            <w:pPr>
              <w:pStyle w:val="TAC"/>
              <w:rPr>
                <w:kern w:val="2"/>
                <w:szCs w:val="24"/>
                <w:lang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hideMark/>
          </w:tcPr>
          <w:p w14:paraId="3D7AB569" w14:textId="77777777" w:rsidR="008D7096" w:rsidRDefault="008D7096">
            <w:pPr>
              <w:pStyle w:val="TAC"/>
              <w:rPr>
                <w:kern w:val="2"/>
                <w:szCs w:val="24"/>
                <w:lang w:eastAsia="ko-KR"/>
              </w:rPr>
            </w:pPr>
            <w:r>
              <w:rPr>
                <w:lang w:eastAsia="ja-JP"/>
              </w:rPr>
              <w:t>3.0</w:t>
            </w:r>
          </w:p>
        </w:tc>
        <w:tc>
          <w:tcPr>
            <w:tcW w:w="1040" w:type="dxa"/>
            <w:tcBorders>
              <w:top w:val="single" w:sz="4" w:space="0" w:color="auto"/>
              <w:left w:val="single" w:sz="4" w:space="0" w:color="auto"/>
              <w:bottom w:val="single" w:sz="4" w:space="0" w:color="auto"/>
              <w:right w:val="single" w:sz="4" w:space="0" w:color="auto"/>
            </w:tcBorders>
            <w:hideMark/>
          </w:tcPr>
          <w:p w14:paraId="278E4441" w14:textId="77777777" w:rsidR="008D7096" w:rsidRDefault="008D7096">
            <w:pPr>
              <w:pStyle w:val="TAC"/>
              <w:rPr>
                <w:kern w:val="2"/>
                <w:szCs w:val="24"/>
                <w:lang w:eastAsia="ko-KR"/>
              </w:rPr>
            </w:pPr>
            <w:r>
              <w:rPr>
                <w:lang w:eastAsia="ja-JP"/>
              </w:rPr>
              <w:t>IMD5</w:t>
            </w:r>
          </w:p>
        </w:tc>
      </w:tr>
      <w:tr w:rsidR="008D7096" w14:paraId="25A3FAC1" w14:textId="77777777" w:rsidTr="008D7096">
        <w:trPr>
          <w:trHeight w:val="187"/>
          <w:jc w:val="center"/>
        </w:trPr>
        <w:tc>
          <w:tcPr>
            <w:tcW w:w="2258" w:type="dxa"/>
            <w:tcBorders>
              <w:top w:val="nil"/>
              <w:left w:val="single" w:sz="4" w:space="0" w:color="auto"/>
              <w:bottom w:val="nil"/>
              <w:right w:val="single" w:sz="4" w:space="0" w:color="auto"/>
            </w:tcBorders>
          </w:tcPr>
          <w:p w14:paraId="1C0F7C12"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19177BD5" w14:textId="77777777" w:rsidR="008D7096" w:rsidRDefault="008D7096">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F6642F" w14:textId="77777777" w:rsidR="008D7096" w:rsidRDefault="008D7096">
            <w:pPr>
              <w:pStyle w:val="TAC"/>
              <w:rPr>
                <w:kern w:val="2"/>
                <w:szCs w:val="24"/>
                <w:lang w:eastAsia="ko-KR"/>
              </w:rPr>
            </w:pPr>
            <w:r>
              <w:rPr>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B6E35B0" w14:textId="77777777" w:rsidR="008D7096" w:rsidRDefault="008D7096">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0EA03D" w14:textId="77777777" w:rsidR="008D7096" w:rsidRDefault="008D7096">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263561" w14:textId="77777777" w:rsidR="008D7096" w:rsidRDefault="008D7096">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5EDA8F65" w14:textId="77777777" w:rsidR="008D7096" w:rsidRDefault="008D7096">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1BC08A3" w14:textId="77777777" w:rsidR="008D7096" w:rsidRDefault="008D7096">
            <w:pPr>
              <w:pStyle w:val="TAC"/>
              <w:rPr>
                <w:kern w:val="2"/>
                <w:szCs w:val="24"/>
                <w:lang w:eastAsia="ko-KR"/>
              </w:rPr>
            </w:pPr>
            <w:r>
              <w:rPr>
                <w:lang w:eastAsia="ko-KR"/>
              </w:rPr>
              <w:t>N/A</w:t>
            </w:r>
          </w:p>
        </w:tc>
      </w:tr>
      <w:tr w:rsidR="008D7096" w14:paraId="37D47A12" w14:textId="77777777" w:rsidTr="008D7096">
        <w:trPr>
          <w:trHeight w:val="187"/>
          <w:jc w:val="center"/>
        </w:trPr>
        <w:tc>
          <w:tcPr>
            <w:tcW w:w="2258" w:type="dxa"/>
            <w:tcBorders>
              <w:top w:val="nil"/>
              <w:left w:val="single" w:sz="4" w:space="0" w:color="auto"/>
              <w:bottom w:val="nil"/>
              <w:right w:val="single" w:sz="4" w:space="0" w:color="auto"/>
            </w:tcBorders>
          </w:tcPr>
          <w:p w14:paraId="1ED79808"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FF0342F" w14:textId="77777777" w:rsidR="008D7096" w:rsidRDefault="008D7096">
            <w:pPr>
              <w:pStyle w:val="TAC"/>
              <w:rPr>
                <w:lang w:eastAsia="ko-KR"/>
              </w:rPr>
            </w:pPr>
            <w:r>
              <w:rPr>
                <w:lang w:eastAsia="ja-JP"/>
              </w:rPr>
              <w:t>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4D0EE1A4" w14:textId="77777777" w:rsidR="008D7096" w:rsidRDefault="008D7096">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4EF32000" w14:textId="77777777" w:rsidR="008D7096" w:rsidRDefault="008D709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1F8E85" w14:textId="77777777" w:rsidR="008D7096" w:rsidRDefault="008D709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B5B16" w14:textId="77777777" w:rsidR="008D7096" w:rsidRDefault="008D7096">
            <w:pPr>
              <w:pStyle w:val="TAC"/>
              <w:rPr>
                <w:kern w:val="2"/>
                <w:szCs w:val="24"/>
                <w:lang w:eastAsia="ko-KR"/>
              </w:rPr>
            </w:pPr>
            <w:r>
              <w:rPr>
                <w:lang w:eastAsia="ko-KR"/>
              </w:rPr>
              <w:t>2650</w:t>
            </w:r>
          </w:p>
        </w:tc>
        <w:tc>
          <w:tcPr>
            <w:tcW w:w="667" w:type="dxa"/>
            <w:tcBorders>
              <w:top w:val="single" w:sz="4" w:space="0" w:color="auto"/>
              <w:left w:val="single" w:sz="4" w:space="0" w:color="auto"/>
              <w:bottom w:val="single" w:sz="4" w:space="0" w:color="auto"/>
              <w:right w:val="single" w:sz="4" w:space="0" w:color="auto"/>
            </w:tcBorders>
            <w:hideMark/>
          </w:tcPr>
          <w:p w14:paraId="09D21B82" w14:textId="77777777" w:rsidR="008D7096" w:rsidRDefault="008D7096">
            <w:pPr>
              <w:pStyle w:val="TAC"/>
              <w:rPr>
                <w:kern w:val="2"/>
                <w:szCs w:val="24"/>
                <w:lang w:eastAsia="ko-KR"/>
              </w:rPr>
            </w:pPr>
            <w:r>
              <w:rPr>
                <w:lang w:eastAsia="ja-JP"/>
              </w:rPr>
              <w:t>30.5</w:t>
            </w:r>
          </w:p>
        </w:tc>
        <w:tc>
          <w:tcPr>
            <w:tcW w:w="1040" w:type="dxa"/>
            <w:tcBorders>
              <w:top w:val="single" w:sz="4" w:space="0" w:color="auto"/>
              <w:left w:val="single" w:sz="4" w:space="0" w:color="auto"/>
              <w:bottom w:val="single" w:sz="4" w:space="0" w:color="auto"/>
              <w:right w:val="single" w:sz="4" w:space="0" w:color="auto"/>
            </w:tcBorders>
            <w:hideMark/>
          </w:tcPr>
          <w:p w14:paraId="5C760CC3" w14:textId="77777777" w:rsidR="008D7096" w:rsidRDefault="008D7096">
            <w:pPr>
              <w:pStyle w:val="TAC"/>
              <w:rPr>
                <w:kern w:val="2"/>
                <w:szCs w:val="24"/>
                <w:lang w:eastAsia="ko-KR"/>
              </w:rPr>
            </w:pPr>
            <w:r>
              <w:rPr>
                <w:lang w:eastAsia="ja-JP"/>
              </w:rPr>
              <w:t>IMD2</w:t>
            </w:r>
          </w:p>
        </w:tc>
      </w:tr>
      <w:tr w:rsidR="008D7096" w14:paraId="22861AF6" w14:textId="77777777" w:rsidTr="008D7096">
        <w:trPr>
          <w:trHeight w:val="187"/>
          <w:jc w:val="center"/>
        </w:trPr>
        <w:tc>
          <w:tcPr>
            <w:tcW w:w="2258" w:type="dxa"/>
            <w:tcBorders>
              <w:top w:val="nil"/>
              <w:left w:val="single" w:sz="4" w:space="0" w:color="auto"/>
              <w:bottom w:val="nil"/>
              <w:right w:val="single" w:sz="4" w:space="0" w:color="auto"/>
            </w:tcBorders>
          </w:tcPr>
          <w:p w14:paraId="6D5BC739"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74F6C8DE" w14:textId="77777777" w:rsidR="008D7096" w:rsidRDefault="008D7096">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A84F3E5" w14:textId="77777777" w:rsidR="008D7096" w:rsidRDefault="008D7096">
            <w:pPr>
              <w:pStyle w:val="TAC"/>
              <w:rPr>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98D6CCA" w14:textId="77777777" w:rsidR="008D7096" w:rsidRDefault="008D709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9337A1" w14:textId="77777777" w:rsidR="008D7096" w:rsidRDefault="008D709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A08CE" w14:textId="77777777" w:rsidR="008D7096" w:rsidRDefault="008D7096">
            <w:pPr>
              <w:pStyle w:val="TAC"/>
              <w:rPr>
                <w:kern w:val="2"/>
                <w:szCs w:val="24"/>
                <w:lang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hideMark/>
          </w:tcPr>
          <w:p w14:paraId="4CC0C790" w14:textId="77777777" w:rsidR="008D7096" w:rsidRDefault="008D7096">
            <w:pPr>
              <w:pStyle w:val="TAC"/>
              <w:rPr>
                <w:kern w:val="2"/>
                <w:szCs w:val="24"/>
                <w:lang w:eastAsia="ko-KR"/>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AB4BB67" w14:textId="77777777" w:rsidR="008D7096" w:rsidRDefault="008D7096">
            <w:pPr>
              <w:pStyle w:val="TAC"/>
              <w:rPr>
                <w:kern w:val="2"/>
                <w:szCs w:val="24"/>
                <w:lang w:eastAsia="ko-KR"/>
              </w:rPr>
            </w:pPr>
            <w:r>
              <w:rPr>
                <w:lang w:eastAsia="ko-KR"/>
              </w:rPr>
              <w:t>N/A</w:t>
            </w:r>
          </w:p>
        </w:tc>
      </w:tr>
      <w:tr w:rsidR="008D7096" w14:paraId="44B28EE3" w14:textId="77777777" w:rsidTr="008D7096">
        <w:trPr>
          <w:trHeight w:val="187"/>
          <w:jc w:val="center"/>
        </w:trPr>
        <w:tc>
          <w:tcPr>
            <w:tcW w:w="2258" w:type="dxa"/>
            <w:tcBorders>
              <w:top w:val="nil"/>
              <w:left w:val="single" w:sz="4" w:space="0" w:color="auto"/>
              <w:bottom w:val="nil"/>
              <w:right w:val="single" w:sz="4" w:space="0" w:color="auto"/>
            </w:tcBorders>
          </w:tcPr>
          <w:p w14:paraId="0DC52038"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E71B771" w14:textId="77777777" w:rsidR="008D7096" w:rsidRDefault="008D7096">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97659B" w14:textId="77777777" w:rsidR="008D7096" w:rsidRDefault="008D7096">
            <w:pPr>
              <w:pStyle w:val="TAC"/>
              <w:rPr>
                <w:kern w:val="2"/>
                <w:szCs w:val="24"/>
                <w:lang w:eastAsia="ko-KR"/>
              </w:rPr>
            </w:pPr>
            <w:r>
              <w:rPr>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A21D94F" w14:textId="77777777" w:rsidR="008D7096" w:rsidRDefault="008D7096">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9A51B0" w14:textId="77777777" w:rsidR="008D7096" w:rsidRDefault="008D7096">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3CAA4C" w14:textId="77777777" w:rsidR="008D7096" w:rsidRDefault="008D7096">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285E0BE3" w14:textId="77777777" w:rsidR="008D7096" w:rsidRDefault="008D7096">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AFADB0F" w14:textId="77777777" w:rsidR="008D7096" w:rsidRDefault="008D7096">
            <w:pPr>
              <w:pStyle w:val="TAC"/>
              <w:rPr>
                <w:kern w:val="2"/>
                <w:szCs w:val="24"/>
                <w:lang w:eastAsia="ko-KR"/>
              </w:rPr>
            </w:pPr>
            <w:r>
              <w:rPr>
                <w:lang w:eastAsia="ko-KR"/>
              </w:rPr>
              <w:t>N/A</w:t>
            </w:r>
          </w:p>
        </w:tc>
      </w:tr>
      <w:tr w:rsidR="008D7096" w14:paraId="2F7A459C" w14:textId="77777777" w:rsidTr="008D7096">
        <w:trPr>
          <w:trHeight w:val="187"/>
          <w:jc w:val="center"/>
        </w:trPr>
        <w:tc>
          <w:tcPr>
            <w:tcW w:w="2258" w:type="dxa"/>
            <w:tcBorders>
              <w:top w:val="nil"/>
              <w:left w:val="single" w:sz="4" w:space="0" w:color="auto"/>
              <w:bottom w:val="nil"/>
              <w:right w:val="single" w:sz="4" w:space="0" w:color="auto"/>
            </w:tcBorders>
          </w:tcPr>
          <w:p w14:paraId="11207C66"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651180B" w14:textId="77777777" w:rsidR="008D7096" w:rsidRDefault="008D7096">
            <w:pPr>
              <w:pStyle w:val="TAC"/>
              <w:rPr>
                <w:lang w:eastAsia="ja-JP"/>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10142050" w14:textId="77777777" w:rsidR="008D7096" w:rsidRDefault="008D7096">
            <w:pPr>
              <w:pStyle w:val="TAC"/>
              <w:rPr>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F284705" w14:textId="77777777" w:rsidR="008D7096" w:rsidRDefault="008D7096">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39803A" w14:textId="77777777" w:rsidR="008D7096" w:rsidRDefault="008D7096">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F9232F" w14:textId="77777777" w:rsidR="008D7096" w:rsidRDefault="008D7096">
            <w:pPr>
              <w:pStyle w:val="TAC"/>
              <w:rPr>
                <w:kern w:val="2"/>
                <w:szCs w:val="24"/>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37C7B47E" w14:textId="77777777" w:rsidR="008D7096" w:rsidRDefault="008D7096">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3640757" w14:textId="77777777" w:rsidR="008D7096" w:rsidRDefault="008D7096">
            <w:pPr>
              <w:pStyle w:val="TAC"/>
              <w:rPr>
                <w:lang w:eastAsia="ko-KR"/>
              </w:rPr>
            </w:pPr>
            <w:r>
              <w:t>N/A</w:t>
            </w:r>
          </w:p>
        </w:tc>
      </w:tr>
      <w:tr w:rsidR="008D7096" w14:paraId="730F9FEC" w14:textId="77777777" w:rsidTr="008D7096">
        <w:trPr>
          <w:trHeight w:val="187"/>
          <w:jc w:val="center"/>
        </w:trPr>
        <w:tc>
          <w:tcPr>
            <w:tcW w:w="2258" w:type="dxa"/>
            <w:tcBorders>
              <w:top w:val="nil"/>
              <w:left w:val="single" w:sz="4" w:space="0" w:color="auto"/>
              <w:bottom w:val="nil"/>
              <w:right w:val="single" w:sz="4" w:space="0" w:color="auto"/>
            </w:tcBorders>
          </w:tcPr>
          <w:p w14:paraId="00CD4393"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DA5FFF8" w14:textId="77777777" w:rsidR="008D7096" w:rsidRDefault="008D7096">
            <w:pPr>
              <w:pStyle w:val="TAC"/>
              <w:rPr>
                <w:lang w:eastAsia="ja-JP"/>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459B552" w14:textId="77777777" w:rsidR="008D7096" w:rsidRDefault="008D7096">
            <w:pPr>
              <w:pStyle w:val="TAC"/>
              <w:rPr>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08DE321" w14:textId="77777777" w:rsidR="008D7096" w:rsidRDefault="008D7096">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4F48C0" w14:textId="77777777" w:rsidR="008D7096" w:rsidRDefault="008D7096">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A6A678" w14:textId="77777777" w:rsidR="008D7096" w:rsidRDefault="008D7096">
            <w:pPr>
              <w:pStyle w:val="TAC"/>
              <w:rPr>
                <w:kern w:val="2"/>
                <w:szCs w:val="24"/>
                <w:lang w:eastAsia="ko-KR"/>
              </w:rPr>
            </w:pPr>
            <w:r>
              <w:t>800</w:t>
            </w:r>
          </w:p>
        </w:tc>
        <w:tc>
          <w:tcPr>
            <w:tcW w:w="667" w:type="dxa"/>
            <w:tcBorders>
              <w:top w:val="single" w:sz="4" w:space="0" w:color="auto"/>
              <w:left w:val="single" w:sz="4" w:space="0" w:color="auto"/>
              <w:bottom w:val="single" w:sz="4" w:space="0" w:color="auto"/>
              <w:right w:val="single" w:sz="4" w:space="0" w:color="auto"/>
            </w:tcBorders>
            <w:hideMark/>
          </w:tcPr>
          <w:p w14:paraId="2E4D36B1" w14:textId="77777777" w:rsidR="008D7096" w:rsidRDefault="008D7096">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337E9C2" w14:textId="77777777" w:rsidR="008D7096" w:rsidRDefault="008D7096">
            <w:pPr>
              <w:pStyle w:val="TAC"/>
              <w:rPr>
                <w:lang w:eastAsia="ko-KR"/>
              </w:rPr>
            </w:pPr>
            <w:r>
              <w:t>N/A</w:t>
            </w:r>
          </w:p>
        </w:tc>
      </w:tr>
      <w:tr w:rsidR="008D7096" w14:paraId="7AB7CEDA" w14:textId="77777777" w:rsidTr="008D7096">
        <w:trPr>
          <w:trHeight w:val="187"/>
          <w:jc w:val="center"/>
        </w:trPr>
        <w:tc>
          <w:tcPr>
            <w:tcW w:w="2258" w:type="dxa"/>
            <w:tcBorders>
              <w:top w:val="nil"/>
              <w:left w:val="single" w:sz="4" w:space="0" w:color="auto"/>
              <w:bottom w:val="single" w:sz="4" w:space="0" w:color="auto"/>
              <w:right w:val="single" w:sz="4" w:space="0" w:color="auto"/>
            </w:tcBorders>
          </w:tcPr>
          <w:p w14:paraId="397728E1" w14:textId="77777777" w:rsidR="008D7096" w:rsidRDefault="008D7096">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B681B3A" w14:textId="77777777" w:rsidR="008D7096" w:rsidRDefault="008D7096">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E95197" w14:textId="77777777" w:rsidR="008D7096" w:rsidRDefault="008D7096">
            <w:pPr>
              <w:pStyle w:val="TAC"/>
              <w:rPr>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8EBFFAC" w14:textId="77777777" w:rsidR="008D7096" w:rsidRDefault="008D7096">
            <w:pPr>
              <w:pStyle w:val="TAC"/>
              <w:rPr>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BC3FF3" w14:textId="77777777" w:rsidR="008D7096" w:rsidRDefault="008D7096">
            <w:pPr>
              <w:pStyle w:val="TAC"/>
              <w:rPr>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EE3EA4" w14:textId="77777777" w:rsidR="008D7096" w:rsidRDefault="008D7096">
            <w:pPr>
              <w:pStyle w:val="TAC"/>
              <w:rPr>
                <w:kern w:val="2"/>
                <w:szCs w:val="24"/>
                <w:lang w:eastAsia="ko-KR"/>
              </w:rPr>
            </w:pPr>
            <w:r>
              <w:t>3310</w:t>
            </w:r>
          </w:p>
        </w:tc>
        <w:tc>
          <w:tcPr>
            <w:tcW w:w="667" w:type="dxa"/>
            <w:tcBorders>
              <w:top w:val="single" w:sz="4" w:space="0" w:color="auto"/>
              <w:left w:val="single" w:sz="4" w:space="0" w:color="auto"/>
              <w:bottom w:val="single" w:sz="4" w:space="0" w:color="auto"/>
              <w:right w:val="single" w:sz="4" w:space="0" w:color="auto"/>
            </w:tcBorders>
            <w:hideMark/>
          </w:tcPr>
          <w:p w14:paraId="2EE612F7" w14:textId="77777777" w:rsidR="008D7096" w:rsidRDefault="008D7096">
            <w:pPr>
              <w:pStyle w:val="TAC"/>
              <w:rPr>
                <w:kern w:val="2"/>
                <w:szCs w:val="24"/>
                <w:lang w:eastAsia="ko-KR"/>
              </w:rPr>
            </w:pPr>
            <w:r>
              <w:rPr>
                <w:kern w:val="2"/>
                <w:szCs w:val="24"/>
                <w:lang w:eastAsia="ko-KR"/>
              </w:rPr>
              <w:t>29.7</w:t>
            </w:r>
          </w:p>
        </w:tc>
        <w:tc>
          <w:tcPr>
            <w:tcW w:w="1040" w:type="dxa"/>
            <w:tcBorders>
              <w:top w:val="single" w:sz="4" w:space="0" w:color="auto"/>
              <w:left w:val="single" w:sz="4" w:space="0" w:color="auto"/>
              <w:bottom w:val="single" w:sz="4" w:space="0" w:color="auto"/>
              <w:right w:val="single" w:sz="4" w:space="0" w:color="auto"/>
            </w:tcBorders>
            <w:hideMark/>
          </w:tcPr>
          <w:p w14:paraId="4B724B19" w14:textId="77777777" w:rsidR="008D7096" w:rsidRDefault="008D7096">
            <w:pPr>
              <w:pStyle w:val="TAC"/>
              <w:rPr>
                <w:lang w:eastAsia="ko-KR"/>
              </w:rPr>
            </w:pPr>
            <w:r>
              <w:rPr>
                <w:rFonts w:eastAsia="ＭＳ 明朝"/>
              </w:rPr>
              <w:t>IMD2</w:t>
            </w:r>
          </w:p>
        </w:tc>
      </w:tr>
      <w:tr w:rsidR="008D7096" w14:paraId="54E9CA9F" w14:textId="77777777" w:rsidTr="008D7096">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8877A0D" w14:textId="77777777" w:rsidR="008D7096" w:rsidRDefault="008D7096">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062447B" w14:textId="77777777" w:rsidR="008D7096" w:rsidRDefault="008D7096">
            <w:pPr>
              <w:pStyle w:val="TAN"/>
              <w:rPr>
                <w:rFonts w:eastAsia="ＭＳ 明朝"/>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9EDA7F7" w14:textId="77777777" w:rsidR="006A45A6" w:rsidRDefault="006A45A6" w:rsidP="006A45A6"/>
    <w:p w14:paraId="6D517B3B" w14:textId="77777777" w:rsidR="006A45A6" w:rsidRDefault="006A45A6" w:rsidP="006A45A6">
      <w:pPr>
        <w:pStyle w:val="Separation"/>
      </w:pPr>
      <w:r>
        <w:t>&lt; End of changes &gt;</w:t>
      </w:r>
    </w:p>
    <w:p w14:paraId="653B4C3F" w14:textId="77777777" w:rsidR="006A45A6" w:rsidRDefault="006A45A6" w:rsidP="006A45A6">
      <w:pPr>
        <w:rPr>
          <w:noProof/>
        </w:rPr>
      </w:pPr>
    </w:p>
    <w:sectPr w:rsidR="006A45A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E59D0" w14:textId="77777777" w:rsidR="00DC7418" w:rsidRDefault="00DC7418">
      <w:r>
        <w:separator/>
      </w:r>
    </w:p>
  </w:endnote>
  <w:endnote w:type="continuationSeparator" w:id="0">
    <w:p w14:paraId="0DC62A3A" w14:textId="77777777" w:rsidR="00DC7418" w:rsidRDefault="00DC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A7D4" w14:textId="77777777" w:rsidR="00DC7418" w:rsidRDefault="00DC7418">
      <w:r>
        <w:separator/>
      </w:r>
    </w:p>
  </w:footnote>
  <w:footnote w:type="continuationSeparator" w:id="0">
    <w:p w14:paraId="36D96C84" w14:textId="77777777" w:rsidR="00DC7418" w:rsidRDefault="00DC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a"/>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TAHC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3"/>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2"/>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a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9"/>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2"/>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46C417F"/>
    <w:multiLevelType w:val="hybridMultilevel"/>
    <w:tmpl w:val="B210C27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6BBD0B2C"/>
    <w:multiLevelType w:val="hybridMultilevel"/>
    <w:tmpl w:val="7458F03E"/>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a1"/>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ZU"/>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4"/>
      <w:lvlText w:val=""/>
      <w:lvlJc w:val="left"/>
      <w:pPr>
        <w:tabs>
          <w:tab w:val="num" w:pos="851"/>
        </w:tabs>
        <w:ind w:left="851" w:hanging="851"/>
      </w:pPr>
      <w:rPr>
        <w:rFonts w:ascii="ZapfDingbats" w:eastAsia="Times New Roman"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5634619">
    <w:abstractNumId w:val="15"/>
  </w:num>
  <w:num w:numId="2" w16cid:durableId="1912891080">
    <w:abstractNumId w:val="16"/>
  </w:num>
  <w:num w:numId="3" w16cid:durableId="1901749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0306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2878161">
    <w:abstractNumId w:val="5"/>
    <w:lvlOverride w:ilvl="0"/>
    <w:lvlOverride w:ilvl="1"/>
    <w:lvlOverride w:ilvl="2"/>
    <w:lvlOverride w:ilvl="3"/>
    <w:lvlOverride w:ilvl="4"/>
    <w:lvlOverride w:ilvl="5"/>
    <w:lvlOverride w:ilvl="6"/>
    <w:lvlOverride w:ilvl="7"/>
    <w:lvlOverride w:ilvl="8"/>
  </w:num>
  <w:num w:numId="6" w16cid:durableId="474883450">
    <w:abstractNumId w:val="21"/>
    <w:lvlOverride w:ilvl="0"/>
    <w:lvlOverride w:ilvl="1"/>
    <w:lvlOverride w:ilvl="2"/>
    <w:lvlOverride w:ilvl="3"/>
    <w:lvlOverride w:ilvl="4"/>
    <w:lvlOverride w:ilvl="5"/>
    <w:lvlOverride w:ilvl="6"/>
    <w:lvlOverride w:ilvl="7"/>
    <w:lvlOverride w:ilvl="8"/>
  </w:num>
  <w:num w:numId="7" w16cid:durableId="1599364946">
    <w:abstractNumId w:val="2"/>
    <w:lvlOverride w:ilvl="0"/>
    <w:lvlOverride w:ilvl="1"/>
    <w:lvlOverride w:ilvl="2"/>
    <w:lvlOverride w:ilvl="3"/>
    <w:lvlOverride w:ilvl="4"/>
    <w:lvlOverride w:ilvl="5"/>
    <w:lvlOverride w:ilvl="6"/>
    <w:lvlOverride w:ilvl="7"/>
    <w:lvlOverride w:ilvl="8"/>
  </w:num>
  <w:num w:numId="8" w16cid:durableId="1381321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0543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341112">
    <w:abstractNumId w:val="20"/>
    <w:lvlOverride w:ilvl="0"/>
    <w:lvlOverride w:ilvl="1"/>
    <w:lvlOverride w:ilvl="2"/>
    <w:lvlOverride w:ilvl="3"/>
    <w:lvlOverride w:ilvl="4"/>
    <w:lvlOverride w:ilvl="5"/>
    <w:lvlOverride w:ilvl="6"/>
    <w:lvlOverride w:ilvl="7"/>
    <w:lvlOverride w:ilvl="8"/>
  </w:num>
  <w:num w:numId="11" w16cid:durableId="2051955286">
    <w:abstractNumId w:val="22"/>
    <w:lvlOverride w:ilvl="0"/>
    <w:lvlOverride w:ilvl="1"/>
    <w:lvlOverride w:ilvl="2"/>
    <w:lvlOverride w:ilvl="3"/>
    <w:lvlOverride w:ilvl="4"/>
    <w:lvlOverride w:ilvl="5"/>
    <w:lvlOverride w:ilvl="6"/>
    <w:lvlOverride w:ilvl="7"/>
    <w:lvlOverride w:ilvl="8"/>
  </w:num>
  <w:num w:numId="12" w16cid:durableId="924649771">
    <w:abstractNumId w:val="23"/>
    <w:lvlOverride w:ilvl="0"/>
    <w:lvlOverride w:ilvl="1"/>
    <w:lvlOverride w:ilvl="2"/>
    <w:lvlOverride w:ilvl="3"/>
    <w:lvlOverride w:ilvl="4"/>
    <w:lvlOverride w:ilvl="5"/>
    <w:lvlOverride w:ilvl="6"/>
    <w:lvlOverride w:ilvl="7"/>
    <w:lvlOverride w:ilvl="8"/>
  </w:num>
  <w:num w:numId="13" w16cid:durableId="7488442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4895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078677">
    <w:abstractNumId w:val="17"/>
    <w:lvlOverride w:ilvl="0">
      <w:startOverride w:val="1"/>
    </w:lvlOverride>
  </w:num>
  <w:num w:numId="16" w16cid:durableId="1105341297">
    <w:abstractNumId w:val="0"/>
    <w:lvlOverride w:ilvl="0">
      <w:startOverride w:val="1"/>
    </w:lvlOverride>
  </w:num>
  <w:num w:numId="17" w16cid:durableId="136302144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7210783">
    <w:abstractNumId w:val="4"/>
    <w:lvlOverride w:ilvl="0"/>
    <w:lvlOverride w:ilvl="1"/>
    <w:lvlOverride w:ilvl="2"/>
    <w:lvlOverride w:ilvl="3"/>
    <w:lvlOverride w:ilvl="4"/>
    <w:lvlOverride w:ilvl="5"/>
    <w:lvlOverride w:ilvl="6"/>
    <w:lvlOverride w:ilvl="7"/>
    <w:lvlOverride w:ilvl="8"/>
  </w:num>
  <w:num w:numId="19" w16cid:durableId="1608274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0902225">
    <w:abstractNumId w:val="18"/>
    <w:lvlOverride w:ilvl="0"/>
    <w:lvlOverride w:ilvl="1"/>
    <w:lvlOverride w:ilvl="2"/>
    <w:lvlOverride w:ilvl="3"/>
    <w:lvlOverride w:ilvl="4"/>
    <w:lvlOverride w:ilvl="5"/>
    <w:lvlOverride w:ilvl="6"/>
    <w:lvlOverride w:ilvl="7"/>
    <w:lvlOverride w:ilvl="8"/>
  </w:num>
  <w:num w:numId="21" w16cid:durableId="544146993">
    <w:abstractNumId w:val="13"/>
    <w:lvlOverride w:ilvl="0"/>
    <w:lvlOverride w:ilvl="1"/>
    <w:lvlOverride w:ilvl="2"/>
    <w:lvlOverride w:ilvl="3"/>
    <w:lvlOverride w:ilvl="4"/>
    <w:lvlOverride w:ilvl="5"/>
    <w:lvlOverride w:ilvl="6"/>
    <w:lvlOverride w:ilvl="7"/>
    <w:lvlOverride w:ilvl="8"/>
  </w:num>
  <w:num w:numId="22" w16cid:durableId="361633179">
    <w:abstractNumId w:val="11"/>
    <w:lvlOverride w:ilvl="0">
      <w:startOverride w:val="1"/>
    </w:lvlOverride>
  </w:num>
  <w:num w:numId="23" w16cid:durableId="21909338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6275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D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E3D"/>
    <w:rsid w:val="003609EF"/>
    <w:rsid w:val="0036231A"/>
    <w:rsid w:val="00367C53"/>
    <w:rsid w:val="00374DD4"/>
    <w:rsid w:val="003E1A36"/>
    <w:rsid w:val="00410371"/>
    <w:rsid w:val="004242F1"/>
    <w:rsid w:val="004B75B7"/>
    <w:rsid w:val="0051580D"/>
    <w:rsid w:val="00547111"/>
    <w:rsid w:val="00592D74"/>
    <w:rsid w:val="005E2C44"/>
    <w:rsid w:val="00621188"/>
    <w:rsid w:val="006257ED"/>
    <w:rsid w:val="00665C47"/>
    <w:rsid w:val="006932EA"/>
    <w:rsid w:val="00695808"/>
    <w:rsid w:val="006A2D07"/>
    <w:rsid w:val="006A45A6"/>
    <w:rsid w:val="006B46FB"/>
    <w:rsid w:val="006B794D"/>
    <w:rsid w:val="006E21FB"/>
    <w:rsid w:val="007176FF"/>
    <w:rsid w:val="00792342"/>
    <w:rsid w:val="007977A8"/>
    <w:rsid w:val="007B512A"/>
    <w:rsid w:val="007C2097"/>
    <w:rsid w:val="007C6541"/>
    <w:rsid w:val="007D6A07"/>
    <w:rsid w:val="007F7259"/>
    <w:rsid w:val="008040A8"/>
    <w:rsid w:val="008279FA"/>
    <w:rsid w:val="008626E7"/>
    <w:rsid w:val="00870EE7"/>
    <w:rsid w:val="008863B9"/>
    <w:rsid w:val="008A45A6"/>
    <w:rsid w:val="008D709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41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heading2"/>
    <w:basedOn w:val="1"/>
    <w:next w:val="a2"/>
    <w:link w:val="21"/>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0"/>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uiPriority w:val="99"/>
    <w:qFormat/>
    <w:rsid w:val="000B7FED"/>
    <w:pPr>
      <w:ind w:left="0" w:firstLine="0"/>
      <w:outlineLvl w:val="7"/>
    </w:pPr>
  </w:style>
  <w:style w:type="paragraph" w:styleId="90">
    <w:name w:val="heading 9"/>
    <w:basedOn w:val="8"/>
    <w:next w:val="a2"/>
    <w:link w:val="91"/>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1"/>
    <w:uiPriority w:val="39"/>
    <w:semiHidden/>
    <w:qFormat/>
    <w:rsid w:val="000B7FED"/>
    <w:pPr>
      <w:keepNext w:val="0"/>
      <w:spacing w:before="0"/>
      <w:ind w:left="851" w:hanging="851"/>
    </w:pPr>
    <w:rPr>
      <w:sz w:val="20"/>
    </w:rPr>
  </w:style>
  <w:style w:type="paragraph" w:styleId="23">
    <w:name w:val="index 2"/>
    <w:basedOn w:val="12"/>
    <w:uiPriority w:val="99"/>
    <w:semiHidden/>
    <w:qFormat/>
    <w:rsid w:val="000B7FED"/>
    <w:pPr>
      <w:ind w:left="284"/>
    </w:pPr>
  </w:style>
  <w:style w:type="paragraph" w:styleId="12">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uiPriority w:val="99"/>
    <w:qFormat/>
    <w:rsid w:val="000B7FED"/>
    <w:pPr>
      <w:outlineLvl w:val="9"/>
    </w:pPr>
  </w:style>
  <w:style w:type="paragraph" w:styleId="24">
    <w:name w:val="List Number 2"/>
    <w:basedOn w:val="a0"/>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0">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uiPriority w:val="99"/>
    <w:qFormat/>
    <w:rsid w:val="000B7FED"/>
    <w:pPr>
      <w:ind w:left="1135"/>
    </w:pPr>
  </w:style>
  <w:style w:type="paragraph" w:styleId="4">
    <w:name w:val="List 4"/>
    <w:basedOn w:val="35"/>
    <w:uiPriority w:val="99"/>
    <w:qFormat/>
    <w:rsid w:val="000B7FED"/>
    <w:pPr>
      <w:ind w:left="1418"/>
    </w:pPr>
  </w:style>
  <w:style w:type="paragraph" w:styleId="52">
    <w:name w:val="List 5"/>
    <w:basedOn w:val="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2"/>
    <w:link w:val="a1"/>
    <w:qFormat/>
    <w:rsid w:val="000B7FED"/>
    <w:pPr>
      <w:ind w:left="568" w:hanging="284"/>
    </w:pPr>
  </w:style>
  <w:style w:type="paragraph" w:styleId="ab">
    <w:name w:val="List Bullet"/>
    <w:basedOn w:val="ac"/>
    <w:link w:val="a"/>
    <w:qFormat/>
    <w:rsid w:val="000B7FED"/>
  </w:style>
  <w:style w:type="paragraph" w:styleId="43">
    <w:name w:val="List Bullet 4"/>
    <w:basedOn w:val="33"/>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6"/>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2"/>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2"/>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2"/>
    <w:link w:val="af9"/>
    <w:uiPriority w:val="99"/>
    <w:semiHidden/>
    <w:qFormat/>
    <w:rsid w:val="005E2C44"/>
    <w:pPr>
      <w:shd w:val="clear" w:color="auto" w:fill="000080"/>
    </w:pPr>
    <w:rPr>
      <w:rFonts w:ascii="Tahoma" w:hAnsi="Tahoma" w:cs="Tahoma"/>
    </w:rPr>
  </w:style>
  <w:style w:type="character" w:customStyle="1" w:styleId="PLChar">
    <w:name w:val="PL Char"/>
    <w:link w:val="PL"/>
    <w:qFormat/>
    <w:rsid w:val="006A45A6"/>
    <w:rPr>
      <w:rFonts w:ascii="Courier New" w:hAnsi="Courier New"/>
      <w:noProof/>
      <w:sz w:val="16"/>
      <w:lang w:val="en-GB" w:eastAsia="en-US"/>
    </w:rPr>
  </w:style>
  <w:style w:type="character" w:customStyle="1" w:styleId="CRCoverPageChar">
    <w:name w:val="CR Cover Page Char"/>
    <w:link w:val="CRCoverPage"/>
    <w:qFormat/>
    <w:rsid w:val="006A45A6"/>
    <w:rPr>
      <w:rFonts w:ascii="Arial" w:hAnsi="Arial"/>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6A45A6"/>
    <w:rPr>
      <w:rFonts w:ascii="Arial" w:hAnsi="Arial"/>
      <w:sz w:val="22"/>
      <w:lang w:val="en-GB" w:eastAsia="en-US"/>
    </w:rPr>
  </w:style>
  <w:style w:type="paragraph" w:customStyle="1" w:styleId="Separation">
    <w:name w:val="Separation"/>
    <w:basedOn w:val="1"/>
    <w:next w:val="a2"/>
    <w:uiPriority w:val="99"/>
    <w:qFormat/>
    <w:rsid w:val="006A45A6"/>
    <w:pPr>
      <w:pBdr>
        <w:top w:val="none" w:sz="0" w:space="0" w:color="auto"/>
      </w:pBdr>
    </w:pPr>
    <w:rPr>
      <w:rFonts w:eastAsia="ＭＳ 明朝"/>
      <w:b/>
      <w:color w:val="0000FF"/>
      <w:szCs w:val="36"/>
      <w:lang w:eastAsia="ja-JP"/>
    </w:rPr>
  </w:style>
  <w:style w:type="character" w:customStyle="1" w:styleId="60">
    <w:name w:val="見出し 6 (文字)"/>
    <w:aliases w:val="T1 (文字),Header 6 (文字)"/>
    <w:link w:val="6"/>
    <w:qFormat/>
    <w:rsid w:val="006A45A6"/>
    <w:rPr>
      <w:rFonts w:ascii="Arial" w:hAnsi="Arial"/>
      <w:lang w:val="en-GB" w:eastAsia="en-US"/>
    </w:rPr>
  </w:style>
  <w:style w:type="character" w:customStyle="1" w:styleId="TACChar">
    <w:name w:val="TAC Char"/>
    <w:link w:val="TAC"/>
    <w:uiPriority w:val="99"/>
    <w:qFormat/>
    <w:locked/>
    <w:rsid w:val="00030BDD"/>
    <w:rPr>
      <w:rFonts w:ascii="Arial" w:hAnsi="Arial"/>
      <w:sz w:val="18"/>
      <w:lang w:val="en-GB" w:eastAsia="en-US"/>
    </w:rPr>
  </w:style>
  <w:style w:type="character" w:customStyle="1" w:styleId="THChar">
    <w:name w:val="TH Char"/>
    <w:link w:val="TH"/>
    <w:qFormat/>
    <w:locked/>
    <w:rsid w:val="00030BDD"/>
    <w:rPr>
      <w:rFonts w:ascii="Arial" w:hAnsi="Arial"/>
      <w:b/>
      <w:lang w:val="en-GB" w:eastAsia="en-US"/>
    </w:rPr>
  </w:style>
  <w:style w:type="character" w:customStyle="1" w:styleId="TANChar">
    <w:name w:val="TAN Char"/>
    <w:link w:val="TAN"/>
    <w:uiPriority w:val="99"/>
    <w:qFormat/>
    <w:locked/>
    <w:rsid w:val="00030BDD"/>
    <w:rPr>
      <w:rFonts w:ascii="Arial" w:hAnsi="Arial"/>
      <w:sz w:val="18"/>
      <w:lang w:val="en-GB" w:eastAsia="en-US"/>
    </w:rPr>
  </w:style>
  <w:style w:type="character" w:customStyle="1" w:styleId="TAHCar">
    <w:name w:val="TAH Car"/>
    <w:link w:val="TAH"/>
    <w:uiPriority w:val="99"/>
    <w:qFormat/>
    <w:locked/>
    <w:rsid w:val="00030BDD"/>
    <w:rPr>
      <w:rFonts w:ascii="Arial" w:hAnsi="Arial"/>
      <w:b/>
      <w:sz w:val="18"/>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
    <w:qFormat/>
    <w:rsid w:val="008D7096"/>
    <w:rPr>
      <w:rFonts w:ascii="Arial" w:hAnsi="Arial"/>
      <w:sz w:val="36"/>
      <w:lang w:val="en-GB" w:eastAsia="en-US"/>
    </w:rPr>
  </w:style>
  <w:style w:type="character" w:customStyle="1" w:styleId="21">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0"/>
    <w:uiPriority w:val="99"/>
    <w:qFormat/>
    <w:rsid w:val="008D7096"/>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8D709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uiPriority w:val="99"/>
    <w:qFormat/>
    <w:rsid w:val="008D7096"/>
    <w:rPr>
      <w:rFonts w:ascii="Arial" w:hAnsi="Arial"/>
      <w:sz w:val="24"/>
      <w:lang w:val="en-GB" w:eastAsia="en-US"/>
    </w:rPr>
  </w:style>
  <w:style w:type="character" w:customStyle="1" w:styleId="70">
    <w:name w:val="見出し 7 (文字)"/>
    <w:basedOn w:val="a3"/>
    <w:link w:val="7"/>
    <w:qFormat/>
    <w:rsid w:val="008D7096"/>
    <w:rPr>
      <w:rFonts w:ascii="Arial" w:hAnsi="Arial"/>
      <w:lang w:val="en-GB" w:eastAsia="en-US"/>
    </w:rPr>
  </w:style>
  <w:style w:type="character" w:customStyle="1" w:styleId="80">
    <w:name w:val="見出し 8 (文字)"/>
    <w:basedOn w:val="a3"/>
    <w:link w:val="8"/>
    <w:uiPriority w:val="99"/>
    <w:qFormat/>
    <w:rsid w:val="008D7096"/>
    <w:rPr>
      <w:rFonts w:ascii="Arial" w:hAnsi="Arial"/>
      <w:sz w:val="36"/>
      <w:lang w:val="en-GB" w:eastAsia="en-US"/>
    </w:rPr>
  </w:style>
  <w:style w:type="character" w:customStyle="1" w:styleId="91">
    <w:name w:val="見出し 9 (文字)"/>
    <w:basedOn w:val="a3"/>
    <w:link w:val="90"/>
    <w:uiPriority w:val="99"/>
    <w:qFormat/>
    <w:rsid w:val="008D7096"/>
    <w:rPr>
      <w:rFonts w:ascii="Arial" w:hAnsi="Arial"/>
      <w:sz w:val="36"/>
      <w:lang w:val="en-GB" w:eastAsia="en-US"/>
    </w:rPr>
  </w:style>
  <w:style w:type="character" w:styleId="HTML">
    <w:name w:val="HTML Code"/>
    <w:semiHidden/>
    <w:unhideWhenUsed/>
    <w:qFormat/>
    <w:rsid w:val="008D709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7096"/>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uiPriority w:val="99"/>
    <w:semiHidden/>
    <w:qFormat/>
    <w:rsid w:val="008D7096"/>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709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uiPriority w:val="99"/>
    <w:semiHidden/>
    <w:qFormat/>
    <w:rsid w:val="008D709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uiPriority w:val="99"/>
    <w:semiHidden/>
    <w:qFormat/>
    <w:rsid w:val="008D7096"/>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8D7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zh-CN"/>
    </w:rPr>
  </w:style>
  <w:style w:type="character" w:customStyle="1" w:styleId="HTML1">
    <w:name w:val="HTML 書式付き (文字)"/>
    <w:basedOn w:val="a3"/>
    <w:link w:val="HTML0"/>
    <w:semiHidden/>
    <w:qFormat/>
    <w:rsid w:val="008D7096"/>
    <w:rPr>
      <w:rFonts w:ascii="Courier New" w:eastAsia="ＭＳ 明朝" w:hAnsi="Courier New"/>
      <w:lang w:val="en-GB" w:eastAsia="zh-CN"/>
    </w:rPr>
  </w:style>
  <w:style w:type="character" w:styleId="HTML2">
    <w:name w:val="HTML Sample"/>
    <w:semiHidden/>
    <w:unhideWhenUsed/>
    <w:qFormat/>
    <w:rsid w:val="008D7096"/>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8D7096"/>
    <w:rPr>
      <w:rFonts w:ascii="Courier New" w:eastAsia="Times New Roman" w:hAnsi="Courier New" w:cs="Courier New" w:hint="default"/>
      <w:sz w:val="24"/>
      <w:szCs w:val="24"/>
    </w:rPr>
  </w:style>
  <w:style w:type="paragraph" w:customStyle="1" w:styleId="msonormal0">
    <w:name w:val="msonormal"/>
    <w:basedOn w:val="a2"/>
    <w:uiPriority w:val="99"/>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8D7096"/>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iPriority w:val="99"/>
    <w:semiHidden/>
    <w:unhideWhenUsed/>
    <w:qFormat/>
    <w:rsid w:val="008D7096"/>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8D7096"/>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8D7096"/>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8D7096"/>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8D7096"/>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8D709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a">
    <w:name w:val="標準インデント (文字)"/>
    <w:link w:val="afb"/>
    <w:uiPriority w:val="99"/>
    <w:semiHidden/>
    <w:qFormat/>
    <w:locked/>
    <w:rsid w:val="008D7096"/>
    <w:rPr>
      <w:rFonts w:ascii="Times New Roman" w:eastAsia="ＭＳ 明朝" w:hAnsi="Times New Roman"/>
      <w:lang w:val="it-IT" w:eastAsia="en-GB"/>
    </w:rPr>
  </w:style>
  <w:style w:type="paragraph" w:styleId="afb">
    <w:name w:val="Normal Indent"/>
    <w:basedOn w:val="a2"/>
    <w:link w:val="afa"/>
    <w:uiPriority w:val="99"/>
    <w:semiHidden/>
    <w:unhideWhenUsed/>
    <w:qFormat/>
    <w:rsid w:val="008D7096"/>
    <w:pPr>
      <w:autoSpaceDN w:val="0"/>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9"/>
    <w:semiHidden/>
    <w:qFormat/>
    <w:locked/>
    <w:rsid w:val="008D7096"/>
    <w:rPr>
      <w:rFonts w:ascii="Times New Roman" w:hAnsi="Times New Roman"/>
      <w:sz w:val="16"/>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8D7096"/>
    <w:rPr>
      <w:rFonts w:ascii="Times New Roman" w:eastAsia="SimSun" w:hAnsi="Times New Roman"/>
      <w:lang w:val="en-GB" w:eastAsia="en-US"/>
    </w:rPr>
  </w:style>
  <w:style w:type="character" w:customStyle="1" w:styleId="af2">
    <w:name w:val="コメント文字列 (文字)"/>
    <w:basedOn w:val="a3"/>
    <w:link w:val="af1"/>
    <w:uiPriority w:val="99"/>
    <w:semiHidden/>
    <w:qFormat/>
    <w:rsid w:val="008D7096"/>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6"/>
    <w:qFormat/>
    <w:locked/>
    <w:rsid w:val="008D7096"/>
    <w:rPr>
      <w:rFonts w:ascii="Arial" w:hAnsi="Arial"/>
      <w:b/>
      <w:noProof/>
      <w:sz w:val="18"/>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8D7096"/>
    <w:rPr>
      <w:rFonts w:ascii="Times New Roman" w:eastAsia="SimSun" w:hAnsi="Times New Roman"/>
      <w:lang w:val="en-GB" w:eastAsia="en-US"/>
    </w:rPr>
  </w:style>
  <w:style w:type="character" w:customStyle="1" w:styleId="ae">
    <w:name w:val="フッター (文字)"/>
    <w:aliases w:val="footer odd (文字),footer (文字),fo (文字),pie de página (文字)"/>
    <w:basedOn w:val="a3"/>
    <w:link w:val="ad"/>
    <w:qFormat/>
    <w:locked/>
    <w:rsid w:val="008D7096"/>
    <w:rPr>
      <w:rFonts w:ascii="Arial" w:hAnsi="Arial"/>
      <w:b/>
      <w:i/>
      <w:noProof/>
      <w:sz w:val="18"/>
      <w:lang w:val="en-GB" w:eastAsia="en-US"/>
    </w:rPr>
  </w:style>
  <w:style w:type="character" w:customStyle="1" w:styleId="15">
    <w:name w:val="フッター (文字)1"/>
    <w:aliases w:val="footer odd (文字)1,footer (文字)1,fo (文字)1,pie de página (文字)1"/>
    <w:basedOn w:val="a3"/>
    <w:semiHidden/>
    <w:rsid w:val="008D7096"/>
    <w:rPr>
      <w:rFonts w:ascii="Times New Roman" w:eastAsia="SimSun" w:hAnsi="Times New Roman"/>
      <w:lang w:val="en-GB" w:eastAsia="en-US"/>
    </w:rPr>
  </w:style>
  <w:style w:type="paragraph" w:styleId="afc">
    <w:name w:val="index heading"/>
    <w:basedOn w:val="a2"/>
    <w:next w:val="a2"/>
    <w:uiPriority w:val="99"/>
    <w:semiHidden/>
    <w:unhideWhenUsed/>
    <w:qFormat/>
    <w:rsid w:val="008D709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semiHidden/>
    <w:qFormat/>
    <w:locked/>
    <w:rsid w:val="008D7096"/>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semiHidden/>
    <w:unhideWhenUsed/>
    <w:qFormat/>
    <w:rsid w:val="008D7096"/>
    <w:pPr>
      <w:overflowPunct w:val="0"/>
      <w:autoSpaceDE w:val="0"/>
      <w:autoSpaceDN w:val="0"/>
      <w:adjustRightInd w:val="0"/>
    </w:pPr>
    <w:rPr>
      <w:rFonts w:eastAsia="游明朝"/>
      <w:b/>
      <w:bCs/>
      <w:lang w:eastAsia="fr-FR"/>
    </w:rPr>
  </w:style>
  <w:style w:type="paragraph" w:styleId="aff">
    <w:name w:val="table of figures"/>
    <w:basedOn w:val="a2"/>
    <w:next w:val="a2"/>
    <w:uiPriority w:val="99"/>
    <w:semiHidden/>
    <w:unhideWhenUsed/>
    <w:qFormat/>
    <w:rsid w:val="008D7096"/>
    <w:pPr>
      <w:overflowPunct w:val="0"/>
      <w:autoSpaceDE w:val="0"/>
      <w:autoSpaceDN w:val="0"/>
      <w:adjustRightInd w:val="0"/>
      <w:ind w:left="400" w:hanging="400"/>
      <w:jc w:val="center"/>
    </w:pPr>
    <w:rPr>
      <w:rFonts w:eastAsia="游明朝"/>
      <w:b/>
    </w:rPr>
  </w:style>
  <w:style w:type="paragraph" w:styleId="aff0">
    <w:name w:val="endnote text"/>
    <w:basedOn w:val="a2"/>
    <w:link w:val="aff1"/>
    <w:uiPriority w:val="99"/>
    <w:semiHidden/>
    <w:unhideWhenUsed/>
    <w:qFormat/>
    <w:rsid w:val="008D7096"/>
    <w:pPr>
      <w:autoSpaceDN w:val="0"/>
      <w:snapToGrid w:val="0"/>
    </w:pPr>
    <w:rPr>
      <w:rFonts w:eastAsia="SimSun"/>
    </w:rPr>
  </w:style>
  <w:style w:type="character" w:customStyle="1" w:styleId="aff1">
    <w:name w:val="文末脚注文字列 (文字)"/>
    <w:basedOn w:val="a3"/>
    <w:link w:val="aff0"/>
    <w:uiPriority w:val="99"/>
    <w:semiHidden/>
    <w:qFormat/>
    <w:rsid w:val="008D7096"/>
    <w:rPr>
      <w:rFonts w:ascii="Times New Roman" w:eastAsia="SimSun" w:hAnsi="Times New Roman"/>
      <w:lang w:val="en-GB" w:eastAsia="en-US"/>
    </w:rPr>
  </w:style>
  <w:style w:type="paragraph" w:styleId="aff2">
    <w:name w:val="macro"/>
    <w:link w:val="aff3"/>
    <w:uiPriority w:val="99"/>
    <w:semiHidden/>
    <w:unhideWhenUsed/>
    <w:qFormat/>
    <w:rsid w:val="008D7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3">
    <w:name w:val="マクロ文字列 (文字)"/>
    <w:basedOn w:val="a3"/>
    <w:link w:val="aff2"/>
    <w:uiPriority w:val="99"/>
    <w:semiHidden/>
    <w:qFormat/>
    <w:rsid w:val="008D7096"/>
    <w:rPr>
      <w:rFonts w:ascii="Courier New" w:eastAsia="SimSun" w:hAnsi="Courier New"/>
      <w:kern w:val="2"/>
      <w:sz w:val="24"/>
      <w:lang w:val="en-US" w:eastAsia="zh-CN"/>
    </w:rPr>
  </w:style>
  <w:style w:type="character" w:customStyle="1" w:styleId="a1">
    <w:name w:val="一覧 (文字)"/>
    <w:link w:val="ac"/>
    <w:qFormat/>
    <w:locked/>
    <w:rsid w:val="008D7096"/>
    <w:rPr>
      <w:rFonts w:ascii="Times New Roman" w:hAnsi="Times New Roman"/>
      <w:lang w:val="en-GB" w:eastAsia="en-US"/>
    </w:rPr>
  </w:style>
  <w:style w:type="character" w:customStyle="1" w:styleId="a">
    <w:name w:val="箇条書き (文字)"/>
    <w:link w:val="ab"/>
    <w:qFormat/>
    <w:locked/>
    <w:rsid w:val="008D7096"/>
    <w:rPr>
      <w:rFonts w:ascii="Times New Roman" w:hAnsi="Times New Roman"/>
      <w:lang w:val="en-GB" w:eastAsia="en-US"/>
    </w:rPr>
  </w:style>
  <w:style w:type="character" w:customStyle="1" w:styleId="2">
    <w:name w:val="一覧 2 (文字)"/>
    <w:link w:val="27"/>
    <w:qFormat/>
    <w:locked/>
    <w:rsid w:val="008D7096"/>
    <w:rPr>
      <w:rFonts w:ascii="Times New Roman" w:hAnsi="Times New Roman"/>
      <w:lang w:val="en-GB" w:eastAsia="en-US"/>
    </w:rPr>
  </w:style>
  <w:style w:type="character" w:customStyle="1" w:styleId="26">
    <w:name w:val="箇条書き 2 (文字)"/>
    <w:link w:val="25"/>
    <w:qFormat/>
    <w:locked/>
    <w:rsid w:val="008D7096"/>
    <w:rPr>
      <w:rFonts w:ascii="Times New Roman" w:hAnsi="Times New Roman"/>
      <w:lang w:val="en-GB" w:eastAsia="en-US"/>
    </w:rPr>
  </w:style>
  <w:style w:type="character" w:customStyle="1" w:styleId="34">
    <w:name w:val="箇条書き 3 (文字)"/>
    <w:link w:val="33"/>
    <w:qFormat/>
    <w:locked/>
    <w:rsid w:val="008D7096"/>
    <w:rPr>
      <w:rFonts w:ascii="Times New Roman" w:hAnsi="Times New Roman"/>
      <w:lang w:val="en-GB" w:eastAsia="en-US"/>
    </w:rPr>
  </w:style>
  <w:style w:type="paragraph" w:styleId="37">
    <w:name w:val="List Number 3"/>
    <w:basedOn w:val="a2"/>
    <w:uiPriority w:val="99"/>
    <w:semiHidden/>
    <w:unhideWhenUsed/>
    <w:qFormat/>
    <w:rsid w:val="008D7096"/>
    <w:pPr>
      <w:numPr>
        <w:numId w:val="3"/>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5">
    <w:name w:val="List Number 4"/>
    <w:basedOn w:val="a2"/>
    <w:uiPriority w:val="99"/>
    <w:semiHidden/>
    <w:unhideWhenUsed/>
    <w:qFormat/>
    <w:rsid w:val="008D7096"/>
    <w:pPr>
      <w:numPr>
        <w:numId w:val="4"/>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8D7096"/>
    <w:pPr>
      <w:tabs>
        <w:tab w:val="num" w:pos="851"/>
        <w:tab w:val="num" w:pos="1800"/>
      </w:tabs>
      <w:overflowPunct w:val="0"/>
      <w:autoSpaceDE w:val="0"/>
      <w:autoSpaceDN w:val="0"/>
      <w:adjustRightInd w:val="0"/>
      <w:ind w:left="1800" w:hanging="851"/>
    </w:pPr>
    <w:rPr>
      <w:rFonts w:eastAsia="ＭＳ 明朝"/>
      <w:lang w:eastAsia="en-GB"/>
    </w:rPr>
  </w:style>
  <w:style w:type="paragraph" w:styleId="aff4">
    <w:name w:val="Title"/>
    <w:basedOn w:val="a2"/>
    <w:next w:val="a2"/>
    <w:link w:val="aff5"/>
    <w:uiPriority w:val="99"/>
    <w:qFormat/>
    <w:rsid w:val="008D7096"/>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5">
    <w:name w:val="表題 (文字)"/>
    <w:basedOn w:val="a3"/>
    <w:link w:val="aff4"/>
    <w:uiPriority w:val="99"/>
    <w:qFormat/>
    <w:rsid w:val="008D7096"/>
    <w:rPr>
      <w:rFonts w:ascii="Courier New" w:eastAsia="ＭＳ 明朝" w:hAnsi="Courier New"/>
      <w:lang w:val="nb-NO" w:eastAsia="en-US"/>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7"/>
    <w:semiHidden/>
    <w:qFormat/>
    <w:locked/>
    <w:rsid w:val="008D7096"/>
    <w:rPr>
      <w:rFonts w:ascii="Times New Roman" w:eastAsia="ＭＳ 明朝" w:hAnsi="Times New Roman"/>
      <w:lang w:val="en-GB"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semiHidden/>
    <w:unhideWhenUsed/>
    <w:qFormat/>
    <w:rsid w:val="008D7096"/>
    <w:pPr>
      <w:overflowPunct w:val="0"/>
      <w:autoSpaceDE w:val="0"/>
      <w:autoSpaceDN w:val="0"/>
      <w:adjustRightInd w:val="0"/>
    </w:pPr>
    <w:rPr>
      <w:rFonts w:eastAsia="ＭＳ 明朝"/>
      <w:lang w:eastAsia="ja-JP"/>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8D7096"/>
    <w:rPr>
      <w:rFonts w:ascii="Times New Roman" w:hAnsi="Times New Roman"/>
      <w:lang w:val="en-GB" w:eastAsia="en-US"/>
    </w:rPr>
  </w:style>
  <w:style w:type="paragraph" w:styleId="aff8">
    <w:name w:val="Body Text Indent"/>
    <w:basedOn w:val="a2"/>
    <w:link w:val="aff9"/>
    <w:uiPriority w:val="99"/>
    <w:semiHidden/>
    <w:unhideWhenUsed/>
    <w:qFormat/>
    <w:rsid w:val="008D7096"/>
    <w:pPr>
      <w:overflowPunct w:val="0"/>
      <w:autoSpaceDE w:val="0"/>
      <w:autoSpaceDN w:val="0"/>
      <w:adjustRightInd w:val="0"/>
      <w:spacing w:after="120"/>
      <w:ind w:left="360"/>
    </w:pPr>
    <w:rPr>
      <w:rFonts w:eastAsia="SimSun"/>
    </w:rPr>
  </w:style>
  <w:style w:type="character" w:customStyle="1" w:styleId="aff9">
    <w:name w:val="本文インデント (文字)"/>
    <w:basedOn w:val="a3"/>
    <w:link w:val="aff8"/>
    <w:uiPriority w:val="99"/>
    <w:semiHidden/>
    <w:qFormat/>
    <w:rsid w:val="008D7096"/>
    <w:rPr>
      <w:rFonts w:ascii="Times New Roman" w:eastAsia="SimSun" w:hAnsi="Times New Roman"/>
      <w:lang w:val="en-GB" w:eastAsia="en-US"/>
    </w:rPr>
  </w:style>
  <w:style w:type="paragraph" w:styleId="affa">
    <w:name w:val="Date"/>
    <w:basedOn w:val="a2"/>
    <w:next w:val="a2"/>
    <w:link w:val="affb"/>
    <w:uiPriority w:val="99"/>
    <w:unhideWhenUsed/>
    <w:qFormat/>
    <w:rsid w:val="008D7096"/>
    <w:pPr>
      <w:overflowPunct w:val="0"/>
      <w:autoSpaceDE w:val="0"/>
      <w:autoSpaceDN w:val="0"/>
      <w:adjustRightInd w:val="0"/>
    </w:pPr>
    <w:rPr>
      <w:rFonts w:eastAsia="ＭＳ 明朝"/>
    </w:rPr>
  </w:style>
  <w:style w:type="character" w:customStyle="1" w:styleId="affb">
    <w:name w:val="日付 (文字)"/>
    <w:basedOn w:val="a3"/>
    <w:link w:val="affa"/>
    <w:uiPriority w:val="99"/>
    <w:qFormat/>
    <w:rsid w:val="008D7096"/>
    <w:rPr>
      <w:rFonts w:ascii="Times New Roman" w:eastAsia="ＭＳ 明朝" w:hAnsi="Times New Roman"/>
      <w:lang w:val="en-GB" w:eastAsia="en-US"/>
    </w:rPr>
  </w:style>
  <w:style w:type="paragraph" w:styleId="affc">
    <w:name w:val="Note Heading"/>
    <w:basedOn w:val="a2"/>
    <w:next w:val="a2"/>
    <w:link w:val="affd"/>
    <w:uiPriority w:val="99"/>
    <w:semiHidden/>
    <w:unhideWhenUsed/>
    <w:qFormat/>
    <w:rsid w:val="008D7096"/>
    <w:pPr>
      <w:overflowPunct w:val="0"/>
      <w:autoSpaceDE w:val="0"/>
      <w:autoSpaceDN w:val="0"/>
      <w:adjustRightInd w:val="0"/>
    </w:pPr>
    <w:rPr>
      <w:rFonts w:eastAsia="ＭＳ 明朝"/>
      <w:lang w:eastAsia="zh-CN"/>
    </w:rPr>
  </w:style>
  <w:style w:type="character" w:customStyle="1" w:styleId="affd">
    <w:name w:val="記 (文字)"/>
    <w:basedOn w:val="a3"/>
    <w:link w:val="affc"/>
    <w:uiPriority w:val="99"/>
    <w:semiHidden/>
    <w:qFormat/>
    <w:rsid w:val="008D7096"/>
    <w:rPr>
      <w:rFonts w:ascii="Times New Roman" w:eastAsia="ＭＳ 明朝" w:hAnsi="Times New Roman"/>
      <w:lang w:val="en-GB" w:eastAsia="zh-CN"/>
    </w:rPr>
  </w:style>
  <w:style w:type="paragraph" w:styleId="28">
    <w:name w:val="Body Text 2"/>
    <w:basedOn w:val="a2"/>
    <w:link w:val="29"/>
    <w:uiPriority w:val="99"/>
    <w:semiHidden/>
    <w:unhideWhenUsed/>
    <w:qFormat/>
    <w:rsid w:val="008D7096"/>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8D7096"/>
    <w:rPr>
      <w:rFonts w:ascii="Times New Roman" w:eastAsia="ＭＳ 明朝" w:hAnsi="Times New Roman"/>
      <w:i/>
      <w:lang w:val="en-GB" w:eastAsia="en-US"/>
    </w:rPr>
  </w:style>
  <w:style w:type="paragraph" w:styleId="38">
    <w:name w:val="Body Text 3"/>
    <w:basedOn w:val="a2"/>
    <w:link w:val="39"/>
    <w:uiPriority w:val="99"/>
    <w:semiHidden/>
    <w:unhideWhenUsed/>
    <w:qFormat/>
    <w:rsid w:val="008D7096"/>
    <w:pPr>
      <w:keepNext/>
      <w:keepLines/>
      <w:overflowPunct w:val="0"/>
      <w:autoSpaceDE w:val="0"/>
      <w:autoSpaceDN w:val="0"/>
      <w:adjustRightInd w:val="0"/>
    </w:pPr>
    <w:rPr>
      <w:rFonts w:eastAsia="Osaka"/>
      <w:color w:val="000000"/>
    </w:rPr>
  </w:style>
  <w:style w:type="character" w:customStyle="1" w:styleId="39">
    <w:name w:val="本文 3 (文字)"/>
    <w:basedOn w:val="a3"/>
    <w:link w:val="38"/>
    <w:uiPriority w:val="99"/>
    <w:semiHidden/>
    <w:qFormat/>
    <w:rsid w:val="008D7096"/>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8D7096"/>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8D7096"/>
    <w:rPr>
      <w:rFonts w:ascii="Times New Roman" w:eastAsia="ＭＳ 明朝" w:hAnsi="Times New Roman"/>
      <w:lang w:val="en-GB" w:eastAsia="en-GB"/>
    </w:rPr>
  </w:style>
  <w:style w:type="paragraph" w:styleId="3">
    <w:name w:val="Body Text Indent 3"/>
    <w:basedOn w:val="a2"/>
    <w:link w:val="3a"/>
    <w:uiPriority w:val="99"/>
    <w:semiHidden/>
    <w:unhideWhenUsed/>
    <w:qFormat/>
    <w:rsid w:val="008D7096"/>
    <w:pPr>
      <w:overflowPunct w:val="0"/>
      <w:autoSpaceDE w:val="0"/>
      <w:autoSpaceDN w:val="0"/>
      <w:adjustRightInd w:val="0"/>
      <w:ind w:left="1080"/>
    </w:pPr>
    <w:rPr>
      <w:rFonts w:eastAsia="游明朝"/>
    </w:rPr>
  </w:style>
  <w:style w:type="character" w:customStyle="1" w:styleId="3a">
    <w:name w:val="本文インデント 3 (文字)"/>
    <w:basedOn w:val="a3"/>
    <w:link w:val="3"/>
    <w:uiPriority w:val="99"/>
    <w:semiHidden/>
    <w:qFormat/>
    <w:rsid w:val="008D7096"/>
    <w:rPr>
      <w:rFonts w:ascii="Times New Roman" w:eastAsia="游明朝" w:hAnsi="Times New Roman"/>
      <w:lang w:val="en-GB" w:eastAsia="en-US"/>
    </w:rPr>
  </w:style>
  <w:style w:type="paragraph" w:styleId="affe">
    <w:name w:val="Block Text"/>
    <w:basedOn w:val="a2"/>
    <w:uiPriority w:val="99"/>
    <w:semiHidden/>
    <w:unhideWhenUsed/>
    <w:qFormat/>
    <w:rsid w:val="008D7096"/>
    <w:pPr>
      <w:autoSpaceDN w:val="0"/>
      <w:spacing w:after="120"/>
      <w:ind w:left="1440" w:right="1440"/>
    </w:pPr>
    <w:rPr>
      <w:rFonts w:eastAsia="ＭＳ 明朝"/>
    </w:rPr>
  </w:style>
  <w:style w:type="character" w:customStyle="1" w:styleId="af9">
    <w:name w:val="見出しマップ (文字)"/>
    <w:basedOn w:val="a3"/>
    <w:link w:val="af8"/>
    <w:uiPriority w:val="99"/>
    <w:semiHidden/>
    <w:qFormat/>
    <w:rsid w:val="008D7096"/>
    <w:rPr>
      <w:rFonts w:ascii="Tahoma" w:hAnsi="Tahoma" w:cs="Tahoma"/>
      <w:shd w:val="clear" w:color="auto" w:fill="000080"/>
      <w:lang w:val="en-GB" w:eastAsia="en-US"/>
    </w:rPr>
  </w:style>
  <w:style w:type="paragraph" w:styleId="afff">
    <w:name w:val="Plain Text"/>
    <w:basedOn w:val="a2"/>
    <w:link w:val="afff0"/>
    <w:uiPriority w:val="99"/>
    <w:semiHidden/>
    <w:unhideWhenUsed/>
    <w:qFormat/>
    <w:rsid w:val="008D7096"/>
    <w:pPr>
      <w:overflowPunct w:val="0"/>
      <w:autoSpaceDE w:val="0"/>
      <w:autoSpaceDN w:val="0"/>
      <w:adjustRightInd w:val="0"/>
    </w:pPr>
    <w:rPr>
      <w:rFonts w:ascii="Courier New" w:eastAsia="ＭＳ 明朝" w:hAnsi="Courier New"/>
      <w:lang w:val="nb-NO" w:eastAsia="ja-JP"/>
    </w:rPr>
  </w:style>
  <w:style w:type="character" w:customStyle="1" w:styleId="afff0">
    <w:name w:val="書式なし (文字)"/>
    <w:basedOn w:val="a3"/>
    <w:link w:val="afff"/>
    <w:uiPriority w:val="99"/>
    <w:semiHidden/>
    <w:qFormat/>
    <w:rsid w:val="008D7096"/>
    <w:rPr>
      <w:rFonts w:ascii="Courier New" w:eastAsia="ＭＳ 明朝" w:hAnsi="Courier New"/>
      <w:lang w:val="nb-NO" w:eastAsia="ja-JP"/>
    </w:rPr>
  </w:style>
  <w:style w:type="character" w:customStyle="1" w:styleId="af7">
    <w:name w:val="コメント内容 (文字)"/>
    <w:basedOn w:val="af2"/>
    <w:link w:val="af6"/>
    <w:uiPriority w:val="99"/>
    <w:semiHidden/>
    <w:qFormat/>
    <w:rsid w:val="008D7096"/>
    <w:rPr>
      <w:rFonts w:ascii="Times New Roman" w:hAnsi="Times New Roman"/>
      <w:b/>
      <w:bCs/>
      <w:lang w:val="en-GB" w:eastAsia="en-US"/>
    </w:rPr>
  </w:style>
  <w:style w:type="character" w:customStyle="1" w:styleId="af5">
    <w:name w:val="吹き出し (文字)"/>
    <w:basedOn w:val="a3"/>
    <w:link w:val="af4"/>
    <w:uiPriority w:val="99"/>
    <w:semiHidden/>
    <w:qFormat/>
    <w:rsid w:val="008D7096"/>
    <w:rPr>
      <w:rFonts w:ascii="Tahoma" w:hAnsi="Tahoma" w:cs="Tahoma"/>
      <w:sz w:val="16"/>
      <w:szCs w:val="16"/>
      <w:lang w:val="en-GB" w:eastAsia="en-US"/>
    </w:rPr>
  </w:style>
  <w:style w:type="paragraph" w:styleId="afff1">
    <w:name w:val="No Spacing"/>
    <w:uiPriority w:val="1"/>
    <w:qFormat/>
    <w:rsid w:val="008D7096"/>
    <w:pPr>
      <w:overflowPunct w:val="0"/>
      <w:autoSpaceDE w:val="0"/>
      <w:autoSpaceDN w:val="0"/>
      <w:adjustRightInd w:val="0"/>
    </w:pPr>
    <w:rPr>
      <w:rFonts w:ascii="Times New Roman" w:eastAsia="ＭＳ 明朝" w:hAnsi="Times New Roman"/>
      <w:lang w:val="en-GB" w:eastAsia="ja-JP"/>
    </w:rPr>
  </w:style>
  <w:style w:type="paragraph" w:styleId="afff2">
    <w:name w:val="Revision"/>
    <w:uiPriority w:val="99"/>
    <w:semiHidden/>
    <w:qFormat/>
    <w:rsid w:val="008D7096"/>
    <w:pPr>
      <w:autoSpaceDN w:val="0"/>
    </w:pPr>
    <w:rPr>
      <w:rFonts w:ascii="Times New Roman" w:eastAsia="SimSun" w:hAnsi="Times New Roman"/>
      <w:lang w:val="en-GB" w:eastAsia="en-US"/>
    </w:rPr>
  </w:style>
  <w:style w:type="character" w:customStyle="1" w:styleId="afff3">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4"/>
    <w:uiPriority w:val="34"/>
    <w:qFormat/>
    <w:locked/>
    <w:rsid w:val="008D7096"/>
    <w:rPr>
      <w:rFonts w:ascii="Times New Roman" w:eastAsia="ＭＳ 明朝" w:hAnsi="Times New Roman"/>
      <w:lang w:val="en-GB"/>
    </w:rPr>
  </w:style>
  <w:style w:type="paragraph" w:styleId="afff4">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f3"/>
    <w:uiPriority w:val="34"/>
    <w:qFormat/>
    <w:rsid w:val="008D7096"/>
    <w:pPr>
      <w:overflowPunct w:val="0"/>
      <w:autoSpaceDE w:val="0"/>
      <w:autoSpaceDN w:val="0"/>
      <w:adjustRightInd w:val="0"/>
      <w:ind w:left="720"/>
      <w:contextualSpacing/>
    </w:pPr>
    <w:rPr>
      <w:rFonts w:eastAsia="ＭＳ 明朝"/>
      <w:lang w:eastAsia="fr-FR"/>
    </w:rPr>
  </w:style>
  <w:style w:type="paragraph" w:styleId="afff5">
    <w:name w:val="TOC Heading"/>
    <w:basedOn w:val="1"/>
    <w:next w:val="a2"/>
    <w:uiPriority w:val="39"/>
    <w:semiHidden/>
    <w:unhideWhenUsed/>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8D7096"/>
    <w:rPr>
      <w:rFonts w:ascii="Times New Roman" w:hAnsi="Times New Roman"/>
      <w:lang w:val="en-GB" w:eastAsia="en-US"/>
    </w:rPr>
  </w:style>
  <w:style w:type="character" w:customStyle="1" w:styleId="EXChar">
    <w:name w:val="EX Char"/>
    <w:link w:val="EX"/>
    <w:qFormat/>
    <w:locked/>
    <w:rsid w:val="008D7096"/>
    <w:rPr>
      <w:rFonts w:ascii="Times New Roman" w:hAnsi="Times New Roman"/>
      <w:lang w:val="en-GB" w:eastAsia="en-US"/>
    </w:rPr>
  </w:style>
  <w:style w:type="character" w:customStyle="1" w:styleId="EQChar">
    <w:name w:val="EQ Char"/>
    <w:link w:val="EQ"/>
    <w:qFormat/>
    <w:locked/>
    <w:rsid w:val="008D7096"/>
    <w:rPr>
      <w:rFonts w:ascii="Times New Roman" w:hAnsi="Times New Roman"/>
      <w:noProof/>
      <w:lang w:val="en-GB" w:eastAsia="en-US"/>
    </w:rPr>
  </w:style>
  <w:style w:type="character" w:customStyle="1" w:styleId="H6Char">
    <w:name w:val="H6 Char"/>
    <w:link w:val="H6"/>
    <w:qFormat/>
    <w:locked/>
    <w:rsid w:val="008D7096"/>
    <w:rPr>
      <w:rFonts w:ascii="Arial" w:hAnsi="Arial"/>
      <w:lang w:val="en-GB" w:eastAsia="en-US"/>
    </w:rPr>
  </w:style>
  <w:style w:type="character" w:customStyle="1" w:styleId="TALCar">
    <w:name w:val="TAL Car"/>
    <w:link w:val="TAL"/>
    <w:qFormat/>
    <w:locked/>
    <w:rsid w:val="008D7096"/>
    <w:rPr>
      <w:rFonts w:ascii="Arial" w:hAnsi="Arial"/>
      <w:sz w:val="18"/>
      <w:lang w:val="en-GB" w:eastAsia="en-US"/>
    </w:rPr>
  </w:style>
  <w:style w:type="character" w:customStyle="1" w:styleId="EditorsNoteCarCar">
    <w:name w:val="Editor's Note Car Car"/>
    <w:link w:val="EditorsNote"/>
    <w:qFormat/>
    <w:locked/>
    <w:rsid w:val="008D7096"/>
    <w:rPr>
      <w:rFonts w:ascii="Times New Roman" w:hAnsi="Times New Roman"/>
      <w:color w:val="FF0000"/>
      <w:lang w:val="en-GB" w:eastAsia="en-US"/>
    </w:rPr>
  </w:style>
  <w:style w:type="character" w:customStyle="1" w:styleId="B1Char">
    <w:name w:val="B1 Char"/>
    <w:link w:val="B1"/>
    <w:qFormat/>
    <w:locked/>
    <w:rsid w:val="008D7096"/>
    <w:rPr>
      <w:rFonts w:ascii="Times New Roman" w:hAnsi="Times New Roman"/>
      <w:lang w:val="en-GB" w:eastAsia="en-US"/>
    </w:rPr>
  </w:style>
  <w:style w:type="character" w:customStyle="1" w:styleId="B2Char">
    <w:name w:val="B2 Char"/>
    <w:link w:val="B2"/>
    <w:qFormat/>
    <w:locked/>
    <w:rsid w:val="008D7096"/>
    <w:rPr>
      <w:rFonts w:ascii="Times New Roman" w:hAnsi="Times New Roman"/>
      <w:lang w:val="en-GB" w:eastAsia="en-US"/>
    </w:rPr>
  </w:style>
  <w:style w:type="character" w:customStyle="1" w:styleId="B3Char">
    <w:name w:val="B3 Char"/>
    <w:link w:val="B3"/>
    <w:qFormat/>
    <w:locked/>
    <w:rsid w:val="008D7096"/>
    <w:rPr>
      <w:rFonts w:ascii="Times New Roman" w:hAnsi="Times New Roman"/>
      <w:lang w:val="en-GB" w:eastAsia="en-US"/>
    </w:rPr>
  </w:style>
  <w:style w:type="character" w:customStyle="1" w:styleId="B4Char">
    <w:name w:val="B4 Char"/>
    <w:link w:val="B4"/>
    <w:qFormat/>
    <w:locked/>
    <w:rsid w:val="008D7096"/>
    <w:rPr>
      <w:rFonts w:ascii="Times New Roman" w:hAnsi="Times New Roman"/>
      <w:lang w:val="en-GB" w:eastAsia="en-US"/>
    </w:rPr>
  </w:style>
  <w:style w:type="character" w:customStyle="1" w:styleId="B5Char">
    <w:name w:val="B5 Char"/>
    <w:link w:val="B5"/>
    <w:qFormat/>
    <w:locked/>
    <w:rsid w:val="008D7096"/>
    <w:rPr>
      <w:rFonts w:ascii="Times New Roman" w:hAnsi="Times New Roman"/>
      <w:lang w:val="en-GB" w:eastAsia="en-US"/>
    </w:rPr>
  </w:style>
  <w:style w:type="paragraph" w:customStyle="1" w:styleId="TAJ">
    <w:name w:val="TAJ"/>
    <w:basedOn w:val="a2"/>
    <w:uiPriority w:val="99"/>
    <w:qFormat/>
    <w:rsid w:val="008D7096"/>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0"/>
    <w:uiPriority w:val="99"/>
    <w:qFormat/>
    <w:locked/>
    <w:rsid w:val="008D7096"/>
    <w:rPr>
      <w:rFonts w:ascii="Times New Roman" w:hAnsi="Times New Roman"/>
      <w:lang w:val="en-GB"/>
    </w:rPr>
  </w:style>
  <w:style w:type="paragraph" w:customStyle="1" w:styleId="B10">
    <w:name w:val="B1+"/>
    <w:basedOn w:val="B1"/>
    <w:link w:val="B1Car"/>
    <w:uiPriority w:val="99"/>
    <w:qFormat/>
    <w:rsid w:val="008D7096"/>
    <w:pPr>
      <w:numPr>
        <w:numId w:val="5"/>
      </w:numPr>
      <w:overflowPunct w:val="0"/>
      <w:autoSpaceDE w:val="0"/>
      <w:autoSpaceDN w:val="0"/>
      <w:adjustRightInd w:val="0"/>
      <w:ind w:left="567" w:hanging="283"/>
    </w:pPr>
    <w:rPr>
      <w:lang w:eastAsia="fr-FR"/>
    </w:rPr>
  </w:style>
  <w:style w:type="character" w:customStyle="1" w:styleId="Char">
    <w:name w:val="样式 页眉 Char"/>
    <w:link w:val="afff6"/>
    <w:qFormat/>
    <w:locked/>
    <w:rsid w:val="008D7096"/>
    <w:rPr>
      <w:rFonts w:ascii="Arial" w:eastAsia="Arial" w:hAnsi="Arial" w:cs="Arial"/>
      <w:b/>
      <w:bCs/>
      <w:noProof/>
      <w:sz w:val="22"/>
      <w:lang w:val="en-GB"/>
    </w:rPr>
  </w:style>
  <w:style w:type="paragraph" w:customStyle="1" w:styleId="afff6">
    <w:name w:val="样式 页眉"/>
    <w:basedOn w:val="a6"/>
    <w:link w:val="Char"/>
    <w:qFormat/>
    <w:rsid w:val="008D7096"/>
    <w:pPr>
      <w:overflowPunct w:val="0"/>
      <w:autoSpaceDE w:val="0"/>
      <w:autoSpaceDN w:val="0"/>
      <w:adjustRightInd w:val="0"/>
    </w:pPr>
    <w:rPr>
      <w:rFonts w:eastAsia="Arial" w:cs="Arial"/>
      <w:bCs/>
      <w:sz w:val="22"/>
      <w:lang w:eastAsia="fr-FR"/>
    </w:rPr>
  </w:style>
  <w:style w:type="paragraph" w:customStyle="1" w:styleId="TableText">
    <w:name w:val="TableText"/>
    <w:basedOn w:val="aff8"/>
    <w:uiPriority w:val="99"/>
    <w:qFormat/>
    <w:rsid w:val="008D7096"/>
    <w:pPr>
      <w:keepNext/>
      <w:keepLines/>
      <w:snapToGrid w:val="0"/>
      <w:spacing w:after="180"/>
      <w:ind w:left="0"/>
      <w:jc w:val="center"/>
    </w:pPr>
    <w:rPr>
      <w:kern w:val="2"/>
    </w:rPr>
  </w:style>
  <w:style w:type="paragraph" w:customStyle="1" w:styleId="B20">
    <w:name w:val="B2+"/>
    <w:basedOn w:val="B2"/>
    <w:uiPriority w:val="99"/>
    <w:qFormat/>
    <w:rsid w:val="008D7096"/>
    <w:pPr>
      <w:numPr>
        <w:numId w:val="6"/>
      </w:numPr>
      <w:tabs>
        <w:tab w:val="left" w:pos="720"/>
      </w:tabs>
      <w:overflowPunct w:val="0"/>
      <w:autoSpaceDE w:val="0"/>
      <w:autoSpaceDN w:val="0"/>
      <w:adjustRightInd w:val="0"/>
      <w:ind w:left="720" w:hanging="360"/>
    </w:pPr>
    <w:rPr>
      <w:lang w:eastAsia="fr-FR"/>
    </w:rPr>
  </w:style>
  <w:style w:type="paragraph" w:customStyle="1" w:styleId="B30">
    <w:name w:val="B3+"/>
    <w:basedOn w:val="B3"/>
    <w:uiPriority w:val="99"/>
    <w:qFormat/>
    <w:rsid w:val="008D7096"/>
    <w:pPr>
      <w:numPr>
        <w:numId w:val="7"/>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8D7096"/>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8D7096"/>
    <w:pPr>
      <w:numPr>
        <w:numId w:val="9"/>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8D709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8D7096"/>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8D7096"/>
    <w:pPr>
      <w:keepNext/>
      <w:keepLines/>
      <w:numPr>
        <w:numId w:val="11"/>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8D7096"/>
    <w:rPr>
      <w:rFonts w:ascii="Times New Roman" w:eastAsia="Times New Roman" w:hAnsi="Times New Roman"/>
      <w:i/>
      <w:color w:val="0000FF"/>
      <w:lang w:val="en-GB"/>
    </w:rPr>
  </w:style>
  <w:style w:type="paragraph" w:customStyle="1" w:styleId="Guidance">
    <w:name w:val="Guidance"/>
    <w:basedOn w:val="a2"/>
    <w:link w:val="GuidanceChar"/>
    <w:qFormat/>
    <w:rsid w:val="008D7096"/>
    <w:pPr>
      <w:autoSpaceDN w:val="0"/>
    </w:pPr>
    <w:rPr>
      <w:rFonts w:eastAsia="Times New Roman"/>
      <w:i/>
      <w:color w:val="0000FF"/>
      <w:lang w:eastAsia="fr-FR"/>
    </w:rPr>
  </w:style>
  <w:style w:type="paragraph" w:customStyle="1" w:styleId="Default">
    <w:name w:val="Default"/>
    <w:uiPriority w:val="99"/>
    <w:qFormat/>
    <w:rsid w:val="008D709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8D7096"/>
    <w:pPr>
      <w:keepNext/>
      <w:numPr>
        <w:numId w:val="12"/>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7">
    <w:name w:val="(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修订"/>
    <w:uiPriority w:val="99"/>
    <w:semiHidden/>
    <w:qFormat/>
    <w:rsid w:val="008D7096"/>
    <w:pPr>
      <w:autoSpaceDN w:val="0"/>
    </w:pPr>
    <w:rPr>
      <w:rFonts w:ascii="Times New Roman" w:eastAsia="Batang" w:hAnsi="Times New Roman"/>
      <w:lang w:val="en-GB" w:eastAsia="en-US"/>
    </w:rPr>
  </w:style>
  <w:style w:type="paragraph" w:customStyle="1" w:styleId="AutoCorrect">
    <w:name w:val="AutoCorrect"/>
    <w:uiPriority w:val="99"/>
    <w:qFormat/>
    <w:rsid w:val="008D709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8D709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8D709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8D709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8D709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8D709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8D709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8D709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8D709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7096"/>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8D7096"/>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8D7096"/>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8D709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8D709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8D709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8D709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8D709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8">
    <w:name w:val="修订1"/>
    <w:uiPriority w:val="99"/>
    <w:semiHidden/>
    <w:qFormat/>
    <w:rsid w:val="008D7096"/>
    <w:pPr>
      <w:autoSpaceDN w:val="0"/>
    </w:pPr>
    <w:rPr>
      <w:rFonts w:ascii="Times New Roman" w:eastAsia="Batang" w:hAnsi="Times New Roman"/>
      <w:lang w:val="en-GB" w:eastAsia="en-US"/>
    </w:rPr>
  </w:style>
  <w:style w:type="paragraph" w:customStyle="1" w:styleId="Data">
    <w:name w:val="Data"/>
    <w:basedOn w:val="a2"/>
    <w:uiPriority w:val="99"/>
    <w:qFormat/>
    <w:rsid w:val="008D709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8D7096"/>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8D7096"/>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8D709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D7096"/>
    <w:pPr>
      <w:tabs>
        <w:tab w:val="center" w:pos="4820"/>
        <w:tab w:val="right" w:pos="9640"/>
      </w:tabs>
      <w:autoSpaceDN w:val="0"/>
    </w:pPr>
    <w:rPr>
      <w:rFonts w:eastAsia="SimSun"/>
      <w:lang w:eastAsia="ja-JP"/>
    </w:rPr>
  </w:style>
  <w:style w:type="paragraph" w:customStyle="1" w:styleId="Bullet">
    <w:name w:val="Bullet"/>
    <w:basedOn w:val="a2"/>
    <w:uiPriority w:val="99"/>
    <w:qFormat/>
    <w:rsid w:val="008D709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8D7096"/>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8D7096"/>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8D7096"/>
    <w:pPr>
      <w:autoSpaceDN w:val="0"/>
    </w:pPr>
    <w:rPr>
      <w:rFonts w:ascii="Tahoma" w:eastAsia="ＭＳ 明朝" w:hAnsi="Tahoma" w:cs="Tahoma"/>
      <w:sz w:val="16"/>
      <w:szCs w:val="16"/>
    </w:rPr>
  </w:style>
  <w:style w:type="paragraph" w:customStyle="1" w:styleId="JK-text-simpledoc">
    <w:name w:val="JK - text - simple doc"/>
    <w:basedOn w:val="aff7"/>
    <w:autoRedefine/>
    <w:uiPriority w:val="99"/>
    <w:qFormat/>
    <w:rsid w:val="008D709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8D7096"/>
    <w:pPr>
      <w:autoSpaceDN w:val="0"/>
      <w:spacing w:before="100" w:beforeAutospacing="1" w:after="100" w:afterAutospacing="1"/>
    </w:pPr>
    <w:rPr>
      <w:rFonts w:eastAsia="ＭＳ 明朝"/>
      <w:sz w:val="24"/>
      <w:szCs w:val="24"/>
      <w:lang w:val="en-US"/>
    </w:rPr>
  </w:style>
  <w:style w:type="paragraph" w:customStyle="1" w:styleId="19">
    <w:name w:val="吹き出し1"/>
    <w:basedOn w:val="a2"/>
    <w:uiPriority w:val="99"/>
    <w:semiHidden/>
    <w:qFormat/>
    <w:rsid w:val="008D7096"/>
    <w:pPr>
      <w:autoSpaceDN w:val="0"/>
    </w:pPr>
    <w:rPr>
      <w:rFonts w:ascii="Tahoma" w:eastAsia="ＭＳ 明朝" w:hAnsi="Tahoma" w:cs="Tahoma"/>
      <w:sz w:val="16"/>
      <w:szCs w:val="16"/>
    </w:rPr>
  </w:style>
  <w:style w:type="paragraph" w:customStyle="1" w:styleId="ZchnZchn">
    <w:name w:val="Zchn Zchn"/>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D7096"/>
    <w:pPr>
      <w:autoSpaceDN w:val="0"/>
    </w:pPr>
    <w:rPr>
      <w:rFonts w:ascii="Tahoma" w:eastAsia="ＭＳ 明朝" w:hAnsi="Tahoma" w:cs="Tahoma"/>
      <w:sz w:val="16"/>
      <w:szCs w:val="16"/>
    </w:rPr>
  </w:style>
  <w:style w:type="paragraph" w:customStyle="1" w:styleId="Note">
    <w:name w:val="Note"/>
    <w:basedOn w:val="B1"/>
    <w:uiPriority w:val="99"/>
    <w:qFormat/>
    <w:rsid w:val="008D7096"/>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8D709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8D7096"/>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8D7096"/>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8D709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8D709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709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8D709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8D7096"/>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8D709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8D709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D709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8D7096"/>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8D7096"/>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8D709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8D709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
    <w:next w:val="a2"/>
    <w:uiPriority w:val="99"/>
    <w:qFormat/>
    <w:rsid w:val="008D709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8D7096"/>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8D709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8D709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8D7096"/>
    <w:pPr>
      <w:autoSpaceDN w:val="0"/>
      <w:ind w:left="244" w:hanging="244"/>
    </w:pPr>
    <w:rPr>
      <w:rFonts w:ascii="Arial" w:eastAsia="SimSun" w:hAnsi="Arial"/>
      <w:noProof/>
      <w:color w:val="000000"/>
      <w:lang w:val="en-GB" w:eastAsia="en-US"/>
    </w:rPr>
  </w:style>
  <w:style w:type="paragraph" w:customStyle="1" w:styleId="Bullets">
    <w:name w:val="Bullets"/>
    <w:basedOn w:val="aff7"/>
    <w:uiPriority w:val="99"/>
    <w:qFormat/>
    <w:rsid w:val="008D7096"/>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8D7096"/>
    <w:rPr>
      <w:rFonts w:ascii="Arial" w:hAnsi="Arial" w:cs="Arial"/>
      <w:lang w:eastAsia="en-GB"/>
    </w:rPr>
  </w:style>
  <w:style w:type="paragraph" w:customStyle="1" w:styleId="11BodyText">
    <w:name w:val="11 BodyText"/>
    <w:aliases w:val="Block_Text,np,b"/>
    <w:basedOn w:val="a2"/>
    <w:link w:val="11BodyTextChar"/>
    <w:uiPriority w:val="99"/>
    <w:qFormat/>
    <w:rsid w:val="008D7096"/>
    <w:pPr>
      <w:autoSpaceDN w:val="0"/>
      <w:spacing w:after="220"/>
      <w:ind w:left="1298"/>
    </w:pPr>
    <w:rPr>
      <w:rFonts w:ascii="Arial" w:hAnsi="Arial" w:cs="Arial"/>
      <w:lang w:val="fr-FR" w:eastAsia="en-GB"/>
    </w:rPr>
  </w:style>
  <w:style w:type="paragraph" w:customStyle="1" w:styleId="berschrift2Head2A2">
    <w:name w:val="Überschrift 2.Head2A.2"/>
    <w:basedOn w:val="1"/>
    <w:next w:val="a2"/>
    <w:uiPriority w:val="99"/>
    <w:qFormat/>
    <w:rsid w:val="008D709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8D709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0"/>
    <w:next w:val="a2"/>
    <w:uiPriority w:val="99"/>
    <w:qFormat/>
    <w:rsid w:val="008D7096"/>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8D7096"/>
    <w:pPr>
      <w:autoSpaceDN w:val="0"/>
    </w:pPr>
    <w:rPr>
      <w:rFonts w:ascii="Tahoma" w:eastAsia="ＭＳ 明朝" w:hAnsi="Tahoma" w:cs="Tahoma"/>
      <w:sz w:val="16"/>
      <w:szCs w:val="16"/>
    </w:rPr>
  </w:style>
  <w:style w:type="paragraph" w:customStyle="1" w:styleId="Reference">
    <w:name w:val="Reference"/>
    <w:basedOn w:val="a2"/>
    <w:uiPriority w:val="99"/>
    <w:qFormat/>
    <w:rsid w:val="008D709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8D7096"/>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D709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7096"/>
    <w:rPr>
      <w:rFonts w:ascii="Times New Roman" w:eastAsia="Batang" w:hAnsi="Times New Roman"/>
      <w:sz w:val="24"/>
    </w:rPr>
  </w:style>
  <w:style w:type="paragraph" w:customStyle="1" w:styleId="enumlev1">
    <w:name w:val="enumlev1"/>
    <w:basedOn w:val="a2"/>
    <w:link w:val="enumlev1Char"/>
    <w:qFormat/>
    <w:rsid w:val="008D709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8D7096"/>
    <w:rPr>
      <w:rFonts w:ascii="Arial" w:eastAsia="Arial" w:hAnsi="Arial" w:cs="Arial"/>
      <w:sz w:val="28"/>
      <w:lang w:val="en-GB"/>
    </w:rPr>
  </w:style>
  <w:style w:type="paragraph" w:customStyle="1" w:styleId="Heading4">
    <w:name w:val="Heading4"/>
    <w:basedOn w:val="30"/>
    <w:link w:val="Heading4Char"/>
    <w:semiHidden/>
    <w:qFormat/>
    <w:rsid w:val="008D709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fff9">
    <w:name w:val="表格题注"/>
    <w:next w:val="a2"/>
    <w:uiPriority w:val="99"/>
    <w:qFormat/>
    <w:rsid w:val="008D7096"/>
    <w:pPr>
      <w:numPr>
        <w:numId w:val="13"/>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fffa">
    <w:name w:val="插图题注"/>
    <w:next w:val="a2"/>
    <w:uiPriority w:val="99"/>
    <w:qFormat/>
    <w:rsid w:val="008D7096"/>
    <w:pPr>
      <w:numPr>
        <w:numId w:val="14"/>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8D7096"/>
    <w:pPr>
      <w:tabs>
        <w:tab w:val="left" w:pos="1134"/>
      </w:tabs>
      <w:autoSpaceDN w:val="0"/>
      <w:spacing w:after="0"/>
    </w:pPr>
    <w:rPr>
      <w:rFonts w:eastAsia="ＭＳ 明朝"/>
    </w:rPr>
  </w:style>
  <w:style w:type="paragraph" w:customStyle="1" w:styleId="text">
    <w:name w:val="text"/>
    <w:basedOn w:val="a2"/>
    <w:uiPriority w:val="99"/>
    <w:qFormat/>
    <w:rsid w:val="008D7096"/>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8D709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7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7096"/>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8D7096"/>
    <w:pPr>
      <w:autoSpaceDN w:val="0"/>
      <w:spacing w:after="240"/>
      <w:jc w:val="both"/>
    </w:pPr>
    <w:rPr>
      <w:rFonts w:ascii="Helvetica" w:eastAsia="SimSun" w:hAnsi="Helvetica"/>
    </w:rPr>
  </w:style>
  <w:style w:type="paragraph" w:customStyle="1" w:styleId="List1">
    <w:name w:val="List1"/>
    <w:basedOn w:val="a2"/>
    <w:uiPriority w:val="99"/>
    <w:qFormat/>
    <w:rsid w:val="008D709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8D7096"/>
    <w:pPr>
      <w:autoSpaceDN w:val="0"/>
      <w:spacing w:before="120" w:after="0"/>
      <w:jc w:val="both"/>
    </w:pPr>
    <w:rPr>
      <w:rFonts w:eastAsia="SimSun"/>
      <w:lang w:val="en-US"/>
    </w:rPr>
  </w:style>
  <w:style w:type="paragraph" w:customStyle="1" w:styleId="centered">
    <w:name w:val="centered"/>
    <w:basedOn w:val="a2"/>
    <w:uiPriority w:val="99"/>
    <w:qFormat/>
    <w:rsid w:val="008D709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7096"/>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8D709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7096"/>
    <w:pPr>
      <w:autoSpaceDN w:val="0"/>
    </w:pPr>
    <w:rPr>
      <w:rFonts w:ascii="Times New Roman" w:eastAsia="Batang" w:hAnsi="Times New Roman"/>
      <w:lang w:val="en-GB" w:eastAsia="en-US"/>
    </w:rPr>
  </w:style>
  <w:style w:type="paragraph" w:customStyle="1" w:styleId="TOC911">
    <w:name w:val="TOC 911"/>
    <w:basedOn w:val="81"/>
    <w:uiPriority w:val="99"/>
    <w:qFormat/>
    <w:rsid w:val="008D709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8D7096"/>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D709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8D7096"/>
    <w:pPr>
      <w:autoSpaceDN w:val="0"/>
    </w:pPr>
    <w:rPr>
      <w:rFonts w:ascii="Times New Roman" w:eastAsia="SimSun" w:hAnsi="Times New Roman"/>
      <w:lang w:val="en-GB" w:eastAsia="en-US"/>
    </w:rPr>
  </w:style>
  <w:style w:type="paragraph" w:customStyle="1" w:styleId="LGTdoc">
    <w:name w:val="LGTdoc_본문"/>
    <w:basedOn w:val="a2"/>
    <w:uiPriority w:val="99"/>
    <w:qFormat/>
    <w:rsid w:val="008D70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D7096"/>
    <w:rPr>
      <w:rFonts w:ascii="Arial" w:hAnsi="Arial" w:cs="Arial"/>
      <w:szCs w:val="24"/>
      <w:lang w:val="en-GB"/>
    </w:rPr>
  </w:style>
  <w:style w:type="paragraph" w:customStyle="1" w:styleId="ECCParagraph">
    <w:name w:val="ECC Paragraph"/>
    <w:basedOn w:val="a2"/>
    <w:link w:val="ECCParagraphZchn"/>
    <w:qFormat/>
    <w:rsid w:val="008D7096"/>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8D7096"/>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8D7096"/>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D709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8D709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D709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D709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
    <w:next w:val="a2"/>
    <w:autoRedefine/>
    <w:uiPriority w:val="99"/>
    <w:qFormat/>
    <w:rsid w:val="008D709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8D709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8D7096"/>
    <w:rPr>
      <w:rFonts w:ascii="Times New Roman" w:hAnsi="Times New Roman"/>
      <w:sz w:val="22"/>
      <w:szCs w:val="22"/>
      <w:lang w:val="en-GB"/>
    </w:rPr>
  </w:style>
  <w:style w:type="paragraph" w:customStyle="1" w:styleId="Equation">
    <w:name w:val="Equation"/>
    <w:basedOn w:val="a2"/>
    <w:next w:val="a2"/>
    <w:link w:val="EquationChar"/>
    <w:qFormat/>
    <w:rsid w:val="008D7096"/>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8D7096"/>
    <w:pPr>
      <w:autoSpaceDN w:val="0"/>
    </w:pPr>
    <w:rPr>
      <w:rFonts w:ascii="Tahoma" w:eastAsia="ＭＳ 明朝" w:hAnsi="Tahoma" w:cs="Tahoma"/>
      <w:sz w:val="16"/>
      <w:szCs w:val="16"/>
    </w:rPr>
  </w:style>
  <w:style w:type="paragraph" w:customStyle="1" w:styleId="tac0">
    <w:name w:val="tac"/>
    <w:basedOn w:val="a2"/>
    <w:uiPriority w:val="99"/>
    <w:qFormat/>
    <w:rsid w:val="008D7096"/>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709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8D7096"/>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8D7096"/>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8D7096"/>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D7096"/>
    <w:rPr>
      <w:rFonts w:ascii="Arial" w:hAnsi="Arial" w:cs="Arial"/>
      <w:b/>
      <w:lang w:val="en-GB"/>
    </w:rPr>
  </w:style>
  <w:style w:type="paragraph" w:customStyle="1" w:styleId="Table1">
    <w:name w:val="Table"/>
    <w:basedOn w:val="a2"/>
    <w:link w:val="Table0"/>
    <w:qFormat/>
    <w:rsid w:val="008D7096"/>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8D709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8D7096"/>
    <w:pPr>
      <w:autoSpaceDN w:val="0"/>
    </w:pPr>
    <w:rPr>
      <w:rFonts w:ascii="Times New Roman" w:eastAsia="Batang" w:hAnsi="Times New Roman"/>
      <w:lang w:val="en-GB" w:eastAsia="en-US"/>
    </w:rPr>
  </w:style>
  <w:style w:type="paragraph" w:customStyle="1" w:styleId="CharChar6">
    <w:name w:val="Char Char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8D7096"/>
    <w:pPr>
      <w:autoSpaceDN w:val="0"/>
    </w:pPr>
    <w:rPr>
      <w:rFonts w:ascii="Times New Roman" w:eastAsia="Batang" w:hAnsi="Times New Roman"/>
      <w:lang w:val="en-GB" w:eastAsia="en-US"/>
    </w:rPr>
  </w:style>
  <w:style w:type="paragraph" w:customStyle="1" w:styleId="TOC1">
    <w:name w:val="TOC 标题1"/>
    <w:basedOn w:val="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8D7096"/>
    <w:rPr>
      <w:rFonts w:ascii="Times New Roman" w:eastAsia="Times New Roman" w:hAnsi="Times New Roman"/>
      <w:lang w:val="en-GB" w:eastAsia="zh-CN"/>
    </w:rPr>
  </w:style>
  <w:style w:type="paragraph" w:customStyle="1" w:styleId="B6">
    <w:name w:val="B6"/>
    <w:basedOn w:val="B5"/>
    <w:link w:val="B6Char"/>
    <w:qFormat/>
    <w:rsid w:val="008D7096"/>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8D7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8D7096"/>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8D7096"/>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8D7096"/>
    <w:pPr>
      <w:autoSpaceDN w:val="0"/>
      <w:spacing w:before="100" w:beforeAutospacing="1" w:after="100" w:afterAutospacing="1"/>
    </w:pPr>
    <w:rPr>
      <w:rFonts w:ascii="SimSun" w:eastAsia="SimSun" w:hAnsi="SimSun" w:cs="SimSun"/>
      <w:sz w:val="24"/>
      <w:szCs w:val="24"/>
      <w:lang w:val="en-US" w:eastAsia="zh-CN"/>
    </w:rPr>
  </w:style>
  <w:style w:type="paragraph" w:customStyle="1" w:styleId="afffb">
    <w:name w:val="수정"/>
    <w:uiPriority w:val="99"/>
    <w:semiHidden/>
    <w:qFormat/>
    <w:rsid w:val="008D7096"/>
    <w:pPr>
      <w:autoSpaceDN w:val="0"/>
    </w:pPr>
    <w:rPr>
      <w:rFonts w:ascii="Times New Roman" w:eastAsia="Batang" w:hAnsi="Times New Roman"/>
      <w:lang w:val="en-GB" w:eastAsia="en-US"/>
    </w:rPr>
  </w:style>
  <w:style w:type="paragraph" w:customStyle="1" w:styleId="1a">
    <w:name w:val="変更箇所1"/>
    <w:uiPriority w:val="99"/>
    <w:semiHidden/>
    <w:qFormat/>
    <w:rsid w:val="008D7096"/>
    <w:pPr>
      <w:autoSpaceDN w:val="0"/>
    </w:pPr>
    <w:rPr>
      <w:rFonts w:ascii="Times New Roman" w:eastAsia="ＭＳ 明朝" w:hAnsi="Times New Roman"/>
      <w:lang w:val="en-GB" w:eastAsia="en-US"/>
    </w:rPr>
  </w:style>
  <w:style w:type="paragraph" w:customStyle="1" w:styleId="NB2">
    <w:name w:val="NB2"/>
    <w:basedOn w:val="ZG"/>
    <w:uiPriority w:val="99"/>
    <w:qFormat/>
    <w:rsid w:val="008D7096"/>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8D7096"/>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8D7096"/>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8D7096"/>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8D7096"/>
    <w:pPr>
      <w:overflowPunct w:val="0"/>
      <w:autoSpaceDE w:val="0"/>
      <w:autoSpaceDN w:val="0"/>
      <w:adjustRightInd w:val="0"/>
      <w:ind w:left="400" w:hanging="400"/>
      <w:jc w:val="center"/>
    </w:pPr>
    <w:rPr>
      <w:rFonts w:eastAsia="ＭＳ 明朝"/>
      <w:b/>
      <w:lang w:eastAsia="ja-JP"/>
    </w:rPr>
  </w:style>
  <w:style w:type="paragraph" w:customStyle="1" w:styleId="1b">
    <w:name w:val="正文1"/>
    <w:uiPriority w:val="99"/>
    <w:qFormat/>
    <w:rsid w:val="008D7096"/>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D709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D709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8D709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8D709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D709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D709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D709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D709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2f">
    <w:name w:val="変更箇所2"/>
    <w:uiPriority w:val="99"/>
    <w:semiHidden/>
    <w:qFormat/>
    <w:rsid w:val="008D7096"/>
    <w:pPr>
      <w:autoSpaceDN w:val="0"/>
    </w:pPr>
    <w:rPr>
      <w:rFonts w:ascii="Times New Roman" w:eastAsia="ＭＳ 明朝" w:hAnsi="Times New Roman"/>
      <w:lang w:val="en-GB" w:eastAsia="en-US"/>
    </w:rPr>
  </w:style>
  <w:style w:type="character" w:customStyle="1" w:styleId="HeadingChar">
    <w:name w:val="Heading Char"/>
    <w:link w:val="Heading"/>
    <w:qFormat/>
    <w:locked/>
    <w:rsid w:val="008D7096"/>
    <w:rPr>
      <w:rFonts w:ascii="Arial" w:hAnsi="Arial" w:cs="Arial"/>
      <w:b/>
      <w:sz w:val="22"/>
    </w:rPr>
  </w:style>
  <w:style w:type="paragraph" w:customStyle="1" w:styleId="Heading">
    <w:name w:val="Heading"/>
    <w:next w:val="a2"/>
    <w:link w:val="HeadingChar"/>
    <w:qFormat/>
    <w:rsid w:val="008D7096"/>
    <w:pPr>
      <w:autoSpaceDN w:val="0"/>
      <w:spacing w:before="360"/>
      <w:ind w:left="2552"/>
    </w:pPr>
    <w:rPr>
      <w:rFonts w:ascii="Arial" w:hAnsi="Arial" w:cs="Arial"/>
      <w:b/>
      <w:sz w:val="22"/>
    </w:rPr>
  </w:style>
  <w:style w:type="paragraph" w:customStyle="1" w:styleId="Figuretitle0">
    <w:name w:val="Figure_title"/>
    <w:basedOn w:val="a2"/>
    <w:next w:val="a2"/>
    <w:uiPriority w:val="99"/>
    <w:qFormat/>
    <w:rsid w:val="008D709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709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7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7096"/>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8D7096"/>
    <w:rPr>
      <w:rFonts w:ascii="Times New Roman" w:hAnsi="Times New Roman"/>
      <w:caps/>
      <w:lang w:val="en-GB"/>
    </w:rPr>
  </w:style>
  <w:style w:type="paragraph" w:customStyle="1" w:styleId="TableNo0">
    <w:name w:val="Table_No"/>
    <w:basedOn w:val="a2"/>
    <w:next w:val="a2"/>
    <w:link w:val="TableNo"/>
    <w:uiPriority w:val="99"/>
    <w:qFormat/>
    <w:rsid w:val="008D7096"/>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8D709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709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7096"/>
    <w:pPr>
      <w:suppressAutoHyphens/>
      <w:autoSpaceDN w:val="0"/>
      <w:spacing w:after="0"/>
      <w:jc w:val="both"/>
    </w:pPr>
    <w:rPr>
      <w:rFonts w:eastAsia="Batang"/>
    </w:rPr>
  </w:style>
  <w:style w:type="paragraph" w:customStyle="1" w:styleId="enumlev3">
    <w:name w:val="enumlev3"/>
    <w:basedOn w:val="enumlev2"/>
    <w:uiPriority w:val="99"/>
    <w:qFormat/>
    <w:rsid w:val="008D70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2"/>
    <w:uiPriority w:val="99"/>
    <w:qFormat/>
    <w:rsid w:val="008D7096"/>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8D70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7096"/>
    <w:pPr>
      <w:keepNext/>
      <w:keepLines/>
      <w:autoSpaceDN w:val="0"/>
      <w:spacing w:after="0"/>
      <w:ind w:left="851" w:hanging="851"/>
    </w:pPr>
    <w:rPr>
      <w:rFonts w:ascii="Arial" w:hAnsi="Arial"/>
      <w:sz w:val="18"/>
    </w:rPr>
  </w:style>
  <w:style w:type="paragraph" w:customStyle="1" w:styleId="Style88">
    <w:name w:val="_Style 88"/>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Style90">
    <w:name w:val="_Style 90"/>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122">
    <w:name w:val="修订12"/>
    <w:uiPriority w:val="99"/>
    <w:semiHidden/>
    <w:qFormat/>
    <w:rsid w:val="008D7096"/>
    <w:pPr>
      <w:autoSpaceDN w:val="0"/>
    </w:pPr>
    <w:rPr>
      <w:rFonts w:ascii="Times New Roman" w:eastAsia="Batang" w:hAnsi="Times New Roman"/>
      <w:lang w:val="en-GB" w:eastAsia="en-US"/>
    </w:rPr>
  </w:style>
  <w:style w:type="paragraph" w:customStyle="1" w:styleId="3d">
    <w:name w:val="修订3"/>
    <w:uiPriority w:val="99"/>
    <w:semiHidden/>
    <w:qFormat/>
    <w:rsid w:val="008D7096"/>
    <w:pPr>
      <w:autoSpaceDN w:val="0"/>
    </w:pPr>
    <w:rPr>
      <w:rFonts w:ascii="Times New Roman" w:eastAsia="Batang" w:hAnsi="Times New Roman"/>
      <w:lang w:val="en-GB" w:eastAsia="en-US"/>
    </w:rPr>
  </w:style>
  <w:style w:type="paragraph" w:customStyle="1" w:styleId="Style95">
    <w:name w:val="_Style 95"/>
    <w:uiPriority w:val="99"/>
    <w:semiHidden/>
    <w:qFormat/>
    <w:rsid w:val="008D7096"/>
    <w:pPr>
      <w:autoSpaceDN w:val="0"/>
      <w:spacing w:after="160" w:line="252" w:lineRule="auto"/>
    </w:pPr>
    <w:rPr>
      <w:rFonts w:eastAsia="Times New Roman"/>
      <w:lang w:val="en-GB" w:eastAsia="en-US"/>
    </w:rPr>
  </w:style>
  <w:style w:type="paragraph" w:customStyle="1" w:styleId="Style91">
    <w:name w:val="_Style 91"/>
    <w:uiPriority w:val="99"/>
    <w:semiHidden/>
    <w:qFormat/>
    <w:rsid w:val="008D7096"/>
    <w:pPr>
      <w:autoSpaceDN w:val="0"/>
      <w:spacing w:after="160" w:line="254" w:lineRule="auto"/>
    </w:pPr>
    <w:rPr>
      <w:rFonts w:eastAsia="Times New Roman"/>
      <w:lang w:val="en-GB" w:eastAsia="en-US"/>
    </w:rPr>
  </w:style>
  <w:style w:type="paragraph" w:customStyle="1" w:styleId="CharChar13">
    <w:name w:val="Char Char1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TOC11">
    <w:name w:val="TOC 标题11"/>
    <w:basedOn w:val="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c"/>
    <w:qFormat/>
    <w:locked/>
    <w:rsid w:val="008D7096"/>
    <w:rPr>
      <w:rFonts w:ascii="Times New Roman" w:eastAsia="Times New Roman" w:hAnsi="Times New Roman"/>
      <w:lang w:val="en-GB" w:eastAsia="en-GB"/>
    </w:rPr>
  </w:style>
  <w:style w:type="paragraph" w:customStyle="1" w:styleId="afffc">
    <w:name w:val="参考资料列表"/>
    <w:basedOn w:val="ac"/>
    <w:link w:val="Char3"/>
    <w:qFormat/>
    <w:rsid w:val="008D7096"/>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8D7096"/>
    <w:pPr>
      <w:autoSpaceDN w:val="0"/>
      <w:spacing w:before="180" w:after="180"/>
      <w:ind w:left="1134" w:hanging="1134"/>
      <w:jc w:val="both"/>
    </w:pPr>
    <w:rPr>
      <w:rFonts w:ascii="Times New Roman" w:eastAsia="SimSun" w:hAnsi="Times New Roman"/>
      <w:lang w:val="en-GB" w:eastAsia="en-US"/>
    </w:rPr>
  </w:style>
  <w:style w:type="paragraph" w:customStyle="1" w:styleId="afffd">
    <w:name w:val="文稿标题"/>
    <w:basedOn w:val="a2"/>
    <w:uiPriority w:val="99"/>
    <w:qFormat/>
    <w:rsid w:val="008D7096"/>
    <w:pPr>
      <w:overflowPunct w:val="0"/>
      <w:autoSpaceDE w:val="0"/>
      <w:autoSpaceDN w:val="0"/>
      <w:adjustRightInd w:val="0"/>
      <w:ind w:left="1979" w:hanging="1979"/>
    </w:pPr>
    <w:rPr>
      <w:rFonts w:eastAsia="Times New Roman" w:cs="SimSun"/>
      <w:b/>
      <w:sz w:val="24"/>
      <w:lang w:eastAsia="en-GB"/>
    </w:rPr>
  </w:style>
  <w:style w:type="paragraph" w:customStyle="1" w:styleId="afffe">
    <w:name w:val="标题线"/>
    <w:basedOn w:val="a2"/>
    <w:uiPriority w:val="99"/>
    <w:qFormat/>
    <w:rsid w:val="008D709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7096"/>
    <w:rPr>
      <w:rFonts w:ascii="Arial" w:eastAsia="ＭＳ 明朝" w:hAnsi="Arial" w:cs="Arial"/>
      <w:szCs w:val="24"/>
      <w:lang w:val="en-GB" w:eastAsia="en-GB"/>
    </w:rPr>
  </w:style>
  <w:style w:type="paragraph" w:customStyle="1" w:styleId="Doc-text2">
    <w:name w:val="Doc-text2"/>
    <w:basedOn w:val="a2"/>
    <w:link w:val="Doc-text2Char"/>
    <w:qFormat/>
    <w:rsid w:val="008D7096"/>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8D7096"/>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8D709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7096"/>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8D7096"/>
    <w:rPr>
      <w:rFonts w:ascii="Times New Roman" w:eastAsia="ＭＳ 明朝" w:hAnsi="Times New Roman"/>
      <w:szCs w:val="24"/>
      <w:lang w:val="en-GB" w:eastAsia="en-GB"/>
    </w:rPr>
  </w:style>
  <w:style w:type="paragraph" w:customStyle="1" w:styleId="1c">
    <w:name w:val="样式 标题 1 + 小三"/>
    <w:basedOn w:val="1"/>
    <w:uiPriority w:val="99"/>
    <w:qFormat/>
    <w:rsid w:val="008D7096"/>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8D7096"/>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8D7096"/>
    <w:pPr>
      <w:spacing w:before="120" w:after="120"/>
    </w:pPr>
    <w:rPr>
      <w:rFonts w:ascii="Book Antiqua" w:hAnsi="Book Antiqua"/>
      <w:b/>
    </w:rPr>
  </w:style>
  <w:style w:type="paragraph" w:customStyle="1" w:styleId="abstract">
    <w:name w:val="abstract"/>
    <w:basedOn w:val="a2"/>
    <w:next w:val="a2"/>
    <w:uiPriority w:val="99"/>
    <w:qFormat/>
    <w:rsid w:val="008D709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709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709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709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D709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7096"/>
  </w:style>
  <w:style w:type="paragraph" w:customStyle="1" w:styleId="2ChapterXXStatementh22Header2l2Level2Headhea">
    <w:name w:val="样式 标题 2Chapter X.X. Statementh22Header 2l2Level 2 Headhea..."/>
    <w:basedOn w:val="20"/>
    <w:uiPriority w:val="99"/>
    <w:qFormat/>
    <w:rsid w:val="008D709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709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
    <w:name w:val="图片说明"/>
    <w:basedOn w:val="a2"/>
    <w:next w:val="a2"/>
    <w:uiPriority w:val="99"/>
    <w:qFormat/>
    <w:rsid w:val="008D709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7096"/>
    <w:rPr>
      <w:rFonts w:ascii="Times New Roman" w:eastAsia="Times New Roman" w:hAnsi="Times New Roman"/>
      <w:b/>
      <w:sz w:val="24"/>
      <w:u w:val="single"/>
      <w:lang w:val="en-GB" w:eastAsia="ko-KR"/>
    </w:rPr>
  </w:style>
  <w:style w:type="paragraph" w:customStyle="1" w:styleId="TJ">
    <w:name w:val="TJ"/>
    <w:basedOn w:val="a2"/>
    <w:link w:val="TJChar"/>
    <w:qFormat/>
    <w:rsid w:val="008D7096"/>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8D709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7096"/>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8D7096"/>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8D709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7096"/>
    <w:pPr>
      <w:numPr>
        <w:numId w:val="20"/>
      </w:numPr>
      <w:autoSpaceDN w:val="0"/>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709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7096"/>
    <w:pPr>
      <w:numPr>
        <w:numId w:val="21"/>
      </w:numPr>
      <w:autoSpaceDN w:val="0"/>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8D709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
    <w:next w:val="a2"/>
    <w:uiPriority w:val="39"/>
    <w:qFormat/>
    <w:rsid w:val="008D7096"/>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d">
    <w:name w:val="수정1"/>
    <w:uiPriority w:val="99"/>
    <w:semiHidden/>
    <w:qFormat/>
    <w:rsid w:val="008D7096"/>
    <w:pPr>
      <w:autoSpaceDN w:val="0"/>
    </w:pPr>
    <w:rPr>
      <w:rFonts w:ascii="Times New Roman" w:eastAsia="Batang" w:hAnsi="Times New Roman"/>
      <w:lang w:val="en-GB" w:eastAsia="en-US"/>
    </w:rPr>
  </w:style>
  <w:style w:type="paragraph" w:customStyle="1" w:styleId="Revision1">
    <w:name w:val="Revision1"/>
    <w:uiPriority w:val="99"/>
    <w:semiHidden/>
    <w:qFormat/>
    <w:rsid w:val="008D7096"/>
    <w:pPr>
      <w:autoSpaceDN w:val="0"/>
    </w:pPr>
    <w:rPr>
      <w:rFonts w:ascii="Times New Roman" w:eastAsia="Batang" w:hAnsi="Times New Roman"/>
      <w:lang w:val="en-GB" w:eastAsia="en-US"/>
    </w:rPr>
  </w:style>
  <w:style w:type="paragraph" w:customStyle="1" w:styleId="TOCHeading1">
    <w:name w:val="TOC Heading1"/>
    <w:basedOn w:val="1"/>
    <w:next w:val="a2"/>
    <w:uiPriority w:val="39"/>
    <w:qFormat/>
    <w:rsid w:val="008D709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8D7096"/>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8D7096"/>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8D7096"/>
    <w:pPr>
      <w:keepNext/>
      <w:widowControl w:val="0"/>
      <w:autoSpaceDN w:val="0"/>
      <w:spacing w:after="0"/>
      <w:jc w:val="center"/>
    </w:pPr>
    <w:rPr>
      <w:rFonts w:ascii="Intel Clear" w:hAnsi="Intel Clear" w:cs="ＭＳ Ｐゴシック"/>
      <w:b/>
      <w:bCs/>
      <w:kern w:val="2"/>
      <w:sz w:val="21"/>
      <w:szCs w:val="22"/>
      <w:lang w:val="fi-FI" w:eastAsia="fi-FI"/>
    </w:rPr>
  </w:style>
  <w:style w:type="paragraph" w:customStyle="1" w:styleId="arial">
    <w:name w:val="arial"/>
    <w:basedOn w:val="TAL"/>
    <w:uiPriority w:val="99"/>
    <w:qFormat/>
    <w:rsid w:val="008D7096"/>
    <w:pPr>
      <w:overflowPunct w:val="0"/>
      <w:autoSpaceDE w:val="0"/>
      <w:autoSpaceDN w:val="0"/>
      <w:adjustRightInd w:val="0"/>
    </w:pPr>
    <w:rPr>
      <w:rFonts w:cs="Arial"/>
      <w:lang w:eastAsia="en-GB"/>
    </w:rPr>
  </w:style>
  <w:style w:type="paragraph" w:customStyle="1" w:styleId="TOC94">
    <w:name w:val="TOC 94"/>
    <w:basedOn w:val="81"/>
    <w:uiPriority w:val="99"/>
    <w:qFormat/>
    <w:rsid w:val="008D7096"/>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70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7"/>
    <w:uiPriority w:val="99"/>
    <w:qFormat/>
    <w:rsid w:val="008D7096"/>
    <w:pPr>
      <w:numPr>
        <w:numId w:val="22"/>
      </w:numPr>
      <w:tabs>
        <w:tab w:val="clear" w:pos="21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ffff0">
    <w:name w:val="参考文献"/>
    <w:basedOn w:val="a2"/>
    <w:uiPriority w:val="99"/>
    <w:qFormat/>
    <w:rsid w:val="008D7096"/>
    <w:pPr>
      <w:keepLines/>
      <w:numPr>
        <w:numId w:val="23"/>
      </w:numPr>
      <w:autoSpaceDN w:val="0"/>
      <w:spacing w:after="0"/>
    </w:pPr>
    <w:rPr>
      <w:rFonts w:eastAsia="ＭＳ 明朝"/>
    </w:rPr>
  </w:style>
  <w:style w:type="character" w:customStyle="1" w:styleId="3GPPChar">
    <w:name w:val="3GPP 正文 Char"/>
    <w:link w:val="3GPP"/>
    <w:locked/>
    <w:rsid w:val="008D7096"/>
    <w:rPr>
      <w:rFonts w:ascii="Times New Roman" w:hAnsi="Times New Roman"/>
      <w:lang w:val="en-GB" w:eastAsia="ja-JP"/>
    </w:rPr>
  </w:style>
  <w:style w:type="paragraph" w:customStyle="1" w:styleId="3GPP">
    <w:name w:val="3GPP 正文"/>
    <w:basedOn w:val="a2"/>
    <w:link w:val="3GPPChar"/>
    <w:qFormat/>
    <w:rsid w:val="008D7096"/>
    <w:pPr>
      <w:autoSpaceDN w:val="0"/>
    </w:pPr>
    <w:rPr>
      <w:lang w:eastAsia="ja-JP"/>
    </w:rPr>
  </w:style>
  <w:style w:type="paragraph" w:customStyle="1" w:styleId="00BodyText">
    <w:name w:val="00 BodyText"/>
    <w:basedOn w:val="a2"/>
    <w:uiPriority w:val="99"/>
    <w:qFormat/>
    <w:rsid w:val="008D7096"/>
    <w:pPr>
      <w:autoSpaceDN w:val="0"/>
      <w:spacing w:after="220"/>
    </w:pPr>
    <w:rPr>
      <w:rFonts w:ascii="Arial" w:eastAsia="Malgun Gothic" w:hAnsi="Arial"/>
      <w:sz w:val="22"/>
      <w:lang w:val="en-US"/>
    </w:rPr>
  </w:style>
  <w:style w:type="paragraph" w:customStyle="1" w:styleId="affff1">
    <w:name w:val="??"/>
    <w:uiPriority w:val="99"/>
    <w:qFormat/>
    <w:rsid w:val="008D7096"/>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8D7096"/>
    <w:pPr>
      <w:keepNext/>
    </w:pPr>
    <w:rPr>
      <w:rFonts w:ascii="Arial" w:hAnsi="Arial"/>
      <w:b/>
      <w:sz w:val="24"/>
    </w:rPr>
  </w:style>
  <w:style w:type="paragraph" w:customStyle="1" w:styleId="Norma">
    <w:name w:val="Norma"/>
    <w:basedOn w:val="1"/>
    <w:uiPriority w:val="99"/>
    <w:qFormat/>
    <w:rsid w:val="008D70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D70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7096"/>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D7096"/>
    <w:rPr>
      <w:rFonts w:ascii="Arial" w:eastAsia="ＭＳ 明朝" w:hAnsi="Arial" w:cs="Arial"/>
    </w:rPr>
  </w:style>
  <w:style w:type="paragraph" w:customStyle="1" w:styleId="BodyBest">
    <w:name w:val="BodyBest"/>
    <w:basedOn w:val="a2"/>
    <w:link w:val="BodyBestChar"/>
    <w:qFormat/>
    <w:rsid w:val="008D7096"/>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D70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7096"/>
    <w:rPr>
      <w:rFonts w:ascii="Arial" w:eastAsia="Malgun Gothic" w:hAnsi="Arial" w:cs="Arial"/>
      <w:i/>
      <w:color w:val="7F7F7F"/>
      <w:spacing w:val="2"/>
      <w:sz w:val="18"/>
      <w:szCs w:val="18"/>
    </w:rPr>
  </w:style>
  <w:style w:type="paragraph" w:customStyle="1" w:styleId="IvDInstructiontext">
    <w:name w:val="IvD Instructiontext"/>
    <w:basedOn w:val="aff7"/>
    <w:link w:val="IvDInstructiontextChar"/>
    <w:uiPriority w:val="99"/>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7096"/>
    <w:rPr>
      <w:rFonts w:ascii="Arial" w:eastAsia="Malgun Gothic" w:hAnsi="Arial" w:cs="Arial"/>
      <w:spacing w:val="2"/>
    </w:rPr>
  </w:style>
  <w:style w:type="paragraph" w:customStyle="1" w:styleId="IvDbodytext">
    <w:name w:val="IvD bodytext"/>
    <w:basedOn w:val="aff7"/>
    <w:link w:val="IvDbodytextChar"/>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8D7096"/>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8D7096"/>
    <w:rPr>
      <w:rFonts w:ascii="Arial" w:eastAsia="SimSun" w:hAnsi="Arial" w:cs="Arial" w:hint="default"/>
      <w:color w:val="0000FF"/>
      <w:kern w:val="2"/>
      <w:lang w:val="en-US" w:eastAsia="zh-CN" w:bidi="ar-SA"/>
    </w:rPr>
  </w:style>
  <w:style w:type="character" w:styleId="affff3">
    <w:name w:val="endnote reference"/>
    <w:semiHidden/>
    <w:unhideWhenUsed/>
    <w:qFormat/>
    <w:rsid w:val="008D7096"/>
    <w:rPr>
      <w:vertAlign w:val="superscript"/>
    </w:rPr>
  </w:style>
  <w:style w:type="character" w:styleId="affff4">
    <w:name w:val="Placeholder Text"/>
    <w:uiPriority w:val="99"/>
    <w:semiHidden/>
    <w:qFormat/>
    <w:rsid w:val="008D7096"/>
    <w:rPr>
      <w:color w:val="808080"/>
    </w:rPr>
  </w:style>
  <w:style w:type="character" w:styleId="2f1">
    <w:name w:val="Intense Emphasis"/>
    <w:uiPriority w:val="21"/>
    <w:qFormat/>
    <w:rsid w:val="008D7096"/>
    <w:rPr>
      <w:b/>
      <w:bCs/>
      <w:i/>
      <w:iCs/>
      <w:color w:val="4F81BD"/>
    </w:rPr>
  </w:style>
  <w:style w:type="character" w:styleId="affff5">
    <w:name w:val="Subtle Reference"/>
    <w:uiPriority w:val="31"/>
    <w:qFormat/>
    <w:rsid w:val="008D7096"/>
    <w:rPr>
      <w:smallCaps/>
      <w:color w:val="5A5A5A"/>
    </w:rPr>
  </w:style>
  <w:style w:type="character" w:customStyle="1" w:styleId="UnresolvedMention1">
    <w:name w:val="Unresolved Mention1"/>
    <w:uiPriority w:val="99"/>
    <w:qFormat/>
    <w:rsid w:val="008D7096"/>
    <w:rPr>
      <w:color w:val="808080"/>
      <w:shd w:val="clear" w:color="auto" w:fill="E6E6E6"/>
    </w:rPr>
  </w:style>
  <w:style w:type="character" w:customStyle="1" w:styleId="TFChar">
    <w:name w:val="TF Char"/>
    <w:link w:val="TF"/>
    <w:qFormat/>
    <w:locked/>
    <w:rsid w:val="008D7096"/>
    <w:rPr>
      <w:rFonts w:ascii="Arial" w:hAnsi="Arial"/>
      <w:b/>
      <w:lang w:val="en-GB" w:eastAsia="en-US"/>
    </w:rPr>
  </w:style>
  <w:style w:type="character" w:customStyle="1" w:styleId="TALChar">
    <w:name w:val="TAL Char"/>
    <w:qFormat/>
    <w:locked/>
    <w:rsid w:val="008D7096"/>
    <w:rPr>
      <w:rFonts w:ascii="Arial" w:hAnsi="Arial" w:cs="Arial" w:hint="default"/>
      <w:sz w:val="18"/>
      <w:lang w:val="en-GB"/>
    </w:rPr>
  </w:style>
  <w:style w:type="character" w:customStyle="1" w:styleId="fontstyle01">
    <w:name w:val="fontstyle01"/>
    <w:qFormat/>
    <w:rsid w:val="008D7096"/>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7096"/>
    <w:rPr>
      <w:rFonts w:ascii="Times New Roman" w:hAnsi="Times New Roman" w:cs="Times New Roman" w:hint="default"/>
      <w:lang w:val="en-GB"/>
    </w:rPr>
  </w:style>
  <w:style w:type="character" w:customStyle="1" w:styleId="CharChar1">
    <w:name w:val="Char Char1"/>
    <w:aliases w:val="Heading 1 Char2,标题 1 Char1,h19 Char"/>
    <w:qFormat/>
    <w:rsid w:val="008D709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709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70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D709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096"/>
    <w:rPr>
      <w:rFonts w:ascii="Arial" w:hAnsi="Arial" w:cs="Arial" w:hint="default"/>
      <w:sz w:val="32"/>
      <w:lang w:val="en-GB" w:eastAsia="ja-JP" w:bidi="ar-SA"/>
    </w:rPr>
  </w:style>
  <w:style w:type="character" w:customStyle="1" w:styleId="CharChar4">
    <w:name w:val="Char Char4"/>
    <w:qFormat/>
    <w:rsid w:val="008D7096"/>
    <w:rPr>
      <w:rFonts w:ascii="Courier New" w:hAnsi="Courier New" w:cs="Courier New" w:hint="default"/>
      <w:lang w:val="nb-NO" w:eastAsia="ja-JP" w:bidi="ar-SA"/>
    </w:rPr>
  </w:style>
  <w:style w:type="character" w:customStyle="1" w:styleId="AndreaLeonardi">
    <w:name w:val="Andrea Leonardi"/>
    <w:semiHidden/>
    <w:qFormat/>
    <w:rsid w:val="008D7096"/>
    <w:rPr>
      <w:rFonts w:ascii="Arial" w:hAnsi="Arial" w:cs="Arial" w:hint="default"/>
      <w:color w:val="auto"/>
      <w:sz w:val="20"/>
      <w:szCs w:val="20"/>
    </w:rPr>
  </w:style>
  <w:style w:type="character" w:customStyle="1" w:styleId="B1Char1">
    <w:name w:val="B1 Char1"/>
    <w:qFormat/>
    <w:rsid w:val="008D7096"/>
    <w:rPr>
      <w:lang w:val="en-GB"/>
    </w:rPr>
  </w:style>
  <w:style w:type="character" w:customStyle="1" w:styleId="msoins0">
    <w:name w:val="msoins"/>
    <w:basedOn w:val="a3"/>
    <w:qFormat/>
    <w:rsid w:val="008D7096"/>
  </w:style>
  <w:style w:type="character" w:customStyle="1" w:styleId="Heading1Char">
    <w:name w:val="Heading 1 Char"/>
    <w:qFormat/>
    <w:rsid w:val="008D7096"/>
    <w:rPr>
      <w:rFonts w:ascii="Arial" w:hAnsi="Arial" w:cs="Arial" w:hint="default"/>
      <w:sz w:val="36"/>
      <w:lang w:val="en-GB" w:eastAsia="en-US" w:bidi="ar-SA"/>
    </w:rPr>
  </w:style>
  <w:style w:type="character" w:customStyle="1" w:styleId="NOCharChar">
    <w:name w:val="NO Char Char"/>
    <w:qFormat/>
    <w:rsid w:val="008D7096"/>
    <w:rPr>
      <w:lang w:val="en-GB" w:eastAsia="en-US" w:bidi="ar-SA"/>
    </w:rPr>
  </w:style>
  <w:style w:type="character" w:customStyle="1" w:styleId="NOZchn">
    <w:name w:val="NO Zchn"/>
    <w:qFormat/>
    <w:rsid w:val="008D7096"/>
    <w:rPr>
      <w:lang w:val="en-GB" w:eastAsia="en-US" w:bidi="ar-SA"/>
    </w:rPr>
  </w:style>
  <w:style w:type="character" w:customStyle="1" w:styleId="T1Char">
    <w:name w:val="T1 Char"/>
    <w:aliases w:val="Header 6 Char Char"/>
    <w:qFormat/>
    <w:rsid w:val="008D7096"/>
  </w:style>
  <w:style w:type="character" w:customStyle="1" w:styleId="T1Char1">
    <w:name w:val="T1 Char1"/>
    <w:aliases w:val="Header 6 Char Char1"/>
    <w:qFormat/>
    <w:rsid w:val="008D70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8D7096"/>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7096"/>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7096"/>
    <w:rPr>
      <w:rFonts w:ascii="Arial" w:hAnsi="Arial" w:cs="Arial" w:hint="default"/>
      <w:sz w:val="32"/>
      <w:lang w:val="en-GB" w:eastAsia="en-US" w:bidi="ar-SA"/>
    </w:rPr>
  </w:style>
  <w:style w:type="character" w:customStyle="1" w:styleId="TACCar">
    <w:name w:val="TAC Car"/>
    <w:qFormat/>
    <w:rsid w:val="008D7096"/>
    <w:rPr>
      <w:rFonts w:ascii="Arial" w:hAnsi="Arial" w:cs="Arial" w:hint="default"/>
      <w:sz w:val="18"/>
      <w:lang w:val="en-GB" w:eastAsia="ja-JP" w:bidi="ar-SA"/>
    </w:rPr>
  </w:style>
  <w:style w:type="character" w:customStyle="1" w:styleId="TAL1">
    <w:name w:val="TAL (文字)"/>
    <w:qFormat/>
    <w:rsid w:val="008D709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09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09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709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8D7096"/>
    <w:rPr>
      <w:rFonts w:ascii="Arial" w:eastAsia="ＭＳ 明朝" w:hAnsi="Arial" w:cs="Arial" w:hint="default"/>
      <w:sz w:val="22"/>
      <w:lang w:val="en-GB" w:eastAsia="en-US" w:bidi="ar-SA"/>
    </w:rPr>
  </w:style>
  <w:style w:type="character" w:customStyle="1" w:styleId="T1Char2">
    <w:name w:val="T1 Char2"/>
    <w:aliases w:val="Header 6 Char Char2"/>
    <w:qFormat/>
    <w:rsid w:val="008D709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7096"/>
    <w:rPr>
      <w:rFonts w:ascii="Arial" w:hAnsi="Arial" w:cs="Arial" w:hint="default"/>
      <w:sz w:val="36"/>
      <w:lang w:val="en-GB" w:eastAsia="en-US" w:bidi="ar-SA"/>
    </w:rPr>
  </w:style>
  <w:style w:type="character" w:customStyle="1" w:styleId="CharChar7">
    <w:name w:val="Char Char7"/>
    <w:semiHidden/>
    <w:qFormat/>
    <w:rsid w:val="008D7096"/>
    <w:rPr>
      <w:rFonts w:ascii="Tahoma" w:hAnsi="Tahoma" w:cs="Tahoma" w:hint="default"/>
      <w:shd w:val="clear" w:color="auto" w:fill="000080"/>
      <w:lang w:val="en-GB" w:eastAsia="en-US"/>
    </w:rPr>
  </w:style>
  <w:style w:type="character" w:customStyle="1" w:styleId="ZchnZchn5">
    <w:name w:val="Zchn Zchn5"/>
    <w:qFormat/>
    <w:rsid w:val="008D7096"/>
    <w:rPr>
      <w:rFonts w:ascii="Courier New" w:eastAsia="Batang" w:hAnsi="Courier New" w:cs="Courier New" w:hint="default"/>
      <w:lang w:val="nb-NO" w:eastAsia="en-US" w:bidi="ar-SA"/>
    </w:rPr>
  </w:style>
  <w:style w:type="character" w:customStyle="1" w:styleId="CharChar10">
    <w:name w:val="Char Char10"/>
    <w:semiHidden/>
    <w:qFormat/>
    <w:rsid w:val="008D7096"/>
    <w:rPr>
      <w:rFonts w:ascii="Times New Roman" w:hAnsi="Times New Roman" w:cs="Times New Roman" w:hint="default"/>
      <w:lang w:val="en-GB" w:eastAsia="en-US"/>
    </w:rPr>
  </w:style>
  <w:style w:type="character" w:customStyle="1" w:styleId="CharChar9">
    <w:name w:val="Char Char9"/>
    <w:semiHidden/>
    <w:qFormat/>
    <w:rsid w:val="008D7096"/>
    <w:rPr>
      <w:rFonts w:ascii="Tahoma" w:hAnsi="Tahoma" w:cs="Tahoma" w:hint="default"/>
      <w:sz w:val="16"/>
      <w:szCs w:val="16"/>
      <w:lang w:val="en-GB" w:eastAsia="en-US"/>
    </w:rPr>
  </w:style>
  <w:style w:type="character" w:customStyle="1" w:styleId="CharChar8">
    <w:name w:val="Char Char8"/>
    <w:semiHidden/>
    <w:qFormat/>
    <w:rsid w:val="008D7096"/>
    <w:rPr>
      <w:rFonts w:ascii="Times New Roman" w:hAnsi="Times New Roman" w:cs="Times New Roman" w:hint="default"/>
      <w:b/>
      <w:bCs/>
      <w:lang w:val="en-GB" w:eastAsia="en-US"/>
    </w:rPr>
  </w:style>
  <w:style w:type="character" w:customStyle="1" w:styleId="btChar3">
    <w:name w:val="bt Char3"/>
    <w:aliases w:val="bt Car Char Char3"/>
    <w:qFormat/>
    <w:rsid w:val="008D709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D709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09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709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8D709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709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09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09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8D7096"/>
    <w:pPr>
      <w:autoSpaceDN w:val="0"/>
    </w:pPr>
    <w:rPr>
      <w:rFonts w:eastAsia="ＭＳ 明朝" w:cs="Arial"/>
      <w:kern w:val="2"/>
      <w:lang w:eastAsia="fr-FR"/>
    </w:rPr>
  </w:style>
  <w:style w:type="character" w:customStyle="1" w:styleId="StyleTACChar">
    <w:name w:val="Style TAC + Char"/>
    <w:link w:val="StyleTAC"/>
    <w:qFormat/>
    <w:locked/>
    <w:rsid w:val="008D7096"/>
    <w:rPr>
      <w:rFonts w:ascii="Arial" w:eastAsia="ＭＳ 明朝" w:hAnsi="Arial" w:cs="Arial"/>
      <w:kern w:val="2"/>
      <w:sz w:val="18"/>
      <w:lang w:val="en-GB"/>
    </w:rPr>
  </w:style>
  <w:style w:type="character" w:customStyle="1" w:styleId="CharChar29">
    <w:name w:val="Char Char29"/>
    <w:qFormat/>
    <w:rsid w:val="008D7096"/>
    <w:rPr>
      <w:rFonts w:ascii="Arial" w:hAnsi="Arial" w:cs="Arial" w:hint="default"/>
      <w:sz w:val="36"/>
      <w:lang w:val="en-GB" w:eastAsia="en-US" w:bidi="ar-SA"/>
    </w:rPr>
  </w:style>
  <w:style w:type="character" w:customStyle="1" w:styleId="CharChar28">
    <w:name w:val="Char Char28"/>
    <w:qFormat/>
    <w:rsid w:val="008D709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709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7096"/>
    <w:rPr>
      <w:rFonts w:ascii="Arial" w:hAnsi="Arial" w:cs="Arial" w:hint="default"/>
      <w:sz w:val="22"/>
      <w:lang w:val="en-GB" w:eastAsia="en-GB" w:bidi="ar-SA"/>
    </w:rPr>
  </w:style>
  <w:style w:type="character" w:customStyle="1" w:styleId="B1Zchn">
    <w:name w:val="B1 Zchn"/>
    <w:qFormat/>
    <w:rsid w:val="008D709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7096"/>
    <w:rPr>
      <w:rFonts w:ascii="Times New Roman" w:eastAsia="Times New Roman" w:hAnsi="Times New Roman" w:cs="Times New Roman" w:hint="default"/>
      <w:lang w:val="en-GB" w:eastAsia="ja-JP"/>
    </w:rPr>
  </w:style>
  <w:style w:type="character" w:customStyle="1" w:styleId="CharChar12">
    <w:name w:val="Char Char12"/>
    <w:qFormat/>
    <w:rsid w:val="008D7096"/>
    <w:rPr>
      <w:lang w:val="en-GB" w:eastAsia="ja-JP" w:bidi="ar-SA"/>
    </w:rPr>
  </w:style>
  <w:style w:type="character" w:customStyle="1" w:styleId="CharChar42">
    <w:name w:val="Char Char42"/>
    <w:qFormat/>
    <w:rsid w:val="008D7096"/>
    <w:rPr>
      <w:rFonts w:ascii="Courier New" w:hAnsi="Courier New" w:cs="Courier New" w:hint="default"/>
      <w:lang w:val="nb-NO" w:eastAsia="ja-JP" w:bidi="ar-SA"/>
    </w:rPr>
  </w:style>
  <w:style w:type="character" w:customStyle="1" w:styleId="CharChar72">
    <w:name w:val="Char Char72"/>
    <w:semiHidden/>
    <w:qFormat/>
    <w:rsid w:val="008D7096"/>
    <w:rPr>
      <w:rFonts w:ascii="Tahoma" w:hAnsi="Tahoma" w:cs="Tahoma" w:hint="default"/>
      <w:shd w:val="clear" w:color="auto" w:fill="000080"/>
      <w:lang w:val="en-GB" w:eastAsia="en-US"/>
    </w:rPr>
  </w:style>
  <w:style w:type="character" w:customStyle="1" w:styleId="CharChar102">
    <w:name w:val="Char Char102"/>
    <w:semiHidden/>
    <w:qFormat/>
    <w:rsid w:val="008D7096"/>
    <w:rPr>
      <w:rFonts w:ascii="Times New Roman" w:hAnsi="Times New Roman" w:cs="Times New Roman" w:hint="default"/>
      <w:lang w:val="en-GB" w:eastAsia="en-US"/>
    </w:rPr>
  </w:style>
  <w:style w:type="character" w:customStyle="1" w:styleId="CharChar92">
    <w:name w:val="Char Char92"/>
    <w:semiHidden/>
    <w:qFormat/>
    <w:rsid w:val="008D7096"/>
    <w:rPr>
      <w:rFonts w:ascii="Tahoma" w:hAnsi="Tahoma" w:cs="Tahoma" w:hint="default"/>
      <w:sz w:val="16"/>
      <w:szCs w:val="16"/>
      <w:lang w:val="en-GB" w:eastAsia="en-US"/>
    </w:rPr>
  </w:style>
  <w:style w:type="character" w:customStyle="1" w:styleId="CharChar82">
    <w:name w:val="Char Char82"/>
    <w:semiHidden/>
    <w:qFormat/>
    <w:rsid w:val="008D7096"/>
    <w:rPr>
      <w:rFonts w:ascii="Times New Roman" w:hAnsi="Times New Roman" w:cs="Times New Roman" w:hint="default"/>
      <w:b/>
      <w:bCs/>
      <w:lang w:val="en-GB" w:eastAsia="en-US"/>
    </w:rPr>
  </w:style>
  <w:style w:type="character" w:customStyle="1" w:styleId="CharChar292">
    <w:name w:val="Char Char292"/>
    <w:qFormat/>
    <w:rsid w:val="008D7096"/>
    <w:rPr>
      <w:rFonts w:ascii="Arial" w:hAnsi="Arial" w:cs="Arial" w:hint="default"/>
      <w:sz w:val="36"/>
      <w:lang w:val="en-GB" w:eastAsia="en-US" w:bidi="ar-SA"/>
    </w:rPr>
  </w:style>
  <w:style w:type="character" w:customStyle="1" w:styleId="CharChar282">
    <w:name w:val="Char Char282"/>
    <w:qFormat/>
    <w:rsid w:val="008D7096"/>
    <w:rPr>
      <w:rFonts w:ascii="Arial" w:hAnsi="Arial" w:cs="Arial" w:hint="default"/>
      <w:sz w:val="32"/>
      <w:lang w:val="en-GB"/>
    </w:rPr>
  </w:style>
  <w:style w:type="character" w:customStyle="1" w:styleId="msoins00">
    <w:name w:val="msoins0"/>
    <w:qFormat/>
    <w:rsid w:val="008D7096"/>
  </w:style>
  <w:style w:type="character" w:customStyle="1" w:styleId="textbodybold1">
    <w:name w:val="textbodybold1"/>
    <w:qFormat/>
    <w:rsid w:val="008D709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D7096"/>
    <w:rPr>
      <w:vanish w:val="0"/>
      <w:webHidden w:val="0"/>
      <w:color w:val="FF0000"/>
      <w:lang w:eastAsia="en-US"/>
      <w:specVanish w:val="0"/>
    </w:rPr>
  </w:style>
  <w:style w:type="character" w:customStyle="1" w:styleId="ZchnZchn52">
    <w:name w:val="Zchn Zchn52"/>
    <w:qFormat/>
    <w:rsid w:val="008D7096"/>
    <w:rPr>
      <w:rFonts w:ascii="Courier New" w:eastAsia="Batang" w:hAnsi="Courier New" w:cs="Courier New" w:hint="default"/>
      <w:lang w:val="nb-NO" w:eastAsia="en-US" w:bidi="ar-SA"/>
    </w:rPr>
  </w:style>
  <w:style w:type="paragraph" w:customStyle="1" w:styleId="1e">
    <w:name w:val="样式1"/>
    <w:basedOn w:val="TAN"/>
    <w:link w:val="1Char0"/>
    <w:qFormat/>
    <w:rsid w:val="008D7096"/>
    <w:pPr>
      <w:numPr>
        <w:numId w:val="24"/>
      </w:numPr>
      <w:overflowPunct w:val="0"/>
      <w:autoSpaceDE w:val="0"/>
      <w:autoSpaceDN w:val="0"/>
      <w:adjustRightInd w:val="0"/>
    </w:pPr>
    <w:rPr>
      <w:rFonts w:cs="Arial"/>
      <w:lang w:eastAsia="ja-JP"/>
    </w:rPr>
  </w:style>
  <w:style w:type="character" w:customStyle="1" w:styleId="1Char0">
    <w:name w:val="样式1 Char"/>
    <w:link w:val="1e"/>
    <w:qFormat/>
    <w:locked/>
    <w:rsid w:val="008D7096"/>
    <w:rPr>
      <w:rFonts w:ascii="Arial" w:hAnsi="Arial" w:cs="Arial"/>
      <w:sz w:val="18"/>
      <w:lang w:val="en-GB" w:eastAsia="ja-JP"/>
    </w:rPr>
  </w:style>
  <w:style w:type="character" w:customStyle="1" w:styleId="superscript">
    <w:name w:val="superscript"/>
    <w:qFormat/>
    <w:rsid w:val="008D7096"/>
    <w:rPr>
      <w:rFonts w:ascii="Bookman" w:hAnsi="Bookman" w:hint="default"/>
      <w:position w:val="6"/>
      <w:sz w:val="18"/>
    </w:rPr>
  </w:style>
  <w:style w:type="character" w:customStyle="1" w:styleId="NOChar1">
    <w:name w:val="NO Char1"/>
    <w:qFormat/>
    <w:rsid w:val="008D7096"/>
    <w:rPr>
      <w:rFonts w:ascii="ＭＳ 明朝" w:eastAsia="ＭＳ 明朝" w:hAnsi="ＭＳ 明朝" w:hint="eastAsia"/>
      <w:lang w:val="en-GB" w:eastAsia="en-US" w:bidi="ar-SA"/>
    </w:rPr>
  </w:style>
  <w:style w:type="character" w:customStyle="1" w:styleId="BodyText2Char1">
    <w:name w:val="Body Text 2 Char1"/>
    <w:qFormat/>
    <w:rsid w:val="008D7096"/>
    <w:rPr>
      <w:lang w:val="en-GB"/>
    </w:rPr>
  </w:style>
  <w:style w:type="character" w:customStyle="1" w:styleId="EndnoteTextChar1">
    <w:name w:val="Endnote Text Char1"/>
    <w:qFormat/>
    <w:rsid w:val="008D7096"/>
    <w:rPr>
      <w:lang w:val="en-GB"/>
    </w:rPr>
  </w:style>
  <w:style w:type="character" w:customStyle="1" w:styleId="TitleChar1">
    <w:name w:val="Title Char1"/>
    <w:qFormat/>
    <w:rsid w:val="008D709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D7096"/>
    <w:rPr>
      <w:lang w:val="en-GB"/>
    </w:rPr>
  </w:style>
  <w:style w:type="character" w:customStyle="1" w:styleId="BodyTextIndentChar1">
    <w:name w:val="Body Text Indent Char1"/>
    <w:qFormat/>
    <w:rsid w:val="008D7096"/>
    <w:rPr>
      <w:lang w:val="en-GB"/>
    </w:rPr>
  </w:style>
  <w:style w:type="character" w:customStyle="1" w:styleId="BodyText3Char1">
    <w:name w:val="Body Text 3 Char1"/>
    <w:qFormat/>
    <w:rsid w:val="008D7096"/>
    <w:rPr>
      <w:sz w:val="16"/>
      <w:szCs w:val="16"/>
      <w:lang w:val="en-GB"/>
    </w:rPr>
  </w:style>
  <w:style w:type="character" w:customStyle="1" w:styleId="nowrap1">
    <w:name w:val="nowrap1"/>
    <w:basedOn w:val="a3"/>
    <w:qFormat/>
    <w:rsid w:val="008D7096"/>
  </w:style>
  <w:style w:type="character" w:customStyle="1" w:styleId="im-content1">
    <w:name w:val="im-content1"/>
    <w:qFormat/>
    <w:rsid w:val="008D7096"/>
    <w:rPr>
      <w:vanish/>
      <w:webHidden w:val="0"/>
      <w:color w:val="000000"/>
      <w:specVanish/>
    </w:rPr>
  </w:style>
  <w:style w:type="character" w:customStyle="1" w:styleId="apple-converted-space">
    <w:name w:val="apple-converted-space"/>
    <w:qFormat/>
    <w:rsid w:val="008D7096"/>
  </w:style>
  <w:style w:type="character" w:customStyle="1" w:styleId="shorttext">
    <w:name w:val="short_text"/>
    <w:qFormat/>
    <w:rsid w:val="008D7096"/>
  </w:style>
  <w:style w:type="character" w:customStyle="1" w:styleId="UnresolvedMention11">
    <w:name w:val="Unresolved Mention11"/>
    <w:uiPriority w:val="99"/>
    <w:semiHidden/>
    <w:qFormat/>
    <w:rsid w:val="008D7096"/>
    <w:rPr>
      <w:color w:val="808080"/>
      <w:shd w:val="clear" w:color="auto" w:fill="E6E6E6"/>
    </w:rPr>
  </w:style>
  <w:style w:type="character" w:customStyle="1" w:styleId="CharChar11">
    <w:name w:val="Char Char11"/>
    <w:aliases w:val="Heading 1 Char21"/>
    <w:qFormat/>
    <w:rsid w:val="008D7096"/>
    <w:rPr>
      <w:lang w:val="en-GB" w:eastAsia="ja-JP" w:bidi="ar-SA"/>
    </w:rPr>
  </w:style>
  <w:style w:type="character" w:customStyle="1" w:styleId="CharChar41">
    <w:name w:val="Char Char41"/>
    <w:qFormat/>
    <w:rsid w:val="008D7096"/>
    <w:rPr>
      <w:rFonts w:ascii="Courier New" w:hAnsi="Courier New" w:cs="Courier New" w:hint="default"/>
      <w:lang w:val="nb-NO" w:eastAsia="ja-JP" w:bidi="ar-SA"/>
    </w:rPr>
  </w:style>
  <w:style w:type="character" w:customStyle="1" w:styleId="CharChar71">
    <w:name w:val="Char Char71"/>
    <w:semiHidden/>
    <w:qFormat/>
    <w:rsid w:val="008D7096"/>
    <w:rPr>
      <w:rFonts w:ascii="Tahoma" w:hAnsi="Tahoma" w:cs="Tahoma" w:hint="default"/>
      <w:shd w:val="clear" w:color="auto" w:fill="000080"/>
      <w:lang w:val="en-GB" w:eastAsia="en-US"/>
    </w:rPr>
  </w:style>
  <w:style w:type="character" w:customStyle="1" w:styleId="ZchnZchn51">
    <w:name w:val="Zchn Zchn51"/>
    <w:qFormat/>
    <w:rsid w:val="008D7096"/>
    <w:rPr>
      <w:rFonts w:ascii="Courier New" w:eastAsia="Batang" w:hAnsi="Courier New" w:cs="Courier New" w:hint="default"/>
      <w:lang w:val="nb-NO" w:eastAsia="en-US" w:bidi="ar-SA"/>
    </w:rPr>
  </w:style>
  <w:style w:type="character" w:customStyle="1" w:styleId="CharChar101">
    <w:name w:val="Char Char101"/>
    <w:semiHidden/>
    <w:qFormat/>
    <w:rsid w:val="008D7096"/>
    <w:rPr>
      <w:rFonts w:ascii="Times New Roman" w:hAnsi="Times New Roman" w:cs="Times New Roman" w:hint="default"/>
      <w:lang w:val="en-GB" w:eastAsia="en-US"/>
    </w:rPr>
  </w:style>
  <w:style w:type="character" w:customStyle="1" w:styleId="CharChar91">
    <w:name w:val="Char Char91"/>
    <w:semiHidden/>
    <w:qFormat/>
    <w:rsid w:val="008D7096"/>
    <w:rPr>
      <w:rFonts w:ascii="Tahoma" w:hAnsi="Tahoma" w:cs="Tahoma" w:hint="default"/>
      <w:sz w:val="16"/>
      <w:szCs w:val="16"/>
      <w:lang w:val="en-GB" w:eastAsia="en-US"/>
    </w:rPr>
  </w:style>
  <w:style w:type="character" w:customStyle="1" w:styleId="CharChar81">
    <w:name w:val="Char Char81"/>
    <w:semiHidden/>
    <w:qFormat/>
    <w:rsid w:val="008D7096"/>
    <w:rPr>
      <w:rFonts w:ascii="Times New Roman" w:hAnsi="Times New Roman" w:cs="Times New Roman" w:hint="default"/>
      <w:b/>
      <w:bCs/>
      <w:lang w:val="en-GB" w:eastAsia="en-US"/>
    </w:rPr>
  </w:style>
  <w:style w:type="character" w:customStyle="1" w:styleId="CharChar291">
    <w:name w:val="Char Char291"/>
    <w:qFormat/>
    <w:rsid w:val="008D7096"/>
    <w:rPr>
      <w:rFonts w:ascii="Arial" w:hAnsi="Arial" w:cs="Arial" w:hint="default"/>
      <w:sz w:val="36"/>
      <w:lang w:val="en-GB" w:eastAsia="en-US" w:bidi="ar-SA"/>
    </w:rPr>
  </w:style>
  <w:style w:type="character" w:customStyle="1" w:styleId="CharChar281">
    <w:name w:val="Char Char281"/>
    <w:qFormat/>
    <w:rsid w:val="008D709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8D7096"/>
    <w:rPr>
      <w:rFonts w:ascii="Arial" w:hAnsi="Arial" w:cs="Arial" w:hint="default"/>
      <w:sz w:val="32"/>
      <w:lang w:val="en-GB" w:eastAsia="en-US" w:bidi="ar-SA"/>
    </w:rPr>
  </w:style>
  <w:style w:type="character" w:customStyle="1" w:styleId="UnresolvedMention2">
    <w:name w:val="Unresolved Mention2"/>
    <w:uiPriority w:val="99"/>
    <w:qFormat/>
    <w:rsid w:val="008D7096"/>
    <w:rPr>
      <w:color w:val="808080"/>
      <w:shd w:val="clear" w:color="auto" w:fill="E6E6E6"/>
    </w:rPr>
  </w:style>
  <w:style w:type="character" w:customStyle="1" w:styleId="FooterChar1">
    <w:name w:val="Footer Char1"/>
    <w:aliases w:val="footer odd Char1,footer Char1,fo Char1,pie de página Char1,页脚 Char1"/>
    <w:semiHidden/>
    <w:qFormat/>
    <w:rsid w:val="008D7096"/>
    <w:rPr>
      <w:rFonts w:ascii="Times New Roman" w:hAnsi="Times New Roman" w:cs="Times New Roman" w:hint="default"/>
      <w:lang w:val="en-GB"/>
    </w:rPr>
  </w:style>
  <w:style w:type="character" w:customStyle="1" w:styleId="1f">
    <w:name w:val="不明显参考1"/>
    <w:uiPriority w:val="31"/>
    <w:qFormat/>
    <w:rsid w:val="008D7096"/>
    <w:rPr>
      <w:smallCaps/>
      <w:color w:val="5A5A5A"/>
    </w:rPr>
  </w:style>
  <w:style w:type="character" w:customStyle="1" w:styleId="B3Char2">
    <w:name w:val="B3 Char2"/>
    <w:qFormat/>
    <w:rsid w:val="008D7096"/>
    <w:rPr>
      <w:rFonts w:ascii="Times New Roman" w:hAnsi="Times New Roman" w:cs="Times New Roman" w:hint="default"/>
      <w:lang w:val="en-GB"/>
    </w:rPr>
  </w:style>
  <w:style w:type="character" w:customStyle="1" w:styleId="EXCar">
    <w:name w:val="EX Car"/>
    <w:qFormat/>
    <w:rsid w:val="008D7096"/>
    <w:rPr>
      <w:lang w:val="en-GB" w:eastAsia="en-US"/>
    </w:rPr>
  </w:style>
  <w:style w:type="character" w:customStyle="1" w:styleId="1f0">
    <w:name w:val="明显强调1"/>
    <w:uiPriority w:val="21"/>
    <w:qFormat/>
    <w:rsid w:val="008D7096"/>
    <w:rPr>
      <w:b/>
      <w:bCs/>
      <w:i/>
      <w:iCs/>
      <w:color w:val="4F81BD"/>
    </w:rPr>
  </w:style>
  <w:style w:type="character" w:customStyle="1" w:styleId="EditorsNoteChar">
    <w:name w:val="Editor's Note Char"/>
    <w:qFormat/>
    <w:rsid w:val="008D7096"/>
    <w:rPr>
      <w:rFonts w:ascii="Times New Roman" w:hAnsi="Times New Roman" w:cs="Times New Roman" w:hint="default"/>
      <w:color w:val="FF0000"/>
      <w:lang w:val="en-GB" w:eastAsia="en-US"/>
    </w:rPr>
  </w:style>
  <w:style w:type="character" w:customStyle="1" w:styleId="font4">
    <w:name w:val="font4"/>
    <w:basedOn w:val="a3"/>
    <w:qFormat/>
    <w:rsid w:val="008D7096"/>
  </w:style>
  <w:style w:type="character" w:customStyle="1" w:styleId="UnresolvedMention3">
    <w:name w:val="Unresolved Mention3"/>
    <w:uiPriority w:val="99"/>
    <w:qFormat/>
    <w:rsid w:val="008D7096"/>
    <w:rPr>
      <w:color w:val="808080"/>
      <w:shd w:val="clear" w:color="auto" w:fill="E6E6E6"/>
    </w:rPr>
  </w:style>
  <w:style w:type="character" w:customStyle="1" w:styleId="2f2">
    <w:name w:val="明显强调2"/>
    <w:uiPriority w:val="21"/>
    <w:qFormat/>
    <w:rsid w:val="008D7096"/>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8D7096"/>
    <w:rPr>
      <w:b/>
      <w:bCs w:val="0"/>
      <w:lang w:val="en-GB" w:eastAsia="en-US" w:bidi="ar-SA"/>
    </w:rPr>
  </w:style>
  <w:style w:type="character" w:customStyle="1" w:styleId="href">
    <w:name w:val="href"/>
    <w:basedOn w:val="a3"/>
    <w:qFormat/>
    <w:rsid w:val="008D7096"/>
  </w:style>
  <w:style w:type="character" w:customStyle="1" w:styleId="st">
    <w:name w:val="st"/>
    <w:basedOn w:val="a3"/>
    <w:qFormat/>
    <w:rsid w:val="008D7096"/>
  </w:style>
  <w:style w:type="character" w:customStyle="1" w:styleId="st1">
    <w:name w:val="st1"/>
    <w:basedOn w:val="a3"/>
    <w:qFormat/>
    <w:rsid w:val="008D7096"/>
  </w:style>
  <w:style w:type="character" w:customStyle="1" w:styleId="Style105">
    <w:name w:val="_Style 105"/>
    <w:uiPriority w:val="31"/>
    <w:qFormat/>
    <w:rsid w:val="008D7096"/>
    <w:rPr>
      <w:smallCaps/>
      <w:color w:val="5A5A5A"/>
    </w:rPr>
  </w:style>
  <w:style w:type="character" w:customStyle="1" w:styleId="Style113">
    <w:name w:val="_Style 113"/>
    <w:uiPriority w:val="31"/>
    <w:qFormat/>
    <w:rsid w:val="008D7096"/>
    <w:rPr>
      <w:smallCaps/>
      <w:color w:val="5A5A5A"/>
    </w:rPr>
  </w:style>
  <w:style w:type="character" w:customStyle="1" w:styleId="Style115">
    <w:name w:val="_Style 115"/>
    <w:uiPriority w:val="31"/>
    <w:qFormat/>
    <w:rsid w:val="008D7096"/>
    <w:rPr>
      <w:smallCaps/>
      <w:color w:val="5A5A5A"/>
    </w:rPr>
  </w:style>
  <w:style w:type="character" w:customStyle="1" w:styleId="Style104">
    <w:name w:val="_Style 104"/>
    <w:uiPriority w:val="31"/>
    <w:qFormat/>
    <w:rsid w:val="008D7096"/>
    <w:rPr>
      <w:smallCaps/>
      <w:color w:val="5A5A5A"/>
    </w:rPr>
  </w:style>
  <w:style w:type="character" w:customStyle="1" w:styleId="113">
    <w:name w:val="不明显参考11"/>
    <w:uiPriority w:val="31"/>
    <w:qFormat/>
    <w:rsid w:val="008D7096"/>
    <w:rPr>
      <w:smallCaps/>
      <w:color w:val="5A5A5A"/>
    </w:rPr>
  </w:style>
  <w:style w:type="character" w:customStyle="1" w:styleId="affff6">
    <w:name w:val="文稿抬头"/>
    <w:qFormat/>
    <w:rsid w:val="008D7096"/>
    <w:rPr>
      <w:rFonts w:ascii="ＭＳ 明朝" w:eastAsia="ＭＳ 明朝" w:hAnsi="ＭＳ 明朝" w:hint="eastAsia"/>
      <w:b/>
      <w:bCs/>
      <w:sz w:val="24"/>
    </w:rPr>
  </w:style>
  <w:style w:type="character" w:customStyle="1" w:styleId="BodyTextChar2">
    <w:name w:val="Body Text Char2"/>
    <w:qFormat/>
    <w:locked/>
    <w:rsid w:val="008D7096"/>
    <w:rPr>
      <w:sz w:val="24"/>
      <w:lang w:val="en-US" w:eastAsia="en-US"/>
    </w:rPr>
  </w:style>
  <w:style w:type="character" w:customStyle="1" w:styleId="Char11">
    <w:name w:val="页眉 Char1"/>
    <w:aliases w:val="h Char1"/>
    <w:basedOn w:val="a3"/>
    <w:qFormat/>
    <w:rsid w:val="008D7096"/>
    <w:rPr>
      <w:rFonts w:asciiTheme="minorHAnsi" w:eastAsiaTheme="minorEastAsia" w:hAnsiTheme="minorHAnsi" w:cstheme="minorBidi" w:hint="default"/>
      <w:kern w:val="2"/>
      <w:sz w:val="18"/>
      <w:szCs w:val="18"/>
    </w:rPr>
  </w:style>
  <w:style w:type="character" w:customStyle="1" w:styleId="font11">
    <w:name w:val="font1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7096"/>
    <w:rPr>
      <w:rFonts w:ascii="Arial" w:hAnsi="Arial" w:cs="Arial" w:hint="default"/>
      <w:strike w:val="0"/>
      <w:dstrike w:val="0"/>
      <w:color w:val="000000"/>
      <w:sz w:val="18"/>
      <w:szCs w:val="18"/>
      <w:u w:val="none"/>
      <w:effect w:val="none"/>
    </w:rPr>
  </w:style>
  <w:style w:type="character" w:customStyle="1" w:styleId="font21">
    <w:name w:val="font21"/>
    <w:basedOn w:val="a3"/>
    <w:qFormat/>
    <w:rsid w:val="008D7096"/>
    <w:rPr>
      <w:rFonts w:ascii="Arial" w:hAnsi="Arial" w:cs="Arial" w:hint="default"/>
      <w:strike w:val="0"/>
      <w:dstrike w:val="0"/>
      <w:color w:val="000000"/>
      <w:sz w:val="18"/>
      <w:szCs w:val="18"/>
      <w:u w:val="none"/>
      <w:effect w:val="none"/>
    </w:rPr>
  </w:style>
  <w:style w:type="character" w:customStyle="1" w:styleId="font01">
    <w:name w:val="font0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7096"/>
    <w:rPr>
      <w:rFonts w:ascii="Arial" w:hAnsi="Arial" w:cs="Arial" w:hint="default"/>
      <w:strike w:val="0"/>
      <w:dstrike w:val="0"/>
      <w:color w:val="000000"/>
      <w:sz w:val="21"/>
      <w:szCs w:val="21"/>
      <w:u w:val="none"/>
      <w:effect w:val="none"/>
    </w:rPr>
  </w:style>
  <w:style w:type="character" w:customStyle="1" w:styleId="font41">
    <w:name w:val="font4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2f3">
    <w:name w:val="不明显参考2"/>
    <w:uiPriority w:val="31"/>
    <w:qFormat/>
    <w:rsid w:val="008D7096"/>
    <w:rPr>
      <w:smallCaps/>
      <w:color w:val="5A5A5A"/>
    </w:rPr>
  </w:style>
  <w:style w:type="character" w:customStyle="1" w:styleId="FigureTitleChar">
    <w:name w:val="Figure Title Char"/>
    <w:qFormat/>
    <w:rsid w:val="008D7096"/>
    <w:rPr>
      <w:rFonts w:ascii="Arial" w:hAnsi="Arial" w:cs="Arial" w:hint="default"/>
      <w:lang w:val="en-GB" w:eastAsia="en-US" w:bidi="ar-SA"/>
    </w:rPr>
  </w:style>
  <w:style w:type="character" w:customStyle="1" w:styleId="p1">
    <w:name w:val="p1"/>
    <w:qFormat/>
    <w:rsid w:val="008D7096"/>
  </w:style>
  <w:style w:type="character" w:customStyle="1" w:styleId="e-031">
    <w:name w:val="e-031"/>
    <w:qFormat/>
    <w:rsid w:val="008D7096"/>
    <w:rPr>
      <w:i/>
      <w:iCs/>
    </w:rPr>
  </w:style>
  <w:style w:type="character" w:customStyle="1" w:styleId="hps">
    <w:name w:val="hps"/>
    <w:qFormat/>
    <w:rsid w:val="008D7096"/>
  </w:style>
  <w:style w:type="character" w:customStyle="1" w:styleId="IntenseEmphasis1">
    <w:name w:val="Intense Emphasis1"/>
    <w:basedOn w:val="a3"/>
    <w:uiPriority w:val="21"/>
    <w:qFormat/>
    <w:rsid w:val="008D7096"/>
    <w:rPr>
      <w:b/>
      <w:bCs/>
      <w:i/>
      <w:iCs/>
      <w:color w:val="4F81BD"/>
    </w:rPr>
  </w:style>
  <w:style w:type="character" w:customStyle="1" w:styleId="EditorsNoteChar1">
    <w:name w:val="Editor's Note Char1"/>
    <w:qFormat/>
    <w:rsid w:val="008D7096"/>
    <w:rPr>
      <w:rFonts w:ascii="Times New Roman" w:hAnsi="Times New Roman" w:cs="Times New Roman" w:hint="default"/>
      <w:color w:val="FF0000"/>
      <w:lang w:val="en-GB" w:eastAsia="en-US"/>
    </w:rPr>
  </w:style>
  <w:style w:type="character" w:customStyle="1" w:styleId="TAHChar">
    <w:name w:val="TAH Char"/>
    <w:qFormat/>
    <w:locked/>
    <w:rsid w:val="008D7096"/>
    <w:rPr>
      <w:rFonts w:ascii="Arial" w:hAnsi="Arial" w:cs="Arial" w:hint="default"/>
      <w:b/>
      <w:bCs w:val="0"/>
      <w:sz w:val="18"/>
      <w:lang w:val="en-GB"/>
    </w:rPr>
  </w:style>
  <w:style w:type="character" w:customStyle="1" w:styleId="IntenseEmphasis2">
    <w:name w:val="Intense Emphasis2"/>
    <w:uiPriority w:val="21"/>
    <w:qFormat/>
    <w:rsid w:val="008D7096"/>
    <w:rPr>
      <w:b/>
      <w:bCs/>
      <w:i/>
      <w:iCs/>
      <w:color w:val="4F81BD"/>
    </w:rPr>
  </w:style>
  <w:style w:type="character" w:customStyle="1" w:styleId="normaltextrun">
    <w:name w:val="normaltextrun"/>
    <w:basedOn w:val="a3"/>
    <w:qFormat/>
    <w:rsid w:val="008D7096"/>
  </w:style>
  <w:style w:type="character" w:customStyle="1" w:styleId="search-word-mail">
    <w:name w:val="search-word-mail"/>
    <w:qFormat/>
    <w:rsid w:val="008D7096"/>
  </w:style>
  <w:style w:type="character" w:customStyle="1" w:styleId="SubtleReference1">
    <w:name w:val="Subtle Reference1"/>
    <w:uiPriority w:val="31"/>
    <w:qFormat/>
    <w:rsid w:val="008D7096"/>
    <w:rPr>
      <w:smallCaps/>
      <w:color w:val="5A5A5A"/>
    </w:rPr>
  </w:style>
  <w:style w:type="character" w:customStyle="1" w:styleId="Char12">
    <w:name w:val="脚注文本 Char1"/>
    <w:aliases w:val="footnote text41 Char1"/>
    <w:basedOn w:val="a3"/>
    <w:semiHidden/>
    <w:qFormat/>
    <w:rsid w:val="008D709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8D7096"/>
  </w:style>
  <w:style w:type="character" w:customStyle="1" w:styleId="1f1">
    <w:name w:val="未处理的提及1"/>
    <w:basedOn w:val="a3"/>
    <w:uiPriority w:val="99"/>
    <w:semiHidden/>
    <w:qFormat/>
    <w:rsid w:val="008D7096"/>
    <w:rPr>
      <w:color w:val="605E5C"/>
      <w:shd w:val="clear" w:color="auto" w:fill="E1DFDD"/>
    </w:rPr>
  </w:style>
  <w:style w:type="character" w:customStyle="1" w:styleId="affff7">
    <w:name w:val="首标题"/>
    <w:qFormat/>
    <w:rsid w:val="008D7096"/>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8D7096"/>
    <w:rPr>
      <w:color w:val="605E5C"/>
      <w:shd w:val="clear" w:color="auto" w:fill="E1DFDD"/>
    </w:rPr>
  </w:style>
  <w:style w:type="character" w:customStyle="1" w:styleId="UnresolvedMention5">
    <w:name w:val="Unresolved Mention5"/>
    <w:basedOn w:val="a3"/>
    <w:uiPriority w:val="99"/>
    <w:rsid w:val="008D7096"/>
    <w:rPr>
      <w:color w:val="605E5C"/>
      <w:shd w:val="clear" w:color="auto" w:fill="E1DFDD"/>
    </w:rPr>
  </w:style>
  <w:style w:type="character" w:customStyle="1" w:styleId="HeaderChar1">
    <w:name w:val="Header Char1"/>
    <w:basedOn w:val="a3"/>
    <w:semiHidden/>
    <w:qFormat/>
    <w:rsid w:val="008D7096"/>
    <w:rPr>
      <w:rFonts w:ascii="Times New Roman" w:hAnsi="Times New Roman" w:cs="Times New Roman" w:hint="default"/>
      <w:lang w:val="en-GB" w:eastAsia="en-US"/>
    </w:rPr>
  </w:style>
  <w:style w:type="character" w:customStyle="1" w:styleId="B12">
    <w:name w:val="B1 (文字)"/>
    <w:rsid w:val="008D7096"/>
    <w:rPr>
      <w:lang w:val="en-GB" w:eastAsia="ja-JP" w:bidi="ar-SA"/>
    </w:rPr>
  </w:style>
  <w:style w:type="character" w:customStyle="1" w:styleId="tgc">
    <w:name w:val="_tgc"/>
    <w:rsid w:val="008D7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7096"/>
    <w:rPr>
      <w:rFonts w:ascii="Arial" w:hAnsi="Arial" w:cs="Arial" w:hint="default"/>
      <w:sz w:val="28"/>
      <w:lang w:val="en-GB" w:eastAsia="en-US"/>
    </w:rPr>
  </w:style>
  <w:style w:type="table" w:styleId="2f4">
    <w:name w:val="Table Classic 2"/>
    <w:basedOn w:val="a4"/>
    <w:semiHidden/>
    <w:unhideWhenUsed/>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8D7096"/>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D7096"/>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709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7096"/>
    <w:rPr>
      <w:rFonts w:ascii="Times New Roman" w:eastAsia="ＭＳ 明朝" w:hAnsi="Times New Roman"/>
      <w:lang w:eastAsia="en-US"/>
    </w:rPr>
    <w:tblPr>
      <w:tblInd w:w="0" w:type="nil"/>
    </w:tblPr>
  </w:style>
  <w:style w:type="table" w:customStyle="1" w:styleId="Tabellengitternetz112">
    <w:name w:val="Tabellengitternetz1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
    <w:name w:val="Tabellengitternetz1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7096"/>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D7096"/>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7096"/>
    <w:rPr>
      <w:rFonts w:ascii="Times New Roman" w:eastAsia="ＭＳ 明朝" w:hAnsi="Times New Roman"/>
      <w:lang w:val="en-GB" w:eastAsia="en-US"/>
    </w:rPr>
    <w:tblPr>
      <w:tblInd w:w="0" w:type="nil"/>
    </w:tblPr>
  </w:style>
  <w:style w:type="table" w:customStyle="1" w:styleId="TableGrid65">
    <w:name w:val="Table Grid6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D709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D7096"/>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7096"/>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D7096"/>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7096"/>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D7096"/>
    <w:rPr>
      <w:rFonts w:ascii="Times New Roman" w:eastAsia="ＭＳ 明朝" w:hAnsi="Times New Roman"/>
      <w:lang w:val="en-US" w:eastAsia="zh-CN"/>
    </w:rPr>
    <w:tblPr>
      <w:tblInd w:w="0" w:type="nil"/>
    </w:tblPr>
  </w:style>
  <w:style w:type="table" w:customStyle="1" w:styleId="TableGrid5111">
    <w:name w:val="Table Grid5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D7096"/>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8D7096"/>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8D7096"/>
    <w:pPr>
      <w:spacing w:before="120"/>
      <w:outlineLvl w:val="2"/>
    </w:pPr>
    <w:rPr>
      <w:sz w:val="28"/>
    </w:rPr>
  </w:style>
  <w:style w:type="paragraph" w:customStyle="1" w:styleId="textintend1">
    <w:name w:val="text intend 1"/>
    <w:basedOn w:val="text"/>
    <w:uiPriority w:val="99"/>
    <w:qFormat/>
    <w:rsid w:val="008D7096"/>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8D7096"/>
    <w:pPr>
      <w:widowControl/>
      <w:tabs>
        <w:tab w:val="left" w:pos="1418"/>
      </w:tabs>
      <w:spacing w:after="120"/>
      <w:ind w:left="1418" w:hanging="426"/>
    </w:pPr>
    <w:rPr>
      <w:rFonts w:eastAsia="ＭＳ 明朝"/>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7712">
      <w:bodyDiv w:val="1"/>
      <w:marLeft w:val="0"/>
      <w:marRight w:val="0"/>
      <w:marTop w:val="0"/>
      <w:marBottom w:val="0"/>
      <w:divBdr>
        <w:top w:val="none" w:sz="0" w:space="0" w:color="auto"/>
        <w:left w:val="none" w:sz="0" w:space="0" w:color="auto"/>
        <w:bottom w:val="none" w:sz="0" w:space="0" w:color="auto"/>
        <w:right w:val="none" w:sz="0" w:space="0" w:color="auto"/>
      </w:divBdr>
    </w:div>
    <w:div w:id="96227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37</Pages>
  <Words>9281</Words>
  <Characters>52908</Characters>
  <Application>Microsoft Office Word</Application>
  <DocSecurity>0</DocSecurity>
  <Lines>440</Lines>
  <Paragraphs>124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1899-12-31T23:00:00Z</cp:lastPrinted>
  <dcterms:created xsi:type="dcterms:W3CDTF">2020-02-03T08:32:00Z</dcterms:created>
  <dcterms:modified xsi:type="dcterms:W3CDTF">2023-05-26T01:42:00Z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R4-2309347</vt:lpwstr>
  </property>
  <property fmtid="{D5CDD505-2E9C-101B-9397-08002B2CF9AE}" pid="10" name="Spec#">
    <vt:lpwstr>38.101-3</vt:lpwstr>
  </property>
  <property fmtid="{D5CDD505-2E9C-101B-9397-08002B2CF9AE}" pid="11" name="Cr#">
    <vt:lpwstr>0964</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to R16 TS38.101-3 for addition of missing MSD requirements for DC_19_n77 and DC_21_n77</vt:lpwstr>
  </property>
  <property fmtid="{D5CDD505-2E9C-101B-9397-08002B2CF9AE}" pid="15" name="SourceIfWg">
    <vt:lpwstr>NTT DOCOMO, INC., Qualcomm Inc., MediaTek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Rel-16</vt:lpwstr>
  </property>
</Properties>
</file>